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5074CE0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7D5D5F" w:rsidRPr="007D5D5F">
              <w:rPr>
                <w:sz w:val="64"/>
              </w:rPr>
              <w:t>38.786</w:t>
            </w:r>
            <w:r w:rsidR="00D507E0" w:rsidRPr="00B6427E">
              <w:rPr>
                <w:sz w:val="64"/>
              </w:rPr>
              <w:t xml:space="preserve"> </w:t>
            </w:r>
            <w:r w:rsidRPr="00B6427E">
              <w:t>V</w:t>
            </w:r>
            <w:bookmarkStart w:id="2" w:name="specVersion"/>
            <w:r w:rsidR="00E10FA6">
              <w:t>1</w:t>
            </w:r>
            <w:r w:rsidRPr="00B6427E">
              <w:t>.</w:t>
            </w:r>
            <w:r w:rsidR="00E10FA6">
              <w:t>1</w:t>
            </w:r>
            <w:r w:rsidRPr="00B6427E">
              <w:t>.</w:t>
            </w:r>
            <w:bookmarkEnd w:id="2"/>
            <w:r w:rsidR="00115A6C">
              <w:t>0</w:t>
            </w:r>
            <w:r w:rsidR="00115A6C" w:rsidRPr="00B6427E">
              <w:t xml:space="preserve"> </w:t>
            </w:r>
            <w:r w:rsidRPr="00B6427E">
              <w:rPr>
                <w:sz w:val="32"/>
              </w:rPr>
              <w:t>(</w:t>
            </w:r>
            <w:bookmarkStart w:id="3" w:name="issueDate"/>
            <w:r w:rsidR="00B6427E" w:rsidRPr="00B6427E">
              <w:rPr>
                <w:sz w:val="32"/>
              </w:rPr>
              <w:t>202</w:t>
            </w:r>
            <w:r w:rsidR="007A0A57">
              <w:rPr>
                <w:sz w:val="32"/>
              </w:rPr>
              <w:t>3</w:t>
            </w:r>
            <w:r w:rsidRPr="00B6427E">
              <w:rPr>
                <w:sz w:val="32"/>
              </w:rPr>
              <w:t>-</w:t>
            </w:r>
            <w:bookmarkEnd w:id="3"/>
            <w:r w:rsidR="000A4620">
              <w:rPr>
                <w:sz w:val="32"/>
              </w:rPr>
              <w:t>10</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DC71DD">
              <w:rPr>
                <w:noProof/>
                <w:sz w:val="18"/>
              </w:rPr>
              <w:t>20</w:t>
            </w:r>
            <w:bookmarkEnd w:id="11"/>
            <w:r w:rsidR="005903EB">
              <w:rPr>
                <w:noProof/>
                <w:sz w:val="18"/>
              </w:rPr>
              <w:t>2</w:t>
            </w:r>
            <w:r w:rsidR="00291CC3">
              <w:rPr>
                <w:noProof/>
                <w:sz w:val="18"/>
              </w:rPr>
              <w:t>2</w:t>
            </w:r>
            <w:r w:rsidRPr="00133525">
              <w:rPr>
                <w:noProof/>
                <w:sz w:val="18"/>
              </w:rPr>
              <w:t>, 3GPP Organizational Partners (ARIB, ATIS, CCSA, ETSI, TSDSI, TTA, TTC).</w:t>
            </w:r>
            <w:bookmarkStart w:id="12" w:name="copyrightaddon"/>
            <w:bookmarkEnd w:id="12"/>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77777777" w:rsidR="00080512" w:rsidRPr="004D3578" w:rsidRDefault="00080512" w:rsidP="00550469">
      <w:pPr>
        <w:pStyle w:val="TT"/>
        <w:ind w:left="1134" w:hanging="1134"/>
      </w:pPr>
      <w:r w:rsidRPr="004D3578">
        <w:br w:type="page"/>
      </w:r>
      <w:bookmarkStart w:id="13" w:name="tableOfContents"/>
      <w:bookmarkEnd w:id="13"/>
      <w:r w:rsidRPr="004D3578">
        <w:lastRenderedPageBreak/>
        <w:t>Contents</w:t>
      </w:r>
    </w:p>
    <w:p w14:paraId="5986DE53" w14:textId="6519D28C" w:rsidR="00B132D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132D5">
        <w:t>Foreword</w:t>
      </w:r>
      <w:r w:rsidR="00B132D5">
        <w:tab/>
      </w:r>
      <w:r w:rsidR="00B132D5">
        <w:fldChar w:fldCharType="begin"/>
      </w:r>
      <w:r w:rsidR="00B132D5">
        <w:instrText xml:space="preserve"> PAGEREF _Toc133515215 \h </w:instrText>
      </w:r>
      <w:r w:rsidR="00B132D5">
        <w:fldChar w:fldCharType="separate"/>
      </w:r>
      <w:r w:rsidR="00B132D5">
        <w:t>5</w:t>
      </w:r>
      <w:r w:rsidR="00B132D5">
        <w:fldChar w:fldCharType="end"/>
      </w:r>
    </w:p>
    <w:p w14:paraId="260C0A25" w14:textId="7B9F006F" w:rsidR="00B132D5" w:rsidRDefault="00B132D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_Toc133515216 \h </w:instrText>
      </w:r>
      <w:r>
        <w:fldChar w:fldCharType="separate"/>
      </w:r>
      <w:r>
        <w:t>7</w:t>
      </w:r>
      <w:r>
        <w:fldChar w:fldCharType="end"/>
      </w:r>
    </w:p>
    <w:p w14:paraId="36EDE7D0" w14:textId="71DCC8C2" w:rsidR="00B132D5" w:rsidRDefault="00B132D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_Toc133515217 \h </w:instrText>
      </w:r>
      <w:r>
        <w:fldChar w:fldCharType="separate"/>
      </w:r>
      <w:r>
        <w:t>7</w:t>
      </w:r>
      <w:r>
        <w:fldChar w:fldCharType="end"/>
      </w:r>
    </w:p>
    <w:p w14:paraId="5FE2DD25" w14:textId="5A70597A" w:rsidR="00B132D5" w:rsidRDefault="00B132D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_Toc133515218 \h </w:instrText>
      </w:r>
      <w:r>
        <w:fldChar w:fldCharType="separate"/>
      </w:r>
      <w:r>
        <w:t>7</w:t>
      </w:r>
      <w:r>
        <w:fldChar w:fldCharType="end"/>
      </w:r>
    </w:p>
    <w:p w14:paraId="1D4AB254" w14:textId="2F7B50AD" w:rsidR="00B132D5" w:rsidRDefault="00B132D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_Toc133515219 \h </w:instrText>
      </w:r>
      <w:r>
        <w:fldChar w:fldCharType="separate"/>
      </w:r>
      <w:r>
        <w:t>7</w:t>
      </w:r>
      <w:r>
        <w:fldChar w:fldCharType="end"/>
      </w:r>
    </w:p>
    <w:p w14:paraId="55A80AD8" w14:textId="11DFE7DF" w:rsidR="00B132D5" w:rsidRDefault="00B132D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_Toc133515220 \h </w:instrText>
      </w:r>
      <w:r>
        <w:fldChar w:fldCharType="separate"/>
      </w:r>
      <w:r>
        <w:t>7</w:t>
      </w:r>
      <w:r>
        <w:fldChar w:fldCharType="end"/>
      </w:r>
    </w:p>
    <w:p w14:paraId="2AB4E181" w14:textId="75210208" w:rsidR="00B132D5" w:rsidRDefault="00B132D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_Toc133515221 \h </w:instrText>
      </w:r>
      <w:r>
        <w:fldChar w:fldCharType="separate"/>
      </w:r>
      <w:r>
        <w:t>7</w:t>
      </w:r>
      <w:r>
        <w:fldChar w:fldCharType="end"/>
      </w:r>
    </w:p>
    <w:p w14:paraId="783BCDF4" w14:textId="18005C2F" w:rsidR="00B132D5" w:rsidRDefault="00B132D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_Toc133515222 \h </w:instrText>
      </w:r>
      <w:r>
        <w:fldChar w:fldCharType="separate"/>
      </w:r>
      <w:r>
        <w:t>8</w:t>
      </w:r>
      <w:r>
        <w:fldChar w:fldCharType="end"/>
      </w:r>
    </w:p>
    <w:p w14:paraId="2958FD68" w14:textId="52DC8E80" w:rsidR="00B132D5" w:rsidRDefault="00B132D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_Toc133515223 \h </w:instrText>
      </w:r>
      <w:r>
        <w:fldChar w:fldCharType="separate"/>
      </w:r>
      <w:r>
        <w:t>9</w:t>
      </w:r>
      <w:r>
        <w:fldChar w:fldCharType="end"/>
      </w:r>
    </w:p>
    <w:p w14:paraId="55FE4AAF" w14:textId="020424BF" w:rsidR="00B132D5" w:rsidRDefault="00B132D5">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_Toc133515224 \h </w:instrText>
      </w:r>
      <w:r>
        <w:fldChar w:fldCharType="separate"/>
      </w:r>
      <w:r>
        <w:t>9</w:t>
      </w:r>
      <w:r>
        <w:fldChar w:fldCharType="end"/>
      </w:r>
    </w:p>
    <w:p w14:paraId="1783F57E" w14:textId="3E1B1F97" w:rsidR="00B132D5" w:rsidRDefault="00B132D5">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_Toc133515225 \h </w:instrText>
      </w:r>
      <w:r>
        <w:fldChar w:fldCharType="separate"/>
      </w:r>
      <w:r>
        <w:t>9</w:t>
      </w:r>
      <w:r>
        <w:fldChar w:fldCharType="end"/>
      </w:r>
    </w:p>
    <w:p w14:paraId="3C6D950D" w14:textId="0031E1D6" w:rsidR="00B132D5" w:rsidRDefault="00B132D5">
      <w:pPr>
        <w:pStyle w:val="TOC3"/>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_Toc133515226 \h </w:instrText>
      </w:r>
      <w:r>
        <w:fldChar w:fldCharType="separate"/>
      </w:r>
      <w:r>
        <w:t>9</w:t>
      </w:r>
      <w:r>
        <w:fldChar w:fldCharType="end"/>
      </w:r>
    </w:p>
    <w:p w14:paraId="52FBE8FD" w14:textId="212BBF2E" w:rsidR="00B132D5" w:rsidRDefault="00B132D5">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_Toc133515227 \h </w:instrText>
      </w:r>
      <w:r>
        <w:fldChar w:fldCharType="separate"/>
      </w:r>
      <w:r>
        <w:t>9</w:t>
      </w:r>
      <w:r>
        <w:fldChar w:fldCharType="end"/>
      </w:r>
    </w:p>
    <w:p w14:paraId="252626E0" w14:textId="782C9BE2" w:rsidR="00B132D5" w:rsidRDefault="00B132D5">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_Toc133515228 \h </w:instrText>
      </w:r>
      <w:r>
        <w:fldChar w:fldCharType="separate"/>
      </w:r>
      <w:r>
        <w:t>9</w:t>
      </w:r>
      <w:r>
        <w:fldChar w:fldCharType="end"/>
      </w:r>
    </w:p>
    <w:p w14:paraId="43AE279B" w14:textId="11613FA1" w:rsidR="00B132D5" w:rsidRDefault="00B132D5">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_Toc133515229 \h </w:instrText>
      </w:r>
      <w:r>
        <w:fldChar w:fldCharType="separate"/>
      </w:r>
      <w:r>
        <w:t>9</w:t>
      </w:r>
      <w:r>
        <w:fldChar w:fldCharType="end"/>
      </w:r>
    </w:p>
    <w:p w14:paraId="0B32430C" w14:textId="26FEB758" w:rsidR="00B132D5" w:rsidRDefault="00B132D5">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_Toc133515230 \h </w:instrText>
      </w:r>
      <w:r>
        <w:fldChar w:fldCharType="separate"/>
      </w:r>
      <w:r>
        <w:t>9</w:t>
      </w:r>
      <w:r>
        <w:fldChar w:fldCharType="end"/>
      </w:r>
    </w:p>
    <w:p w14:paraId="2242DFC1" w14:textId="01388703" w:rsidR="00B132D5" w:rsidRDefault="00B132D5">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Channel raster</w:t>
      </w:r>
      <w:r>
        <w:tab/>
      </w:r>
      <w:r>
        <w:fldChar w:fldCharType="begin"/>
      </w:r>
      <w:r>
        <w:instrText xml:space="preserve"> PAGEREF _Toc133515231 \h </w:instrText>
      </w:r>
      <w:r>
        <w:fldChar w:fldCharType="separate"/>
      </w:r>
      <w:r>
        <w:t>9</w:t>
      </w:r>
      <w:r>
        <w:fldChar w:fldCharType="end"/>
      </w:r>
    </w:p>
    <w:p w14:paraId="7A8EB205" w14:textId="352D9E42" w:rsidR="00B132D5" w:rsidRDefault="00B132D5">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Synchronization raster</w:t>
      </w:r>
      <w:r>
        <w:tab/>
      </w:r>
      <w:r>
        <w:fldChar w:fldCharType="begin"/>
      </w:r>
      <w:r>
        <w:instrText xml:space="preserve"> PAGEREF _Toc133515232 \h </w:instrText>
      </w:r>
      <w:r>
        <w:fldChar w:fldCharType="separate"/>
      </w:r>
      <w:r>
        <w:t>9</w:t>
      </w:r>
      <w:r>
        <w:fldChar w:fldCharType="end"/>
      </w:r>
    </w:p>
    <w:p w14:paraId="4F5071E3" w14:textId="10651F73" w:rsidR="00B132D5" w:rsidRDefault="00B132D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_Toc133515233 \h </w:instrText>
      </w:r>
      <w:r>
        <w:fldChar w:fldCharType="separate"/>
      </w:r>
      <w:r>
        <w:t>9</w:t>
      </w:r>
      <w:r>
        <w:fldChar w:fldCharType="end"/>
      </w:r>
    </w:p>
    <w:p w14:paraId="5C2DE5E8" w14:textId="130DFA48" w:rsidR="00B132D5" w:rsidRDefault="00B132D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_Toc133515234 \h </w:instrText>
      </w:r>
      <w:r>
        <w:fldChar w:fldCharType="separate"/>
      </w:r>
      <w:r>
        <w:t>9</w:t>
      </w:r>
      <w:r>
        <w:fldChar w:fldCharType="end"/>
      </w:r>
    </w:p>
    <w:p w14:paraId="67D9EA51" w14:textId="077908EA" w:rsidR="00B132D5" w:rsidRDefault="00B132D5">
      <w:pPr>
        <w:pStyle w:val="TOC3"/>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_Toc133515235 \h </w:instrText>
      </w:r>
      <w:r>
        <w:fldChar w:fldCharType="separate"/>
      </w:r>
      <w:r>
        <w:t>9</w:t>
      </w:r>
      <w:r>
        <w:fldChar w:fldCharType="end"/>
      </w:r>
    </w:p>
    <w:p w14:paraId="2DFF1AFD" w14:textId="0560DC55" w:rsidR="00B132D5" w:rsidRDefault="00B132D5">
      <w:pPr>
        <w:pStyle w:val="TOC3"/>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_Toc133515236 \h </w:instrText>
      </w:r>
      <w:r>
        <w:fldChar w:fldCharType="separate"/>
      </w:r>
      <w:r>
        <w:t>9</w:t>
      </w:r>
      <w:r>
        <w:fldChar w:fldCharType="end"/>
      </w:r>
    </w:p>
    <w:p w14:paraId="2EBB3587" w14:textId="240BD0D4" w:rsidR="00B132D5" w:rsidRDefault="00B132D5">
      <w:pPr>
        <w:pStyle w:val="TOC3"/>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_Toc133515237 \h </w:instrText>
      </w:r>
      <w:r>
        <w:fldChar w:fldCharType="separate"/>
      </w:r>
      <w:r>
        <w:t>9</w:t>
      </w:r>
      <w:r>
        <w:fldChar w:fldCharType="end"/>
      </w:r>
    </w:p>
    <w:p w14:paraId="5F0138CF" w14:textId="29B7A7C5" w:rsidR="00B132D5" w:rsidRDefault="00B132D5">
      <w:pPr>
        <w:pStyle w:val="TOC3"/>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_Toc133515238 \h </w:instrText>
      </w:r>
      <w:r>
        <w:fldChar w:fldCharType="separate"/>
      </w:r>
      <w:r>
        <w:t>9</w:t>
      </w:r>
      <w:r>
        <w:fldChar w:fldCharType="end"/>
      </w:r>
    </w:p>
    <w:p w14:paraId="4CED42F4" w14:textId="0B81ECC4" w:rsidR="00B132D5" w:rsidRDefault="00B132D5">
      <w:pPr>
        <w:pStyle w:val="TOC3"/>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_Toc133515239 \h </w:instrText>
      </w:r>
      <w:r>
        <w:fldChar w:fldCharType="separate"/>
      </w:r>
      <w:r>
        <w:t>10</w:t>
      </w:r>
      <w:r>
        <w:fldChar w:fldCharType="end"/>
      </w:r>
    </w:p>
    <w:p w14:paraId="452E57BE" w14:textId="5131119E" w:rsidR="00B132D5" w:rsidRDefault="00B132D5">
      <w:pPr>
        <w:pStyle w:val="TOC3"/>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_Toc133515240 \h </w:instrText>
      </w:r>
      <w:r>
        <w:fldChar w:fldCharType="separate"/>
      </w:r>
      <w:r>
        <w:t>10</w:t>
      </w:r>
      <w:r>
        <w:fldChar w:fldCharType="end"/>
      </w:r>
    </w:p>
    <w:p w14:paraId="1DE8EA58" w14:textId="717DE55A" w:rsidR="00B132D5" w:rsidRDefault="00B132D5">
      <w:pPr>
        <w:pStyle w:val="TOC3"/>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_Toc133515241 \h </w:instrText>
      </w:r>
      <w:r>
        <w:fldChar w:fldCharType="separate"/>
      </w:r>
      <w:r>
        <w:t>10</w:t>
      </w:r>
      <w:r>
        <w:fldChar w:fldCharType="end"/>
      </w:r>
    </w:p>
    <w:p w14:paraId="0B72EF0A" w14:textId="5475112B" w:rsidR="00B132D5" w:rsidRDefault="00B132D5">
      <w:pPr>
        <w:pStyle w:val="TOC3"/>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_Toc133515242 \h </w:instrText>
      </w:r>
      <w:r>
        <w:fldChar w:fldCharType="separate"/>
      </w:r>
      <w:r>
        <w:t>10</w:t>
      </w:r>
      <w:r>
        <w:fldChar w:fldCharType="end"/>
      </w:r>
    </w:p>
    <w:p w14:paraId="53490788" w14:textId="046672B7" w:rsidR="00B132D5" w:rsidRDefault="00B132D5">
      <w:pPr>
        <w:pStyle w:val="TOC3"/>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_Toc133515243 \h </w:instrText>
      </w:r>
      <w:r>
        <w:fldChar w:fldCharType="separate"/>
      </w:r>
      <w:r>
        <w:t>10</w:t>
      </w:r>
      <w:r>
        <w:fldChar w:fldCharType="end"/>
      </w:r>
    </w:p>
    <w:p w14:paraId="33B2CF63" w14:textId="7DA9A220" w:rsidR="00B132D5" w:rsidRDefault="00B132D5">
      <w:pPr>
        <w:pStyle w:val="TOC3"/>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_Toc133515244 \h </w:instrText>
      </w:r>
      <w:r>
        <w:fldChar w:fldCharType="separate"/>
      </w:r>
      <w:r>
        <w:t>10</w:t>
      </w:r>
      <w:r>
        <w:fldChar w:fldCharType="end"/>
      </w:r>
    </w:p>
    <w:p w14:paraId="6DCAE0C7" w14:textId="2D1A75B0" w:rsidR="00B132D5" w:rsidRDefault="00B132D5">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_Toc133515245 \h </w:instrText>
      </w:r>
      <w:r>
        <w:fldChar w:fldCharType="separate"/>
      </w:r>
      <w:r>
        <w:t>11</w:t>
      </w:r>
      <w:r>
        <w:fldChar w:fldCharType="end"/>
      </w:r>
    </w:p>
    <w:p w14:paraId="1B1E2E01" w14:textId="3DA3C003" w:rsidR="00B132D5" w:rsidRDefault="00B132D5">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_Toc133515246 \h </w:instrText>
      </w:r>
      <w:r>
        <w:fldChar w:fldCharType="separate"/>
      </w:r>
      <w:r>
        <w:t>11</w:t>
      </w:r>
      <w:r>
        <w:fldChar w:fldCharType="end"/>
      </w:r>
    </w:p>
    <w:p w14:paraId="6FD78BA4" w14:textId="021045AB" w:rsidR="00B132D5" w:rsidRDefault="00B132D5">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_Toc133515247 \h </w:instrText>
      </w:r>
      <w:r>
        <w:fldChar w:fldCharType="separate"/>
      </w:r>
      <w:r>
        <w:t>11</w:t>
      </w:r>
      <w:r>
        <w:fldChar w:fldCharType="end"/>
      </w:r>
    </w:p>
    <w:p w14:paraId="3B150405" w14:textId="1583C392" w:rsidR="00B132D5" w:rsidRDefault="00B132D5">
      <w:pPr>
        <w:pStyle w:val="TOC3"/>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_Toc133515248 \h </w:instrText>
      </w:r>
      <w:r>
        <w:fldChar w:fldCharType="separate"/>
      </w:r>
      <w:r>
        <w:t>11</w:t>
      </w:r>
      <w:r>
        <w:fldChar w:fldCharType="end"/>
      </w:r>
    </w:p>
    <w:p w14:paraId="30480DF5" w14:textId="116CF2AA" w:rsidR="00B132D5" w:rsidRDefault="00B132D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_Toc133515249 \h </w:instrText>
      </w:r>
      <w:r>
        <w:fldChar w:fldCharType="separate"/>
      </w:r>
      <w:r>
        <w:t>12</w:t>
      </w:r>
      <w:r>
        <w:fldChar w:fldCharType="end"/>
      </w:r>
    </w:p>
    <w:p w14:paraId="574C372F" w14:textId="3B7E549A" w:rsidR="00B132D5" w:rsidRDefault="00B132D5">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_Toc133515250 \h </w:instrText>
      </w:r>
      <w:r>
        <w:fldChar w:fldCharType="separate"/>
      </w:r>
      <w:r>
        <w:t>12</w:t>
      </w:r>
      <w:r>
        <w:fldChar w:fldCharType="end"/>
      </w:r>
    </w:p>
    <w:p w14:paraId="21EDF558" w14:textId="070BCFD7" w:rsidR="00B132D5" w:rsidRDefault="00B132D5">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_Toc133515251 \h </w:instrText>
      </w:r>
      <w:r>
        <w:fldChar w:fldCharType="separate"/>
      </w:r>
      <w:r>
        <w:t>12</w:t>
      </w:r>
      <w:r>
        <w:fldChar w:fldCharType="end"/>
      </w:r>
    </w:p>
    <w:p w14:paraId="40EA00B1" w14:textId="7AC13884" w:rsidR="00B132D5" w:rsidRDefault="00B132D5">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_Toc133515252 \h </w:instrText>
      </w:r>
      <w:r>
        <w:fldChar w:fldCharType="separate"/>
      </w:r>
      <w:r>
        <w:t>12</w:t>
      </w:r>
      <w:r>
        <w:fldChar w:fldCharType="end"/>
      </w:r>
    </w:p>
    <w:p w14:paraId="6C296A54" w14:textId="2AA99C23" w:rsidR="00B132D5" w:rsidRDefault="00B132D5">
      <w:pPr>
        <w:pStyle w:val="TOC3"/>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_Toc133515253 \h </w:instrText>
      </w:r>
      <w:r>
        <w:fldChar w:fldCharType="separate"/>
      </w:r>
      <w:r>
        <w:t>12</w:t>
      </w:r>
      <w:r>
        <w:fldChar w:fldCharType="end"/>
      </w:r>
    </w:p>
    <w:p w14:paraId="0BE1052A" w14:textId="4B3DF9E4" w:rsidR="00B132D5" w:rsidRDefault="00B132D5">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_Toc133515254 \h </w:instrText>
      </w:r>
      <w:r>
        <w:fldChar w:fldCharType="separate"/>
      </w:r>
      <w:r>
        <w:t>12</w:t>
      </w:r>
      <w:r>
        <w:fldChar w:fldCharType="end"/>
      </w:r>
    </w:p>
    <w:p w14:paraId="528FDE6B" w14:textId="524017C0" w:rsidR="00B132D5" w:rsidRDefault="00B132D5">
      <w:pPr>
        <w:pStyle w:val="TOC3"/>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_Toc133515255 \h </w:instrText>
      </w:r>
      <w:r>
        <w:fldChar w:fldCharType="separate"/>
      </w:r>
      <w:r>
        <w:t>12</w:t>
      </w:r>
      <w:r>
        <w:fldChar w:fldCharType="end"/>
      </w:r>
    </w:p>
    <w:p w14:paraId="7454979E" w14:textId="2E6BBA97" w:rsidR="00B132D5" w:rsidRDefault="00B132D5">
      <w:pPr>
        <w:pStyle w:val="TOC3"/>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_Toc133515256 \h </w:instrText>
      </w:r>
      <w:r>
        <w:fldChar w:fldCharType="separate"/>
      </w:r>
      <w:r>
        <w:t>12</w:t>
      </w:r>
      <w:r>
        <w:fldChar w:fldCharType="end"/>
      </w:r>
    </w:p>
    <w:p w14:paraId="6C49860D" w14:textId="2B65EB4E" w:rsidR="00B132D5" w:rsidRDefault="00B132D5">
      <w:pPr>
        <w:pStyle w:val="TOC3"/>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_Toc133515257 \h </w:instrText>
      </w:r>
      <w:r>
        <w:fldChar w:fldCharType="separate"/>
      </w:r>
      <w:r>
        <w:t>12</w:t>
      </w:r>
      <w:r>
        <w:fldChar w:fldCharType="end"/>
      </w:r>
    </w:p>
    <w:p w14:paraId="5BA89216" w14:textId="7080E5EA" w:rsidR="00B132D5" w:rsidRDefault="00B132D5">
      <w:pPr>
        <w:pStyle w:val="TOC3"/>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_Toc133515258 \h </w:instrText>
      </w:r>
      <w:r>
        <w:fldChar w:fldCharType="separate"/>
      </w:r>
      <w:r>
        <w:t>12</w:t>
      </w:r>
      <w:r>
        <w:fldChar w:fldCharType="end"/>
      </w:r>
    </w:p>
    <w:p w14:paraId="6CF94F73" w14:textId="31D0F06C" w:rsidR="00B132D5" w:rsidRDefault="00B132D5">
      <w:pPr>
        <w:pStyle w:val="TOC3"/>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_Toc133515259 \h </w:instrText>
      </w:r>
      <w:r>
        <w:fldChar w:fldCharType="separate"/>
      </w:r>
      <w:r>
        <w:t>12</w:t>
      </w:r>
      <w:r>
        <w:fldChar w:fldCharType="end"/>
      </w:r>
    </w:p>
    <w:p w14:paraId="3369D97A" w14:textId="1112A9AA" w:rsidR="00B132D5" w:rsidRDefault="00B132D5">
      <w:pPr>
        <w:pStyle w:val="TOC3"/>
        <w:rPr>
          <w:rFonts w:asciiTheme="minorHAnsi" w:hAnsiTheme="minorHAnsi" w:cstheme="minorBidi"/>
          <w:kern w:val="2"/>
          <w:sz w:val="21"/>
          <w:szCs w:val="22"/>
          <w:lang w:val="en-US" w:eastAsia="zh-CN"/>
        </w:rPr>
      </w:pPr>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_Toc133515260 \h </w:instrText>
      </w:r>
      <w:r>
        <w:fldChar w:fldCharType="separate"/>
      </w:r>
      <w:r>
        <w:t>12</w:t>
      </w:r>
      <w:r>
        <w:fldChar w:fldCharType="end"/>
      </w:r>
    </w:p>
    <w:p w14:paraId="7EC8E9F8" w14:textId="08547A4F" w:rsidR="00B132D5" w:rsidRDefault="00B132D5">
      <w:pPr>
        <w:pStyle w:val="TOC3"/>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_Toc133515261 \h </w:instrText>
      </w:r>
      <w:r>
        <w:fldChar w:fldCharType="separate"/>
      </w:r>
      <w:r>
        <w:t>12</w:t>
      </w:r>
      <w:r>
        <w:fldChar w:fldCharType="end"/>
      </w:r>
    </w:p>
    <w:p w14:paraId="7CC4C853" w14:textId="188229CF" w:rsidR="00B132D5" w:rsidRDefault="00B132D5">
      <w:pPr>
        <w:pStyle w:val="TOC3"/>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_Toc133515262 \h </w:instrText>
      </w:r>
      <w:r>
        <w:fldChar w:fldCharType="separate"/>
      </w:r>
      <w:r>
        <w:t>12</w:t>
      </w:r>
      <w:r>
        <w:fldChar w:fldCharType="end"/>
      </w:r>
    </w:p>
    <w:p w14:paraId="24461476" w14:textId="2AFEC4A5" w:rsidR="00B132D5" w:rsidRDefault="00B132D5">
      <w:pPr>
        <w:pStyle w:val="TOC3"/>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_Toc133515263 \h </w:instrText>
      </w:r>
      <w:r>
        <w:fldChar w:fldCharType="separate"/>
      </w:r>
      <w:r>
        <w:t>12</w:t>
      </w:r>
      <w:r>
        <w:fldChar w:fldCharType="end"/>
      </w:r>
    </w:p>
    <w:p w14:paraId="2F8BB388" w14:textId="7F0C4D75" w:rsidR="00B132D5" w:rsidRDefault="00B132D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_Toc133515264 \h </w:instrText>
      </w:r>
      <w:r>
        <w:fldChar w:fldCharType="separate"/>
      </w:r>
      <w:r>
        <w:t>12</w:t>
      </w:r>
      <w:r>
        <w:fldChar w:fldCharType="end"/>
      </w:r>
    </w:p>
    <w:p w14:paraId="1D7338E2" w14:textId="2CA4A6C0" w:rsidR="00B132D5" w:rsidRDefault="00B132D5">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_Toc133515265 \h </w:instrText>
      </w:r>
      <w:r>
        <w:fldChar w:fldCharType="separate"/>
      </w:r>
      <w:r>
        <w:t>12</w:t>
      </w:r>
      <w:r>
        <w:fldChar w:fldCharType="end"/>
      </w:r>
    </w:p>
    <w:p w14:paraId="6859ECB9" w14:textId="18726737" w:rsidR="00B132D5" w:rsidRDefault="00B132D5">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_Toc133515266 \h </w:instrText>
      </w:r>
      <w:r>
        <w:fldChar w:fldCharType="separate"/>
      </w:r>
      <w:r>
        <w:t>12</w:t>
      </w:r>
      <w:r>
        <w:fldChar w:fldCharType="end"/>
      </w:r>
    </w:p>
    <w:p w14:paraId="5CDB5F01" w14:textId="557A53AF" w:rsidR="00B132D5" w:rsidRDefault="00B132D5">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_Toc133515267 \h </w:instrText>
      </w:r>
      <w:r>
        <w:fldChar w:fldCharType="separate"/>
      </w:r>
      <w:r>
        <w:t>12</w:t>
      </w:r>
      <w:r>
        <w:fldChar w:fldCharType="end"/>
      </w:r>
    </w:p>
    <w:p w14:paraId="66D8957C" w14:textId="4B59B430" w:rsidR="00B132D5" w:rsidRDefault="00B132D5">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_Toc133515268 \h </w:instrText>
      </w:r>
      <w:r>
        <w:fldChar w:fldCharType="separate"/>
      </w:r>
      <w:r>
        <w:t>13</w:t>
      </w:r>
      <w:r>
        <w:fldChar w:fldCharType="end"/>
      </w:r>
    </w:p>
    <w:p w14:paraId="1DEB9402" w14:textId="30E4D1F7" w:rsidR="00B132D5" w:rsidRDefault="00B132D5">
      <w:pPr>
        <w:pStyle w:val="TOC3"/>
        <w:rPr>
          <w:rFonts w:asciiTheme="minorHAnsi" w:hAnsiTheme="minorHAnsi" w:cstheme="minorBidi"/>
          <w:kern w:val="2"/>
          <w:sz w:val="21"/>
          <w:szCs w:val="22"/>
          <w:lang w:val="en-US" w:eastAsia="zh-CN"/>
        </w:rPr>
      </w:pPr>
      <w:r>
        <w:lastRenderedPageBreak/>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_Toc133515269 \h </w:instrText>
      </w:r>
      <w:r>
        <w:fldChar w:fldCharType="separate"/>
      </w:r>
      <w:r>
        <w:t>13</w:t>
      </w:r>
      <w:r>
        <w:fldChar w:fldCharType="end"/>
      </w:r>
    </w:p>
    <w:p w14:paraId="7199E205" w14:textId="4CDCAF2C" w:rsidR="00B132D5" w:rsidRDefault="00B132D5">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_Toc133515270 \h </w:instrText>
      </w:r>
      <w:r>
        <w:fldChar w:fldCharType="separate"/>
      </w:r>
      <w:r>
        <w:t>13</w:t>
      </w:r>
      <w:r>
        <w:fldChar w:fldCharType="end"/>
      </w:r>
    </w:p>
    <w:p w14:paraId="3780DD17" w14:textId="3FB30ADD" w:rsidR="00B132D5" w:rsidRDefault="00B132D5">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_Toc133515271 \h </w:instrText>
      </w:r>
      <w:r>
        <w:fldChar w:fldCharType="separate"/>
      </w:r>
      <w:r>
        <w:t>13</w:t>
      </w:r>
      <w:r>
        <w:fldChar w:fldCharType="end"/>
      </w:r>
    </w:p>
    <w:p w14:paraId="65AE9E2F" w14:textId="62922584" w:rsidR="00B132D5" w:rsidRDefault="00B132D5">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_Toc133515272 \h </w:instrText>
      </w:r>
      <w:r>
        <w:fldChar w:fldCharType="separate"/>
      </w:r>
      <w:r>
        <w:t>13</w:t>
      </w:r>
      <w:r>
        <w:fldChar w:fldCharType="end"/>
      </w:r>
    </w:p>
    <w:p w14:paraId="76F76150" w14:textId="666BAF93" w:rsidR="00B132D5" w:rsidRDefault="00B132D5">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_Toc133515273 \h </w:instrText>
      </w:r>
      <w:r>
        <w:fldChar w:fldCharType="separate"/>
      </w:r>
      <w:r>
        <w:t>13</w:t>
      </w:r>
      <w:r>
        <w:fldChar w:fldCharType="end"/>
      </w:r>
    </w:p>
    <w:p w14:paraId="0B5D3E04" w14:textId="40780613" w:rsidR="00B132D5" w:rsidRDefault="00B132D5">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_Toc133515274 \h </w:instrText>
      </w:r>
      <w:r>
        <w:fldChar w:fldCharType="separate"/>
      </w:r>
      <w:r>
        <w:t>13</w:t>
      </w:r>
      <w:r>
        <w:fldChar w:fldCharType="end"/>
      </w:r>
    </w:p>
    <w:p w14:paraId="1320CDFD" w14:textId="0BD98B95" w:rsidR="00B132D5" w:rsidRDefault="00B132D5">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_Toc133515275 \h </w:instrText>
      </w:r>
      <w:r>
        <w:fldChar w:fldCharType="separate"/>
      </w:r>
      <w:r>
        <w:t>13</w:t>
      </w:r>
      <w:r>
        <w:fldChar w:fldCharType="end"/>
      </w:r>
    </w:p>
    <w:p w14:paraId="6C8B0EAA" w14:textId="6171DA14" w:rsidR="00B132D5" w:rsidRDefault="00B132D5">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_Toc133515276 \h </w:instrText>
      </w:r>
      <w:r>
        <w:fldChar w:fldCharType="separate"/>
      </w:r>
      <w:r>
        <w:t>13</w:t>
      </w:r>
      <w:r>
        <w:fldChar w:fldCharType="end"/>
      </w:r>
    </w:p>
    <w:p w14:paraId="2DBE92F5" w14:textId="1CD23789" w:rsidR="00B132D5" w:rsidRDefault="00B132D5">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_Toc133515277 \h </w:instrText>
      </w:r>
      <w:r>
        <w:fldChar w:fldCharType="separate"/>
      </w:r>
      <w:r>
        <w:t>13</w:t>
      </w:r>
      <w:r>
        <w:fldChar w:fldCharType="end"/>
      </w:r>
    </w:p>
    <w:p w14:paraId="03189CF2" w14:textId="61A34BDA" w:rsidR="00B132D5" w:rsidRDefault="00B132D5">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_Toc133515278 \h </w:instrText>
      </w:r>
      <w:r>
        <w:fldChar w:fldCharType="separate"/>
      </w:r>
      <w:r>
        <w:t>13</w:t>
      </w:r>
      <w:r>
        <w:fldChar w:fldCharType="end"/>
      </w:r>
    </w:p>
    <w:p w14:paraId="62499E85" w14:textId="38C131CC" w:rsidR="00B132D5" w:rsidRDefault="00B132D5">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_Toc133515279 \h </w:instrText>
      </w:r>
      <w:r>
        <w:fldChar w:fldCharType="separate"/>
      </w:r>
      <w:r>
        <w:t>13</w:t>
      </w:r>
      <w:r>
        <w:fldChar w:fldCharType="end"/>
      </w:r>
    </w:p>
    <w:p w14:paraId="3D532D69" w14:textId="037B07BD" w:rsidR="00B132D5" w:rsidRDefault="00B132D5">
      <w:pPr>
        <w:pStyle w:val="TOC1"/>
        <w:rPr>
          <w:rFonts w:asciiTheme="minorHAnsi" w:hAnsiTheme="minorHAnsi" w:cstheme="minorBidi"/>
          <w:kern w:val="2"/>
          <w:sz w:val="21"/>
          <w:szCs w:val="22"/>
          <w:lang w:val="en-US" w:eastAsia="zh-CN"/>
        </w:rPr>
      </w:pPr>
      <w:r>
        <w:t>Annex A:</w:t>
      </w:r>
      <w:r w:rsidRPr="000D7389">
        <w:rPr>
          <w:color w:val="0000FF"/>
          <w:lang w:eastAsia="zh-CN"/>
        </w:rPr>
        <w:t xml:space="preserve"> </w:t>
      </w:r>
      <w:r>
        <w:t>Change history</w:t>
      </w:r>
      <w:r>
        <w:tab/>
      </w:r>
      <w:r>
        <w:fldChar w:fldCharType="begin"/>
      </w:r>
      <w:r>
        <w:instrText xml:space="preserve"> PAGEREF _Toc133515280 \h </w:instrText>
      </w:r>
      <w:r>
        <w:fldChar w:fldCharType="separate"/>
      </w:r>
      <w:r>
        <w:t>13</w:t>
      </w:r>
      <w:r>
        <w:fldChar w:fldCharType="end"/>
      </w:r>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1"/>
      </w:pPr>
      <w:bookmarkStart w:id="14" w:name="foreword"/>
      <w:bookmarkStart w:id="15" w:name="_Toc133515215"/>
      <w:bookmarkEnd w:id="14"/>
      <w:r w:rsidRPr="004D3578">
        <w:lastRenderedPageBreak/>
        <w:t>Foreword</w:t>
      </w:r>
      <w:bookmarkEnd w:id="15"/>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
      </w:pPr>
      <w:r w:rsidRPr="004D3578">
        <w:t>x</w:t>
      </w:r>
      <w:r w:rsidRPr="004D3578">
        <w:tab/>
        <w:t>the first digit:</w:t>
      </w:r>
    </w:p>
    <w:p w14:paraId="4536B424" w14:textId="77777777" w:rsidR="00080512" w:rsidRPr="004D3578" w:rsidRDefault="00080512">
      <w:pPr>
        <w:pStyle w:val="B3"/>
      </w:pPr>
      <w:r w:rsidRPr="004D3578">
        <w:t>1</w:t>
      </w:r>
      <w:r w:rsidRPr="004D3578">
        <w:tab/>
        <w:t>presented to TSG for information;</w:t>
      </w:r>
    </w:p>
    <w:p w14:paraId="5EA9AED4" w14:textId="77777777" w:rsidR="00080512" w:rsidRPr="004D3578" w:rsidRDefault="00080512">
      <w:pPr>
        <w:pStyle w:val="B3"/>
      </w:pPr>
      <w:r w:rsidRPr="004D3578">
        <w:t>2</w:t>
      </w:r>
      <w:r w:rsidRPr="004D3578">
        <w:tab/>
        <w:t>presented to TSG for approval;</w:t>
      </w:r>
    </w:p>
    <w:p w14:paraId="2EA4EE7B" w14:textId="77777777" w:rsidR="00080512" w:rsidRPr="004D3578" w:rsidRDefault="00080512">
      <w:pPr>
        <w:pStyle w:val="B3"/>
      </w:pPr>
      <w:r w:rsidRPr="004D3578">
        <w:t>3</w:t>
      </w:r>
      <w:r w:rsidRPr="004D3578">
        <w:tab/>
        <w:t>or greater indicates TSG approved document under change control.</w:t>
      </w:r>
    </w:p>
    <w:p w14:paraId="085DBB0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EDBD26F" w14:textId="77777777" w:rsidR="00080512" w:rsidRDefault="00080512">
      <w:pPr>
        <w:pStyle w:val="B2"/>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1"/>
        <w:ind w:left="1134" w:hanging="1134"/>
      </w:pPr>
      <w:bookmarkStart w:id="16" w:name="introduction"/>
      <w:bookmarkEnd w:id="16"/>
      <w:r w:rsidRPr="004D3578">
        <w:br w:type="page"/>
      </w:r>
      <w:bookmarkStart w:id="17" w:name="scope"/>
      <w:bookmarkStart w:id="18" w:name="_Toc133515216"/>
      <w:bookmarkEnd w:id="17"/>
      <w:r w:rsidR="00DB1B9D" w:rsidRPr="0087716F">
        <w:lastRenderedPageBreak/>
        <w:t>1</w:t>
      </w:r>
      <w:r w:rsidR="00DB1B9D" w:rsidRPr="0087716F">
        <w:tab/>
      </w:r>
      <w:r w:rsidRPr="004D3578">
        <w:t>Scope</w:t>
      </w:r>
      <w:bookmarkEnd w:id="18"/>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1"/>
        <w:ind w:left="1134" w:hanging="1134"/>
      </w:pPr>
      <w:bookmarkStart w:id="19" w:name="references"/>
      <w:bookmarkStart w:id="20" w:name="_Toc133515217"/>
      <w:bookmarkEnd w:id="19"/>
      <w:r w:rsidRPr="0087716F">
        <w:t>2</w:t>
      </w:r>
      <w:r w:rsidRPr="0087716F">
        <w:tab/>
      </w:r>
      <w:r w:rsidR="00080512" w:rsidRPr="004D3578">
        <w:t>References</w:t>
      </w:r>
      <w:bookmarkEnd w:id="20"/>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1"/>
        <w:ind w:left="1134" w:hanging="1134"/>
      </w:pPr>
      <w:bookmarkStart w:id="21" w:name="definitions"/>
      <w:bookmarkStart w:id="22" w:name="_Toc133515218"/>
      <w:bookmarkEnd w:id="21"/>
      <w:r w:rsidRPr="0087716F">
        <w:t>3</w:t>
      </w:r>
      <w:r w:rsidRPr="0087716F">
        <w:tab/>
      </w:r>
      <w:r w:rsidR="00080512" w:rsidRPr="004D3578">
        <w:t>Definitions</w:t>
      </w:r>
      <w:r w:rsidR="00602AEA">
        <w:t xml:space="preserve"> of terms, symbols and abbreviations</w:t>
      </w:r>
      <w:bookmarkEnd w:id="22"/>
    </w:p>
    <w:p w14:paraId="65CA711E" w14:textId="77777777" w:rsidR="00E24D5A" w:rsidRPr="00E24D5A" w:rsidRDefault="00E24D5A" w:rsidP="00B83E0C">
      <w:pPr>
        <w:pStyle w:val="2"/>
        <w:ind w:left="1134" w:hanging="1134"/>
      </w:pPr>
      <w:bookmarkStart w:id="23" w:name="_Toc36034739"/>
      <w:bookmarkStart w:id="24" w:name="_Toc42537334"/>
      <w:bookmarkStart w:id="25" w:name="_Toc46356399"/>
      <w:bookmarkStart w:id="26" w:name="_Toc52566313"/>
      <w:bookmarkStart w:id="27" w:name="_Toc72931400"/>
      <w:bookmarkStart w:id="28" w:name="_Toc73026065"/>
      <w:bookmarkStart w:id="29" w:name="_Toc97036034"/>
      <w:bookmarkStart w:id="30" w:name="_Toc97036401"/>
      <w:bookmarkStart w:id="31" w:name="_Toc101790674"/>
      <w:bookmarkStart w:id="32" w:name="_Toc106117052"/>
      <w:bookmarkStart w:id="33" w:name="_Toc133515219"/>
      <w:r w:rsidRPr="00E24D5A">
        <w:t>3.1</w:t>
      </w:r>
      <w:r w:rsidRPr="00E24D5A">
        <w:tab/>
        <w:t>Definitions</w:t>
      </w:r>
      <w:bookmarkEnd w:id="23"/>
      <w:bookmarkEnd w:id="24"/>
      <w:bookmarkEnd w:id="25"/>
      <w:bookmarkEnd w:id="26"/>
      <w:bookmarkEnd w:id="27"/>
      <w:bookmarkEnd w:id="28"/>
      <w:bookmarkEnd w:id="29"/>
      <w:bookmarkEnd w:id="30"/>
      <w:bookmarkEnd w:id="31"/>
      <w:bookmarkEnd w:id="32"/>
      <w:bookmarkEnd w:id="33"/>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ins w:id="34" w:author="vivo/zhoushuai" w:date="2023-09-24T16:21:00Z"/>
          <w:color w:val="auto"/>
        </w:rPr>
      </w:pPr>
      <w:ins w:id="35" w:author="vivo/zhoushuai" w:date="2023-09-24T16:21:00Z">
        <w:r w:rsidRPr="0059739D">
          <w:rPr>
            <w:b/>
            <w:color w:val="auto"/>
          </w:rPr>
          <w:t>Con-current operation</w:t>
        </w:r>
        <w:r w:rsidRPr="0059739D">
          <w:rPr>
            <w:color w:val="auto"/>
          </w:rPr>
          <w:t xml:space="preserve">: The </w:t>
        </w:r>
        <w:bookmarkStart w:id="36" w:name="_Hlk92391836"/>
        <w:r w:rsidRPr="0059739D">
          <w:rPr>
            <w:color w:val="auto"/>
          </w:rPr>
          <w:t>simultaneous</w:t>
        </w:r>
        <w:bookmarkEnd w:id="36"/>
        <w:r w:rsidRPr="0059739D">
          <w:rPr>
            <w:color w:val="auto"/>
          </w:rPr>
          <w:t xml:space="preserve"> transmission and reception of sidelink and Uu interfaces, irrespective of TDM mode and FDM mode, while operation is agnostic of the service used on each interface.</w:t>
        </w:r>
      </w:ins>
    </w:p>
    <w:p w14:paraId="02116B7F" w14:textId="77777777" w:rsidR="00210BC1" w:rsidRPr="0059739D" w:rsidRDefault="00210BC1" w:rsidP="00210BC1">
      <w:pPr>
        <w:pStyle w:val="Guidance"/>
        <w:rPr>
          <w:ins w:id="37" w:author="vivo/zhoushuai" w:date="2023-09-24T16:58:00Z"/>
          <w:b/>
          <w:color w:val="auto"/>
        </w:rPr>
      </w:pPr>
      <w:ins w:id="38" w:author="vivo/zhoushuai" w:date="2023-09-24T16:21:00Z">
        <w:r w:rsidRPr="0059739D">
          <w:rPr>
            <w:b/>
            <w:color w:val="auto"/>
          </w:rPr>
          <w:t xml:space="preserve">Inter-band con-current operation: </w:t>
        </w:r>
        <w:bookmarkStart w:id="39" w:name="_Hlk146465827"/>
        <w:r w:rsidRPr="0059739D">
          <w:rPr>
            <w:color w:val="auto"/>
          </w:rPr>
          <w:t xml:space="preserve">Operation of NR Uu carrier and NR </w:t>
        </w:r>
      </w:ins>
      <w:ins w:id="40" w:author="vivo/zhoushuai" w:date="2023-09-24T16:27:00Z">
        <w:r w:rsidRPr="0059739D">
          <w:rPr>
            <w:color w:val="auto"/>
          </w:rPr>
          <w:t>Sidelink</w:t>
        </w:r>
      </w:ins>
      <w:ins w:id="41" w:author="vivo/zhoushuai" w:date="2023-09-24T16:21:00Z">
        <w:r w:rsidRPr="0059739D">
          <w:rPr>
            <w:color w:val="auto"/>
          </w:rPr>
          <w:t xml:space="preserve"> carrier in different operating bands</w:t>
        </w:r>
        <w:r w:rsidRPr="0059739D">
          <w:rPr>
            <w:b/>
            <w:color w:val="auto"/>
          </w:rPr>
          <w:t>.</w:t>
        </w:r>
      </w:ins>
      <w:bookmarkEnd w:id="39"/>
    </w:p>
    <w:p w14:paraId="715586E7" w14:textId="77777777" w:rsidR="00210BC1" w:rsidRPr="0059739D" w:rsidRDefault="00210BC1" w:rsidP="00210BC1">
      <w:pPr>
        <w:pStyle w:val="Guidance"/>
        <w:rPr>
          <w:ins w:id="42" w:author="vivo/zhoushuai" w:date="2023-09-24T16:59:00Z"/>
          <w:color w:val="auto"/>
        </w:rPr>
      </w:pPr>
      <w:ins w:id="43" w:author="vivo/zhoushuai" w:date="2023-09-24T16:39:00Z">
        <w:r w:rsidRPr="0059739D">
          <w:rPr>
            <w:b/>
            <w:color w:val="auto"/>
          </w:rPr>
          <w:t xml:space="preserve">NR SL CA operation: </w:t>
        </w:r>
        <w:r w:rsidRPr="0059739D">
          <w:rPr>
            <w:color w:val="auto"/>
          </w:rPr>
          <w:t>Aggregation of two or more NR Sidelink component carriers in order to support wider transmission bandwidths.</w:t>
        </w:r>
      </w:ins>
    </w:p>
    <w:p w14:paraId="79254CB8" w14:textId="77777777" w:rsidR="00210BC1" w:rsidRPr="0059739D" w:rsidRDefault="00210BC1" w:rsidP="00210BC1">
      <w:pPr>
        <w:pStyle w:val="Guidance"/>
        <w:rPr>
          <w:ins w:id="44" w:author="vivo/zhoushuai" w:date="2023-09-24T16:39:00Z"/>
          <w:b/>
          <w:color w:val="auto"/>
        </w:rPr>
      </w:pPr>
      <w:ins w:id="45" w:author="vivo/zhoushuai" w:date="2023-09-24T16:59:00Z">
        <w:r w:rsidRPr="0059739D">
          <w:rPr>
            <w:b/>
            <w:color w:val="auto"/>
          </w:rPr>
          <w:t xml:space="preserve">Intra-band SL CA UE: </w:t>
        </w:r>
        <w:r w:rsidRPr="0059739D">
          <w:rPr>
            <w:color w:val="auto"/>
          </w:rPr>
          <w:t>UE that supports NR SL CA operation in a single band</w:t>
        </w:r>
        <w:r w:rsidRPr="0059739D">
          <w:rPr>
            <w:b/>
            <w:color w:val="auto"/>
          </w:rPr>
          <w:t xml:space="preserve"> </w:t>
        </w:r>
      </w:ins>
    </w:p>
    <w:p w14:paraId="26FD28E7" w14:textId="77777777" w:rsidR="00210BC1" w:rsidRPr="0059739D" w:rsidRDefault="00210BC1" w:rsidP="00210BC1">
      <w:pPr>
        <w:pStyle w:val="Guidance"/>
        <w:rPr>
          <w:ins w:id="46" w:author="vivo/zhoushuai" w:date="2023-09-24T16:35:00Z"/>
          <w:color w:val="auto"/>
        </w:rPr>
      </w:pPr>
      <w:ins w:id="47" w:author="vivo/zhoushuai" w:date="2023-09-24T16:35:00Z">
        <w:r w:rsidRPr="0059739D">
          <w:rPr>
            <w:b/>
            <w:color w:val="auto"/>
          </w:rPr>
          <w:t>NR SL inter-band con-current operating Band</w:t>
        </w:r>
        <w:r w:rsidRPr="0059739D">
          <w:rPr>
            <w:rFonts w:eastAsia="宋体"/>
            <w:color w:val="auto"/>
            <w:lang w:eastAsia="zh-CN"/>
          </w:rPr>
          <w:t>：</w:t>
        </w:r>
      </w:ins>
      <w:ins w:id="48" w:author="vivo/zhoushuai" w:date="2023-09-24T16:37:00Z">
        <w:r w:rsidRPr="0059739D">
          <w:rPr>
            <w:rFonts w:eastAsia="宋体"/>
            <w:color w:val="auto"/>
            <w:lang w:eastAsia="zh-CN"/>
          </w:rPr>
          <w:t>Band combinations</w:t>
        </w:r>
      </w:ins>
      <w:ins w:id="49" w:author="vivo/zhoushuai" w:date="2023-09-24T16:36:00Z">
        <w:r w:rsidRPr="0059739D">
          <w:rPr>
            <w:color w:val="auto"/>
          </w:rPr>
          <w:t xml:space="preserve"> of NR Uu carrier and NR Sidelink carrier in different operating bands</w:t>
        </w:r>
        <w:r w:rsidRPr="0059739D">
          <w:rPr>
            <w:b/>
            <w:color w:val="auto"/>
          </w:rPr>
          <w:t>.</w:t>
        </w:r>
      </w:ins>
    </w:p>
    <w:p w14:paraId="5916FBB6" w14:textId="77777777" w:rsidR="00210BC1" w:rsidRPr="0059739D" w:rsidRDefault="00210BC1" w:rsidP="00210BC1">
      <w:pPr>
        <w:pStyle w:val="Guidance"/>
        <w:rPr>
          <w:ins w:id="50" w:author="vivo/zhoushuai" w:date="2023-09-24T16:21:00Z"/>
          <w:b/>
          <w:color w:val="auto"/>
        </w:rPr>
      </w:pPr>
      <w:ins w:id="51" w:author="vivo/zhoushuai" w:date="2023-09-24T16:21:00Z">
        <w:r w:rsidRPr="0059739D">
          <w:rPr>
            <w:b/>
            <w:color w:val="auto"/>
          </w:rPr>
          <w:t xml:space="preserve">NR </w:t>
        </w:r>
      </w:ins>
      <w:ins w:id="52" w:author="vivo/zhoushuai" w:date="2023-09-24T16:43:00Z">
        <w:r w:rsidRPr="0059739D">
          <w:rPr>
            <w:b/>
            <w:color w:val="auto"/>
          </w:rPr>
          <w:t>SL-U</w:t>
        </w:r>
      </w:ins>
      <w:ins w:id="53" w:author="vivo/zhoushuai" w:date="2023-09-24T16:21:00Z">
        <w:r w:rsidRPr="0059739D">
          <w:rPr>
            <w:b/>
            <w:color w:val="auto"/>
          </w:rPr>
          <w:t xml:space="preserve"> UE: </w:t>
        </w:r>
        <w:r w:rsidRPr="0059739D">
          <w:rPr>
            <w:bCs/>
            <w:color w:val="auto"/>
          </w:rPr>
          <w:t xml:space="preserve">UE that supports NR </w:t>
        </w:r>
      </w:ins>
      <w:ins w:id="54" w:author="vivo/zhoushuai" w:date="2023-09-24T16:43:00Z">
        <w:r w:rsidRPr="0059739D">
          <w:rPr>
            <w:bCs/>
            <w:color w:val="auto"/>
            <w:lang w:eastAsia="zh-CN"/>
          </w:rPr>
          <w:t>Sidelink operation in unlicensed band</w:t>
        </w:r>
      </w:ins>
      <w:ins w:id="55" w:author="vivo/zhoushuai" w:date="2023-09-24T16:44:00Z">
        <w:r w:rsidRPr="0059739D">
          <w:rPr>
            <w:bCs/>
            <w:color w:val="auto"/>
            <w:lang w:eastAsia="zh-CN"/>
          </w:rPr>
          <w:t>s (e.g. n46, n96, n102)</w:t>
        </w:r>
      </w:ins>
      <w:ins w:id="56" w:author="vivo/zhoushuai" w:date="2023-09-24T16:21:00Z">
        <w:r w:rsidRPr="0059739D">
          <w:rPr>
            <w:bCs/>
            <w:color w:val="auto"/>
          </w:rPr>
          <w:t>.</w:t>
        </w:r>
      </w:ins>
    </w:p>
    <w:p w14:paraId="61C34E21" w14:textId="77777777" w:rsidR="00210BC1" w:rsidRPr="0059739D" w:rsidRDefault="00210BC1" w:rsidP="00210BC1">
      <w:pPr>
        <w:pStyle w:val="Guidance"/>
        <w:rPr>
          <w:ins w:id="57" w:author="vivo/zhoushuai" w:date="2023-09-24T16:45:00Z"/>
          <w:bCs/>
          <w:color w:val="auto"/>
        </w:rPr>
      </w:pPr>
      <w:ins w:id="58" w:author="vivo/zhoushuai" w:date="2023-09-24T16:21:00Z">
        <w:r w:rsidRPr="0059739D">
          <w:rPr>
            <w:b/>
            <w:color w:val="auto"/>
          </w:rPr>
          <w:t xml:space="preserve">PC5: </w:t>
        </w:r>
        <w:r w:rsidRPr="0059739D">
          <w:rPr>
            <w:bCs/>
            <w:color w:val="auto"/>
          </w:rPr>
          <w:t>The interface for sidelink transmission.</w:t>
        </w:r>
      </w:ins>
    </w:p>
    <w:p w14:paraId="1C99401A" w14:textId="77777777" w:rsidR="00210BC1" w:rsidRPr="0059739D" w:rsidRDefault="00210BC1" w:rsidP="00210BC1">
      <w:pPr>
        <w:pStyle w:val="Guidance"/>
        <w:rPr>
          <w:ins w:id="59" w:author="vivo/zhoushuai" w:date="2023-09-24T16:21:00Z"/>
          <w:color w:val="auto"/>
        </w:rPr>
      </w:pPr>
      <w:ins w:id="60" w:author="vivo/zhoushuai" w:date="2023-09-24T16:45:00Z">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w:t>
        </w:r>
      </w:ins>
      <w:ins w:id="61" w:author="vivo/zhoushuai" w:date="2023-09-24T16:46:00Z">
        <w:r w:rsidRPr="0059739D">
          <w:rPr>
            <w:color w:val="auto"/>
          </w:rPr>
          <w:t xml:space="preserve"> class 3 or Power class 5</w:t>
        </w:r>
      </w:ins>
    </w:p>
    <w:p w14:paraId="3E3CDF71" w14:textId="77777777" w:rsidR="00210BC1" w:rsidRPr="0059739D" w:rsidRDefault="00210BC1" w:rsidP="00210BC1">
      <w:pPr>
        <w:pStyle w:val="Guidance"/>
        <w:rPr>
          <w:ins w:id="62" w:author="vivo/zhoushuai" w:date="2023-09-24T16:21:00Z"/>
          <w:color w:val="auto"/>
        </w:rPr>
      </w:pPr>
      <w:ins w:id="63" w:author="vivo/zhoushuai" w:date="2023-09-24T16:21:00Z">
        <w:r w:rsidRPr="0059739D">
          <w:rPr>
            <w:b/>
            <w:color w:val="auto"/>
          </w:rPr>
          <w:t>UE transmission bandwidth configuration</w:t>
        </w:r>
        <w:r w:rsidRPr="0059739D">
          <w:rPr>
            <w:color w:val="auto"/>
          </w:rPr>
          <w:t>: Set of resource blocks located within the UE channel bandwidth which may be used for transmitting or receiving by the UE.</w:t>
        </w:r>
      </w:ins>
    </w:p>
    <w:p w14:paraId="4054BC28" w14:textId="77777777" w:rsidR="00210BC1" w:rsidRPr="00722961" w:rsidRDefault="00210BC1" w:rsidP="00210BC1">
      <w:pPr>
        <w:rPr>
          <w:ins w:id="64" w:author="vivo/zhoushuai" w:date="2023-09-24T16:30:00Z"/>
          <w:i/>
        </w:rPr>
      </w:pPr>
      <w:ins w:id="65" w:author="vivo/zhoushuai" w:date="2023-09-24T16:30:00Z">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ins>
    </w:p>
    <w:p w14:paraId="13D359B9" w14:textId="77777777" w:rsidR="00210BC1" w:rsidRPr="00210BC1" w:rsidRDefault="00210BC1">
      <w:pPr>
        <w:pStyle w:val="Guidance"/>
      </w:pPr>
    </w:p>
    <w:p w14:paraId="061C357A" w14:textId="77777777" w:rsidR="00080512" w:rsidRPr="004D3578" w:rsidRDefault="00080512">
      <w:r w:rsidRPr="004D3578">
        <w:rPr>
          <w:b/>
        </w:rPr>
        <w:t>example:</w:t>
      </w:r>
      <w:r w:rsidRPr="004D3578">
        <w:t xml:space="preserve"> text used to clarify abstract rules by applying them literally.</w:t>
      </w:r>
    </w:p>
    <w:p w14:paraId="033C3622" w14:textId="77777777" w:rsidR="00584CCD" w:rsidRPr="00584CCD" w:rsidRDefault="00584CCD" w:rsidP="00EC647F">
      <w:pPr>
        <w:pStyle w:val="2"/>
        <w:ind w:left="1134" w:hanging="1134"/>
      </w:pPr>
      <w:bookmarkStart w:id="66" w:name="_Toc36034740"/>
      <w:bookmarkStart w:id="67" w:name="_Toc42537335"/>
      <w:bookmarkStart w:id="68" w:name="_Toc46356400"/>
      <w:bookmarkStart w:id="69" w:name="_Toc52566314"/>
      <w:bookmarkStart w:id="70" w:name="_Toc72931401"/>
      <w:bookmarkStart w:id="71" w:name="_Toc73026066"/>
      <w:bookmarkStart w:id="72" w:name="_Toc97036035"/>
      <w:bookmarkStart w:id="73" w:name="_Toc97036402"/>
      <w:bookmarkStart w:id="74" w:name="_Toc101790675"/>
      <w:bookmarkStart w:id="75" w:name="_Toc106117053"/>
      <w:bookmarkStart w:id="76" w:name="_Toc133515220"/>
      <w:r w:rsidRPr="00584CCD">
        <w:lastRenderedPageBreak/>
        <w:t>3.2</w:t>
      </w:r>
      <w:r w:rsidRPr="00584CCD">
        <w:tab/>
        <w:t>Symbols</w:t>
      </w:r>
      <w:bookmarkEnd w:id="66"/>
      <w:bookmarkEnd w:id="67"/>
      <w:bookmarkEnd w:id="68"/>
      <w:bookmarkEnd w:id="69"/>
      <w:bookmarkEnd w:id="70"/>
      <w:bookmarkEnd w:id="71"/>
      <w:bookmarkEnd w:id="72"/>
      <w:bookmarkEnd w:id="73"/>
      <w:bookmarkEnd w:id="74"/>
      <w:bookmarkEnd w:id="75"/>
      <w:bookmarkEnd w:id="76"/>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ins w:id="77" w:author="vivo/zhoushuai" w:date="2023-09-24T16:19:00Z"/>
          <w:rFonts w:eastAsia="等线"/>
        </w:rPr>
      </w:pPr>
      <w:ins w:id="78" w:author="vivo/zhoushuai" w:date="2023-09-24T16:19:00Z">
        <w:r w:rsidRPr="00CE20B2">
          <w:rPr>
            <w:rFonts w:eastAsia="等线"/>
          </w:rPr>
          <w:t>ΔF</w:t>
        </w:r>
        <w:r w:rsidRPr="00CE20B2">
          <w:rPr>
            <w:rFonts w:eastAsia="等线"/>
            <w:vertAlign w:val="subscript"/>
          </w:rPr>
          <w:t>Global</w:t>
        </w:r>
        <w:r w:rsidRPr="00CE20B2">
          <w:rPr>
            <w:rFonts w:eastAsia="等线"/>
            <w:vertAlign w:val="subscript"/>
          </w:rPr>
          <w:tab/>
        </w:r>
        <w:r w:rsidRPr="00CE20B2">
          <w:rPr>
            <w:rFonts w:eastAsia="等线"/>
          </w:rPr>
          <w:t>Granularity of the global frequency raster</w:t>
        </w:r>
      </w:ins>
    </w:p>
    <w:p w14:paraId="322BC41C" w14:textId="77777777" w:rsidR="00FF2C00" w:rsidRPr="00CE20B2" w:rsidRDefault="00FF2C00" w:rsidP="00FF2C00">
      <w:pPr>
        <w:keepLines/>
        <w:spacing w:after="0"/>
        <w:ind w:left="1702" w:hanging="1418"/>
        <w:rPr>
          <w:ins w:id="79" w:author="vivo/zhoushuai" w:date="2023-09-24T16:19:00Z"/>
          <w:rFonts w:eastAsia="Yu Mincho"/>
        </w:rPr>
      </w:pPr>
      <w:ins w:id="80" w:author="vivo/zhoushuai" w:date="2023-09-24T16:19:00Z">
        <w:r w:rsidRPr="00CE20B2">
          <w:rPr>
            <w:rFonts w:eastAsia="Yu Mincho"/>
          </w:rPr>
          <w:t>ΔF</w:t>
        </w:r>
        <w:r w:rsidRPr="00CE20B2">
          <w:rPr>
            <w:rFonts w:eastAsia="Yu Mincho"/>
            <w:vertAlign w:val="subscript"/>
          </w:rPr>
          <w:t>Raster</w:t>
        </w:r>
        <w:r w:rsidRPr="00CE20B2">
          <w:rPr>
            <w:rFonts w:eastAsia="Yu Mincho"/>
          </w:rPr>
          <w:tab/>
          <w:t>Band dependent channel raster granularity</w:t>
        </w:r>
      </w:ins>
    </w:p>
    <w:p w14:paraId="540F33A6" w14:textId="77777777" w:rsidR="00FF2C00" w:rsidRPr="00CE20B2" w:rsidRDefault="00FF2C00" w:rsidP="00FF2C00">
      <w:pPr>
        <w:keepLines/>
        <w:spacing w:after="0"/>
        <w:ind w:left="1702" w:hanging="1418"/>
        <w:rPr>
          <w:ins w:id="81" w:author="vivo/zhoushuai" w:date="2023-09-24T16:19:00Z"/>
          <w:rFonts w:eastAsia="等线"/>
        </w:rPr>
      </w:pPr>
      <w:ins w:id="82" w:author="vivo/zhoushuai" w:date="2023-09-24T16:19:00Z">
        <w:r w:rsidRPr="00CE20B2">
          <w:rPr>
            <w:rFonts w:eastAsia="等线"/>
          </w:rPr>
          <w:t>Δ</w:t>
        </w:r>
        <w:r w:rsidRPr="00CE20B2">
          <w:rPr>
            <w:rFonts w:eastAsia="等线"/>
            <w:lang w:eastAsia="zh-CN"/>
          </w:rPr>
          <w:t>f</w:t>
        </w:r>
        <w:r w:rsidRPr="00CE20B2">
          <w:rPr>
            <w:rFonts w:eastAsia="等线"/>
            <w:vertAlign w:val="subscript"/>
          </w:rPr>
          <w:t>OOB</w:t>
        </w:r>
        <w:r w:rsidRPr="00CE20B2">
          <w:rPr>
            <w:rFonts w:eastAsia="等线"/>
            <w:vertAlign w:val="subscript"/>
          </w:rPr>
          <w:tab/>
        </w:r>
        <w:r w:rsidRPr="00CE20B2">
          <w:rPr>
            <w:rFonts w:eastAsia="等线"/>
          </w:rPr>
          <w:t>Δ Frequency of Out Of Band emission</w:t>
        </w:r>
      </w:ins>
    </w:p>
    <w:p w14:paraId="663D3A19" w14:textId="77777777" w:rsidR="00FF2C00" w:rsidRPr="00CE20B2" w:rsidRDefault="00FF2C00" w:rsidP="00FF2C00">
      <w:pPr>
        <w:keepLines/>
        <w:spacing w:after="0"/>
        <w:ind w:left="1702" w:hanging="1418"/>
        <w:rPr>
          <w:ins w:id="83" w:author="vivo/zhoushuai" w:date="2023-09-24T16:19:00Z"/>
          <w:rFonts w:eastAsia="等线"/>
        </w:rPr>
      </w:pPr>
      <w:ins w:id="84" w:author="vivo/zhoushuai" w:date="2023-09-24T16:19:00Z">
        <w:r w:rsidRPr="00CE20B2">
          <w:rPr>
            <w:rFonts w:eastAsia="等线"/>
          </w:rPr>
          <w:t>ΔP</w:t>
        </w:r>
        <w:r w:rsidRPr="00CE20B2">
          <w:rPr>
            <w:rFonts w:eastAsia="等线"/>
            <w:vertAlign w:val="subscript"/>
          </w:rPr>
          <w:t>PowerClass</w:t>
        </w:r>
        <w:r w:rsidRPr="00CE20B2">
          <w:rPr>
            <w:rFonts w:eastAsia="等线"/>
          </w:rPr>
          <w:tab/>
          <w:t>Adjustment to maximum output power for a given power class</w:t>
        </w:r>
      </w:ins>
    </w:p>
    <w:p w14:paraId="55EAC645" w14:textId="77777777" w:rsidR="00FF2C00" w:rsidRPr="00CE20B2" w:rsidRDefault="00FF2C00" w:rsidP="00FF2C00">
      <w:pPr>
        <w:keepLines/>
        <w:spacing w:after="0"/>
        <w:ind w:left="1702" w:hanging="1418"/>
        <w:rPr>
          <w:ins w:id="85" w:author="vivo/zhoushuai" w:date="2023-09-24T16:19:00Z"/>
          <w:rFonts w:eastAsia="等线"/>
        </w:rPr>
      </w:pPr>
      <w:ins w:id="86" w:author="vivo/zhoushuai" w:date="2023-09-24T16:19:00Z">
        <w:r w:rsidRPr="00CE20B2">
          <w:rPr>
            <w:rFonts w:ascii="Symbol" w:eastAsia="等线" w:hAnsi="Symbol"/>
            <w:lang w:bidi="bn-IN"/>
          </w:rPr>
          <w:t></w:t>
        </w:r>
        <w:r w:rsidRPr="00CE20B2">
          <w:rPr>
            <w:rFonts w:eastAsia="等线"/>
            <w:vertAlign w:val="subscript"/>
            <w:lang w:bidi="bn-IN"/>
          </w:rPr>
          <w:t>RB</w:t>
        </w:r>
        <w:r w:rsidRPr="00CE20B2">
          <w:rPr>
            <w:rFonts w:eastAsia="等线"/>
          </w:rPr>
          <w:tab/>
          <w:t>The starting frequency offset between the allocated RB and the measured non-allocated RB</w:t>
        </w:r>
      </w:ins>
    </w:p>
    <w:p w14:paraId="2AC52234" w14:textId="77777777" w:rsidR="00FF2C00" w:rsidRPr="00CE20B2" w:rsidRDefault="00FF2C00" w:rsidP="00FF2C00">
      <w:pPr>
        <w:keepLines/>
        <w:spacing w:after="0"/>
        <w:ind w:left="1702" w:hanging="1418"/>
        <w:rPr>
          <w:ins w:id="87" w:author="vivo/zhoushuai" w:date="2023-09-24T16:19:00Z"/>
          <w:rFonts w:eastAsia="等线"/>
          <w:i/>
        </w:rPr>
      </w:pPr>
      <w:ins w:id="88" w:author="vivo/zhoushuai" w:date="2023-09-24T16:19:00Z">
        <w:r w:rsidRPr="00CE20B2">
          <w:rPr>
            <w:rFonts w:eastAsia="等线"/>
          </w:rPr>
          <w:t>ΔR</w:t>
        </w:r>
        <w:r w:rsidRPr="00CE20B2">
          <w:rPr>
            <w:rFonts w:eastAsia="等线"/>
            <w:vertAlign w:val="subscript"/>
          </w:rPr>
          <w:t>IB,c</w:t>
        </w:r>
        <w:r w:rsidRPr="00CE20B2">
          <w:rPr>
            <w:rFonts w:eastAsia="等线"/>
            <w:vertAlign w:val="subscript"/>
          </w:rPr>
          <w:tab/>
        </w:r>
        <w:r w:rsidRPr="00CE20B2">
          <w:rPr>
            <w:rFonts w:eastAsia="等线"/>
          </w:rPr>
          <w:t xml:space="preserve">Allowed reference sensitivity relaxation due to support for inter-band CA operation, for serving cell </w:t>
        </w:r>
        <w:r w:rsidRPr="00CE20B2">
          <w:rPr>
            <w:rFonts w:eastAsia="等线"/>
            <w:i/>
          </w:rPr>
          <w:t>c</w:t>
        </w:r>
      </w:ins>
    </w:p>
    <w:p w14:paraId="67BDF643" w14:textId="77777777" w:rsidR="00FF2C00" w:rsidRPr="00CE20B2" w:rsidRDefault="00FF2C00" w:rsidP="00FF2C00">
      <w:pPr>
        <w:keepLines/>
        <w:spacing w:after="0"/>
        <w:ind w:left="1702" w:hanging="1418"/>
        <w:rPr>
          <w:ins w:id="89" w:author="vivo/zhoushuai" w:date="2023-09-24T16:19:00Z"/>
          <w:rFonts w:eastAsia="Yu Mincho"/>
        </w:rPr>
      </w:pPr>
      <w:ins w:id="90" w:author="vivo/zhoushuai" w:date="2023-09-24T16:19:00Z">
        <w:r w:rsidRPr="00CE20B2">
          <w:rPr>
            <w:rFonts w:eastAsia="Yu Mincho" w:hint="eastAsia"/>
          </w:rPr>
          <w:t>Δ</w:t>
        </w:r>
        <w:r w:rsidRPr="00CE20B2">
          <w:rPr>
            <w:rFonts w:eastAsia="Yu Mincho"/>
            <w:vertAlign w:val="subscript"/>
          </w:rPr>
          <w:t>Shift</w:t>
        </w:r>
        <w:r w:rsidRPr="00CE20B2">
          <w:rPr>
            <w:rFonts w:eastAsia="Yu Mincho"/>
          </w:rPr>
          <w:tab/>
          <w:t>Channel raster offset</w:t>
        </w:r>
      </w:ins>
    </w:p>
    <w:p w14:paraId="7D9D4C37" w14:textId="77777777" w:rsidR="00FF2C00" w:rsidRPr="00CE20B2" w:rsidRDefault="00FF2C00" w:rsidP="00FF2C00">
      <w:pPr>
        <w:keepLines/>
        <w:spacing w:after="0"/>
        <w:ind w:left="1702" w:hanging="1418"/>
        <w:rPr>
          <w:ins w:id="91" w:author="vivo/zhoushuai" w:date="2023-09-24T16:19:00Z"/>
          <w:rFonts w:eastAsia="等线"/>
        </w:rPr>
      </w:pPr>
      <w:ins w:id="92" w:author="vivo/zhoushuai" w:date="2023-09-24T16:19:00Z">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ab/>
        </w:r>
        <w:r w:rsidRPr="00CE20B2">
          <w:rPr>
            <w:rFonts w:eastAsia="等线"/>
          </w:rPr>
          <w:t>Allowed operating band edge transmission power relaxation</w:t>
        </w:r>
      </w:ins>
    </w:p>
    <w:p w14:paraId="1681DF0E" w14:textId="77777777" w:rsidR="00FF2C00" w:rsidRPr="00CE20B2" w:rsidRDefault="00FF2C00" w:rsidP="00FF2C00">
      <w:pPr>
        <w:keepLines/>
        <w:spacing w:after="0"/>
        <w:ind w:left="1702" w:hanging="1418"/>
        <w:rPr>
          <w:ins w:id="93" w:author="vivo/zhoushuai" w:date="2023-09-24T16:19:00Z"/>
          <w:rFonts w:eastAsia="Yu Mincho"/>
        </w:rPr>
      </w:pPr>
      <w:ins w:id="94" w:author="vivo/zhoushuai" w:date="2023-09-24T16:19:00Z">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w:t>
        </w:r>
        <w:r w:rsidRPr="00CE20B2">
          <w:rPr>
            <w:rFonts w:eastAsia="等线"/>
            <w:i/>
            <w:vertAlign w:val="subscript"/>
          </w:rPr>
          <w:t>c</w:t>
        </w:r>
        <w:r w:rsidRPr="00CE20B2">
          <w:rPr>
            <w:rFonts w:eastAsia="等线"/>
            <w:vertAlign w:val="subscript"/>
          </w:rPr>
          <w:tab/>
        </w:r>
        <w:r w:rsidRPr="00CE20B2">
          <w:rPr>
            <w:rFonts w:eastAsia="等线"/>
          </w:rPr>
          <w:t xml:space="preserve">Allowed operating band edge transmission power relaxation for serving cell </w:t>
        </w:r>
        <w:r w:rsidRPr="00CE20B2">
          <w:rPr>
            <w:rFonts w:eastAsia="等线"/>
            <w:i/>
          </w:rPr>
          <w:t>c</w:t>
        </w:r>
      </w:ins>
    </w:p>
    <w:p w14:paraId="0F56E658" w14:textId="77777777" w:rsidR="00FF2C00" w:rsidRPr="00CE20B2" w:rsidRDefault="00FF2C00" w:rsidP="00FF2C00">
      <w:pPr>
        <w:keepLines/>
        <w:spacing w:after="0"/>
        <w:ind w:left="1702" w:hanging="1418"/>
        <w:rPr>
          <w:ins w:id="95" w:author="vivo/zhoushuai" w:date="2023-09-24T16:19:00Z"/>
          <w:rFonts w:eastAsia="等线"/>
        </w:rPr>
      </w:pPr>
      <w:ins w:id="96" w:author="vivo/zhoushuai" w:date="2023-09-24T16:19:00Z">
        <w:r w:rsidRPr="00CE20B2">
          <w:rPr>
            <w:rFonts w:eastAsia="等线"/>
          </w:rPr>
          <w:t>∆L</w:t>
        </w:r>
        <w:r w:rsidRPr="00CE20B2">
          <w:rPr>
            <w:rFonts w:eastAsia="等线"/>
            <w:vertAlign w:val="subscript"/>
          </w:rPr>
          <w:t>CRB</w:t>
        </w:r>
        <w:r w:rsidRPr="00CE20B2">
          <w:rPr>
            <w:rFonts w:eastAsia="等线"/>
            <w:vertAlign w:val="subscript"/>
          </w:rPr>
          <w:tab/>
        </w:r>
        <w:r w:rsidRPr="00CE20B2">
          <w:rPr>
            <w:rFonts w:eastAsia="Malgun Gothic"/>
            <w:sz w:val="18"/>
          </w:rPr>
          <w:t>Difference RB size between NR Uu RMC and NR SL RMC</w:t>
        </w:r>
      </w:ins>
    </w:p>
    <w:p w14:paraId="13CF71AC" w14:textId="77777777" w:rsidR="00FF2C00" w:rsidRPr="005A49B2" w:rsidRDefault="00FF2C00" w:rsidP="00FF2C00">
      <w:pPr>
        <w:keepLines/>
        <w:spacing w:after="0"/>
        <w:ind w:left="1702" w:hanging="1418"/>
        <w:rPr>
          <w:ins w:id="97" w:author="vivo/zhoushuai" w:date="2023-09-24T16:19:00Z"/>
          <w:rFonts w:eastAsia="等线"/>
        </w:rPr>
      </w:pPr>
      <w:ins w:id="98" w:author="vivo/zhoushuai" w:date="2023-09-24T16:19:00Z">
        <w:r w:rsidRPr="005A49B2">
          <w:rPr>
            <w:rFonts w:eastAsia="等线"/>
          </w:rPr>
          <w:t>BW</w:t>
        </w:r>
        <w:r w:rsidRPr="005A49B2">
          <w:rPr>
            <w:rFonts w:eastAsia="等线"/>
            <w:vertAlign w:val="subscript"/>
          </w:rPr>
          <w:t>Channel</w:t>
        </w:r>
        <w:r w:rsidRPr="005A49B2">
          <w:rPr>
            <w:rFonts w:eastAsia="等线"/>
          </w:rPr>
          <w:tab/>
          <w:t>Channel bandwidth</w:t>
        </w:r>
      </w:ins>
    </w:p>
    <w:p w14:paraId="184893B3" w14:textId="77777777" w:rsidR="00FF2C00" w:rsidRPr="005A49B2" w:rsidRDefault="00FF2C00" w:rsidP="00FF2C00">
      <w:pPr>
        <w:keepLines/>
        <w:spacing w:after="0"/>
        <w:ind w:left="1702" w:hanging="1418"/>
        <w:rPr>
          <w:ins w:id="99" w:author="vivo/zhoushuai" w:date="2023-09-27T10:31:00Z"/>
          <w:rFonts w:eastAsia="等线"/>
          <w:lang w:eastAsia="zh-CN"/>
        </w:rPr>
      </w:pPr>
      <w:ins w:id="100" w:author="vivo/zhoushuai" w:date="2023-09-24T16:19:00Z">
        <w:r w:rsidRPr="005A49B2">
          <w:rPr>
            <w:rFonts w:eastAsia="等线"/>
            <w:lang w:eastAsia="zh-CN"/>
          </w:rPr>
          <w:t>BW</w:t>
        </w:r>
        <w:r w:rsidRPr="005A49B2">
          <w:rPr>
            <w:rFonts w:eastAsia="等线"/>
            <w:vertAlign w:val="subscript"/>
            <w:lang w:eastAsia="zh-CN"/>
          </w:rPr>
          <w:t>interferer</w:t>
        </w:r>
        <w:r w:rsidRPr="005A49B2">
          <w:rPr>
            <w:rFonts w:eastAsia="等线"/>
            <w:lang w:eastAsia="zh-CN"/>
          </w:rPr>
          <w:tab/>
          <w:t>Bandwidth of the interferer</w:t>
        </w:r>
      </w:ins>
    </w:p>
    <w:p w14:paraId="3357070E" w14:textId="77777777" w:rsidR="00FF2C00" w:rsidRPr="00CE20B2" w:rsidRDefault="00FF2C00" w:rsidP="00FF2C00">
      <w:pPr>
        <w:keepLines/>
        <w:spacing w:after="0"/>
        <w:ind w:left="1702" w:hanging="1418"/>
        <w:rPr>
          <w:ins w:id="101" w:author="vivo/zhoushuai" w:date="2023-09-24T16:19:00Z"/>
          <w:rFonts w:eastAsia="等线"/>
        </w:rPr>
      </w:pPr>
      <w:ins w:id="102" w:author="vivo/zhoushuai" w:date="2023-09-27T10:32:00Z">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ins>
    </w:p>
    <w:p w14:paraId="2CB67370" w14:textId="77777777" w:rsidR="00FF2C00" w:rsidRPr="00CE20B2" w:rsidRDefault="00FF2C00" w:rsidP="00FF2C00">
      <w:pPr>
        <w:keepLines/>
        <w:spacing w:after="0"/>
        <w:ind w:left="1702" w:hanging="1418"/>
        <w:rPr>
          <w:ins w:id="103" w:author="vivo/zhoushuai" w:date="2023-09-24T16:19:00Z"/>
          <w:rFonts w:eastAsia="等线"/>
        </w:rPr>
      </w:pPr>
      <w:ins w:id="104" w:author="vivo/zhoushuai" w:date="2023-09-24T16:19:00Z">
        <w:r w:rsidRPr="00CE20B2">
          <w:rPr>
            <w:rFonts w:eastAsia="等线"/>
          </w:rPr>
          <w:t>F</w:t>
        </w:r>
        <w:r w:rsidRPr="00CE20B2">
          <w:rPr>
            <w:rFonts w:eastAsia="等线"/>
            <w:vertAlign w:val="subscript"/>
          </w:rPr>
          <w:t>C</w:t>
        </w:r>
        <w:r w:rsidRPr="00CE20B2">
          <w:rPr>
            <w:rFonts w:eastAsia="等线"/>
            <w:vertAlign w:val="subscript"/>
          </w:rPr>
          <w:tab/>
        </w:r>
        <w:r w:rsidRPr="005A49B2">
          <w:rPr>
            <w:rFonts w:eastAsia="等线"/>
            <w:lang w:val="en-US"/>
          </w:rPr>
          <w:t>RF reference frequency on the channel raster</w:t>
        </w:r>
      </w:ins>
    </w:p>
    <w:p w14:paraId="6E7750DF" w14:textId="77777777" w:rsidR="00FF2C00" w:rsidRPr="00CE20B2" w:rsidRDefault="00FF2C00" w:rsidP="00FF2C00">
      <w:pPr>
        <w:keepLines/>
        <w:spacing w:after="0"/>
        <w:ind w:left="1702" w:hanging="1418"/>
        <w:rPr>
          <w:ins w:id="105" w:author="vivo/zhoushuai" w:date="2023-09-24T16:19:00Z"/>
          <w:rFonts w:eastAsia="等线"/>
        </w:rPr>
      </w:pPr>
      <w:ins w:id="106" w:author="vivo/zhoushuai" w:date="2023-09-24T16:19:00Z">
        <w:r w:rsidRPr="00CE20B2">
          <w:rPr>
            <w:rFonts w:eastAsia="等线"/>
          </w:rPr>
          <w:t>F</w:t>
        </w:r>
        <w:r w:rsidRPr="00CE20B2">
          <w:rPr>
            <w:rFonts w:eastAsia="等线"/>
            <w:vertAlign w:val="subscript"/>
          </w:rPr>
          <w:t>DL_low</w:t>
        </w:r>
        <w:r w:rsidRPr="00CE20B2">
          <w:rPr>
            <w:rFonts w:eastAsia="等线"/>
            <w:vertAlign w:val="subscript"/>
          </w:rPr>
          <w:tab/>
        </w:r>
        <w:r w:rsidRPr="00CE20B2">
          <w:rPr>
            <w:rFonts w:eastAsia="等线"/>
          </w:rPr>
          <w:t xml:space="preserve">The lowest frequency of the downlink </w:t>
        </w:r>
        <w:r w:rsidRPr="00CE20B2">
          <w:rPr>
            <w:rFonts w:eastAsia="等线"/>
            <w:i/>
          </w:rPr>
          <w:t>operating band</w:t>
        </w:r>
      </w:ins>
    </w:p>
    <w:p w14:paraId="72667C43" w14:textId="77777777" w:rsidR="00FF2C00" w:rsidRPr="00CE20B2" w:rsidRDefault="00FF2C00" w:rsidP="00FF2C00">
      <w:pPr>
        <w:keepLines/>
        <w:spacing w:after="0"/>
        <w:ind w:left="1702" w:hanging="1418"/>
        <w:rPr>
          <w:ins w:id="107" w:author="vivo/zhoushuai" w:date="2023-09-24T16:19:00Z"/>
          <w:rFonts w:eastAsia="等线"/>
        </w:rPr>
      </w:pPr>
      <w:ins w:id="108" w:author="vivo/zhoushuai" w:date="2023-09-24T16:19:00Z">
        <w:r w:rsidRPr="00CE20B2">
          <w:rPr>
            <w:rFonts w:eastAsia="等线"/>
          </w:rPr>
          <w:t>F</w:t>
        </w:r>
        <w:r w:rsidRPr="00CE20B2">
          <w:rPr>
            <w:rFonts w:eastAsia="等线"/>
            <w:vertAlign w:val="subscript"/>
          </w:rPr>
          <w:t>DL_high</w:t>
        </w:r>
        <w:r w:rsidRPr="00CE20B2">
          <w:rPr>
            <w:rFonts w:eastAsia="等线"/>
            <w:vertAlign w:val="subscript"/>
          </w:rPr>
          <w:tab/>
        </w:r>
        <w:r w:rsidRPr="00CE20B2">
          <w:rPr>
            <w:rFonts w:eastAsia="等线"/>
          </w:rPr>
          <w:t xml:space="preserve">The highest frequency of the downlink </w:t>
        </w:r>
        <w:r w:rsidRPr="00CE20B2">
          <w:rPr>
            <w:rFonts w:eastAsia="等线"/>
            <w:i/>
          </w:rPr>
          <w:t>operating band</w:t>
        </w:r>
      </w:ins>
    </w:p>
    <w:p w14:paraId="60B9FCEA" w14:textId="77777777" w:rsidR="00FF2C00" w:rsidRPr="00CE20B2" w:rsidRDefault="00FF2C00" w:rsidP="00FF2C00">
      <w:pPr>
        <w:keepLines/>
        <w:spacing w:after="0"/>
        <w:ind w:left="1702" w:hanging="1418"/>
        <w:rPr>
          <w:ins w:id="109" w:author="vivo/zhoushuai" w:date="2023-09-24T16:19:00Z"/>
          <w:rFonts w:eastAsia="等线"/>
        </w:rPr>
      </w:pPr>
      <w:ins w:id="110" w:author="vivo/zhoushuai" w:date="2023-09-24T16:19:00Z">
        <w:r w:rsidRPr="00CE20B2">
          <w:rPr>
            <w:rFonts w:eastAsia="等线"/>
          </w:rPr>
          <w:t>F</w:t>
        </w:r>
        <w:r w:rsidRPr="00CE20B2">
          <w:rPr>
            <w:rFonts w:eastAsia="等线"/>
            <w:vertAlign w:val="subscript"/>
          </w:rPr>
          <w:t>UL_low</w:t>
        </w:r>
        <w:r w:rsidRPr="00CE20B2">
          <w:rPr>
            <w:rFonts w:eastAsia="等线"/>
            <w:vertAlign w:val="subscript"/>
          </w:rPr>
          <w:tab/>
        </w:r>
        <w:r w:rsidRPr="00CE20B2">
          <w:rPr>
            <w:rFonts w:eastAsia="等线"/>
          </w:rPr>
          <w:t xml:space="preserve">The lowest frequency of the uplink </w:t>
        </w:r>
        <w:r w:rsidRPr="00CE20B2">
          <w:rPr>
            <w:rFonts w:eastAsia="等线"/>
            <w:i/>
          </w:rPr>
          <w:t>operating band</w:t>
        </w:r>
      </w:ins>
    </w:p>
    <w:p w14:paraId="5A289079" w14:textId="77777777" w:rsidR="00FF2C00" w:rsidRPr="00CE20B2" w:rsidRDefault="00FF2C00" w:rsidP="00FF2C00">
      <w:pPr>
        <w:keepLines/>
        <w:spacing w:after="0"/>
        <w:ind w:left="1702" w:hanging="1418"/>
        <w:rPr>
          <w:ins w:id="111" w:author="vivo/zhoushuai" w:date="2023-09-24T16:19:00Z"/>
          <w:rFonts w:eastAsia="等线"/>
        </w:rPr>
      </w:pPr>
      <w:ins w:id="112" w:author="vivo/zhoushuai" w:date="2023-09-24T16:19:00Z">
        <w:r w:rsidRPr="00CE20B2">
          <w:rPr>
            <w:rFonts w:eastAsia="等线"/>
          </w:rPr>
          <w:t>F</w:t>
        </w:r>
        <w:r w:rsidRPr="00CE20B2">
          <w:rPr>
            <w:rFonts w:eastAsia="等线"/>
            <w:vertAlign w:val="subscript"/>
          </w:rPr>
          <w:t>UL_high</w:t>
        </w:r>
        <w:r w:rsidRPr="00CE20B2">
          <w:rPr>
            <w:rFonts w:eastAsia="等线"/>
            <w:vertAlign w:val="subscript"/>
          </w:rPr>
          <w:tab/>
        </w:r>
        <w:r w:rsidRPr="00CE20B2">
          <w:rPr>
            <w:rFonts w:eastAsia="等线"/>
          </w:rPr>
          <w:t xml:space="preserve">The highest frequency of the uplink </w:t>
        </w:r>
        <w:r w:rsidRPr="00CE20B2">
          <w:rPr>
            <w:rFonts w:eastAsia="等线"/>
            <w:i/>
          </w:rPr>
          <w:t>operating band</w:t>
        </w:r>
      </w:ins>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ins w:id="113" w:author="vivo/zhoushuai" w:date="2023-09-24T16:19:00Z"/>
          <w:rFonts w:eastAsia="等线"/>
        </w:rPr>
      </w:pPr>
      <w:ins w:id="114" w:author="vivo/zhoushuai" w:date="2023-09-24T16:19:00Z">
        <w:r w:rsidRPr="00CE20B2">
          <w:rPr>
            <w:rFonts w:eastAsia="等线"/>
          </w:rPr>
          <w:t>F</w:t>
        </w:r>
        <w:r w:rsidRPr="00CE20B2">
          <w:rPr>
            <w:rFonts w:eastAsia="等线"/>
            <w:vertAlign w:val="subscript"/>
          </w:rPr>
          <w:t xml:space="preserve">Interferer </w:t>
        </w:r>
        <w:r w:rsidRPr="00CE20B2">
          <w:rPr>
            <w:rFonts w:eastAsia="等线"/>
          </w:rPr>
          <w:t>(offset)</w:t>
        </w:r>
        <w:r w:rsidRPr="00CE20B2">
          <w:rPr>
            <w:rFonts w:eastAsia="等线"/>
          </w:rPr>
          <w:tab/>
          <w:t>Frequency offset of the interferer (between the center frequency of the interferer and the carrier frequency of the carrier measured)</w:t>
        </w:r>
      </w:ins>
    </w:p>
    <w:p w14:paraId="3A5088DC" w14:textId="77777777" w:rsidR="00FF2C00" w:rsidRPr="00CE20B2" w:rsidRDefault="00FF2C00" w:rsidP="00FF2C00">
      <w:pPr>
        <w:keepLines/>
        <w:spacing w:after="0"/>
        <w:ind w:left="1702" w:hanging="1418"/>
        <w:rPr>
          <w:ins w:id="115" w:author="vivo/zhoushuai" w:date="2023-09-24T16:19:00Z"/>
          <w:rFonts w:eastAsia="等线"/>
        </w:rPr>
      </w:pPr>
      <w:ins w:id="116" w:author="vivo/zhoushuai" w:date="2023-09-24T16:19:00Z">
        <w:r w:rsidRPr="00CE20B2">
          <w:rPr>
            <w:rFonts w:eastAsia="等线"/>
          </w:rPr>
          <w:t>F</w:t>
        </w:r>
        <w:r w:rsidRPr="00CE20B2">
          <w:rPr>
            <w:rFonts w:eastAsia="等线"/>
            <w:vertAlign w:val="subscript"/>
          </w:rPr>
          <w:t>Interferer</w:t>
        </w:r>
        <w:r w:rsidRPr="00CE20B2">
          <w:rPr>
            <w:rFonts w:eastAsia="等线"/>
            <w:vertAlign w:val="subscript"/>
          </w:rPr>
          <w:tab/>
        </w:r>
        <w:r w:rsidRPr="00CE20B2">
          <w:rPr>
            <w:rFonts w:eastAsia="等线"/>
          </w:rPr>
          <w:t>Frequency of the interferer</w:t>
        </w:r>
      </w:ins>
    </w:p>
    <w:p w14:paraId="3E9F3B2F" w14:textId="77777777" w:rsidR="00FF2C00" w:rsidRPr="00CE20B2" w:rsidRDefault="00FF2C00" w:rsidP="00FF2C00">
      <w:pPr>
        <w:keepLines/>
        <w:spacing w:after="0"/>
        <w:ind w:left="1702" w:hanging="1418"/>
        <w:rPr>
          <w:ins w:id="117" w:author="vivo/zhoushuai" w:date="2023-09-24T16:19:00Z"/>
          <w:rFonts w:eastAsia="等线"/>
        </w:rPr>
      </w:pPr>
      <w:ins w:id="118" w:author="vivo/zhoushuai" w:date="2023-09-24T16:19:00Z">
        <w:r w:rsidRPr="00CE20B2">
          <w:rPr>
            <w:rFonts w:eastAsia="等线"/>
          </w:rPr>
          <w:t>F</w:t>
        </w:r>
        <w:r w:rsidRPr="00CE20B2">
          <w:rPr>
            <w:rFonts w:eastAsia="等线"/>
            <w:vertAlign w:val="subscript"/>
          </w:rPr>
          <w:t>Ioffset</w:t>
        </w:r>
        <w:r w:rsidRPr="00CE20B2">
          <w:rPr>
            <w:rFonts w:eastAsia="等线"/>
            <w:vertAlign w:val="subscript"/>
          </w:rPr>
          <w:tab/>
        </w:r>
        <w:r w:rsidRPr="00CE20B2">
          <w:rPr>
            <w:rFonts w:eastAsia="等线"/>
          </w:rPr>
          <w:t>Frequency offset of the interferer (between the center frequency of the interferer and the closest edge of the carrier measured)</w:t>
        </w:r>
      </w:ins>
    </w:p>
    <w:p w14:paraId="7DAE5D0D" w14:textId="77777777" w:rsidR="00FF2C00" w:rsidRPr="00CE20B2" w:rsidRDefault="00FF2C00" w:rsidP="00FF2C00">
      <w:pPr>
        <w:keepLines/>
        <w:spacing w:after="0"/>
        <w:ind w:left="1702" w:hanging="1418"/>
        <w:rPr>
          <w:ins w:id="119" w:author="vivo/zhoushuai" w:date="2023-09-24T16:19:00Z"/>
          <w:rFonts w:eastAsia="等线"/>
          <w:i/>
        </w:rPr>
      </w:pPr>
      <w:ins w:id="120" w:author="vivo/zhoushuai" w:date="2023-09-24T16:19:00Z">
        <w:r w:rsidRPr="00CE20B2">
          <w:rPr>
            <w:rFonts w:eastAsia="等线"/>
          </w:rPr>
          <w:t>F</w:t>
        </w:r>
        <w:r w:rsidRPr="00CE20B2">
          <w:rPr>
            <w:rFonts w:eastAsia="等线"/>
            <w:vertAlign w:val="subscript"/>
          </w:rPr>
          <w:t>offset</w:t>
        </w:r>
        <w:r w:rsidRPr="00CE20B2">
          <w:rPr>
            <w:rFonts w:eastAsia="等线"/>
          </w:rPr>
          <w:tab/>
          <w:t>Frequency offset from F</w:t>
        </w:r>
        <w:r w:rsidRPr="00CE20B2">
          <w:rPr>
            <w:rFonts w:eastAsia="等线"/>
            <w:vertAlign w:val="subscript"/>
          </w:rPr>
          <w:t>C_high</w:t>
        </w:r>
        <w:r w:rsidRPr="00CE20B2">
          <w:rPr>
            <w:rFonts w:eastAsia="等线"/>
          </w:rPr>
          <w:t xml:space="preserve"> to the </w:t>
        </w:r>
        <w:r w:rsidRPr="00CE20B2">
          <w:rPr>
            <w:rFonts w:eastAsia="等线"/>
            <w:i/>
          </w:rPr>
          <w:t>higher edge</w:t>
        </w:r>
        <w:r w:rsidRPr="00CE20B2">
          <w:rPr>
            <w:rFonts w:eastAsia="等线"/>
          </w:rPr>
          <w:t xml:space="preserve"> or F</w:t>
        </w:r>
        <w:r w:rsidRPr="00CE20B2">
          <w:rPr>
            <w:rFonts w:eastAsia="等线"/>
            <w:vertAlign w:val="subscript"/>
          </w:rPr>
          <w:t>C_low</w:t>
        </w:r>
        <w:r w:rsidRPr="00CE20B2">
          <w:rPr>
            <w:rFonts w:eastAsia="等线"/>
          </w:rPr>
          <w:t xml:space="preserve"> to the </w:t>
        </w:r>
        <w:r w:rsidRPr="00CE20B2">
          <w:rPr>
            <w:rFonts w:eastAsia="等线"/>
            <w:i/>
            <w:iCs/>
          </w:rPr>
          <w:t>lower edge</w:t>
        </w:r>
        <w:r w:rsidRPr="00CE20B2">
          <w:rPr>
            <w:rFonts w:eastAsia="等线"/>
            <w:i/>
          </w:rPr>
          <w:t>.</w:t>
        </w:r>
      </w:ins>
    </w:p>
    <w:p w14:paraId="2534B9E7" w14:textId="77777777" w:rsidR="00FF2C00" w:rsidRPr="00CE20B2" w:rsidRDefault="00FF2C00" w:rsidP="00FF2C00">
      <w:pPr>
        <w:keepLines/>
        <w:spacing w:after="0"/>
        <w:ind w:left="1702" w:hanging="1418"/>
        <w:rPr>
          <w:ins w:id="121" w:author="vivo/zhoushuai" w:date="2023-09-24T16:19:00Z"/>
          <w:rFonts w:eastAsia="等线"/>
        </w:rPr>
      </w:pPr>
      <w:ins w:id="122" w:author="vivo/zhoushuai" w:date="2023-09-24T16:19:00Z">
        <w:r w:rsidRPr="00CE20B2">
          <w:rPr>
            <w:rFonts w:eastAsia="等线"/>
            <w:lang w:eastAsia="zh-CN"/>
          </w:rPr>
          <w:t>F</w:t>
        </w:r>
        <w:r w:rsidRPr="00CE20B2">
          <w:rPr>
            <w:rFonts w:eastAsia="等线"/>
            <w:vertAlign w:val="subscript"/>
          </w:rPr>
          <w:t>OOB</w:t>
        </w:r>
        <w:r w:rsidRPr="00CE20B2">
          <w:rPr>
            <w:rFonts w:eastAsia="等线"/>
          </w:rPr>
          <w:tab/>
          <w:t>The boundary between the NR</w:t>
        </w:r>
        <w:r w:rsidRPr="00CE20B2">
          <w:rPr>
            <w:rFonts w:eastAsia="等线"/>
            <w:lang w:eastAsia="zh-CN"/>
          </w:rPr>
          <w:t xml:space="preserve"> </w:t>
        </w:r>
        <w:r w:rsidRPr="00CE20B2">
          <w:rPr>
            <w:rFonts w:eastAsia="等线"/>
          </w:rPr>
          <w:t>out of band emission and spurious emission domains</w:t>
        </w:r>
      </w:ins>
    </w:p>
    <w:p w14:paraId="72CCA842" w14:textId="77777777" w:rsidR="00FF2C00" w:rsidRPr="00CE20B2" w:rsidRDefault="00FF2C00" w:rsidP="00FF2C00">
      <w:pPr>
        <w:keepLines/>
        <w:spacing w:after="0"/>
        <w:ind w:left="1702" w:hanging="1418"/>
        <w:rPr>
          <w:ins w:id="123" w:author="vivo/zhoushuai" w:date="2023-09-24T16:19:00Z"/>
          <w:rFonts w:eastAsia="等线"/>
        </w:rPr>
      </w:pPr>
      <w:ins w:id="124" w:author="vivo/zhoushuai" w:date="2023-09-24T16:19:00Z">
        <w:r w:rsidRPr="00CE20B2">
          <w:rPr>
            <w:rFonts w:eastAsia="等线" w:cs="Arial"/>
            <w:kern w:val="2"/>
          </w:rPr>
          <w:t>F</w:t>
        </w:r>
        <w:r w:rsidRPr="00CE20B2">
          <w:rPr>
            <w:rFonts w:eastAsia="等线" w:cs="Arial"/>
            <w:kern w:val="2"/>
            <w:vertAlign w:val="subscript"/>
          </w:rPr>
          <w:t>uw</w:t>
        </w:r>
        <w:r w:rsidRPr="00CE20B2">
          <w:rPr>
            <w:rFonts w:eastAsia="等线" w:cs="Arial"/>
            <w:kern w:val="2"/>
          </w:rPr>
          <w:t xml:space="preserve"> (offset</w:t>
        </w:r>
        <w:r w:rsidRPr="00CE20B2">
          <w:rPr>
            <w:rFonts w:eastAsia="等线" w:cs="Arial"/>
            <w:kern w:val="2"/>
            <w:lang w:eastAsia="zh-CN"/>
          </w:rPr>
          <w:t>)</w:t>
        </w:r>
        <w:r w:rsidRPr="00CE20B2">
          <w:rPr>
            <w:rFonts w:eastAsia="等线" w:cs="Arial"/>
            <w:kern w:val="2"/>
          </w:rPr>
          <w:tab/>
        </w:r>
        <w:r w:rsidRPr="00CE20B2">
          <w:rPr>
            <w:rFonts w:eastAsia="等线" w:cs="Arial"/>
            <w:lang w:eastAsia="zh-CN"/>
          </w:rPr>
          <w:t>T</w:t>
        </w:r>
        <w:r w:rsidRPr="00CE20B2">
          <w:rPr>
            <w:rFonts w:eastAsia="等线" w:cs="Arial"/>
          </w:rPr>
          <w:t>he frequency separation of the center frequency of the carrier closest to the interferer and the center frequency of the interferer</w:t>
        </w:r>
      </w:ins>
    </w:p>
    <w:p w14:paraId="305FE7E9" w14:textId="77777777" w:rsidR="00FF2C00" w:rsidRPr="00CE20B2" w:rsidRDefault="00FF2C00" w:rsidP="00FF2C00">
      <w:pPr>
        <w:keepLines/>
        <w:spacing w:after="0"/>
        <w:ind w:left="1702" w:hanging="1418"/>
        <w:rPr>
          <w:ins w:id="125" w:author="vivo/zhoushuai" w:date="2023-09-24T16:19:00Z"/>
          <w:rFonts w:eastAsia="Yu Mincho"/>
        </w:rPr>
      </w:pPr>
      <w:ins w:id="126" w:author="vivo/zhoushuai" w:date="2023-09-24T16:19:00Z">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ins>
    </w:p>
    <w:p w14:paraId="6A5099E7" w14:textId="77777777" w:rsidR="00FF2C00" w:rsidRPr="00CE20B2" w:rsidRDefault="00FF2C00" w:rsidP="00FF2C00">
      <w:pPr>
        <w:keepLines/>
        <w:spacing w:after="0"/>
        <w:ind w:left="1702" w:hanging="1418"/>
        <w:rPr>
          <w:ins w:id="127" w:author="vivo/zhoushuai" w:date="2023-09-24T16:19:00Z"/>
          <w:rFonts w:eastAsia="Yu Mincho"/>
        </w:rPr>
      </w:pPr>
      <w:ins w:id="128" w:author="vivo/zhoushuai" w:date="2023-09-24T16:19:00Z">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等线"/>
            <w:lang w:eastAsia="zh-CN"/>
          </w:rPr>
          <w:t xml:space="preserve"> </w:t>
        </w:r>
        <w:r w:rsidRPr="00CE20B2">
          <w:rPr>
            <w:rFonts w:eastAsia="Yu Mincho"/>
          </w:rPr>
          <w:t>expressed in units of resources blocks</w:t>
        </w:r>
      </w:ins>
    </w:p>
    <w:p w14:paraId="312D1EF7" w14:textId="77777777" w:rsidR="00FF2C00" w:rsidRPr="00CE20B2" w:rsidRDefault="00FF2C00" w:rsidP="00FF2C00">
      <w:pPr>
        <w:keepLines/>
        <w:spacing w:after="0"/>
        <w:ind w:left="1702" w:hanging="1418"/>
        <w:rPr>
          <w:ins w:id="129" w:author="vivo/zhoushuai" w:date="2023-09-24T16:19:00Z"/>
          <w:rFonts w:eastAsia="Yu Mincho"/>
        </w:rPr>
      </w:pPr>
      <w:ins w:id="130" w:author="vivo/zhoushuai" w:date="2023-09-24T16:19:00Z">
        <w:r w:rsidRPr="00CE20B2">
          <w:rPr>
            <w:rFonts w:eastAsia="Yu Mincho"/>
          </w:rPr>
          <w:t>Max()</w:t>
        </w:r>
        <w:r w:rsidRPr="00CE20B2">
          <w:rPr>
            <w:rFonts w:eastAsia="Yu Mincho"/>
          </w:rPr>
          <w:tab/>
          <w:t>The largest of given numbers</w:t>
        </w:r>
      </w:ins>
    </w:p>
    <w:p w14:paraId="2B09C0B9" w14:textId="77777777" w:rsidR="00FF2C00" w:rsidRPr="00CE20B2" w:rsidRDefault="00FF2C00" w:rsidP="00FF2C00">
      <w:pPr>
        <w:keepLines/>
        <w:spacing w:after="0"/>
        <w:ind w:left="1702" w:hanging="1418"/>
        <w:rPr>
          <w:ins w:id="131" w:author="vivo/zhoushuai" w:date="2023-09-24T16:19:00Z"/>
          <w:rFonts w:eastAsia="Yu Mincho"/>
        </w:rPr>
      </w:pPr>
      <w:ins w:id="132" w:author="vivo/zhoushuai" w:date="2023-09-24T16:19:00Z">
        <w:r w:rsidRPr="00CE20B2">
          <w:rPr>
            <w:rFonts w:eastAsia="Yu Mincho"/>
          </w:rPr>
          <w:t>Min()</w:t>
        </w:r>
        <w:r w:rsidRPr="00CE20B2">
          <w:rPr>
            <w:rFonts w:eastAsia="Yu Mincho"/>
          </w:rPr>
          <w:tab/>
          <w:t>The smallest of given numbers</w:t>
        </w:r>
      </w:ins>
    </w:p>
    <w:p w14:paraId="30334EA0" w14:textId="77777777" w:rsidR="00FF2C00" w:rsidRPr="00CE20B2" w:rsidRDefault="00FF2C00" w:rsidP="00FF2C00">
      <w:pPr>
        <w:keepLines/>
        <w:spacing w:after="0"/>
        <w:ind w:left="1702" w:hanging="1418"/>
        <w:rPr>
          <w:ins w:id="133" w:author="vivo/zhoushuai" w:date="2023-09-24T16:19:00Z"/>
          <w:rFonts w:eastAsia="Yu Mincho"/>
        </w:rPr>
      </w:pPr>
      <w:ins w:id="134" w:author="vivo/zhoushuai" w:date="2023-09-24T16:19:00Z">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1" o:title=""/>
            </v:shape>
            <o:OLEObject Type="Embed" ProgID="Equation.3" ShapeID="_x0000_i1025" DrawAspect="Content" ObjectID="_1759063741" r:id="rId12"/>
          </w:object>
        </w:r>
      </w:ins>
      <w:ins w:id="135" w:author="vivo/zhoushuai" w:date="2023-09-24T16:19:00Z">
        <w:r w:rsidRPr="00CE20B2">
          <w:rPr>
            <w:rFonts w:eastAsia="Yu Mincho"/>
          </w:rPr>
          <w:tab/>
          <w:t>Physical resource block number</w:t>
        </w:r>
      </w:ins>
    </w:p>
    <w:p w14:paraId="3B5C2CA9" w14:textId="77777777" w:rsidR="00FF2C00" w:rsidRPr="00CE20B2" w:rsidRDefault="00FF2C00" w:rsidP="00FF2C00">
      <w:pPr>
        <w:keepLines/>
        <w:spacing w:after="0"/>
        <w:ind w:left="1702" w:hanging="1418"/>
        <w:rPr>
          <w:ins w:id="136" w:author="vivo/zhoushuai" w:date="2023-09-24T16:19:00Z"/>
          <w:rFonts w:eastAsia="等线"/>
        </w:rPr>
      </w:pPr>
      <w:ins w:id="137" w:author="vivo/zhoushuai" w:date="2023-09-24T16:19:00Z">
        <w:r w:rsidRPr="00CE20B2">
          <w:rPr>
            <w:rFonts w:eastAsia="等线"/>
          </w:rPr>
          <w:t>NR</w:t>
        </w:r>
        <w:r w:rsidRPr="00CE20B2">
          <w:rPr>
            <w:rFonts w:eastAsia="等线"/>
            <w:vertAlign w:val="subscript"/>
          </w:rPr>
          <w:t>ACLR</w:t>
        </w:r>
        <w:r w:rsidRPr="00CE20B2">
          <w:rPr>
            <w:rFonts w:eastAsia="等线"/>
            <w:vertAlign w:val="subscript"/>
          </w:rPr>
          <w:tab/>
        </w:r>
        <w:r w:rsidRPr="00CE20B2">
          <w:rPr>
            <w:rFonts w:eastAsia="等线"/>
          </w:rPr>
          <w:t>NR ACLR</w:t>
        </w:r>
      </w:ins>
    </w:p>
    <w:p w14:paraId="5A2A35BF" w14:textId="77777777" w:rsidR="00FF2C00" w:rsidRPr="00CE20B2" w:rsidRDefault="00FF2C00" w:rsidP="00FF2C00">
      <w:pPr>
        <w:keepLines/>
        <w:spacing w:after="0"/>
        <w:ind w:left="1702" w:hanging="1418"/>
        <w:rPr>
          <w:ins w:id="138" w:author="vivo/zhoushuai" w:date="2023-09-24T16:19:00Z"/>
          <w:rFonts w:eastAsia="等线"/>
        </w:rPr>
      </w:pPr>
      <w:ins w:id="139" w:author="vivo/zhoushuai" w:date="2023-09-24T16:19:00Z">
        <w:r w:rsidRPr="00CE20B2">
          <w:rPr>
            <w:rFonts w:eastAsia="等线"/>
          </w:rPr>
          <w:t>NR_SL</w:t>
        </w:r>
        <w:r w:rsidRPr="00CE20B2">
          <w:rPr>
            <w:rFonts w:eastAsia="等线"/>
            <w:vertAlign w:val="subscript"/>
          </w:rPr>
          <w:t>REFSENS</w:t>
        </w:r>
        <w:r w:rsidRPr="00CE20B2">
          <w:rPr>
            <w:rFonts w:eastAsia="等线"/>
          </w:rPr>
          <w:tab/>
          <w:t>The REFSENS value defined for NR SL</w:t>
        </w:r>
      </w:ins>
    </w:p>
    <w:p w14:paraId="205CBEE0" w14:textId="77777777" w:rsidR="00FF2C00" w:rsidRPr="00CE20B2" w:rsidRDefault="00FF2C00" w:rsidP="00FF2C00">
      <w:pPr>
        <w:keepLines/>
        <w:spacing w:after="0"/>
        <w:ind w:left="1702" w:hanging="1418"/>
        <w:rPr>
          <w:ins w:id="140" w:author="vivo/zhoushuai" w:date="2023-09-24T16:19:00Z"/>
          <w:rFonts w:eastAsia="等线"/>
        </w:rPr>
      </w:pPr>
      <w:ins w:id="141" w:author="vivo/zhoushuai" w:date="2023-09-24T16:19:00Z">
        <w:r w:rsidRPr="00CE20B2">
          <w:rPr>
            <w:rFonts w:eastAsia="等线"/>
          </w:rPr>
          <w:t>NR_Uu</w:t>
        </w:r>
        <w:r w:rsidRPr="00CE20B2">
          <w:rPr>
            <w:rFonts w:eastAsia="等线"/>
            <w:vertAlign w:val="subscript"/>
          </w:rPr>
          <w:t>REFSENS</w:t>
        </w:r>
        <w:r w:rsidRPr="00CE20B2">
          <w:rPr>
            <w:rFonts w:eastAsia="等线"/>
          </w:rPr>
          <w:t xml:space="preserve"> </w:t>
        </w:r>
        <w:r w:rsidRPr="00CE20B2">
          <w:rPr>
            <w:rFonts w:eastAsia="等线"/>
          </w:rPr>
          <w:tab/>
          <w:t>The REFSENS value defined for NR Uu</w:t>
        </w:r>
      </w:ins>
    </w:p>
    <w:p w14:paraId="21134CBA" w14:textId="77777777" w:rsidR="00FF2C00" w:rsidRPr="00CE20B2" w:rsidRDefault="00FF2C00" w:rsidP="00FF2C00">
      <w:pPr>
        <w:keepLines/>
        <w:spacing w:after="0"/>
        <w:ind w:left="1702" w:hanging="1418"/>
        <w:rPr>
          <w:ins w:id="142" w:author="vivo/zhoushuai" w:date="2023-09-24T16:19:00Z"/>
          <w:rFonts w:eastAsia="等线"/>
        </w:rPr>
      </w:pPr>
      <w:ins w:id="143" w:author="vivo/zhoushuai" w:date="2023-09-24T16:19:00Z">
        <w:r w:rsidRPr="00CE20B2">
          <w:rPr>
            <w:rFonts w:eastAsia="等线"/>
          </w:rPr>
          <w:t>N</w:t>
        </w:r>
        <w:r w:rsidRPr="00CE20B2">
          <w:rPr>
            <w:rFonts w:eastAsia="等线"/>
            <w:vertAlign w:val="subscript"/>
          </w:rPr>
          <w:t>RB</w:t>
        </w:r>
        <w:r w:rsidRPr="00CE20B2">
          <w:rPr>
            <w:rFonts w:eastAsia="等线"/>
          </w:rPr>
          <w:tab/>
          <w:t>Transmission bandwidth configuration, expressed in units of resource blocks</w:t>
        </w:r>
      </w:ins>
    </w:p>
    <w:p w14:paraId="7C733BA1" w14:textId="77777777" w:rsidR="00FF2C00" w:rsidRPr="00CE20B2" w:rsidRDefault="00FF2C00" w:rsidP="00FF2C00">
      <w:pPr>
        <w:keepLines/>
        <w:spacing w:after="0"/>
        <w:ind w:left="1702" w:hanging="1418"/>
        <w:rPr>
          <w:ins w:id="144" w:author="vivo/zhoushuai" w:date="2023-09-24T16:19:00Z"/>
          <w:rFonts w:eastAsia="等线"/>
          <w:lang w:eastAsia="zh-CN"/>
        </w:rPr>
      </w:pPr>
      <w:ins w:id="145" w:author="vivo/zhoushuai" w:date="2023-09-24T16:19:00Z">
        <w:r w:rsidRPr="00CE20B2">
          <w:rPr>
            <w:rFonts w:eastAsia="等线"/>
          </w:rPr>
          <w:t>N</w:t>
        </w:r>
        <w:r w:rsidRPr="00CE20B2">
          <w:rPr>
            <w:rFonts w:eastAsia="等线"/>
            <w:vertAlign w:val="subscript"/>
          </w:rPr>
          <w:t>RB_agg</w:t>
        </w:r>
        <w:r w:rsidRPr="00CE20B2">
          <w:rPr>
            <w:rFonts w:eastAsia="等线"/>
          </w:rPr>
          <w:tab/>
          <w:t xml:space="preserve">The number of the aggregated RBs within the fully allocated aggregated channel bandwidth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_agg</m:t>
                  </m:r>
                </m:sub>
              </m:sSub>
            </m:sub>
          </m:sSub>
          <m:r>
            <w:rPr>
              <w:rFonts w:ascii="Cambria Math" w:eastAsia="等线" w:hAnsi="Cambria Math"/>
              <w:lang w:eastAsia="zh-CN"/>
            </w:rPr>
            <m:t>=</m:t>
          </m:r>
          <m:nary>
            <m:naryPr>
              <m:chr m:val="∑"/>
              <m:limLoc m:val="subSup"/>
              <m:ctrlPr>
                <w:rPr>
                  <w:rFonts w:ascii="Cambria Math" w:eastAsia="等线" w:hAnsi="Cambria Math"/>
                  <w:i/>
                  <w:kern w:val="2"/>
                  <w:sz w:val="21"/>
                  <w:szCs w:val="22"/>
                  <w:lang w:eastAsia="zh-CN"/>
                </w:rPr>
              </m:ctrlPr>
            </m:naryPr>
            <m:sub>
              <m:r>
                <w:rPr>
                  <w:rFonts w:ascii="Cambria Math" w:eastAsia="等线" w:hAnsi="Cambria Math"/>
                  <w:lang w:eastAsia="zh-CN"/>
                </w:rPr>
                <m:t>1</m:t>
              </m:r>
            </m:sub>
            <m:sup>
              <m:r>
                <w:rPr>
                  <w:rFonts w:ascii="Cambria Math" w:eastAsia="等线" w:hAnsi="Cambria Math"/>
                  <w:lang w:eastAsia="zh-CN"/>
                </w:rPr>
                <m:t>j</m:t>
              </m:r>
            </m:sup>
            <m:e>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e>
          </m:nary>
        </m:oMath>
        <w:r w:rsidRPr="00CE20B2">
          <w:rPr>
            <w:rFonts w:eastAsia="等线"/>
            <w:lang w:eastAsia="zh-CN"/>
          </w:rPr>
          <w:t xml:space="preserve"> for carrier 1 to j, where </w:t>
        </w:r>
        <w:r w:rsidRPr="00CE20B2">
          <w:rPr>
            <w:rFonts w:eastAsia="等线"/>
            <w:i/>
          </w:rPr>
          <w:t>μ</w:t>
        </w:r>
        <w:r w:rsidRPr="00CE20B2">
          <w:rPr>
            <w:rFonts w:eastAsia="等线"/>
          </w:rPr>
          <w:t xml:space="preserve"> is defined in TS 38.211</w:t>
        </w:r>
      </w:ins>
    </w:p>
    <w:p w14:paraId="6BC39B4D" w14:textId="77777777" w:rsidR="00FF2C00" w:rsidRPr="00CE20B2" w:rsidRDefault="00FF2C00" w:rsidP="00FF2C00">
      <w:pPr>
        <w:keepLines/>
        <w:spacing w:after="0"/>
        <w:ind w:left="1702" w:hanging="1418"/>
        <w:rPr>
          <w:ins w:id="146" w:author="vivo/zhoushuai" w:date="2023-09-24T16:19:00Z"/>
          <w:rFonts w:eastAsia="等线"/>
        </w:rPr>
      </w:pPr>
      <w:ins w:id="147" w:author="vivo/zhoushuai" w:date="2023-09-24T16:19:00Z">
        <w:r w:rsidRPr="00CE20B2">
          <w:rPr>
            <w:rFonts w:eastAsia="等线"/>
          </w:rPr>
          <w:t>N</w:t>
        </w:r>
        <w:r w:rsidRPr="00CE20B2">
          <w:rPr>
            <w:rFonts w:eastAsia="等线"/>
            <w:vertAlign w:val="subscript"/>
          </w:rPr>
          <w:t>RB,c</w:t>
        </w:r>
        <w:r w:rsidRPr="00CE20B2">
          <w:rPr>
            <w:rFonts w:eastAsia="等线"/>
          </w:rPr>
          <w:tab/>
          <w:t xml:space="preserve">The transmission bandwidth configuration of component carrier c, expressed in units of resource blocks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RB,cj</m:t>
              </m:r>
            </m:sub>
          </m:sSub>
          <m:r>
            <w:rPr>
              <w:rFonts w:ascii="Cambria Math" w:eastAsia="等线" w:hAnsi="Cambria Math"/>
              <w:lang w:eastAsia="zh-CN"/>
            </w:rPr>
            <m:t>=</m:t>
          </m:r>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oMath>
        <w:r w:rsidRPr="00CE20B2">
          <w:rPr>
            <w:rFonts w:eastAsia="等线"/>
            <w:lang w:eastAsia="zh-CN"/>
          </w:rPr>
          <w:t xml:space="preserve"> for carrier j, where </w:t>
        </w:r>
        <w:r w:rsidRPr="00CE20B2">
          <w:rPr>
            <w:rFonts w:eastAsia="等线"/>
            <w:i/>
          </w:rPr>
          <w:t xml:space="preserve">μ </w:t>
        </w:r>
        <w:r w:rsidRPr="00CE20B2">
          <w:rPr>
            <w:rFonts w:eastAsia="等线"/>
          </w:rPr>
          <w:t>is defined in TS 38.211</w:t>
        </w:r>
      </w:ins>
    </w:p>
    <w:p w14:paraId="4A29D714" w14:textId="77777777" w:rsidR="00FF2C00" w:rsidRPr="00CE20B2" w:rsidRDefault="00FF2C00" w:rsidP="00FF2C00">
      <w:pPr>
        <w:keepLines/>
        <w:spacing w:after="0"/>
        <w:ind w:left="1702" w:hanging="1418"/>
        <w:rPr>
          <w:ins w:id="148" w:author="vivo/zhoushuai" w:date="2023-09-24T16:19:00Z"/>
          <w:rFonts w:eastAsia="等线"/>
        </w:rPr>
      </w:pPr>
      <w:ins w:id="149" w:author="vivo/zhoushuai" w:date="2023-09-24T16:19:00Z">
        <w:r w:rsidRPr="00CE20B2">
          <w:rPr>
            <w:rFonts w:eastAsia="等线"/>
          </w:rPr>
          <w:t>N</w:t>
        </w:r>
        <w:r w:rsidRPr="00CE20B2">
          <w:rPr>
            <w:rFonts w:eastAsia="等线"/>
            <w:vertAlign w:val="subscript"/>
          </w:rPr>
          <w:t>REF</w:t>
        </w:r>
        <w:r w:rsidRPr="00CE20B2">
          <w:rPr>
            <w:rFonts w:eastAsia="等线"/>
          </w:rPr>
          <w:tab/>
          <w:t>NR Absolute Radio Frequency Channel Number (NR-ARFCN)</w:t>
        </w:r>
      </w:ins>
    </w:p>
    <w:p w14:paraId="422CE8B7" w14:textId="77777777" w:rsidR="00FF2C00" w:rsidRPr="00CE20B2" w:rsidRDefault="00FF2C00" w:rsidP="00FF2C00">
      <w:pPr>
        <w:keepLines/>
        <w:spacing w:after="0"/>
        <w:ind w:left="1702" w:hanging="1418"/>
        <w:rPr>
          <w:ins w:id="150" w:author="vivo/zhoushuai" w:date="2023-09-24T16:19:00Z"/>
          <w:rFonts w:eastAsia="等线"/>
          <w:vertAlign w:val="subscript"/>
        </w:rPr>
      </w:pPr>
      <w:ins w:id="151" w:author="vivo/zhoushuai" w:date="2023-09-24T16:19:00Z">
        <w:r w:rsidRPr="00CE20B2">
          <w:rPr>
            <w:rFonts w:eastAsia="等线"/>
          </w:rPr>
          <w:t>N</w:t>
        </w:r>
        <w:r w:rsidRPr="00CE20B2">
          <w:rPr>
            <w:rFonts w:eastAsia="等线"/>
            <w:vertAlign w:val="subscript"/>
          </w:rPr>
          <w:t>REF-Offs</w:t>
        </w:r>
        <w:r w:rsidRPr="00CE20B2">
          <w:rPr>
            <w:rFonts w:eastAsia="等线"/>
          </w:rPr>
          <w:tab/>
          <w:t>Offset used for calculating N</w:t>
        </w:r>
        <w:r w:rsidRPr="00CE20B2">
          <w:rPr>
            <w:rFonts w:eastAsia="等线"/>
            <w:vertAlign w:val="subscript"/>
          </w:rPr>
          <w:t>REF</w:t>
        </w:r>
      </w:ins>
    </w:p>
    <w:p w14:paraId="4FE89523" w14:textId="77777777" w:rsidR="00FF2C00" w:rsidRPr="00CE20B2" w:rsidRDefault="00FF2C00" w:rsidP="00FF2C00">
      <w:pPr>
        <w:keepLines/>
        <w:spacing w:after="0"/>
        <w:ind w:left="1702" w:hanging="1418"/>
        <w:rPr>
          <w:ins w:id="152" w:author="vivo/zhoushuai" w:date="2023-09-24T16:19:00Z"/>
          <w:rFonts w:eastAsia="等线"/>
        </w:rPr>
      </w:pPr>
      <w:ins w:id="153" w:author="vivo/zhoushuai" w:date="2023-09-24T16:19:00Z">
        <w:r w:rsidRPr="00CE20B2">
          <w:rPr>
            <w:rFonts w:eastAsia="等线"/>
          </w:rPr>
          <w:t>NF</w:t>
        </w:r>
        <w:r w:rsidRPr="00CE20B2">
          <w:rPr>
            <w:rFonts w:eastAsia="等线"/>
            <w:vertAlign w:val="subscript"/>
          </w:rPr>
          <w:t>V2X</w:t>
        </w:r>
        <w:r w:rsidRPr="00CE20B2">
          <w:rPr>
            <w:rFonts w:eastAsia="等线"/>
            <w:vertAlign w:val="subscript"/>
          </w:rPr>
          <w:tab/>
        </w:r>
        <w:r w:rsidRPr="00CE20B2">
          <w:rPr>
            <w:rFonts w:eastAsia="等线"/>
          </w:rPr>
          <w:t>Noise figure for V2X</w:t>
        </w:r>
      </w:ins>
    </w:p>
    <w:p w14:paraId="28AE45B2" w14:textId="77777777" w:rsidR="00FF2C00" w:rsidRPr="00CE20B2" w:rsidRDefault="00FF2C00" w:rsidP="00FF2C00">
      <w:pPr>
        <w:keepLines/>
        <w:spacing w:after="0"/>
        <w:ind w:left="1702" w:hanging="1418"/>
        <w:rPr>
          <w:ins w:id="154" w:author="vivo/zhoushuai" w:date="2023-09-24T16:19:00Z"/>
          <w:rFonts w:eastAsia="等线"/>
        </w:rPr>
      </w:pPr>
      <w:ins w:id="155" w:author="vivo/zhoushuai" w:date="2023-09-24T16:19:00Z">
        <w:r w:rsidRPr="00CE20B2">
          <w:rPr>
            <w:rFonts w:eastAsia="等线"/>
          </w:rPr>
          <w:t>P</w:t>
        </w:r>
        <w:r w:rsidRPr="00CE20B2">
          <w:rPr>
            <w:rFonts w:eastAsia="等线"/>
            <w:vertAlign w:val="subscript"/>
          </w:rPr>
          <w:t>CMAX</w:t>
        </w:r>
        <w:r w:rsidRPr="00CE20B2">
          <w:rPr>
            <w:rFonts w:eastAsia="等线"/>
            <w:vertAlign w:val="subscript"/>
          </w:rPr>
          <w:tab/>
        </w:r>
        <w:r w:rsidRPr="00CE20B2">
          <w:rPr>
            <w:rFonts w:eastAsia="等线"/>
          </w:rPr>
          <w:t>The configured maximum UE output power</w:t>
        </w:r>
      </w:ins>
    </w:p>
    <w:p w14:paraId="40B4794F" w14:textId="77777777" w:rsidR="00FF2C00" w:rsidRPr="00CE20B2" w:rsidRDefault="00FF2C00" w:rsidP="00FF2C00">
      <w:pPr>
        <w:keepLines/>
        <w:spacing w:after="0"/>
        <w:ind w:left="1702" w:hanging="1418"/>
        <w:rPr>
          <w:ins w:id="156" w:author="vivo/zhoushuai" w:date="2023-09-24T16:19:00Z"/>
          <w:rFonts w:eastAsia="等线"/>
        </w:rPr>
      </w:pPr>
      <w:ins w:id="157" w:author="vivo/zhoushuai" w:date="2023-09-24T16:19:00Z">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serving cell </w:t>
        </w:r>
        <w:r w:rsidRPr="00CE20B2">
          <w:rPr>
            <w:rFonts w:eastAsia="等线"/>
            <w:i/>
          </w:rPr>
          <w:t>c</w:t>
        </w:r>
      </w:ins>
    </w:p>
    <w:p w14:paraId="669E95A7" w14:textId="77777777" w:rsidR="00FF2C00" w:rsidRPr="00CE20B2" w:rsidRDefault="00FF2C00" w:rsidP="00FF2C00">
      <w:pPr>
        <w:keepLines/>
        <w:spacing w:after="0"/>
        <w:ind w:left="1702" w:hanging="1418"/>
        <w:rPr>
          <w:ins w:id="158" w:author="vivo/zhoushuai" w:date="2023-09-24T16:19:00Z"/>
          <w:rFonts w:eastAsia="等线"/>
        </w:rPr>
      </w:pPr>
      <w:ins w:id="159" w:author="vivo/zhoushuai" w:date="2023-09-24T16:19:00Z">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r w:rsidRPr="00CE20B2">
          <w:rPr>
            <w:rFonts w:eastAsia="等线"/>
          </w:rPr>
          <w:t xml:space="preserve"> in each slot</w:t>
        </w:r>
      </w:ins>
    </w:p>
    <w:p w14:paraId="6CE00C38" w14:textId="77777777" w:rsidR="00FF2C00" w:rsidRPr="00CE20B2" w:rsidRDefault="00FF2C00" w:rsidP="00FF2C00">
      <w:pPr>
        <w:keepLines/>
        <w:spacing w:after="0"/>
        <w:ind w:left="1702" w:hanging="1418"/>
        <w:rPr>
          <w:ins w:id="160" w:author="vivo/zhoushuai" w:date="2023-09-24T16:19:00Z"/>
          <w:rFonts w:eastAsia="等线"/>
        </w:rPr>
      </w:pPr>
      <w:ins w:id="161" w:author="vivo/zhoushuai" w:date="2023-09-24T16:19:00Z">
        <w:r w:rsidRPr="00CE20B2">
          <w:rPr>
            <w:rFonts w:eastAsia="等线"/>
          </w:rPr>
          <w:t>P</w:t>
        </w:r>
        <w:r w:rsidRPr="00CE20B2">
          <w:rPr>
            <w:rFonts w:eastAsia="等线"/>
            <w:vertAlign w:val="subscript"/>
          </w:rPr>
          <w:t>EMAX</w:t>
        </w:r>
        <w:r w:rsidRPr="00CE20B2">
          <w:rPr>
            <w:rFonts w:eastAsia="等线"/>
          </w:rPr>
          <w:tab/>
          <w:t>Maximum allowed UE output power signalled by higher layers</w:t>
        </w:r>
      </w:ins>
    </w:p>
    <w:p w14:paraId="6A41B767" w14:textId="77777777" w:rsidR="00FF2C00" w:rsidRPr="00CE20B2" w:rsidRDefault="00FF2C00" w:rsidP="00FF2C00">
      <w:pPr>
        <w:keepLines/>
        <w:spacing w:after="0"/>
        <w:ind w:left="1702" w:hanging="1418"/>
        <w:rPr>
          <w:ins w:id="162" w:author="vivo/zhoushuai" w:date="2023-09-24T16:19:00Z"/>
          <w:rFonts w:eastAsia="等线"/>
        </w:rPr>
      </w:pPr>
      <w:ins w:id="163" w:author="vivo/zhoushuai" w:date="2023-09-24T16:19:00Z">
        <w:r w:rsidRPr="00CE20B2">
          <w:rPr>
            <w:rFonts w:eastAsia="等线"/>
            <w:lang w:bidi="bn-IN"/>
          </w:rPr>
          <w:t>P</w:t>
        </w:r>
        <w:r w:rsidRPr="00CE20B2">
          <w:rPr>
            <w:rFonts w:eastAsia="等线"/>
            <w:vertAlign w:val="subscript"/>
            <w:lang w:bidi="bn-IN"/>
          </w:rPr>
          <w:t>EMAX</w:t>
        </w:r>
        <w:r w:rsidRPr="00CE20B2">
          <w:rPr>
            <w:rFonts w:eastAsia="等线"/>
            <w:vertAlign w:val="subscript"/>
          </w:rPr>
          <w:t>,</w:t>
        </w:r>
        <w:r w:rsidRPr="00CE20B2">
          <w:rPr>
            <w:rFonts w:eastAsia="等线"/>
            <w:i/>
            <w:vertAlign w:val="subscript"/>
          </w:rPr>
          <w:t xml:space="preserve"> c</w:t>
        </w:r>
        <w:r w:rsidRPr="00CE20B2">
          <w:rPr>
            <w:rFonts w:eastAsia="等线"/>
          </w:rPr>
          <w:tab/>
          <w:t xml:space="preserve">Maximum allowed UE output power signalled by higher layers for serving cell </w:t>
        </w:r>
        <w:r w:rsidRPr="00CE20B2">
          <w:rPr>
            <w:rFonts w:eastAsia="等线"/>
            <w:i/>
          </w:rPr>
          <w:t>c</w:t>
        </w:r>
      </w:ins>
    </w:p>
    <w:p w14:paraId="7625DC62" w14:textId="77777777" w:rsidR="00FF2C00" w:rsidRPr="00CE20B2" w:rsidRDefault="00FF2C00" w:rsidP="00FF2C00">
      <w:pPr>
        <w:keepLines/>
        <w:spacing w:after="0"/>
        <w:ind w:left="1702" w:hanging="1418"/>
        <w:rPr>
          <w:ins w:id="164" w:author="vivo/zhoushuai" w:date="2023-09-24T16:19:00Z"/>
          <w:rFonts w:eastAsia="等线"/>
        </w:rPr>
      </w:pPr>
      <w:ins w:id="165" w:author="vivo/zhoushuai" w:date="2023-09-24T16:19:00Z">
        <w:r w:rsidRPr="00CE20B2">
          <w:rPr>
            <w:rFonts w:eastAsia="等线"/>
          </w:rPr>
          <w:t>P</w:t>
        </w:r>
        <w:r w:rsidRPr="00CE20B2">
          <w:rPr>
            <w:rFonts w:eastAsia="等线"/>
            <w:vertAlign w:val="subscript"/>
          </w:rPr>
          <w:t>Interferer</w:t>
        </w:r>
        <w:r w:rsidRPr="00CE20B2">
          <w:rPr>
            <w:rFonts w:eastAsia="等线"/>
          </w:rPr>
          <w:tab/>
          <w:t>Modulated mean power of the interferer</w:t>
        </w:r>
      </w:ins>
    </w:p>
    <w:p w14:paraId="25848002" w14:textId="77777777" w:rsidR="00FF2C00" w:rsidRPr="00CE20B2" w:rsidRDefault="00FF2C00" w:rsidP="00FF2C00">
      <w:pPr>
        <w:keepLines/>
        <w:spacing w:after="0"/>
        <w:ind w:left="1702" w:hanging="1418"/>
        <w:rPr>
          <w:ins w:id="166" w:author="vivo/zhoushuai" w:date="2023-09-24T16:19:00Z"/>
          <w:rFonts w:eastAsia="等线"/>
        </w:rPr>
      </w:pPr>
      <w:ins w:id="167" w:author="vivo/zhoushuai" w:date="2023-09-24T16:19:00Z">
        <w:r w:rsidRPr="00CE20B2">
          <w:rPr>
            <w:rFonts w:eastAsia="等线"/>
          </w:rPr>
          <w:t>P</w:t>
        </w:r>
        <w:r w:rsidRPr="00CE20B2">
          <w:rPr>
            <w:rFonts w:eastAsia="等线"/>
            <w:vertAlign w:val="subscript"/>
          </w:rPr>
          <w:t>largest BW</w:t>
        </w:r>
        <w:r w:rsidRPr="00CE20B2">
          <w:rPr>
            <w:rFonts w:eastAsia="等线"/>
          </w:rPr>
          <w:tab/>
          <w:t>Power of the largest transmission bandwidth configuration of the component carriers in the bandwidth combination</w:t>
        </w:r>
      </w:ins>
    </w:p>
    <w:p w14:paraId="672F8F7C" w14:textId="77777777" w:rsidR="00FF2C00" w:rsidRPr="00CE20B2" w:rsidRDefault="00FF2C00" w:rsidP="00FF2C00">
      <w:pPr>
        <w:keepLines/>
        <w:spacing w:after="0"/>
        <w:ind w:left="1702" w:hanging="1418"/>
        <w:rPr>
          <w:ins w:id="168" w:author="vivo/zhoushuai" w:date="2023-09-24T16:19:00Z"/>
          <w:rFonts w:eastAsia="等线"/>
        </w:rPr>
      </w:pPr>
      <w:ins w:id="169" w:author="vivo/zhoushuai" w:date="2023-09-24T16:19:00Z">
        <w:r w:rsidRPr="00CE20B2">
          <w:rPr>
            <w:rFonts w:eastAsia="等线"/>
          </w:rPr>
          <w:t>P</w:t>
        </w:r>
        <w:r w:rsidRPr="00CE20B2">
          <w:rPr>
            <w:rFonts w:eastAsia="等线"/>
            <w:vertAlign w:val="subscript"/>
          </w:rPr>
          <w:t>PowerClass</w:t>
        </w:r>
        <w:r w:rsidRPr="00CE20B2">
          <w:rPr>
            <w:rFonts w:eastAsia="等线"/>
            <w:vertAlign w:val="subscript"/>
          </w:rPr>
          <w:tab/>
        </w:r>
        <w:r w:rsidRPr="00CE20B2">
          <w:rPr>
            <w:rFonts w:eastAsia="等线"/>
          </w:rPr>
          <w:t>P</w:t>
        </w:r>
        <w:r w:rsidRPr="00CE20B2">
          <w:rPr>
            <w:rFonts w:eastAsia="等线"/>
            <w:vertAlign w:val="subscript"/>
          </w:rPr>
          <w:t>PowerClass</w:t>
        </w:r>
        <w:r w:rsidRPr="00CE20B2">
          <w:rPr>
            <w:rFonts w:eastAsia="等线"/>
          </w:rPr>
          <w:t xml:space="preserve"> is the nominal UE power (i.e., no tolerance)</w:t>
        </w:r>
      </w:ins>
    </w:p>
    <w:p w14:paraId="26A0822F" w14:textId="77777777" w:rsidR="00FF2C00" w:rsidRPr="00CE20B2" w:rsidRDefault="00FF2C00" w:rsidP="00FF2C00">
      <w:pPr>
        <w:keepLines/>
        <w:spacing w:after="0"/>
        <w:ind w:left="1702" w:hanging="1418"/>
        <w:rPr>
          <w:ins w:id="170" w:author="vivo/zhoushuai" w:date="2023-09-24T16:19:00Z"/>
          <w:rFonts w:eastAsia="等线"/>
        </w:rPr>
      </w:pPr>
      <w:ins w:id="171" w:author="vivo/zhoushuai" w:date="2023-09-24T16:19:00Z">
        <w:r w:rsidRPr="00CE20B2">
          <w:rPr>
            <w:rFonts w:eastAsia="等线"/>
            <w:lang w:bidi="bn-IN"/>
          </w:rPr>
          <w:t>P-MPR</w:t>
        </w:r>
        <w:r w:rsidRPr="00CE20B2">
          <w:rPr>
            <w:rFonts w:eastAsia="等线"/>
            <w:i/>
            <w:vertAlign w:val="subscript"/>
          </w:rPr>
          <w:t>c</w:t>
        </w:r>
        <w:r w:rsidRPr="00CE20B2">
          <w:rPr>
            <w:rFonts w:eastAsia="等线"/>
          </w:rPr>
          <w:tab/>
          <w:t xml:space="preserve">Power Management Maximum Power Reduction for serving cell </w:t>
        </w:r>
        <w:r w:rsidRPr="00CE20B2">
          <w:rPr>
            <w:rFonts w:eastAsia="等线"/>
            <w:i/>
          </w:rPr>
          <w:t>c</w:t>
        </w:r>
      </w:ins>
    </w:p>
    <w:p w14:paraId="76AEFB65" w14:textId="77777777" w:rsidR="00FF2C00" w:rsidRPr="00CE20B2" w:rsidRDefault="00FF2C00" w:rsidP="00FF2C00">
      <w:pPr>
        <w:keepLines/>
        <w:spacing w:after="0"/>
        <w:ind w:left="1702" w:hanging="1418"/>
        <w:rPr>
          <w:ins w:id="172" w:author="vivo/zhoushuai" w:date="2023-09-24T16:19:00Z"/>
          <w:rFonts w:eastAsia="等线"/>
        </w:rPr>
      </w:pPr>
      <w:ins w:id="173" w:author="vivo/zhoushuai" w:date="2023-09-24T16:19:00Z">
        <w:r w:rsidRPr="00CE20B2">
          <w:rPr>
            <w:rFonts w:eastAsia="等线"/>
          </w:rPr>
          <w:lastRenderedPageBreak/>
          <w:t>P</w:t>
        </w:r>
        <w:r w:rsidRPr="00CE20B2">
          <w:rPr>
            <w:rFonts w:eastAsia="等线"/>
            <w:position w:val="-5"/>
            <w:vertAlign w:val="subscript"/>
          </w:rPr>
          <w:t>RB</w:t>
        </w:r>
        <w:r w:rsidRPr="00CE20B2">
          <w:rPr>
            <w:rFonts w:eastAsia="等线"/>
            <w:position w:val="-5"/>
            <w:vertAlign w:val="subscript"/>
          </w:rPr>
          <w:tab/>
        </w:r>
        <w:r w:rsidRPr="00CE20B2">
          <w:rPr>
            <w:rFonts w:eastAsia="等线"/>
          </w:rPr>
          <w:t>The transmitted power per allocated RB, measured in dBm</w:t>
        </w:r>
      </w:ins>
    </w:p>
    <w:p w14:paraId="31EF45FB" w14:textId="77777777" w:rsidR="00FF2C00" w:rsidRPr="00CE20B2" w:rsidRDefault="00FF2C00" w:rsidP="00FF2C00">
      <w:pPr>
        <w:keepLines/>
        <w:spacing w:after="0"/>
        <w:ind w:left="1702" w:hanging="1418"/>
        <w:rPr>
          <w:ins w:id="174" w:author="vivo/zhoushuai" w:date="2023-09-24T16:19:00Z"/>
          <w:rFonts w:eastAsia="等线"/>
        </w:rPr>
      </w:pPr>
      <w:ins w:id="175" w:author="vivo/zhoushuai" w:date="2023-09-24T16:19:00Z">
        <w:r w:rsidRPr="00CE20B2">
          <w:rPr>
            <w:rFonts w:eastAsia="等线"/>
          </w:rPr>
          <w:t>P</w:t>
        </w:r>
        <w:r w:rsidRPr="00CE20B2">
          <w:rPr>
            <w:rFonts w:eastAsia="等线"/>
            <w:vertAlign w:val="subscript"/>
          </w:rPr>
          <w:t>UMAX</w:t>
        </w:r>
        <w:r w:rsidRPr="00CE20B2">
          <w:rPr>
            <w:rFonts w:eastAsia="等线"/>
          </w:rPr>
          <w:tab/>
        </w:r>
        <w:r w:rsidRPr="00CE20B2">
          <w:rPr>
            <w:rFonts w:eastAsia="等线" w:cs="Vrinda"/>
            <w:lang w:bidi="bn-IN"/>
          </w:rPr>
          <w:t>The measured configured maximum UE output power</w:t>
        </w:r>
      </w:ins>
    </w:p>
    <w:p w14:paraId="435C846D" w14:textId="77777777" w:rsidR="00FF2C00" w:rsidRPr="00CE20B2" w:rsidRDefault="00FF2C00" w:rsidP="00FF2C00">
      <w:pPr>
        <w:keepLines/>
        <w:spacing w:after="0"/>
        <w:ind w:left="1702" w:hanging="1418"/>
        <w:rPr>
          <w:ins w:id="176" w:author="vivo/zhoushuai" w:date="2023-09-24T16:19:00Z"/>
          <w:rFonts w:eastAsia="等线"/>
        </w:rPr>
      </w:pPr>
      <w:ins w:id="177" w:author="vivo/zhoushuai" w:date="2023-09-24T16:19:00Z">
        <w:r w:rsidRPr="00CE20B2">
          <w:rPr>
            <w:rFonts w:eastAsia="等线"/>
          </w:rPr>
          <w:t>Puw</w:t>
        </w:r>
        <w:r w:rsidRPr="00CE20B2">
          <w:rPr>
            <w:rFonts w:eastAsia="等线"/>
          </w:rPr>
          <w:tab/>
          <w:t>Power of an un</w:t>
        </w:r>
        <w:r w:rsidRPr="00CE20B2">
          <w:rPr>
            <w:rFonts w:eastAsia="等线" w:cs="Vrinda"/>
            <w:lang w:bidi="bn-IN"/>
          </w:rPr>
          <w:t>wanted DL signal</w:t>
        </w:r>
      </w:ins>
    </w:p>
    <w:p w14:paraId="4F51260F" w14:textId="77777777" w:rsidR="00FF2C00" w:rsidRPr="00CE20B2" w:rsidRDefault="00FF2C00" w:rsidP="00FF2C00">
      <w:pPr>
        <w:keepLines/>
        <w:spacing w:after="0"/>
        <w:ind w:left="1702" w:hanging="1418"/>
        <w:rPr>
          <w:ins w:id="178" w:author="vivo/zhoushuai" w:date="2023-09-24T16:19:00Z"/>
          <w:rFonts w:eastAsia="等线" w:cs="Vrinda"/>
          <w:lang w:bidi="bn-IN"/>
        </w:rPr>
      </w:pPr>
      <w:ins w:id="179" w:author="vivo/zhoushuai" w:date="2023-09-24T16:19:00Z">
        <w:r w:rsidRPr="00CE20B2">
          <w:rPr>
            <w:rFonts w:eastAsia="等线"/>
          </w:rPr>
          <w:t>Pw</w:t>
        </w:r>
        <w:r w:rsidRPr="00CE20B2">
          <w:rPr>
            <w:rFonts w:eastAsia="等线"/>
          </w:rPr>
          <w:tab/>
          <w:t xml:space="preserve">Power of a </w:t>
        </w:r>
        <w:r w:rsidRPr="00CE20B2">
          <w:rPr>
            <w:rFonts w:eastAsia="等线" w:cs="Vrinda"/>
            <w:lang w:bidi="bn-IN"/>
          </w:rPr>
          <w:t>wanted DL signal</w:t>
        </w:r>
      </w:ins>
    </w:p>
    <w:p w14:paraId="772DECD4" w14:textId="77777777" w:rsidR="00FF2C00" w:rsidRDefault="00FF2C00" w:rsidP="00FF2C00">
      <w:pPr>
        <w:keepLines/>
        <w:spacing w:after="0"/>
        <w:ind w:left="1702" w:hanging="1418"/>
        <w:rPr>
          <w:ins w:id="180" w:author="vivo/zhoushuai" w:date="2023-09-24T17:03:00Z"/>
          <w:rFonts w:eastAsia="等线"/>
        </w:rPr>
      </w:pPr>
      <w:ins w:id="181" w:author="vivo/zhoushuai" w:date="2023-09-24T16:19:00Z">
        <w:r w:rsidRPr="00CE20B2">
          <w:rPr>
            <w:rFonts w:eastAsia="等线"/>
          </w:rPr>
          <w:t>P</w:t>
        </w:r>
        <w:r w:rsidRPr="00CE20B2">
          <w:rPr>
            <w:rFonts w:eastAsia="等线"/>
            <w:vertAlign w:val="subscript"/>
          </w:rPr>
          <w:t>REFSENS_V2X</w:t>
        </w:r>
        <w:r w:rsidRPr="00CE20B2">
          <w:rPr>
            <w:rFonts w:eastAsia="等线"/>
            <w:vertAlign w:val="subscript"/>
          </w:rPr>
          <w:tab/>
        </w:r>
        <w:r w:rsidRPr="00CE20B2">
          <w:rPr>
            <w:rFonts w:eastAsia="等线"/>
          </w:rPr>
          <w:t>The REFSENS power for V2X</w:t>
        </w:r>
      </w:ins>
    </w:p>
    <w:p w14:paraId="37E389FC" w14:textId="77777777" w:rsidR="00FF2C00" w:rsidRPr="00CE20B2" w:rsidRDefault="00FF2C00" w:rsidP="00FF2C00">
      <w:pPr>
        <w:keepLines/>
        <w:spacing w:after="0"/>
        <w:ind w:left="1702" w:hanging="1418"/>
        <w:rPr>
          <w:ins w:id="182" w:author="vivo/zhoushuai" w:date="2023-09-24T16:19:00Z"/>
          <w:rFonts w:eastAsia="等线" w:cs="Vrinda"/>
          <w:lang w:bidi="bn-IN"/>
        </w:rPr>
      </w:pPr>
      <w:ins w:id="183" w:author="vivo/zhoushuai" w:date="2023-09-24T17:03:00Z">
        <w:r w:rsidRPr="005A49B2">
          <w:rPr>
            <w:rFonts w:cs="Arial"/>
          </w:rPr>
          <w:t>P</w:t>
        </w:r>
        <w:r w:rsidRPr="005A49B2">
          <w:rPr>
            <w:rFonts w:cs="Arial"/>
            <w:vertAlign w:val="subscript"/>
          </w:rPr>
          <w:t>REFSENS_SL</w:t>
        </w:r>
        <w:r w:rsidRPr="00086C3E">
          <w:rPr>
            <w:rFonts w:eastAsia="等线" w:cs="Arial"/>
            <w:vertAlign w:val="subscript"/>
          </w:rPr>
          <w:t xml:space="preserve"> </w:t>
        </w:r>
        <w:r>
          <w:rPr>
            <w:rFonts w:eastAsia="等线" w:cs="Arial"/>
            <w:vertAlign w:val="subscript"/>
          </w:rPr>
          <w:tab/>
        </w:r>
        <w:r w:rsidRPr="00CE20B2">
          <w:rPr>
            <w:rFonts w:eastAsia="等线"/>
          </w:rPr>
          <w:t xml:space="preserve">The REFSENS power for </w:t>
        </w:r>
        <w:r>
          <w:rPr>
            <w:rFonts w:eastAsia="等线"/>
          </w:rPr>
          <w:t>Sidelink</w:t>
        </w:r>
      </w:ins>
    </w:p>
    <w:p w14:paraId="2F3163E3" w14:textId="77777777" w:rsidR="00FF2C00" w:rsidRDefault="00FF2C00" w:rsidP="00FF2C00">
      <w:pPr>
        <w:keepLines/>
        <w:spacing w:after="0"/>
        <w:ind w:left="1702" w:hanging="1418"/>
        <w:rPr>
          <w:ins w:id="184" w:author="vivo/zhoushuai" w:date="2023-09-27T10:40:00Z"/>
          <w:rFonts w:eastAsia="等线"/>
        </w:rPr>
      </w:pPr>
      <w:bookmarkStart w:id="185" w:name="_Hlk146703641"/>
      <w:ins w:id="186" w:author="vivo/zhoushuai" w:date="2023-09-24T16:19:00Z">
        <w:r w:rsidRPr="00CE20B2">
          <w:rPr>
            <w:rFonts w:eastAsia="等线"/>
          </w:rPr>
          <w:t>RB</w:t>
        </w:r>
        <w:r w:rsidRPr="00CE20B2">
          <w:rPr>
            <w:rFonts w:eastAsia="等线"/>
            <w:vertAlign w:val="subscript"/>
          </w:rPr>
          <w:t>start</w:t>
        </w:r>
        <w:r w:rsidRPr="00CE20B2">
          <w:rPr>
            <w:rFonts w:eastAsia="等线"/>
          </w:rPr>
          <w:tab/>
          <w:t>Indicates the lowest RB index of transmitted resource blocks</w:t>
        </w:r>
      </w:ins>
    </w:p>
    <w:bookmarkEnd w:id="185"/>
    <w:p w14:paraId="14D1BF0E" w14:textId="77777777" w:rsidR="00FF2C00" w:rsidRPr="00CE20B2" w:rsidRDefault="00FF2C00" w:rsidP="00FF2C00">
      <w:pPr>
        <w:keepLines/>
        <w:spacing w:after="0"/>
        <w:ind w:left="1702" w:hanging="1418"/>
        <w:rPr>
          <w:ins w:id="187" w:author="vivo/zhoushuai" w:date="2023-09-24T16:19:00Z"/>
          <w:rFonts w:eastAsia="等线"/>
        </w:rPr>
      </w:pPr>
      <w:ins w:id="188" w:author="vivo/zhoushuai" w:date="2023-09-27T10:40:00Z">
        <w:r w:rsidRPr="00CE20B2">
          <w:rPr>
            <w:rFonts w:eastAsia="等线"/>
          </w:rPr>
          <w:t>RB</w:t>
        </w:r>
        <w:r>
          <w:rPr>
            <w:rFonts w:eastAsia="等线"/>
            <w:vertAlign w:val="subscript"/>
          </w:rPr>
          <w:t>end</w:t>
        </w:r>
        <w:r w:rsidRPr="00CE20B2">
          <w:rPr>
            <w:rFonts w:eastAsia="等线"/>
          </w:rPr>
          <w:tab/>
          <w:t xml:space="preserve">Indicates the </w:t>
        </w:r>
        <w:r>
          <w:rPr>
            <w:rFonts w:eastAsia="等线"/>
          </w:rPr>
          <w:t>highest</w:t>
        </w:r>
        <w:r w:rsidRPr="00CE20B2">
          <w:rPr>
            <w:rFonts w:eastAsia="等线"/>
          </w:rPr>
          <w:t xml:space="preserve"> RB index of transmitted resource blocks</w:t>
        </w:r>
      </w:ins>
    </w:p>
    <w:p w14:paraId="4D9B296B" w14:textId="77777777" w:rsidR="00FF2C00" w:rsidRPr="00CE20B2" w:rsidRDefault="00FF2C00" w:rsidP="00FF2C00">
      <w:pPr>
        <w:keepLines/>
        <w:spacing w:after="0"/>
        <w:ind w:left="1702" w:hanging="1418"/>
        <w:rPr>
          <w:ins w:id="189" w:author="vivo/zhoushuai" w:date="2023-09-24T16:19:00Z"/>
          <w:rFonts w:eastAsia="等线"/>
        </w:rPr>
      </w:pPr>
      <w:ins w:id="190" w:author="vivo/zhoushuai" w:date="2023-09-24T16:19:00Z">
        <w:r w:rsidRPr="00CE20B2">
          <w:rPr>
            <w:rFonts w:eastAsia="等线"/>
          </w:rPr>
          <w:t>RX_BW</w:t>
        </w:r>
        <w:r w:rsidRPr="00CE20B2">
          <w:rPr>
            <w:rFonts w:eastAsia="等线"/>
          </w:rPr>
          <w:tab/>
          <w:t>The bandwidth for receiving</w:t>
        </w:r>
      </w:ins>
    </w:p>
    <w:p w14:paraId="5490C397" w14:textId="77777777" w:rsidR="00FF2C00" w:rsidRPr="00CE20B2" w:rsidRDefault="00FF2C00" w:rsidP="00FF2C00">
      <w:pPr>
        <w:keepLines/>
        <w:spacing w:after="0"/>
        <w:ind w:left="1702" w:hanging="1418"/>
        <w:rPr>
          <w:ins w:id="191" w:author="vivo/zhoushuai" w:date="2023-09-24T16:19:00Z"/>
          <w:rFonts w:eastAsia="等线"/>
        </w:rPr>
      </w:pPr>
      <w:ins w:id="192" w:author="vivo/zhoushuai" w:date="2023-09-24T16:19:00Z">
        <w:r w:rsidRPr="00CE20B2">
          <w:rPr>
            <w:rFonts w:eastAsia="等线"/>
          </w:rPr>
          <w:t>REFSENS</w:t>
        </w:r>
        <w:r w:rsidRPr="00CE20B2">
          <w:rPr>
            <w:rFonts w:eastAsia="等线"/>
            <w:vertAlign w:val="subscript"/>
          </w:rPr>
          <w:t>V2X</w:t>
        </w:r>
        <w:r w:rsidRPr="00CE20B2">
          <w:rPr>
            <w:rFonts w:eastAsia="等线"/>
            <w:vertAlign w:val="subscript"/>
          </w:rPr>
          <w:tab/>
        </w:r>
        <w:r w:rsidRPr="00CE20B2">
          <w:rPr>
            <w:rFonts w:eastAsia="等线"/>
          </w:rPr>
          <w:t>REFSENS value defined for V2X</w:t>
        </w:r>
      </w:ins>
    </w:p>
    <w:p w14:paraId="50AC49E7" w14:textId="77777777" w:rsidR="00FF2C00" w:rsidRPr="00CE20B2" w:rsidRDefault="00FF2C00" w:rsidP="00FF2C00">
      <w:pPr>
        <w:keepLines/>
        <w:spacing w:after="0"/>
        <w:ind w:left="1702" w:hanging="1418"/>
        <w:rPr>
          <w:ins w:id="193" w:author="vivo/zhoushuai" w:date="2023-09-24T16:19:00Z"/>
          <w:rFonts w:eastAsia="等线"/>
          <w:lang w:eastAsia="zh-CN"/>
        </w:rPr>
      </w:pPr>
      <w:ins w:id="194" w:author="vivo/zhoushuai" w:date="2023-09-24T16:19:00Z">
        <w:r w:rsidRPr="00CE20B2">
          <w:rPr>
            <w:rFonts w:eastAsia="等线"/>
          </w:rPr>
          <w:t>SNR</w:t>
        </w:r>
        <w:r w:rsidRPr="00CE20B2">
          <w:rPr>
            <w:rFonts w:eastAsia="等线"/>
            <w:vertAlign w:val="subscript"/>
          </w:rPr>
          <w:t>V2X</w:t>
        </w:r>
        <w:r w:rsidRPr="00CE20B2">
          <w:rPr>
            <w:rFonts w:eastAsia="等线"/>
            <w:vertAlign w:val="subscript"/>
          </w:rPr>
          <w:tab/>
        </w:r>
        <w:r w:rsidRPr="00CE20B2">
          <w:rPr>
            <w:rFonts w:eastAsia="Malgun Gothic"/>
          </w:rPr>
          <w:t>Signal-to-Noise Ratio</w:t>
        </w:r>
        <w:r w:rsidRPr="00CE20B2">
          <w:rPr>
            <w:rFonts w:eastAsia="等线"/>
            <w:lang w:eastAsia="zh-CN"/>
          </w:rPr>
          <w:t xml:space="preserve"> for V2X</w:t>
        </w:r>
      </w:ins>
    </w:p>
    <w:p w14:paraId="7C9BF8C8" w14:textId="77777777" w:rsidR="00FF2C00" w:rsidRPr="00CE20B2" w:rsidRDefault="00FF2C00" w:rsidP="00FF2C00">
      <w:pPr>
        <w:keepLines/>
        <w:spacing w:after="0"/>
        <w:ind w:left="1702" w:hanging="1418"/>
        <w:rPr>
          <w:ins w:id="195" w:author="vivo/zhoushuai" w:date="2023-09-24T16:19:00Z"/>
          <w:rFonts w:eastAsia="等线"/>
        </w:rPr>
      </w:pPr>
      <w:ins w:id="196" w:author="vivo/zhoushuai" w:date="2023-09-24T16:19:00Z">
        <w:r w:rsidRPr="00CE20B2">
          <w:rPr>
            <w:rFonts w:eastAsia="等线" w:cs="Vrinda"/>
            <w:lang w:eastAsia="zh-CN" w:bidi="bn-IN"/>
          </w:rPr>
          <w:t>T(</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eastAsia="zh-CN" w:bidi="bn-IN"/>
          </w:rPr>
          <w:t>)</w:t>
        </w:r>
        <w:r w:rsidRPr="00CE20B2">
          <w:rPr>
            <w:rFonts w:eastAsia="等线" w:cs="Vrinda"/>
            <w:lang w:bidi="bn-IN"/>
          </w:rPr>
          <w:tab/>
        </w:r>
        <w:r w:rsidRPr="00CE20B2">
          <w:rPr>
            <w:rFonts w:eastAsia="等线"/>
          </w:rPr>
          <w:t xml:space="preserve">Tolerance for applicable values of </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rPr>
          <w:t xml:space="preserve"> for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ins>
    </w:p>
    <w:p w14:paraId="06A41702" w14:textId="77777777" w:rsidR="00FF2C00" w:rsidRPr="00CE20B2" w:rsidRDefault="00FF2C00" w:rsidP="00FF2C00">
      <w:pPr>
        <w:keepLines/>
        <w:spacing w:after="0"/>
        <w:ind w:left="1702" w:hanging="1418"/>
        <w:rPr>
          <w:ins w:id="197" w:author="vivo/zhoushuai" w:date="2023-09-24T16:19:00Z"/>
          <w:rFonts w:eastAsia="等线"/>
        </w:rPr>
      </w:pPr>
      <w:ins w:id="198" w:author="vivo/zhoushuai" w:date="2023-09-24T16:19:00Z">
        <w:r w:rsidRPr="00CE20B2">
          <w:rPr>
            <w:rFonts w:eastAsia="等线"/>
          </w:rPr>
          <w:t>SS</w:t>
        </w:r>
        <w:r w:rsidRPr="00CE20B2">
          <w:rPr>
            <w:rFonts w:eastAsia="等线"/>
            <w:vertAlign w:val="subscript"/>
          </w:rPr>
          <w:t>REF</w:t>
        </w:r>
        <w:r w:rsidRPr="00CE20B2">
          <w:rPr>
            <w:rFonts w:eastAsia="等线"/>
          </w:rPr>
          <w:tab/>
          <w:t>SS block reference frequency position</w:t>
        </w:r>
      </w:ins>
    </w:p>
    <w:p w14:paraId="55FF9DB3" w14:textId="77777777" w:rsidR="00080512" w:rsidRPr="00FF2C00" w:rsidRDefault="00080512">
      <w:pPr>
        <w:pStyle w:val="EW"/>
      </w:pPr>
    </w:p>
    <w:p w14:paraId="4A51C7B3" w14:textId="77777777" w:rsidR="00DC3DF2" w:rsidRPr="00DC3DF2" w:rsidRDefault="00DC3DF2" w:rsidP="00EC647F">
      <w:pPr>
        <w:pStyle w:val="2"/>
        <w:ind w:left="1134" w:hanging="1134"/>
      </w:pPr>
      <w:bookmarkStart w:id="199" w:name="_Toc36034741"/>
      <w:bookmarkStart w:id="200" w:name="_Toc42537336"/>
      <w:bookmarkStart w:id="201" w:name="_Toc46356401"/>
      <w:bookmarkStart w:id="202" w:name="_Toc52566315"/>
      <w:bookmarkStart w:id="203" w:name="_Toc72931402"/>
      <w:bookmarkStart w:id="204" w:name="_Toc73026067"/>
      <w:bookmarkStart w:id="205" w:name="_Toc97036036"/>
      <w:bookmarkStart w:id="206" w:name="_Toc97036403"/>
      <w:bookmarkStart w:id="207" w:name="_Toc101790676"/>
      <w:bookmarkStart w:id="208" w:name="_Toc106117054"/>
      <w:bookmarkStart w:id="209" w:name="_Toc133515221"/>
      <w:r w:rsidRPr="00DC3DF2">
        <w:t>3.3</w:t>
      </w:r>
      <w:r w:rsidRPr="00DC3DF2">
        <w:tab/>
        <w:t>Abbreviations</w:t>
      </w:r>
      <w:bookmarkEnd w:id="199"/>
      <w:bookmarkEnd w:id="200"/>
      <w:bookmarkEnd w:id="201"/>
      <w:bookmarkEnd w:id="202"/>
      <w:bookmarkEnd w:id="203"/>
      <w:bookmarkEnd w:id="204"/>
      <w:bookmarkEnd w:id="205"/>
      <w:bookmarkEnd w:id="206"/>
      <w:bookmarkEnd w:id="207"/>
      <w:bookmarkEnd w:id="208"/>
      <w:bookmarkEnd w:id="209"/>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210" w:name="clause4"/>
      <w:bookmarkStart w:id="211" w:name="OLE_LINK85"/>
      <w:bookmarkStart w:id="212" w:name="_Toc36034742"/>
      <w:bookmarkStart w:id="213" w:name="_Toc42537337"/>
      <w:bookmarkStart w:id="214" w:name="_Toc46356402"/>
      <w:bookmarkStart w:id="215" w:name="_Toc52566316"/>
      <w:bookmarkStart w:id="216" w:name="_Toc72931403"/>
      <w:bookmarkStart w:id="217" w:name="_Toc73026068"/>
      <w:bookmarkStart w:id="218" w:name="_Toc97036037"/>
      <w:bookmarkStart w:id="219" w:name="_Toc97036404"/>
      <w:bookmarkStart w:id="220" w:name="_Toc101790677"/>
      <w:bookmarkStart w:id="221" w:name="_Toc106117055"/>
      <w:bookmarkStart w:id="222" w:name="_Toc133515222"/>
      <w:bookmarkEnd w:id="210"/>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211"/>
    <w:p w14:paraId="5C61D6C3" w14:textId="77777777" w:rsidR="00FF2C00" w:rsidRDefault="00FF2C00" w:rsidP="00FF2C00">
      <w:pPr>
        <w:pStyle w:val="EW"/>
        <w:rPr>
          <w:ins w:id="223" w:author="vivo/zhoushuai" w:date="2023-09-24T16:56:00Z"/>
        </w:rPr>
      </w:pPr>
      <w:r w:rsidRPr="00EB495F">
        <w:t>CBW</w:t>
      </w:r>
      <w:r w:rsidRPr="00EB495F">
        <w:tab/>
        <w:t>Channel Bandwidth</w:t>
      </w:r>
    </w:p>
    <w:p w14:paraId="3078E7FC" w14:textId="77777777" w:rsidR="00FF2C00" w:rsidRPr="00EB495F" w:rsidRDefault="00FF2C00" w:rsidP="00FF2C00">
      <w:pPr>
        <w:pStyle w:val="EW"/>
      </w:pPr>
      <w:ins w:id="224" w:author="vivo/zhoushuai" w:date="2023-09-24T16:56:00Z">
        <w:r w:rsidRPr="00A1115A">
          <w:t>CC</w:t>
        </w:r>
        <w:r w:rsidRPr="00A1115A">
          <w:tab/>
          <w:t>Component Carriers</w:t>
        </w:r>
      </w:ins>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rPr>
          <w:ins w:id="225" w:author="vivo/zhoushuai" w:date="2023-09-24T16:46:00Z"/>
        </w:rPr>
      </w:pPr>
      <w:r w:rsidRPr="00EB495F">
        <w:t>CP-OFDM</w:t>
      </w:r>
      <w:r w:rsidRPr="00EB495F">
        <w:tab/>
        <w:t>Cyclic Prefix-OFDM</w:t>
      </w:r>
    </w:p>
    <w:p w14:paraId="54B0AE0F" w14:textId="70163C55" w:rsidR="00FF2C00" w:rsidRDefault="00FF2C00" w:rsidP="00FF2C00">
      <w:pPr>
        <w:pStyle w:val="EW"/>
        <w:rPr>
          <w:ins w:id="226" w:author="vivo/zhoushuai" w:date="2023-09-24T16:55:00Z"/>
        </w:rPr>
      </w:pPr>
      <w:ins w:id="227" w:author="vivo/zhoushuai" w:date="2023-09-24T16:46:00Z">
        <w:r>
          <w:t xml:space="preserve">C-IMD        </w:t>
        </w:r>
      </w:ins>
      <w:ins w:id="228" w:author="周锐(Ray)" w:date="2023-10-17T14:58:00Z">
        <w:r w:rsidR="009971F5">
          <w:tab/>
        </w:r>
      </w:ins>
      <w:ins w:id="229" w:author="vivo/zhoushuai" w:date="2023-09-24T16:50:00Z">
        <w:r>
          <w:t>[</w:t>
        </w:r>
        <w:r w:rsidRPr="005134C0">
          <w:t>Counter Intermodulation Distortion</w:t>
        </w:r>
        <w:r>
          <w:t>]</w:t>
        </w:r>
      </w:ins>
    </w:p>
    <w:p w14:paraId="19125283" w14:textId="77777777" w:rsidR="00FF2C00" w:rsidRPr="00EB495F" w:rsidRDefault="00FF2C00" w:rsidP="00FF2C00">
      <w:pPr>
        <w:keepLines/>
        <w:spacing w:after="0"/>
        <w:ind w:left="1702" w:hanging="1418"/>
      </w:pPr>
      <w:ins w:id="230" w:author="vivo/zhoushuai" w:date="2023-09-24T16:55:00Z">
        <w:r w:rsidRPr="00086C3E">
          <w:rPr>
            <w:rFonts w:hint="eastAsia"/>
            <w:lang w:eastAsia="zh-CN"/>
          </w:rPr>
          <w:t>DFT-s-OFDM</w:t>
        </w:r>
        <w:r w:rsidRPr="00086C3E">
          <w:rPr>
            <w:rFonts w:hint="eastAsia"/>
            <w:lang w:eastAsia="zh-CN"/>
          </w:rPr>
          <w:tab/>
          <w:t>D</w:t>
        </w:r>
        <w:r w:rsidRPr="00086C3E">
          <w:rPr>
            <w:lang w:eastAsia="zh-CN"/>
          </w:rPr>
          <w:t>iscrete Fourier Transform-spread-OFDM</w:t>
        </w:r>
      </w:ins>
    </w:p>
    <w:p w14:paraId="6EF435FE" w14:textId="77777777" w:rsidR="00FF2C00" w:rsidRPr="00EB495F" w:rsidDel="00086C3E" w:rsidRDefault="00FF2C00" w:rsidP="00FF2C00">
      <w:pPr>
        <w:pStyle w:val="EW"/>
        <w:rPr>
          <w:del w:id="231" w:author="vivo/zhoushuai" w:date="2023-09-24T16:52:00Z"/>
        </w:rPr>
      </w:pPr>
      <w:r w:rsidRPr="00EB495F">
        <w:t>DMRS</w:t>
      </w:r>
      <w:r w:rsidRPr="00EB495F">
        <w:tab/>
        <w:t>Demodulation Reference Signal</w:t>
      </w:r>
    </w:p>
    <w:p w14:paraId="29C83947" w14:textId="77777777" w:rsidR="00FF2C00" w:rsidRPr="00EB495F" w:rsidRDefault="00FF2C00" w:rsidP="00FF2C00">
      <w:pPr>
        <w:pStyle w:val="EW"/>
        <w:rPr>
          <w:rFonts w:cs="v4.2.0"/>
        </w:rPr>
      </w:pP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rPr>
          <w:ins w:id="232" w:author="vivo/zhoushuai" w:date="2023-09-24T16:32:00Z"/>
        </w:rPr>
      </w:pPr>
      <w:bookmarkStart w:id="233" w:name="_Hlk146465581"/>
      <w:r w:rsidRPr="00EB495F">
        <w:t>FR1</w:t>
      </w:r>
      <w:r w:rsidRPr="00EB495F">
        <w:tab/>
        <w:t>Frequency Range 1</w:t>
      </w:r>
    </w:p>
    <w:bookmarkEnd w:id="233"/>
    <w:p w14:paraId="2B43CC48" w14:textId="77777777" w:rsidR="00FF2C00" w:rsidRDefault="00FF2C00" w:rsidP="00FF2C00">
      <w:pPr>
        <w:pStyle w:val="EW"/>
        <w:rPr>
          <w:ins w:id="234" w:author="vivo/zhoushuai" w:date="2023-09-24T16:33:00Z"/>
        </w:rPr>
      </w:pPr>
      <w:ins w:id="235" w:author="vivo/zhoushuai" w:date="2023-09-24T16:32:00Z">
        <w:r w:rsidRPr="00EB495F">
          <w:t>FR</w:t>
        </w:r>
        <w:r>
          <w:t>2</w:t>
        </w:r>
        <w:r w:rsidRPr="00EB495F">
          <w:tab/>
          <w:t xml:space="preserve">Frequency Range </w:t>
        </w:r>
        <w:r>
          <w:t>2</w:t>
        </w:r>
      </w:ins>
    </w:p>
    <w:p w14:paraId="6300B98D" w14:textId="77777777" w:rsidR="00FF2C00" w:rsidRPr="00EB495F" w:rsidRDefault="00FF2C00" w:rsidP="00FF2C00">
      <w:pPr>
        <w:pStyle w:val="EW"/>
      </w:pPr>
      <w:ins w:id="236" w:author="vivo/zhoushuai" w:date="2023-09-24T16:33:00Z">
        <w:r>
          <w:t>HD</w:t>
        </w:r>
        <w:r>
          <w:tab/>
          <w:t>Half Duplex</w:t>
        </w:r>
      </w:ins>
    </w:p>
    <w:p w14:paraId="2DDB366F" w14:textId="77777777" w:rsidR="00FF2C00" w:rsidRPr="00EB495F" w:rsidRDefault="00FF2C00" w:rsidP="00FF2C00">
      <w:pPr>
        <w:pStyle w:val="EW"/>
        <w:rPr>
          <w:ins w:id="237" w:author="vivo/zhoushuai" w:date="2023-09-24T17:02:00Z"/>
        </w:rPr>
      </w:pPr>
      <w:ins w:id="238" w:author="vivo/zhoushuai" w:date="2023-09-24T17:02:00Z">
        <w:r>
          <w:rPr>
            <w:rFonts w:hint="eastAsia"/>
            <w:lang w:eastAsia="zh-CN"/>
          </w:rPr>
          <w:t>IM</w:t>
        </w:r>
        <w:r>
          <w:rPr>
            <w:lang w:eastAsia="zh-CN"/>
          </w:rPr>
          <w:tab/>
          <w:t>Implementation Margin</w:t>
        </w:r>
      </w:ins>
    </w:p>
    <w:p w14:paraId="4DC3FC7E" w14:textId="77777777" w:rsidR="00FF2C00" w:rsidRPr="00EB495F" w:rsidDel="00086C3E" w:rsidRDefault="00FF2C00" w:rsidP="00FF2C00">
      <w:pPr>
        <w:pStyle w:val="EW"/>
        <w:rPr>
          <w:del w:id="239" w:author="vivo/zhoushuai" w:date="2023-09-24T17:02:00Z"/>
        </w:rPr>
      </w:pPr>
      <w:r w:rsidRPr="00EB495F">
        <w:t>ITS</w:t>
      </w:r>
      <w:r w:rsidRPr="00EB495F">
        <w:tab/>
        <w:t>Intelligent Transportation System</w:t>
      </w:r>
    </w:p>
    <w:p w14:paraId="72BA4224" w14:textId="77777777" w:rsidR="00FF2C00" w:rsidRDefault="00FF2C00" w:rsidP="00FF2C00">
      <w:pPr>
        <w:pStyle w:val="EW"/>
        <w:rPr>
          <w:ins w:id="240" w:author="vivo/zhoushuai" w:date="2023-09-24T16:54:00Z"/>
        </w:rPr>
      </w:pPr>
      <w:r w:rsidRPr="00EB495F">
        <w:t>LTE</w:t>
      </w:r>
      <w:r w:rsidRPr="00EB495F">
        <w:tab/>
        <w:t>Long Term Evolution</w:t>
      </w:r>
    </w:p>
    <w:p w14:paraId="6E884D25" w14:textId="77777777" w:rsidR="00FF2C00" w:rsidRPr="00EB495F" w:rsidRDefault="00FF2C00" w:rsidP="00FF2C00">
      <w:pPr>
        <w:pStyle w:val="EW"/>
      </w:pPr>
      <w:ins w:id="241" w:author="vivo/zhoushuai" w:date="2023-09-24T16:54:00Z">
        <w:r>
          <w:t>LBT</w:t>
        </w:r>
        <w:r>
          <w:tab/>
          <w:t>Listen b</w:t>
        </w:r>
      </w:ins>
      <w:ins w:id="242" w:author="vivo/zhoushuai" w:date="2023-09-24T16:55:00Z">
        <w:r>
          <w:t>efore Talk</w:t>
        </w:r>
      </w:ins>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rPr>
          <w:ins w:id="243" w:author="vivo/zhoushuai" w:date="2023-09-24T16:42:00Z"/>
        </w:rPr>
      </w:pPr>
      <w:bookmarkStart w:id="244" w:name="OLE_LINK87"/>
      <w:r w:rsidRPr="00EB495F">
        <w:t>NR</w:t>
      </w:r>
      <w:r w:rsidRPr="00EB495F">
        <w:tab/>
        <w:t>New Radio</w:t>
      </w:r>
    </w:p>
    <w:p w14:paraId="368A1326" w14:textId="77777777" w:rsidR="00FF2C00" w:rsidRPr="00EB495F" w:rsidRDefault="00FF2C00" w:rsidP="00FF2C00">
      <w:pPr>
        <w:pStyle w:val="EW"/>
      </w:pPr>
      <w:ins w:id="245" w:author="vivo/zhoushuai" w:date="2023-09-24T16:42:00Z">
        <w:r w:rsidRPr="00A1115A">
          <w:t>NR-ARFCN</w:t>
        </w:r>
        <w:r w:rsidRPr="00A1115A">
          <w:tab/>
          <w:t>NR Absolute Radio Frequency Channel Number</w:t>
        </w:r>
      </w:ins>
    </w:p>
    <w:bookmarkEnd w:id="244"/>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246" w:name="OLE_LINK86"/>
      <w:r w:rsidRPr="00EB495F">
        <w:rPr>
          <w:lang w:eastAsia="zh-CN"/>
        </w:rPr>
        <w:t>PRB</w:t>
      </w:r>
      <w:r w:rsidRPr="00EB495F">
        <w:rPr>
          <w:lang w:eastAsia="zh-CN"/>
        </w:rPr>
        <w:tab/>
      </w:r>
      <w:r w:rsidRPr="00EB495F">
        <w:t>Physical Resource Block</w:t>
      </w:r>
      <w:bookmarkEnd w:id="246"/>
    </w:p>
    <w:p w14:paraId="60F4E59D" w14:textId="77777777" w:rsidR="00FF2C00" w:rsidRDefault="00FF2C00" w:rsidP="00FF2C00">
      <w:pPr>
        <w:pStyle w:val="EW"/>
        <w:rPr>
          <w:ins w:id="247" w:author="vivo/zhoushuai" w:date="2023-09-24T16:23:00Z"/>
        </w:rPr>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ins w:id="248" w:author="vivo/zhoushuai" w:date="2023-09-24T16:23:00Z">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ins>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rPr>
          <w:ins w:id="249" w:author="vivo/zhoushuai" w:date="2023-09-24T16:23:00Z"/>
        </w:rPr>
      </w:pPr>
      <w:ins w:id="250" w:author="vivo/zhoushuai" w:date="2023-09-24T16:23:00Z">
        <w:r>
          <w:t xml:space="preserve">PSFCH        </w:t>
        </w:r>
        <w:r w:rsidRPr="00CE20B2">
          <w:t xml:space="preserve">Physical Sidelink </w:t>
        </w:r>
        <w:r>
          <w:t>Feedback</w:t>
        </w:r>
        <w:r w:rsidRPr="00CE20B2">
          <w:t xml:space="preserve"> C</w:t>
        </w:r>
      </w:ins>
      <w:ins w:id="251" w:author="vivo/zhoushuai" w:date="2023-09-24T16:24:00Z">
        <w:r>
          <w:t>H</w:t>
        </w:r>
      </w:ins>
      <w:ins w:id="252" w:author="vivo/zhoushuai" w:date="2023-09-24T16:23:00Z">
        <w:r w:rsidRPr="00CE20B2">
          <w:t>annel</w:t>
        </w:r>
      </w:ins>
    </w:p>
    <w:p w14:paraId="137B3ED5" w14:textId="77777777" w:rsidR="00FF2C00" w:rsidRPr="00EB495F" w:rsidDel="00CE20B2" w:rsidRDefault="00FF2C00" w:rsidP="00FF2C00">
      <w:pPr>
        <w:pStyle w:val="EW"/>
        <w:rPr>
          <w:del w:id="253" w:author="vivo/zhoushuai" w:date="2023-09-24T16:23:00Z"/>
        </w:rPr>
      </w:pPr>
      <w:r w:rsidRPr="00EB495F">
        <w:rPr>
          <w:lang w:eastAsia="zh-CN"/>
        </w:rPr>
        <w:t>PSSCH</w:t>
      </w:r>
      <w:r w:rsidRPr="00EB495F">
        <w:rPr>
          <w:lang w:eastAsia="zh-CN"/>
        </w:rPr>
        <w:tab/>
      </w:r>
      <w:r w:rsidRPr="00EB495F">
        <w:t xml:space="preserve">Physical Sidelink Shared </w:t>
      </w:r>
      <w:del w:id="254" w:author="vivo/zhoushuai" w:date="2023-09-24T16:24:00Z">
        <w:r w:rsidRPr="00EB495F" w:rsidDel="00CE20B2">
          <w:delText>Channel</w:delText>
        </w:r>
      </w:del>
      <w:ins w:id="255" w:author="vivo/zhoushuai" w:date="2023-09-24T16:24:00Z">
        <w:r w:rsidRPr="00EB495F">
          <w:t>C</w:t>
        </w:r>
        <w:r>
          <w:t>H</w:t>
        </w:r>
        <w:r w:rsidRPr="00EB495F">
          <w:t>annel</w:t>
        </w:r>
      </w:ins>
    </w:p>
    <w:p w14:paraId="7A262779" w14:textId="77777777" w:rsidR="00FF2C00" w:rsidRPr="00EB495F" w:rsidRDefault="00FF2C00" w:rsidP="00FF2C00">
      <w:pPr>
        <w:pStyle w:val="EW"/>
      </w:pPr>
      <w:r w:rsidRPr="00EB495F">
        <w:t>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lastRenderedPageBreak/>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rPr>
          <w:ins w:id="256" w:author="vivo/zhoushuai" w:date="2023-09-24T16:24:00Z"/>
        </w:rPr>
      </w:pPr>
      <w:r w:rsidRPr="00EB495F">
        <w:t>SNR</w:t>
      </w:r>
      <w:r w:rsidRPr="00EB495F">
        <w:tab/>
        <w:t>Signal-to-Noise Ratio</w:t>
      </w:r>
    </w:p>
    <w:p w14:paraId="307BAF96" w14:textId="77777777" w:rsidR="00FF2C00" w:rsidRDefault="00FF2C00" w:rsidP="00FF2C00">
      <w:pPr>
        <w:pStyle w:val="EW"/>
        <w:rPr>
          <w:ins w:id="257" w:author="vivo/zhoushuai" w:date="2023-09-24T16:57:00Z"/>
        </w:rPr>
      </w:pPr>
      <w:ins w:id="258" w:author="vivo/zhoushuai" w:date="2023-09-24T16:24:00Z">
        <w:r>
          <w:t xml:space="preserve">S-SSB         Sidelink </w:t>
        </w:r>
      </w:ins>
      <w:ins w:id="259" w:author="vivo/zhoushuai" w:date="2023-09-24T16:25:00Z">
        <w:r w:rsidRPr="00CE20B2">
          <w:t>Synchronization Signal Block</w:t>
        </w:r>
      </w:ins>
    </w:p>
    <w:p w14:paraId="140BE53C" w14:textId="77777777" w:rsidR="00FF2C00" w:rsidRPr="00EB495F" w:rsidRDefault="00FF2C00" w:rsidP="00FF2C00">
      <w:pPr>
        <w:pStyle w:val="EW"/>
      </w:pPr>
      <w:ins w:id="260" w:author="vivo/zhoushuai" w:date="2023-09-24T16:57:00Z">
        <w:r>
          <w:t>SEM</w:t>
        </w:r>
        <w:r>
          <w:tab/>
        </w:r>
      </w:ins>
      <w:ins w:id="261" w:author="vivo/zhoushuai" w:date="2023-09-24T16:58:00Z">
        <w:r w:rsidRPr="00086C3E">
          <w:t xml:space="preserve">Spectrum emission mask </w:t>
        </w:r>
      </w:ins>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1"/>
        <w:ind w:left="1134" w:hanging="1134"/>
      </w:pPr>
      <w:r w:rsidRPr="00DC3DF2">
        <w:t>4</w:t>
      </w:r>
      <w:r w:rsidRPr="00DC3DF2">
        <w:tab/>
        <w:t>Background</w:t>
      </w:r>
      <w:bookmarkEnd w:id="212"/>
      <w:bookmarkEnd w:id="213"/>
      <w:bookmarkEnd w:id="214"/>
      <w:bookmarkEnd w:id="215"/>
      <w:bookmarkEnd w:id="216"/>
      <w:bookmarkEnd w:id="217"/>
      <w:bookmarkEnd w:id="218"/>
      <w:bookmarkEnd w:id="219"/>
      <w:bookmarkEnd w:id="220"/>
      <w:bookmarkEnd w:id="221"/>
      <w:bookmarkEnd w:id="222"/>
    </w:p>
    <w:p w14:paraId="2C8DA1A9" w14:textId="7421BD79"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ae"/>
          <w:rFonts w:ascii="Times" w:hAnsi="Times" w:cs="Times"/>
          <w:i w:val="0"/>
        </w:rPr>
        <w:t>,</w:t>
      </w:r>
      <w:r w:rsidRPr="00420B53">
        <w:rPr>
          <w:rStyle w:val="ae"/>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p w14:paraId="08805B4F" w14:textId="1884598C"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ae"/>
          <w:rFonts w:ascii="Times" w:hAnsi="Times" w:cs="Times"/>
          <w:i w:val="0"/>
        </w:rPr>
        <w:t>Another aspect to consider is the V2X deployment scenario where both LTE V2X and NR V2X devices are to coexist in the same frequency channel. For the two different type</w:t>
      </w:r>
      <w:r>
        <w:rPr>
          <w:rStyle w:val="ae"/>
          <w:rFonts w:ascii="Times" w:hAnsi="Times" w:cs="Times"/>
          <w:i w:val="0"/>
        </w:rPr>
        <w:t>s</w:t>
      </w:r>
      <w:r w:rsidRPr="00420B53">
        <w:rPr>
          <w:rStyle w:val="ae"/>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1"/>
        <w:ind w:left="1134" w:hanging="1134"/>
      </w:pPr>
      <w:bookmarkStart w:id="262" w:name="_Toc36034747"/>
      <w:bookmarkStart w:id="263" w:name="_Toc42537342"/>
      <w:bookmarkStart w:id="264" w:name="_Toc46356407"/>
      <w:bookmarkStart w:id="265" w:name="_Toc52566321"/>
      <w:bookmarkStart w:id="266" w:name="_Toc72931411"/>
      <w:bookmarkStart w:id="267" w:name="_Toc73026076"/>
      <w:bookmarkStart w:id="268" w:name="_Toc97036044"/>
      <w:bookmarkStart w:id="269" w:name="_Toc97036411"/>
      <w:bookmarkStart w:id="270" w:name="_Toc101790684"/>
      <w:bookmarkStart w:id="271" w:name="_Toc106117062"/>
      <w:bookmarkStart w:id="272" w:name="_Toc133515223"/>
      <w:r w:rsidRPr="004D36BF">
        <w:t>5</w:t>
      </w:r>
      <w:r w:rsidRPr="004D36BF">
        <w:tab/>
      </w:r>
      <w:bookmarkEnd w:id="262"/>
      <w:bookmarkEnd w:id="263"/>
      <w:bookmarkEnd w:id="264"/>
      <w:bookmarkEnd w:id="265"/>
      <w:bookmarkEnd w:id="266"/>
      <w:bookmarkEnd w:id="267"/>
      <w:bookmarkEnd w:id="268"/>
      <w:bookmarkEnd w:id="269"/>
      <w:bookmarkEnd w:id="270"/>
      <w:bookmarkEnd w:id="271"/>
      <w:r w:rsidRPr="006C093B">
        <w:t xml:space="preserve">Operating bands and channel arrangement for SL </w:t>
      </w:r>
      <w:r w:rsidR="004027E6">
        <w:t>evolution</w:t>
      </w:r>
      <w:bookmarkEnd w:id="272"/>
    </w:p>
    <w:p w14:paraId="2E2FEED2" w14:textId="77777777" w:rsidR="00743F8F" w:rsidRPr="00743F8F" w:rsidRDefault="00743F8F" w:rsidP="002A504C">
      <w:pPr>
        <w:pStyle w:val="2"/>
        <w:ind w:left="1134" w:hanging="1134"/>
      </w:pPr>
      <w:bookmarkStart w:id="273" w:name="_Toc36034748"/>
      <w:bookmarkStart w:id="274" w:name="_Toc42537343"/>
      <w:bookmarkStart w:id="275" w:name="_Toc46356408"/>
      <w:bookmarkStart w:id="276" w:name="_Toc52566322"/>
      <w:bookmarkStart w:id="277" w:name="_Toc72931412"/>
      <w:bookmarkStart w:id="278" w:name="_Toc73026077"/>
      <w:bookmarkStart w:id="279" w:name="_Toc97036045"/>
      <w:bookmarkStart w:id="280" w:name="_Toc97036412"/>
      <w:bookmarkStart w:id="281" w:name="_Toc101790685"/>
      <w:bookmarkStart w:id="282" w:name="_Toc106117063"/>
      <w:bookmarkStart w:id="283" w:name="_Toc133515224"/>
      <w:r w:rsidRPr="00743F8F">
        <w:t>5.1</w:t>
      </w:r>
      <w:r w:rsidRPr="00743F8F">
        <w:tab/>
      </w:r>
      <w:bookmarkEnd w:id="273"/>
      <w:bookmarkEnd w:id="274"/>
      <w:bookmarkEnd w:id="275"/>
      <w:bookmarkEnd w:id="276"/>
      <w:bookmarkEnd w:id="277"/>
      <w:bookmarkEnd w:id="278"/>
      <w:bookmarkEnd w:id="279"/>
      <w:bookmarkEnd w:id="280"/>
      <w:bookmarkEnd w:id="281"/>
      <w:bookmarkEnd w:id="282"/>
      <w:r w:rsidRPr="002A504C">
        <w:t>Operating bands</w:t>
      </w:r>
      <w:bookmarkEnd w:id="283"/>
    </w:p>
    <w:p w14:paraId="7FE9B458" w14:textId="416901BB" w:rsidR="00225354" w:rsidRDefault="00225354" w:rsidP="00225354">
      <w:pPr>
        <w:pStyle w:val="30"/>
        <w:ind w:left="1134" w:hanging="1134"/>
      </w:pPr>
      <w:bookmarkStart w:id="284" w:name="_Toc36034780"/>
      <w:bookmarkStart w:id="285" w:name="_Toc42537377"/>
      <w:bookmarkStart w:id="286" w:name="_Toc46356442"/>
      <w:bookmarkStart w:id="287" w:name="_Toc52566356"/>
      <w:bookmarkStart w:id="288" w:name="_Toc72931485"/>
      <w:bookmarkStart w:id="289" w:name="_Toc73026117"/>
      <w:bookmarkStart w:id="290" w:name="_Toc97036138"/>
      <w:bookmarkStart w:id="291" w:name="_Toc97036506"/>
      <w:bookmarkStart w:id="292" w:name="_Toc101790774"/>
      <w:bookmarkStart w:id="293" w:name="_Toc106117152"/>
      <w:bookmarkStart w:id="294" w:name="_Toc133515225"/>
      <w:r>
        <w:t>5</w:t>
      </w:r>
      <w:r w:rsidRPr="00225354">
        <w:rPr>
          <w:rFonts w:hint="eastAsia"/>
        </w:rPr>
        <w:t>.1.1</w:t>
      </w:r>
      <w:r w:rsidRPr="00225354">
        <w:rPr>
          <w:rFonts w:hint="eastAsia"/>
        </w:rPr>
        <w:tab/>
        <w:t>Operating bands</w:t>
      </w:r>
      <w:bookmarkEnd w:id="284"/>
      <w:bookmarkEnd w:id="285"/>
      <w:bookmarkEnd w:id="286"/>
      <w:bookmarkEnd w:id="287"/>
      <w:bookmarkEnd w:id="288"/>
      <w:bookmarkEnd w:id="289"/>
      <w:bookmarkEnd w:id="290"/>
      <w:bookmarkEnd w:id="291"/>
      <w:bookmarkEnd w:id="292"/>
      <w:bookmarkEnd w:id="293"/>
      <w:r>
        <w:t xml:space="preserve"> for single </w:t>
      </w:r>
      <w:r w:rsidR="00972421">
        <w:t xml:space="preserve">carrier </w:t>
      </w:r>
      <w:r w:rsidR="001E1FAA">
        <w:t xml:space="preserve">operation </w:t>
      </w:r>
      <w:r w:rsidR="001F1720">
        <w:t xml:space="preserve">in </w:t>
      </w:r>
      <w:r w:rsidR="00527C0A">
        <w:t>unlicensed band</w:t>
      </w:r>
      <w:bookmarkEnd w:id="294"/>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等线"/>
          <w:lang w:eastAsia="zh-CN"/>
        </w:rPr>
      </w:pPr>
      <w:r>
        <w:rPr>
          <w:rFonts w:eastAsia="等线"/>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A1115A" w:rsidRDefault="00254639" w:rsidP="00210BC1">
            <w:pPr>
              <w:pStyle w:val="TAC"/>
            </w:pPr>
            <w:r w:rsidRPr="00A1115A">
              <w:lastRenderedPageBreak/>
              <w:t>n46</w:t>
            </w:r>
            <w:r w:rsidRPr="003908C4">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A1115A" w:rsidRDefault="00254639" w:rsidP="00210BC1">
            <w:pPr>
              <w:pStyle w:val="TAC"/>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A1115A" w:rsidRDefault="00254639" w:rsidP="00210BC1">
            <w:pPr>
              <w:pStyle w:val="TAC"/>
            </w:pPr>
            <w:r w:rsidRPr="00A1115A">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A1115A" w:rsidRDefault="00254639" w:rsidP="00210BC1">
            <w:pPr>
              <w:pStyle w:val="TAC"/>
            </w:pPr>
            <w:r>
              <w:t>HD</w:t>
            </w:r>
          </w:p>
        </w:tc>
        <w:tc>
          <w:tcPr>
            <w:tcW w:w="908" w:type="dxa"/>
            <w:tcBorders>
              <w:top w:val="single" w:sz="4" w:space="0" w:color="auto"/>
              <w:left w:val="single" w:sz="4" w:space="0" w:color="auto"/>
              <w:bottom w:val="nil"/>
              <w:right w:val="single" w:sz="4" w:space="0" w:color="auto"/>
            </w:tcBorders>
          </w:tcPr>
          <w:p w14:paraId="6ACE2C60" w14:textId="77777777" w:rsidR="00254639" w:rsidRDefault="00254639" w:rsidP="00210BC1">
            <w:pPr>
              <w:pStyle w:val="TAC"/>
            </w:pPr>
            <w: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A1115A" w:rsidRDefault="00254639" w:rsidP="00210BC1">
            <w:pPr>
              <w:pStyle w:val="TAC"/>
              <w:rPr>
                <w:lang w:eastAsia="zh-CN"/>
              </w:rPr>
            </w:pPr>
            <w:r w:rsidRPr="00A1115A">
              <w:rPr>
                <w:lang w:eastAsia="zh-CN"/>
              </w:rPr>
              <w:t>n96</w:t>
            </w:r>
            <w:r w:rsidRPr="00A1115A">
              <w:rPr>
                <w:vertAlign w:val="superscript"/>
                <w:lang w:eastAsia="zh-CN"/>
              </w:rPr>
              <w:t>1</w:t>
            </w:r>
            <w:r>
              <w:rPr>
                <w:vertAlign w:val="superscript"/>
                <w:lang w:eastAsia="zh-CN"/>
              </w:rPr>
              <w:t>,2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A1115A" w:rsidRDefault="00254639" w:rsidP="00210BC1">
            <w:pPr>
              <w:pStyle w:val="TAC"/>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A1115A" w:rsidRDefault="00254639" w:rsidP="00210BC1">
            <w:pPr>
              <w:pStyle w:val="TAC"/>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A1115A" w:rsidRDefault="00254639" w:rsidP="00210BC1">
            <w:pPr>
              <w:pStyle w:val="TAC"/>
            </w:pPr>
            <w: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Default="00254639" w:rsidP="00210BC1">
            <w:pPr>
              <w:pStyle w:val="TAC"/>
            </w:pPr>
            <w: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Default="00254639" w:rsidP="00210BC1">
            <w:pPr>
              <w:pStyle w:val="TAC"/>
              <w:rPr>
                <w:lang w:eastAsia="en-GB"/>
              </w:rPr>
            </w:pPr>
            <w:r>
              <w:t>n102</w:t>
            </w:r>
            <w:r w:rsidRPr="00885F42">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Default="00254639" w:rsidP="00210BC1">
            <w:pPr>
              <w:pStyle w:val="TAC"/>
              <w:rPr>
                <w:lang w:eastAsia="en-GB"/>
              </w:rPr>
            </w:pPr>
            <w: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Default="00254639" w:rsidP="00210BC1">
            <w:pPr>
              <w:pStyle w:val="TAC"/>
            </w:pPr>
            <w: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D74CB7">
      <w:pPr>
        <w:spacing w:before="100" w:beforeAutospacing="1"/>
      </w:pPr>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D74CB7">
      <w:pPr>
        <w:spacing w:before="100" w:beforeAutospacing="1"/>
        <w:ind w:left="284"/>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D74CB7">
      <w:pPr>
        <w:spacing w:before="100" w:beforeAutospacing="1"/>
        <w:ind w:firstLine="284"/>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30"/>
        <w:ind w:left="1134" w:hanging="1134"/>
      </w:pPr>
      <w:bookmarkStart w:id="295" w:name="_Toc133515226"/>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295"/>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30"/>
      </w:pPr>
      <w:r w:rsidRPr="00C77D86">
        <w:t>5</w:t>
      </w:r>
      <w:r w:rsidRPr="00C77D86">
        <w:rPr>
          <w:rFonts w:hint="eastAsia"/>
        </w:rPr>
        <w:t>.1.</w:t>
      </w:r>
      <w:r>
        <w:t>3</w:t>
      </w:r>
      <w:r w:rsidRPr="00C77D86">
        <w:rPr>
          <w:rFonts w:hint="eastAsia"/>
        </w:rPr>
        <w:tab/>
        <w:t>Operating band</w:t>
      </w:r>
      <w:r w:rsidRPr="00C77D86">
        <w:t xml:space="preserve"> combinations for </w:t>
      </w:r>
      <w:r>
        <w:t>NR SL CA operation</w:t>
      </w:r>
    </w:p>
    <w:p w14:paraId="215B2EF1" w14:textId="77777777"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2"/>
        <w:ind w:left="1134" w:hanging="1134"/>
      </w:pPr>
      <w:bookmarkStart w:id="296" w:name="_Toc72931487"/>
      <w:bookmarkStart w:id="297" w:name="_Toc73026119"/>
      <w:bookmarkStart w:id="298" w:name="_Toc97036140"/>
      <w:bookmarkStart w:id="299" w:name="_Toc97036508"/>
      <w:bookmarkStart w:id="300" w:name="_Toc101790775"/>
      <w:bookmarkStart w:id="301" w:name="_Toc106117153"/>
      <w:bookmarkStart w:id="302" w:name="_Toc133515227"/>
      <w:r w:rsidRPr="002A504C">
        <w:lastRenderedPageBreak/>
        <w:t>5</w:t>
      </w:r>
      <w:r w:rsidRPr="00225354">
        <w:t>.2</w:t>
      </w:r>
      <w:r w:rsidRPr="00225354">
        <w:tab/>
        <w:t>Channel bandwidth</w:t>
      </w:r>
      <w:bookmarkEnd w:id="296"/>
      <w:bookmarkEnd w:id="297"/>
      <w:bookmarkEnd w:id="298"/>
      <w:bookmarkEnd w:id="299"/>
      <w:bookmarkEnd w:id="300"/>
      <w:bookmarkEnd w:id="301"/>
      <w:bookmarkEnd w:id="302"/>
    </w:p>
    <w:p w14:paraId="129DF675" w14:textId="343F47B0" w:rsidR="00AD52C9" w:rsidRDefault="00AD52C9" w:rsidP="00AD52C9">
      <w:pPr>
        <w:pStyle w:val="30"/>
        <w:ind w:left="1134" w:hanging="1134"/>
      </w:pPr>
      <w:bookmarkStart w:id="303" w:name="_Toc133515228"/>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303"/>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等线"/>
        </w:rPr>
      </w:pPr>
    </w:p>
    <w:p w14:paraId="7AADEF45" w14:textId="2437BD27" w:rsidR="00254639" w:rsidRPr="00254639" w:rsidRDefault="00254639" w:rsidP="00254639">
      <w:pPr>
        <w:rPr>
          <w:rFonts w:eastAsia="等线"/>
        </w:rPr>
      </w:pPr>
      <w:r>
        <w:rPr>
          <w:rFonts w:eastAsia="等线"/>
        </w:rPr>
        <w:t>Support for 10MHz channel bandwidth is not defined for NR SL-U single carrier operation in bands n46, n96 and n102.</w:t>
      </w:r>
    </w:p>
    <w:p w14:paraId="5104B301" w14:textId="7973FFC1" w:rsidR="00AD52C9" w:rsidRDefault="00AD52C9" w:rsidP="00AD52C9">
      <w:pPr>
        <w:pStyle w:val="30"/>
        <w:ind w:left="1134" w:hanging="1134"/>
      </w:pPr>
      <w:bookmarkStart w:id="304" w:name="_Toc133515229"/>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304"/>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305" w:name="OLE_LINK12"/>
      <w:r>
        <w:t xml:space="preserve">Table </w:t>
      </w:r>
      <w:r>
        <w:rPr>
          <w:lang w:eastAsia="zh-CN"/>
        </w:rPr>
        <w:t>5.2.2-1</w:t>
      </w:r>
      <w:bookmarkEnd w:id="305"/>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77777777"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A01380B" w14:textId="77777777" w:rsidR="008563DF" w:rsidRPr="00790D1D" w:rsidRDefault="008563DF" w:rsidP="00210BC1">
            <w:pPr>
              <w:pStyle w:val="TAC"/>
              <w:jc w:val="left"/>
              <w:rPr>
                <w:szCs w:val="18"/>
                <w:lang w:eastAsia="zh-CN"/>
              </w:rPr>
            </w:pPr>
            <w:r w:rsidRPr="00A1115A">
              <w:t xml:space="preserve">NOTE </w:t>
            </w:r>
            <w:r>
              <w:t>1</w:t>
            </w:r>
            <w:r w:rsidRPr="00A1115A">
              <w:t xml:space="preserve">: </w:t>
            </w:r>
            <w:r w:rsidRPr="00A1115A">
              <w:tab/>
              <w:t>The SCS of each channel bandwidth for NR band refers to Table 5.3.5-1</w:t>
            </w:r>
            <w:r>
              <w:t xml:space="preserve"> in TS38.101-1.</w:t>
            </w:r>
          </w:p>
        </w:tc>
      </w:tr>
    </w:tbl>
    <w:p w14:paraId="5E375C73" w14:textId="77777777" w:rsidR="00073D69" w:rsidRPr="00C77D86" w:rsidRDefault="00073D69" w:rsidP="00073D69">
      <w:pPr>
        <w:pStyle w:val="30"/>
      </w:pPr>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B29CA52"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77777777"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77777777"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7777777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2"/>
        <w:ind w:left="1134" w:hanging="1134"/>
      </w:pPr>
      <w:bookmarkStart w:id="306" w:name="_Toc133515230"/>
      <w:r>
        <w:lastRenderedPageBreak/>
        <w:t>5</w:t>
      </w:r>
      <w:r w:rsidRPr="00424487">
        <w:t>.3</w:t>
      </w:r>
      <w:r w:rsidRPr="00424487">
        <w:tab/>
        <w:t>Channel arrangement</w:t>
      </w:r>
      <w:bookmarkEnd w:id="306"/>
    </w:p>
    <w:p w14:paraId="7EDE95E3" w14:textId="77777777" w:rsidR="00254639" w:rsidRPr="003908C4" w:rsidRDefault="00254639" w:rsidP="00254639">
      <w:pPr>
        <w:keepNext/>
        <w:keepLines/>
        <w:spacing w:before="120"/>
        <w:outlineLvl w:val="2"/>
        <w:rPr>
          <w:rFonts w:ascii="Arial" w:eastAsia="等线" w:hAnsi="Arial"/>
          <w:sz w:val="28"/>
        </w:rPr>
      </w:pPr>
      <w:bookmarkStart w:id="307" w:name="_Toc13119462"/>
      <w:bookmarkStart w:id="308" w:name="_Toc36034789"/>
      <w:bookmarkStart w:id="309" w:name="_Toc42537386"/>
      <w:bookmarkStart w:id="310" w:name="_Toc46356451"/>
      <w:bookmarkStart w:id="311" w:name="_Toc52566365"/>
      <w:bookmarkStart w:id="312" w:name="_Toc61187273"/>
      <w:bookmarkStart w:id="313" w:name="_Toc66398685"/>
      <w:bookmarkStart w:id="314" w:name="_Toc66398902"/>
      <w:bookmarkStart w:id="315" w:name="_Toc66432619"/>
      <w:bookmarkStart w:id="316" w:name="_Toc66433398"/>
      <w:bookmarkStart w:id="317" w:name="_Toc66436173"/>
      <w:bookmarkStart w:id="318" w:name="_Toc133515231"/>
      <w:r w:rsidRPr="003908C4">
        <w:rPr>
          <w:rFonts w:ascii="Arial" w:eastAsia="等线" w:hAnsi="Arial"/>
          <w:sz w:val="28"/>
        </w:rPr>
        <w:t>5.3.1 Channel spacing</w:t>
      </w:r>
    </w:p>
    <w:p w14:paraId="3C2933AE" w14:textId="77777777" w:rsidR="00254639" w:rsidRDefault="00254639" w:rsidP="00254639">
      <w:pPr>
        <w:rPr>
          <w:rFonts w:eastAsia="等线"/>
        </w:rPr>
      </w:pPr>
      <w:r w:rsidRPr="00874647">
        <w:rPr>
          <w:rFonts w:eastAsia="等线"/>
        </w:rPr>
        <w:t xml:space="preserve">The general requirements in clause 5.4.1 of TS 38.101 are applied for </w:t>
      </w:r>
      <w:r>
        <w:rPr>
          <w:rFonts w:eastAsia="等线"/>
        </w:rPr>
        <w:t xml:space="preserve">NR </w:t>
      </w:r>
      <w:r w:rsidRPr="00874647">
        <w:rPr>
          <w:rFonts w:eastAsia="等线"/>
        </w:rPr>
        <w:t>SL-U.</w:t>
      </w:r>
      <w:bookmarkStart w:id="319" w:name="_Hlk135900530"/>
    </w:p>
    <w:bookmarkEnd w:id="319"/>
    <w:p w14:paraId="13B06AC3" w14:textId="77777777" w:rsidR="00254639"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2</w:t>
      </w:r>
      <w:r w:rsidRPr="0020441D">
        <w:rPr>
          <w:rFonts w:ascii="Arial" w:eastAsia="等线" w:hAnsi="Arial"/>
          <w:sz w:val="28"/>
        </w:rPr>
        <w:tab/>
        <w:t>Channel raster</w:t>
      </w:r>
    </w:p>
    <w:p w14:paraId="71FC786E" w14:textId="77777777" w:rsidR="00254639" w:rsidRDefault="00254639" w:rsidP="00254639">
      <w:pPr>
        <w:rPr>
          <w:rFonts w:eastAsia="等线"/>
        </w:rPr>
      </w:pPr>
      <w:bookmarkStart w:id="320" w:name="_Hlk134796494"/>
      <w:r>
        <w:rPr>
          <w:rFonts w:eastAsia="等线"/>
        </w:rPr>
        <w:t>The general requirements in clause 5.4.2 of TS 38.101 are applied for SL-U.</w:t>
      </w:r>
    </w:p>
    <w:p w14:paraId="7DA4F9A3" w14:textId="77777777" w:rsidR="00254639" w:rsidRPr="00132065" w:rsidRDefault="00254639" w:rsidP="00254639">
      <w:pPr>
        <w:rPr>
          <w:rFonts w:eastAsia="Yu Mincho"/>
        </w:rPr>
      </w:pPr>
      <w:r w:rsidRPr="00EC44AA">
        <w:rPr>
          <w:rFonts w:eastAsia="等线"/>
        </w:rPr>
        <w:t>NR-ARFCN and channel raster</w:t>
      </w:r>
      <w:r>
        <w:rPr>
          <w:rFonts w:eastAsia="等线"/>
        </w:rPr>
        <w:t xml:space="preserve"> requirements in </w:t>
      </w:r>
      <w:r w:rsidRPr="00EC44AA">
        <w:rPr>
          <w:rFonts w:eastAsia="等线"/>
        </w:rPr>
        <w:t>5.4.2.1</w:t>
      </w:r>
      <w:r>
        <w:rPr>
          <w:rFonts w:eastAsia="等线"/>
        </w:rPr>
        <w:t xml:space="preserve"> </w:t>
      </w:r>
      <w:r>
        <w:rPr>
          <w:rFonts w:eastAsia="Yu Mincho"/>
        </w:rPr>
        <w:t>of TS 38.101 are applied for NR SL-U with following exception:</w:t>
      </w:r>
    </w:p>
    <w:p w14:paraId="3D09CEC9" w14:textId="77777777" w:rsidR="00254639" w:rsidRPr="00357D79" w:rsidRDefault="00254639" w:rsidP="00254639">
      <w:pPr>
        <w:pStyle w:val="af5"/>
        <w:numPr>
          <w:ilvl w:val="0"/>
          <w:numId w:val="16"/>
        </w:numPr>
        <w:overflowPunct w:val="0"/>
        <w:autoSpaceDE w:val="0"/>
        <w:autoSpaceDN w:val="0"/>
        <w:adjustRightInd w:val="0"/>
        <w:spacing w:after="180"/>
        <w:contextualSpacing/>
        <w:textAlignment w:val="baseline"/>
        <w:rPr>
          <w:rFonts w:eastAsia="Yu Mincho"/>
        </w:rPr>
      </w:pPr>
      <w:r w:rsidRPr="00EC44AA">
        <w:rPr>
          <w:rFonts w:eastAsia="等线"/>
        </w:rPr>
        <w:t>7.5kHz frequency raster shift, which can be used in NR V2X in band n47 is not defined for NR SL-U operation in bands n46, n96, n102.</w:t>
      </w:r>
    </w:p>
    <w:p w14:paraId="3C4ED680" w14:textId="77777777" w:rsidR="00254639" w:rsidRPr="00EC67D1" w:rsidRDefault="00254639" w:rsidP="00254639">
      <w:pPr>
        <w:pStyle w:val="af5"/>
        <w:numPr>
          <w:ilvl w:val="0"/>
          <w:numId w:val="16"/>
        </w:numPr>
        <w:overflowPunct w:val="0"/>
        <w:autoSpaceDE w:val="0"/>
        <w:autoSpaceDN w:val="0"/>
        <w:adjustRightInd w:val="0"/>
        <w:spacing w:after="180"/>
        <w:contextualSpacing/>
        <w:textAlignment w:val="baseline"/>
        <w:rPr>
          <w:rFonts w:eastAsia="等线"/>
        </w:rPr>
      </w:pPr>
      <w:bookmarkStart w:id="321" w:name="_Toc21344212"/>
      <w:bookmarkStart w:id="322" w:name="_Toc29801696"/>
      <w:bookmarkStart w:id="323" w:name="_Toc29802120"/>
      <w:bookmarkStart w:id="324" w:name="_Toc29802745"/>
      <w:bookmarkStart w:id="325" w:name="_Toc36107487"/>
      <w:bookmarkStart w:id="326" w:name="_Toc37251246"/>
      <w:bookmarkStart w:id="327" w:name="_Toc45888035"/>
      <w:bookmarkStart w:id="328" w:name="_Toc45888634"/>
      <w:bookmarkStart w:id="329" w:name="_Toc61367274"/>
      <w:bookmarkStart w:id="330" w:name="_Toc61372657"/>
      <w:bookmarkStart w:id="331" w:name="_Toc68230597"/>
      <w:bookmarkStart w:id="332" w:name="_Toc69084010"/>
      <w:bookmarkStart w:id="333" w:name="_Toc75467017"/>
      <w:bookmarkStart w:id="334" w:name="_Toc76509039"/>
      <w:bookmarkStart w:id="335" w:name="_Toc76718029"/>
      <w:bookmarkStart w:id="336" w:name="_Toc83580339"/>
      <w:bookmarkStart w:id="337" w:name="_Toc84404848"/>
      <w:bookmarkStart w:id="338" w:name="_Toc84413457"/>
      <w:r w:rsidRPr="00A1115A">
        <w:t xml:space="preserve">Channel raster entries for each operating band </w:t>
      </w:r>
      <w:r>
        <w:t xml:space="preserve">requirements in clause </w:t>
      </w:r>
      <w:r w:rsidRPr="00A1115A">
        <w:t>5.4.2.3</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r>
        <w:t xml:space="preserve"> </w:t>
      </w:r>
      <w:r>
        <w:rPr>
          <w:rFonts w:eastAsia="Yu Mincho"/>
        </w:rPr>
        <w:t xml:space="preserve">of TS 38.101 are applied for NR SL-U with following exception: </w:t>
      </w:r>
      <w:bookmarkEnd w:id="320"/>
      <w:r w:rsidRPr="005D3896">
        <w:rPr>
          <w:rFonts w:eastAsia="等线"/>
        </w:rPr>
        <w:t xml:space="preserve">Channel raster points for 10MHz CBW in band n46 as defined in </w:t>
      </w:r>
      <w:r w:rsidRPr="00A1115A">
        <w:t>Table 5.4.2.3-2</w:t>
      </w:r>
      <w:r w:rsidRPr="005D3896">
        <w:rPr>
          <w:rFonts w:eastAsia="等线"/>
        </w:rPr>
        <w:t xml:space="preserve"> are not applicable for NR </w:t>
      </w:r>
      <w:r w:rsidRPr="00EC67D1">
        <w:rPr>
          <w:rFonts w:eastAsia="等线"/>
        </w:rPr>
        <w:t>SL-U.</w:t>
      </w:r>
    </w:p>
    <w:p w14:paraId="3787D267" w14:textId="77777777" w:rsidR="00254639" w:rsidRPr="00A1115A" w:rsidRDefault="00254639" w:rsidP="00254639">
      <w:pPr>
        <w:rPr>
          <w:rFonts w:eastAsia="Yu Mincho"/>
        </w:rPr>
      </w:pPr>
      <w:r w:rsidRPr="00A1115A">
        <w:rPr>
          <w:rFonts w:eastAsia="Yu Mincho" w:hint="eastAsia"/>
        </w:rPr>
        <w:t xml:space="preserve">The </w:t>
      </w:r>
      <w:r w:rsidRPr="00A1115A">
        <w:rPr>
          <w:rFonts w:eastAsia="Yu Mincho"/>
        </w:rPr>
        <w:t xml:space="preserve">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77777777" w:rsidR="00254639" w:rsidRPr="00A1115A" w:rsidRDefault="00254639" w:rsidP="00254639">
      <w:pPr>
        <w:pStyle w:val="TH"/>
        <w:rPr>
          <w:lang w:eastAsia="zh-CN"/>
        </w:rPr>
      </w:pPr>
      <w:r w:rsidRPr="00A1115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5pt;height:15.75pt" o:ole="">
                  <v:imagedata r:id="rId13" o:title=""/>
                </v:shape>
                <o:OLEObject Type="Embed" ProgID="Equation.3" ShapeID="_x0000_i1026" DrawAspect="Content" ObjectID="_1759063742" r:id="rId14"/>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75pt;height:15.75pt" o:ole="">
                  <v:imagedata r:id="rId11" o:title=""/>
                </v:shape>
                <o:OLEObject Type="Embed" ProgID="Equation.3" ShapeID="_x0000_i1027" DrawAspect="Content" ObjectID="_1759063743" r:id="rId15"/>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25pt" o:ole="">
                  <v:imagedata r:id="rId16" o:title=""/>
                </v:shape>
                <o:OLEObject Type="Embed" ProgID="Equation.3" ShapeID="_x0000_i1028" DrawAspect="Content" ObjectID="_1759063744" r:id="rId17"/>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25pt" o:ole="">
                  <v:imagedata r:id="rId18" o:title=""/>
                </v:shape>
                <o:OLEObject Type="Embed" ProgID="Equation.3" ShapeID="_x0000_i1029" DrawAspect="Content" ObjectID="_1759063745" r:id="rId19"/>
              </w:object>
            </w:r>
          </w:p>
        </w:tc>
      </w:tr>
    </w:tbl>
    <w:p w14:paraId="17B1B02C" w14:textId="77777777" w:rsidR="00254639" w:rsidRPr="0020441D"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3</w:t>
      </w:r>
      <w:r w:rsidRPr="0020441D">
        <w:rPr>
          <w:rFonts w:ascii="Arial" w:eastAsia="等线" w:hAnsi="Arial"/>
          <w:sz w:val="28"/>
        </w:rPr>
        <w:tab/>
        <w:t>Synchronization raster</w:t>
      </w:r>
    </w:p>
    <w:bookmarkEnd w:id="307"/>
    <w:bookmarkEnd w:id="308"/>
    <w:bookmarkEnd w:id="309"/>
    <w:bookmarkEnd w:id="310"/>
    <w:bookmarkEnd w:id="311"/>
    <w:bookmarkEnd w:id="312"/>
    <w:bookmarkEnd w:id="313"/>
    <w:bookmarkEnd w:id="314"/>
    <w:bookmarkEnd w:id="315"/>
    <w:bookmarkEnd w:id="316"/>
    <w:bookmarkEnd w:id="317"/>
    <w:bookmarkEnd w:id="318"/>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1"/>
        <w:ind w:left="1134" w:hanging="1134"/>
      </w:pPr>
      <w:bookmarkStart w:id="339" w:name="_Toc133515233"/>
      <w:r w:rsidRPr="0005345C">
        <w:t>6</w:t>
      </w:r>
      <w:r w:rsidRPr="004D36BF">
        <w:tab/>
      </w:r>
      <w:r w:rsidRPr="0005345C">
        <w:t xml:space="preserve">Transmitter characteristics for </w:t>
      </w:r>
      <w:r w:rsidR="004131FC">
        <w:t xml:space="preserve">NR </w:t>
      </w:r>
      <w:r w:rsidRPr="0005345C">
        <w:t xml:space="preserve">SL </w:t>
      </w:r>
      <w:r w:rsidR="00AA359A" w:rsidRPr="0005345C">
        <w:t>evolution</w:t>
      </w:r>
      <w:bookmarkEnd w:id="339"/>
    </w:p>
    <w:p w14:paraId="6C99414C" w14:textId="674A12F7" w:rsidR="00B20F6B" w:rsidRDefault="00B20F6B" w:rsidP="00B20F6B">
      <w:pPr>
        <w:pStyle w:val="2"/>
        <w:ind w:left="1134" w:hanging="1134"/>
      </w:pPr>
      <w:bookmarkStart w:id="340" w:name="_Toc133515234"/>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340"/>
    </w:p>
    <w:p w14:paraId="4E6AFD5D" w14:textId="279B0153" w:rsidR="003C18B3" w:rsidRDefault="00984FC3" w:rsidP="003C18B3">
      <w:pPr>
        <w:pStyle w:val="30"/>
        <w:ind w:left="1134" w:hanging="1134"/>
      </w:pPr>
      <w:bookmarkStart w:id="341" w:name="_Toc463997753"/>
      <w:bookmarkStart w:id="342" w:name="_Toc36034797"/>
      <w:bookmarkStart w:id="343" w:name="_Toc42537394"/>
      <w:bookmarkStart w:id="344" w:name="_Toc46356459"/>
      <w:bookmarkStart w:id="345" w:name="_Toc52566373"/>
      <w:bookmarkStart w:id="346" w:name="_Toc61187281"/>
      <w:bookmarkStart w:id="347" w:name="_Toc66398693"/>
      <w:bookmarkStart w:id="348" w:name="_Toc66398910"/>
      <w:bookmarkStart w:id="349" w:name="_Toc66432627"/>
      <w:bookmarkStart w:id="350" w:name="_Toc66433406"/>
      <w:bookmarkStart w:id="351" w:name="_Toc66436181"/>
      <w:bookmarkStart w:id="352" w:name="_Toc133515235"/>
      <w:r>
        <w:t>6</w:t>
      </w:r>
      <w:r w:rsidR="003C18B3" w:rsidRPr="003C18B3">
        <w:t>.1.1</w:t>
      </w:r>
      <w:r w:rsidR="003C18B3" w:rsidRPr="003C18B3">
        <w:tab/>
        <w:t xml:space="preserve">Maximum output power for NR </w:t>
      </w:r>
      <w:bookmarkEnd w:id="341"/>
      <w:bookmarkEnd w:id="342"/>
      <w:bookmarkEnd w:id="343"/>
      <w:bookmarkEnd w:id="344"/>
      <w:bookmarkEnd w:id="345"/>
      <w:bookmarkEnd w:id="346"/>
      <w:bookmarkEnd w:id="347"/>
      <w:bookmarkEnd w:id="348"/>
      <w:bookmarkEnd w:id="349"/>
      <w:bookmarkEnd w:id="350"/>
      <w:bookmarkEnd w:id="351"/>
      <w:r w:rsidR="003417F8">
        <w:t>SL</w:t>
      </w:r>
      <w:r w:rsidR="00D07068">
        <w:t>-U</w:t>
      </w:r>
      <w:bookmarkEnd w:id="352"/>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77777777" w:rsidR="00DB0082" w:rsidRPr="00A1115A" w:rsidRDefault="00DB0082" w:rsidP="00DB0082">
      <w:r w:rsidRPr="00A1115A">
        <w:lastRenderedPageBreak/>
        <w:t xml:space="preserve">The </w:t>
      </w:r>
      <w:r>
        <w:t xml:space="preserve">SL-U </w:t>
      </w:r>
      <w:r w:rsidRPr="00A1115A">
        <w:t>UE operating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30"/>
        <w:ind w:left="1134" w:hanging="1134"/>
      </w:pPr>
      <w:bookmarkStart w:id="353" w:name="_Toc463997754"/>
      <w:bookmarkStart w:id="354" w:name="_Toc36034798"/>
      <w:bookmarkStart w:id="355" w:name="_Toc42537395"/>
      <w:bookmarkStart w:id="356" w:name="_Toc46356460"/>
      <w:bookmarkStart w:id="357" w:name="_Toc52566374"/>
      <w:bookmarkStart w:id="358" w:name="_Toc61187282"/>
      <w:bookmarkStart w:id="359" w:name="_Toc66398694"/>
      <w:bookmarkStart w:id="360" w:name="_Toc66398911"/>
      <w:bookmarkStart w:id="361" w:name="_Toc66432628"/>
      <w:bookmarkStart w:id="362" w:name="_Toc66433407"/>
      <w:bookmarkStart w:id="363" w:name="_Toc66436182"/>
      <w:bookmarkStart w:id="364" w:name="_Toc133515236"/>
      <w:r>
        <w:t>6</w:t>
      </w:r>
      <w:r w:rsidR="003C18B3" w:rsidRPr="003C18B3">
        <w:t>.1.2</w:t>
      </w:r>
      <w:r w:rsidR="003C18B3" w:rsidRPr="003C18B3">
        <w:tab/>
        <w:t xml:space="preserve">UE maximum output power </w:t>
      </w:r>
      <w:bookmarkEnd w:id="353"/>
      <w:r w:rsidR="003C18B3" w:rsidRPr="003C18B3">
        <w:t>reduction</w:t>
      </w:r>
      <w:bookmarkEnd w:id="354"/>
      <w:bookmarkEnd w:id="355"/>
      <w:bookmarkEnd w:id="356"/>
      <w:bookmarkEnd w:id="357"/>
      <w:bookmarkEnd w:id="358"/>
      <w:bookmarkEnd w:id="359"/>
      <w:bookmarkEnd w:id="360"/>
      <w:bookmarkEnd w:id="361"/>
      <w:bookmarkEnd w:id="362"/>
      <w:bookmarkEnd w:id="363"/>
      <w:r w:rsidR="00D07068" w:rsidRPr="00D07068">
        <w:t xml:space="preserve"> </w:t>
      </w:r>
      <w:r w:rsidR="00D07068" w:rsidRPr="003C18B3">
        <w:t xml:space="preserve">for NR </w:t>
      </w:r>
      <w:r w:rsidR="00D07068">
        <w:t>SL-U</w:t>
      </w:r>
      <w:bookmarkEnd w:id="364"/>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77777777" w:rsidR="00C127DF" w:rsidRPr="00AC6C9B" w:rsidRDefault="00C127DF" w:rsidP="00C127DF">
      <w:pPr>
        <w:numPr>
          <w:ilvl w:val="0"/>
          <w:numId w:val="14"/>
        </w:numPr>
        <w:pBdr>
          <w:top w:val="nil"/>
          <w:left w:val="nil"/>
          <w:bottom w:val="nil"/>
          <w:right w:val="nil"/>
          <w:between w:val="nil"/>
        </w:pBdr>
        <w:spacing w:after="0"/>
      </w:pPr>
      <w:r w:rsidRPr="00AC6C9B">
        <w:t>Reuse IBE mask from TS38.10101 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rPr>
          <w:ins w:id="365" w:author="周锐(Ray)" w:date="2023-10-17T14:57:00Z"/>
        </w:rPr>
      </w:pPr>
      <w:ins w:id="366" w:author="周锐(Ray)" w:date="2023-10-17T14:57:00Z">
        <w:r w:rsidRPr="00EB495F">
          <w:t>SEM according to 38.101-1 clause 6.5F.2.2</w:t>
        </w:r>
        <w:r>
          <w:t xml:space="preserve"> </w:t>
        </w:r>
        <w:r w:rsidRPr="00897824">
          <w:rPr>
            <w:rFonts w:hint="eastAsia"/>
          </w:rPr>
          <w:t xml:space="preserve">as well as </w:t>
        </w:r>
        <w:r w:rsidRPr="00EB495F">
          <w:t>Table 6.1.2-</w:t>
        </w:r>
        <w:r>
          <w:t>4</w:t>
        </w:r>
      </w:ins>
    </w:p>
    <w:p w14:paraId="42C7F860" w14:textId="03F2E81B" w:rsidR="00C127DF" w:rsidRPr="00BF4793" w:rsidDel="00632B92" w:rsidRDefault="00C127DF" w:rsidP="00C127DF">
      <w:pPr>
        <w:numPr>
          <w:ilvl w:val="1"/>
          <w:numId w:val="13"/>
        </w:numPr>
        <w:pBdr>
          <w:top w:val="nil"/>
          <w:left w:val="nil"/>
          <w:bottom w:val="nil"/>
          <w:right w:val="nil"/>
          <w:between w:val="nil"/>
        </w:pBdr>
        <w:autoSpaceDE w:val="0"/>
        <w:autoSpaceDN w:val="0"/>
        <w:adjustRightInd w:val="0"/>
        <w:spacing w:after="0"/>
        <w:rPr>
          <w:del w:id="367" w:author="周锐(Ray)" w:date="2023-10-17T14:57:00Z"/>
          <w:color w:val="000000"/>
        </w:rPr>
      </w:pPr>
      <w:del w:id="368" w:author="周锐(Ray)" w:date="2023-10-17T14:57:00Z">
        <w:r w:rsidRPr="00BF4793" w:rsidDel="00632B92">
          <w:rPr>
            <w:color w:val="000000"/>
          </w:rPr>
          <w:delText>SEM according to 38.101-1 clause 6.5F.2.2</w:delText>
        </w:r>
      </w:del>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lastRenderedPageBreak/>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t>Table 6</w:t>
      </w:r>
      <w:r w:rsidRPr="00414DAE">
        <w:t>.</w:t>
      </w:r>
      <w:r>
        <w:t>1.2-2</w:t>
      </w:r>
      <w:r w:rsidRPr="00414DAE">
        <w:t>:</w:t>
      </w:r>
      <w:r>
        <w:t xml:space="preserve"> SL-U UE’s MPR simulation assumptions for PSFCH transmission</w:t>
      </w:r>
    </w:p>
    <w:tbl>
      <w:tblPr>
        <w:tblStyle w:val="ab"/>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77777777" w:rsidR="00C127DF" w:rsidRPr="006B1C9C" w:rsidRDefault="00C127DF" w:rsidP="00210BC1">
            <w:pPr>
              <w:pStyle w:val="TAC"/>
            </w:pPr>
            <w:r w:rsidRPr="006B1C9C">
              <w:t>Baseline is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369" w:name="MCCQCTEMPBM_00000042" w:colFirst="1" w:colLast="1"/>
            <w:bookmarkStart w:id="370"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77777777" w:rsidR="00723960" w:rsidRPr="0018663A"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ins w:id="371" w:author="周锐(Ray)" w:date="2023-10-17T14:57:00Z">
              <w:r w:rsidR="00BC4588">
                <w:rPr>
                  <w:rFonts w:eastAsia="Gulim"/>
                  <w:szCs w:val="32"/>
                  <w:lang w:val="en-US" w:eastAsia="ko-KR"/>
                </w:rPr>
                <w:t xml:space="preserve">- </w:t>
              </w:r>
              <w:r w:rsidR="00BC4588">
                <w:rPr>
                  <w:rFonts w:cs="Arial"/>
                  <w:lang w:val="en-US" w:eastAsia="zh-CN"/>
                </w:rPr>
                <w:t>RB allocation method as NR SL legacy RB allocation is also considered.</w:t>
              </w:r>
            </w:ins>
          </w:p>
        </w:tc>
      </w:tr>
      <w:bookmarkEnd w:id="369"/>
      <w:bookmarkEnd w:id="370"/>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77777777" w:rsidR="00C127DF" w:rsidRPr="0018663A" w:rsidRDefault="00C127DF" w:rsidP="00C127DF">
      <w:pPr>
        <w:pStyle w:val="TH"/>
      </w:pPr>
      <w:r>
        <w:lastRenderedPageBreak/>
        <w:t>Table 6</w:t>
      </w:r>
      <w:r w:rsidRPr="00414DAE">
        <w:t>.</w:t>
      </w:r>
      <w:r>
        <w:t>1.2-3e</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0449D3B0"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Pr>
                <w:lang w:val="en-US" w:eastAsia="ko-KR"/>
              </w:rPr>
              <w:t>]</w:t>
            </w:r>
            <w:r w:rsidRPr="008C31F0">
              <w:rPr>
                <w:lang w:val="en-US" w:eastAsia="zh-CN"/>
              </w:rPr>
              <w:t>.</w:t>
            </w:r>
          </w:p>
        </w:tc>
      </w:tr>
    </w:tbl>
    <w:p w14:paraId="148DE0DC" w14:textId="77777777" w:rsidR="00362352" w:rsidRDefault="00362352" w:rsidP="00362352">
      <w:pPr>
        <w:rPr>
          <w:ins w:id="372" w:author="周锐(Ray)" w:date="2023-10-17T14:58:00Z"/>
          <w:rFonts w:eastAsia="Courier New"/>
          <w:lang w:eastAsia="zh-CN"/>
        </w:rPr>
      </w:pPr>
      <w:ins w:id="373" w:author="周锐(Ray)" w:date="2023-10-17T14:58:00Z">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ins>
    </w:p>
    <w:p w14:paraId="21F81A29" w14:textId="77777777" w:rsidR="00362352" w:rsidRPr="00415E1D" w:rsidRDefault="00362352" w:rsidP="00362352">
      <w:pPr>
        <w:rPr>
          <w:ins w:id="374" w:author="周锐(Ray)" w:date="2023-10-17T14:58:00Z"/>
          <w:rFonts w:eastAsia="Courier New"/>
          <w:lang w:eastAsia="zh-CN"/>
        </w:rPr>
      </w:pPr>
      <w:ins w:id="375" w:author="周锐(Ray)" w:date="2023-10-17T14:58:00Z">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ins>
    </w:p>
    <w:p w14:paraId="46106040" w14:textId="77777777" w:rsidR="00362352" w:rsidRPr="00415E1D" w:rsidRDefault="00362352" w:rsidP="00362352">
      <w:pPr>
        <w:rPr>
          <w:ins w:id="376" w:author="周锐(Ray)" w:date="2023-10-17T14:58:00Z"/>
          <w:rFonts w:eastAsia="Courier New"/>
          <w:lang w:eastAsia="zh-CN"/>
        </w:rPr>
      </w:pPr>
      <w:ins w:id="377" w:author="周锐(Ray)" w:date="2023-10-17T14:58:00Z">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ins>
    </w:p>
    <w:p w14:paraId="7D494A6B" w14:textId="77777777" w:rsidR="00362352" w:rsidRPr="00415E1D" w:rsidRDefault="00362352" w:rsidP="00362352">
      <w:pPr>
        <w:rPr>
          <w:ins w:id="378" w:author="周锐(Ray)" w:date="2023-10-17T14:58:00Z"/>
          <w:rFonts w:eastAsia="Courier New"/>
          <w:lang w:eastAsia="zh-CN"/>
        </w:rPr>
      </w:pPr>
      <w:ins w:id="379" w:author="周锐(Ray)" w:date="2023-10-17T14:58:00Z">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ins>
    </w:p>
    <w:p w14:paraId="7FB8DC89" w14:textId="77777777" w:rsidR="00362352" w:rsidRPr="00EB495F" w:rsidRDefault="00362352" w:rsidP="00362352">
      <w:pPr>
        <w:rPr>
          <w:ins w:id="380" w:author="周锐(Ray)" w:date="2023-10-17T14:58:00Z"/>
          <w:rFonts w:eastAsia="Courier New"/>
          <w:lang w:eastAsia="zh-CN"/>
        </w:rPr>
      </w:pPr>
      <w:ins w:id="381" w:author="周锐(Ray)" w:date="2023-10-17T14:58:00Z">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ins>
    </w:p>
    <w:p w14:paraId="71F162BC" w14:textId="77777777" w:rsidR="00362352" w:rsidRDefault="00362352" w:rsidP="00362352">
      <w:pPr>
        <w:rPr>
          <w:ins w:id="382" w:author="周锐(Ray)" w:date="2023-10-17T14:58:00Z"/>
        </w:rPr>
      </w:pPr>
    </w:p>
    <w:p w14:paraId="5465C6F3" w14:textId="77777777" w:rsidR="00362352" w:rsidRDefault="00362352" w:rsidP="00362352">
      <w:pPr>
        <w:pStyle w:val="TH"/>
        <w:rPr>
          <w:ins w:id="383" w:author="周锐(Ray)" w:date="2023-10-17T14:58:00Z"/>
        </w:rPr>
      </w:pPr>
      <w:ins w:id="384" w:author="周锐(Ray)" w:date="2023-10-17T14:58:00Z">
        <w:r w:rsidRPr="00EB495F">
          <w:t>Table 6.1.2-</w:t>
        </w:r>
        <w:r>
          <w:t>4</w:t>
        </w:r>
        <w:r w:rsidRPr="00EB495F">
          <w:t xml:space="preserve">: </w:t>
        </w:r>
        <w:r>
          <w:t xml:space="preserve">In-Carrier SEM in gap between transmitted channels for </w:t>
        </w:r>
        <w:r w:rsidRPr="00EB495F">
          <w:t xml:space="preserve">SL-U </w:t>
        </w:r>
        <w:r>
          <w:t xml:space="preserve">wideband operation </w:t>
        </w:r>
      </w:ins>
    </w:p>
    <w:tbl>
      <w:tblPr>
        <w:tblStyle w:val="42"/>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ins w:id="385" w:author="周锐(Ray)" w:date="2023-10-17T14:58:00Z"/>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ins w:id="386" w:author="周锐(Ray)" w:date="2023-10-17T14:58:00Z"/>
                <w:rFonts w:ascii="Times New Roman" w:hAnsi="Times New Roman" w:cs="Times New Roman"/>
                <w:color w:val="000000" w:themeColor="text1"/>
                <w:sz w:val="20"/>
              </w:rPr>
            </w:pPr>
            <w:ins w:id="387" w:author="周锐(Ray)" w:date="2023-10-17T14:58:00Z">
              <w:r w:rsidRPr="00454D38">
                <w:rPr>
                  <w:rFonts w:ascii="Times New Roman" w:hAnsi="Times New Roman" w:cs="Times New Roman"/>
                  <w:color w:val="000000" w:themeColor="text1"/>
                  <w:sz w:val="20"/>
                </w:rPr>
                <w:t>Carrier BW (MHz)</w:t>
              </w:r>
            </w:ins>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ins w:id="388" w:author="周锐(Ray)" w:date="2023-10-17T14:58:00Z"/>
                <w:rFonts w:ascii="Times New Roman" w:hAnsi="Times New Roman" w:cs="Times New Roman"/>
                <w:color w:val="000000" w:themeColor="text1"/>
                <w:sz w:val="20"/>
              </w:rPr>
            </w:pPr>
            <w:ins w:id="389" w:author="周锐(Ray)" w:date="2023-10-17T14:58:00Z">
              <w:r w:rsidRPr="00454D38">
                <w:rPr>
                  <w:rFonts w:ascii="Times New Roman" w:hAnsi="Times New Roman" w:cs="Times New Roman"/>
                  <w:color w:val="000000" w:themeColor="text1"/>
                  <w:sz w:val="20"/>
                </w:rPr>
                <w:t>TX bitmap</w:t>
              </w:r>
            </w:ins>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ins w:id="390" w:author="周锐(Ray)" w:date="2023-10-17T14:58:00Z"/>
                <w:rFonts w:ascii="Times New Roman" w:hAnsi="Times New Roman" w:cs="Times New Roman"/>
                <w:color w:val="000000" w:themeColor="text1"/>
                <w:sz w:val="20"/>
              </w:rPr>
            </w:pPr>
            <w:ins w:id="391" w:author="周锐(Ray)" w:date="2023-10-17T14:58:00Z">
              <w:r w:rsidRPr="00454D38">
                <w:rPr>
                  <w:rFonts w:ascii="Times New Roman" w:hAnsi="Times New Roman" w:cs="Times New Roman"/>
                  <w:color w:val="000000" w:themeColor="text1"/>
                  <w:sz w:val="20"/>
                </w:rPr>
                <w:t>TX BW (MHz)</w:t>
              </w:r>
            </w:ins>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ins w:id="392" w:author="周锐(Ray)" w:date="2023-10-17T14:58:00Z"/>
                <w:rFonts w:ascii="Times New Roman" w:hAnsi="Times New Roman" w:cs="Times New Roman"/>
                <w:color w:val="000000" w:themeColor="text1"/>
                <w:sz w:val="20"/>
              </w:rPr>
            </w:pPr>
            <w:ins w:id="393" w:author="周锐(Ray)" w:date="2023-10-17T14:58:00Z">
              <w:r w:rsidRPr="00454D38">
                <w:rPr>
                  <w:rFonts w:ascii="Times New Roman" w:hAnsi="Times New Roman" w:cs="Times New Roman"/>
                  <w:color w:val="000000" w:themeColor="text1"/>
                  <w:sz w:val="20"/>
                </w:rPr>
                <w:t>Gap (MHz)</w:t>
              </w:r>
            </w:ins>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ins w:id="394" w:author="周锐(Ray)" w:date="2023-10-17T14:58:00Z"/>
                <w:rFonts w:ascii="Times New Roman" w:hAnsi="Times New Roman" w:cs="Times New Roman"/>
                <w:color w:val="000000" w:themeColor="text1"/>
                <w:sz w:val="20"/>
              </w:rPr>
            </w:pPr>
            <w:ins w:id="395" w:author="周锐(Ray)" w:date="2023-10-17T14:58:00Z">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ins>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ins w:id="396" w:author="周锐(Ray)" w:date="2023-10-17T14:58:00Z"/>
                <w:rFonts w:ascii="Times New Roman" w:eastAsia="Malgun Gothic" w:hAnsi="Times New Roman" w:cs="Times New Roman"/>
                <w:color w:val="000000" w:themeColor="text1"/>
                <w:sz w:val="20"/>
                <w:lang w:eastAsia="ko-KR"/>
              </w:rPr>
            </w:pPr>
            <w:ins w:id="397" w:author="周锐(Ray)" w:date="2023-10-17T14:58:00Z">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ins>
          </w:p>
        </w:tc>
      </w:tr>
      <w:tr w:rsidR="00362352" w:rsidRPr="004C7825" w14:paraId="3CC79239" w14:textId="77777777" w:rsidTr="008D1C6C">
        <w:trPr>
          <w:ins w:id="398" w:author="周锐(Ray)" w:date="2023-10-17T14:58:00Z"/>
        </w:trPr>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ins w:id="399" w:author="周锐(Ray)" w:date="2023-10-17T14:58:00Z"/>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ins w:id="400" w:author="周锐(Ray)" w:date="2023-10-17T14:58:00Z"/>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ins w:id="401" w:author="周锐(Ray)" w:date="2023-10-17T14:58:00Z"/>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ins w:id="402" w:author="周锐(Ray)" w:date="2023-10-17T14:58:00Z"/>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ins w:id="403" w:author="周锐(Ray)" w:date="2023-10-17T14:58:00Z"/>
                <w:rFonts w:ascii="Times New Roman" w:hAnsi="Times New Roman" w:cs="Times New Roman"/>
                <w:color w:val="000000" w:themeColor="text1"/>
                <w:sz w:val="20"/>
              </w:rPr>
            </w:pPr>
            <w:ins w:id="404" w:author="周锐(Ray)" w:date="2023-10-17T14:58:00Z">
              <w:r w:rsidRPr="00454D38">
                <w:rPr>
                  <w:rFonts w:ascii="Times New Roman" w:hAnsi="Times New Roman" w:cs="Times New Roman"/>
                  <w:color w:val="000000" w:themeColor="text1"/>
                  <w:sz w:val="20"/>
                </w:rPr>
                <w:t>0</w:t>
              </w:r>
            </w:ins>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ins w:id="405" w:author="周锐(Ray)" w:date="2023-10-17T14:58:00Z"/>
                <w:rFonts w:ascii="Times New Roman" w:hAnsi="Times New Roman" w:cs="Times New Roman"/>
                <w:color w:val="000000" w:themeColor="text1"/>
                <w:sz w:val="20"/>
              </w:rPr>
            </w:pPr>
            <w:ins w:id="406" w:author="周锐(Ray)" w:date="2023-10-17T14:58:00Z">
              <w:r w:rsidRPr="00454D38">
                <w:rPr>
                  <w:rFonts w:ascii="Times New Roman" w:hAnsi="Times New Roman" w:cs="Times New Roman"/>
                  <w:color w:val="000000" w:themeColor="text1"/>
                  <w:sz w:val="20"/>
                </w:rPr>
                <w:t>1</w:t>
              </w:r>
            </w:ins>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ins w:id="407" w:author="周锐(Ray)" w:date="2023-10-17T14:58:00Z"/>
                <w:rFonts w:ascii="Times New Roman" w:hAnsi="Times New Roman" w:cs="Times New Roman"/>
                <w:color w:val="000000" w:themeColor="text1"/>
                <w:sz w:val="20"/>
              </w:rPr>
            </w:pPr>
            <w:ins w:id="408" w:author="周锐(Ray)" w:date="2023-10-17T14:58:00Z">
              <w:r w:rsidRPr="00454D38">
                <w:rPr>
                  <w:rFonts w:ascii="Times New Roman" w:hAnsi="Times New Roman" w:cs="Times New Roman"/>
                  <w:color w:val="000000" w:themeColor="text1"/>
                  <w:sz w:val="20"/>
                </w:rPr>
                <w:t>10</w:t>
              </w:r>
            </w:ins>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ins w:id="409" w:author="周锐(Ray)" w:date="2023-10-17T14:58:00Z"/>
                <w:rFonts w:ascii="Times New Roman" w:hAnsi="Times New Roman" w:cs="Times New Roman"/>
                <w:color w:val="000000" w:themeColor="text1"/>
                <w:sz w:val="20"/>
              </w:rPr>
            </w:pPr>
            <w:ins w:id="410" w:author="周锐(Ray)" w:date="2023-10-17T14:58:00Z">
              <w:r w:rsidRPr="00454D38">
                <w:rPr>
                  <w:rFonts w:ascii="Times New Roman" w:hAnsi="Times New Roman" w:cs="Times New Roman"/>
                  <w:color w:val="000000" w:themeColor="text1"/>
                  <w:sz w:val="20"/>
                </w:rPr>
                <w:t>20</w:t>
              </w:r>
            </w:ins>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ins w:id="411" w:author="周锐(Ray)" w:date="2023-10-17T14:58:00Z"/>
                <w:rFonts w:ascii="Times New Roman" w:hAnsi="Times New Roman" w:cs="Times New Roman"/>
                <w:color w:val="000000" w:themeColor="text1"/>
                <w:sz w:val="20"/>
              </w:rPr>
            </w:pPr>
            <w:ins w:id="412" w:author="周锐(Ray)" w:date="2023-10-17T14:58:00Z">
              <w:r w:rsidRPr="00454D38">
                <w:rPr>
                  <w:rFonts w:ascii="Times New Roman" w:hAnsi="Times New Roman" w:cs="Times New Roman"/>
                  <w:color w:val="000000" w:themeColor="text1"/>
                  <w:sz w:val="20"/>
                </w:rPr>
                <w:t>30</w:t>
              </w:r>
            </w:ins>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ins w:id="413" w:author="周锐(Ray)" w:date="2023-10-17T14:58:00Z"/>
                <w:rFonts w:ascii="Times New Roman" w:hAnsi="Times New Roman" w:cs="Times New Roman"/>
                <w:color w:val="000000" w:themeColor="text1"/>
                <w:sz w:val="20"/>
              </w:rPr>
            </w:pPr>
            <w:ins w:id="414" w:author="周锐(Ray)" w:date="2023-10-17T14:58:00Z">
              <w:r w:rsidRPr="00454D38">
                <w:rPr>
                  <w:rFonts w:ascii="Times New Roman" w:hAnsi="Times New Roman" w:cs="Times New Roman"/>
                  <w:color w:val="000000" w:themeColor="text1"/>
                  <w:sz w:val="20"/>
                </w:rPr>
                <w:t>MHz</w:t>
              </w:r>
            </w:ins>
          </w:p>
        </w:tc>
      </w:tr>
      <w:tr w:rsidR="00362352" w:rsidRPr="004C7825" w14:paraId="4BC22D66" w14:textId="77777777" w:rsidTr="008D1C6C">
        <w:trPr>
          <w:ins w:id="415" w:author="周锐(Ray)" w:date="2023-10-17T14:58:00Z"/>
        </w:trPr>
        <w:tc>
          <w:tcPr>
            <w:tcW w:w="1222" w:type="dxa"/>
          </w:tcPr>
          <w:p w14:paraId="4F4157D8" w14:textId="77777777" w:rsidR="00362352" w:rsidRPr="00454D38" w:rsidRDefault="00362352" w:rsidP="008D1C6C">
            <w:pPr>
              <w:spacing w:after="0"/>
              <w:jc w:val="center"/>
              <w:rPr>
                <w:ins w:id="416" w:author="周锐(Ray)" w:date="2023-10-17T14:58:00Z"/>
                <w:rFonts w:eastAsia="Malgun Gothic"/>
                <w:lang w:eastAsia="ko-KR"/>
              </w:rPr>
            </w:pPr>
            <w:ins w:id="417" w:author="周锐(Ray)" w:date="2023-10-17T14:58:00Z">
              <w:r w:rsidRPr="004C7825">
                <w:rPr>
                  <w:rFonts w:ascii="Times New Roman" w:hAnsi="Times New Roman" w:cs="Times New Roman"/>
                  <w:sz w:val="20"/>
                </w:rPr>
                <w:t>60</w:t>
              </w:r>
            </w:ins>
          </w:p>
        </w:tc>
        <w:tc>
          <w:tcPr>
            <w:tcW w:w="1004" w:type="dxa"/>
          </w:tcPr>
          <w:p w14:paraId="18D3C9B8" w14:textId="77777777" w:rsidR="00362352" w:rsidRPr="004C7825" w:rsidRDefault="00362352" w:rsidP="008D1C6C">
            <w:pPr>
              <w:spacing w:after="0"/>
              <w:jc w:val="center"/>
              <w:rPr>
                <w:ins w:id="418" w:author="周锐(Ray)" w:date="2023-10-17T14:58:00Z"/>
              </w:rPr>
            </w:pPr>
            <w:ins w:id="419" w:author="周锐(Ray)" w:date="2023-10-17T14:58:00Z">
              <w:r w:rsidRPr="004C7825">
                <w:rPr>
                  <w:rFonts w:ascii="Times New Roman" w:hAnsi="Times New Roman" w:cs="Times New Roman"/>
                  <w:sz w:val="20"/>
                </w:rPr>
                <w:t>101</w:t>
              </w:r>
            </w:ins>
          </w:p>
        </w:tc>
        <w:tc>
          <w:tcPr>
            <w:tcW w:w="913" w:type="dxa"/>
          </w:tcPr>
          <w:p w14:paraId="0FEE5FEE" w14:textId="77777777" w:rsidR="00362352" w:rsidRPr="007A65E1" w:rsidRDefault="00362352" w:rsidP="008D1C6C">
            <w:pPr>
              <w:spacing w:after="0"/>
              <w:jc w:val="center"/>
              <w:rPr>
                <w:ins w:id="420" w:author="周锐(Ray)" w:date="2023-10-17T14:58:00Z"/>
                <w:rFonts w:ascii="Times New Roman" w:hAnsi="Times New Roman" w:cs="Times New Roman"/>
                <w:sz w:val="20"/>
              </w:rPr>
            </w:pPr>
            <w:ins w:id="421" w:author="周锐(Ray)" w:date="2023-10-17T14:58:00Z">
              <w:r w:rsidRPr="007A65E1">
                <w:rPr>
                  <w:rFonts w:ascii="Times New Roman" w:hAnsi="Times New Roman" w:cs="Times New Roman" w:hint="eastAsia"/>
                  <w:sz w:val="20"/>
                </w:rPr>
                <w:t>4</w:t>
              </w:r>
              <w:r w:rsidRPr="007A65E1">
                <w:rPr>
                  <w:rFonts w:ascii="Times New Roman" w:hAnsi="Times New Roman" w:cs="Times New Roman"/>
                  <w:sz w:val="20"/>
                </w:rPr>
                <w:t>0</w:t>
              </w:r>
            </w:ins>
          </w:p>
        </w:tc>
        <w:tc>
          <w:tcPr>
            <w:tcW w:w="1056" w:type="dxa"/>
          </w:tcPr>
          <w:p w14:paraId="46E2D6E5" w14:textId="77777777" w:rsidR="00362352" w:rsidRPr="004C7825" w:rsidRDefault="00362352" w:rsidP="008D1C6C">
            <w:pPr>
              <w:spacing w:after="0"/>
              <w:jc w:val="center"/>
              <w:rPr>
                <w:ins w:id="422" w:author="周锐(Ray)" w:date="2023-10-17T14:58:00Z"/>
              </w:rPr>
            </w:pPr>
            <w:ins w:id="423" w:author="周锐(Ray)" w:date="2023-10-17T14:58:00Z">
              <w:r w:rsidRPr="004C7825">
                <w:rPr>
                  <w:rFonts w:ascii="Times New Roman" w:hAnsi="Times New Roman" w:cs="Times New Roman"/>
                  <w:sz w:val="20"/>
                </w:rPr>
                <w:t>20</w:t>
              </w:r>
            </w:ins>
          </w:p>
        </w:tc>
        <w:tc>
          <w:tcPr>
            <w:tcW w:w="874" w:type="dxa"/>
          </w:tcPr>
          <w:p w14:paraId="075AFA31" w14:textId="77777777" w:rsidR="00362352" w:rsidRPr="004C7825" w:rsidRDefault="00362352" w:rsidP="008D1C6C">
            <w:pPr>
              <w:spacing w:after="0"/>
              <w:jc w:val="center"/>
              <w:rPr>
                <w:ins w:id="424" w:author="周锐(Ray)" w:date="2023-10-17T14:58:00Z"/>
              </w:rPr>
            </w:pPr>
            <w:ins w:id="425" w:author="周锐(Ray)" w:date="2023-10-17T14:58:00Z">
              <w:r w:rsidRPr="004C7825">
                <w:rPr>
                  <w:rFonts w:ascii="Times New Roman" w:hAnsi="Times New Roman" w:cs="Times New Roman"/>
                  <w:sz w:val="20"/>
                </w:rPr>
                <w:t>0</w:t>
              </w:r>
            </w:ins>
          </w:p>
        </w:tc>
        <w:tc>
          <w:tcPr>
            <w:tcW w:w="839" w:type="dxa"/>
          </w:tcPr>
          <w:p w14:paraId="483CEBF6" w14:textId="77777777" w:rsidR="00362352" w:rsidRPr="004C7825" w:rsidRDefault="00362352" w:rsidP="008D1C6C">
            <w:pPr>
              <w:spacing w:after="0"/>
              <w:jc w:val="center"/>
              <w:rPr>
                <w:ins w:id="426" w:author="周锐(Ray)" w:date="2023-10-17T14:58:00Z"/>
              </w:rPr>
            </w:pPr>
            <w:ins w:id="427" w:author="周锐(Ray)" w:date="2023-10-17T14:58:00Z">
              <w:r w:rsidRPr="004C7825">
                <w:rPr>
                  <w:rFonts w:ascii="Times New Roman" w:hAnsi="Times New Roman" w:cs="Times New Roman"/>
                  <w:sz w:val="20"/>
                </w:rPr>
                <w:t>-20</w:t>
              </w:r>
            </w:ins>
          </w:p>
        </w:tc>
        <w:tc>
          <w:tcPr>
            <w:tcW w:w="837" w:type="dxa"/>
          </w:tcPr>
          <w:p w14:paraId="6435251D" w14:textId="77777777" w:rsidR="00362352" w:rsidRPr="004C7825" w:rsidRDefault="00362352" w:rsidP="008D1C6C">
            <w:pPr>
              <w:spacing w:after="0"/>
              <w:jc w:val="center"/>
              <w:rPr>
                <w:ins w:id="428" w:author="周锐(Ray)" w:date="2023-10-17T14:58:00Z"/>
              </w:rPr>
            </w:pPr>
            <w:ins w:id="429" w:author="周锐(Ray)" w:date="2023-10-17T14:58:00Z">
              <w:r w:rsidRPr="004C7825">
                <w:rPr>
                  <w:rFonts w:ascii="Times New Roman" w:hAnsi="Times New Roman" w:cs="Times New Roman"/>
                  <w:sz w:val="20"/>
                </w:rPr>
                <w:t>-23</w:t>
              </w:r>
            </w:ins>
          </w:p>
        </w:tc>
        <w:tc>
          <w:tcPr>
            <w:tcW w:w="837" w:type="dxa"/>
          </w:tcPr>
          <w:p w14:paraId="65DDC730" w14:textId="77777777" w:rsidR="00362352" w:rsidRPr="004C7825" w:rsidRDefault="00362352" w:rsidP="008D1C6C">
            <w:pPr>
              <w:spacing w:after="0"/>
              <w:jc w:val="center"/>
              <w:rPr>
                <w:ins w:id="430" w:author="周锐(Ray)" w:date="2023-10-17T14:58:00Z"/>
              </w:rPr>
            </w:pPr>
          </w:p>
        </w:tc>
        <w:tc>
          <w:tcPr>
            <w:tcW w:w="865" w:type="dxa"/>
          </w:tcPr>
          <w:p w14:paraId="082F6DBC" w14:textId="77777777" w:rsidR="00362352" w:rsidRPr="004C7825" w:rsidRDefault="00362352" w:rsidP="008D1C6C">
            <w:pPr>
              <w:spacing w:after="0"/>
              <w:jc w:val="center"/>
              <w:rPr>
                <w:ins w:id="431" w:author="周锐(Ray)" w:date="2023-10-17T14:58:00Z"/>
              </w:rPr>
            </w:pPr>
          </w:p>
        </w:tc>
        <w:tc>
          <w:tcPr>
            <w:tcW w:w="903" w:type="dxa"/>
          </w:tcPr>
          <w:p w14:paraId="1E916AFD" w14:textId="77777777" w:rsidR="00362352" w:rsidRPr="004C7825" w:rsidRDefault="00362352" w:rsidP="008D1C6C">
            <w:pPr>
              <w:spacing w:after="0"/>
              <w:jc w:val="center"/>
              <w:rPr>
                <w:ins w:id="432" w:author="周锐(Ray)" w:date="2023-10-17T14:58:00Z"/>
              </w:rPr>
            </w:pPr>
            <w:ins w:id="433" w:author="周锐(Ray)" w:date="2023-10-17T14:58:00Z">
              <w:r w:rsidRPr="004C7825">
                <w:rPr>
                  <w:rFonts w:ascii="Times New Roman" w:hAnsi="Times New Roman" w:cs="Times New Roman"/>
                  <w:sz w:val="20"/>
                </w:rPr>
                <w:t>dBr</w:t>
              </w:r>
            </w:ins>
          </w:p>
        </w:tc>
      </w:tr>
      <w:tr w:rsidR="00362352" w:rsidRPr="004C7825" w14:paraId="5650E479" w14:textId="77777777" w:rsidTr="008D1C6C">
        <w:trPr>
          <w:ins w:id="434" w:author="周锐(Ray)" w:date="2023-10-17T14:58:00Z"/>
        </w:trPr>
        <w:tc>
          <w:tcPr>
            <w:tcW w:w="1222" w:type="dxa"/>
            <w:vMerge w:val="restart"/>
          </w:tcPr>
          <w:p w14:paraId="73547273" w14:textId="77777777" w:rsidR="00362352" w:rsidRPr="004C7825" w:rsidRDefault="00362352" w:rsidP="008D1C6C">
            <w:pPr>
              <w:spacing w:after="0"/>
              <w:jc w:val="center"/>
              <w:rPr>
                <w:ins w:id="435" w:author="周锐(Ray)" w:date="2023-10-17T14:58:00Z"/>
              </w:rPr>
            </w:pPr>
            <w:ins w:id="436" w:author="周锐(Ray)" w:date="2023-10-17T14:58:00Z">
              <w:r w:rsidRPr="004C7825">
                <w:rPr>
                  <w:rFonts w:ascii="Times New Roman" w:hAnsi="Times New Roman" w:cs="Times New Roman"/>
                  <w:sz w:val="20"/>
                </w:rPr>
                <w:t>80</w:t>
              </w:r>
            </w:ins>
          </w:p>
        </w:tc>
        <w:tc>
          <w:tcPr>
            <w:tcW w:w="1004" w:type="dxa"/>
          </w:tcPr>
          <w:p w14:paraId="09B7A229" w14:textId="77777777" w:rsidR="00362352" w:rsidRPr="004C7825" w:rsidRDefault="00362352" w:rsidP="008D1C6C">
            <w:pPr>
              <w:spacing w:after="0"/>
              <w:jc w:val="center"/>
              <w:rPr>
                <w:ins w:id="437" w:author="周锐(Ray)" w:date="2023-10-17T14:58:00Z"/>
                <w:rFonts w:ascii="Times New Roman" w:hAnsi="Times New Roman" w:cs="Times New Roman"/>
                <w:sz w:val="20"/>
              </w:rPr>
            </w:pPr>
            <w:ins w:id="438" w:author="周锐(Ray)" w:date="2023-10-17T14:58:00Z">
              <w:r w:rsidRPr="004C7825">
                <w:rPr>
                  <w:rFonts w:ascii="Times New Roman" w:hAnsi="Times New Roman" w:cs="Times New Roman"/>
                  <w:sz w:val="20"/>
                </w:rPr>
                <w:t>1101</w:t>
              </w:r>
            </w:ins>
          </w:p>
          <w:p w14:paraId="64D4C673" w14:textId="77777777" w:rsidR="00362352" w:rsidRPr="004C7825" w:rsidRDefault="00362352" w:rsidP="008D1C6C">
            <w:pPr>
              <w:spacing w:after="0"/>
              <w:jc w:val="center"/>
              <w:rPr>
                <w:ins w:id="439" w:author="周锐(Ray)" w:date="2023-10-17T14:58:00Z"/>
              </w:rPr>
            </w:pPr>
            <w:ins w:id="440" w:author="周锐(Ray)" w:date="2023-10-17T14:58:00Z">
              <w:r w:rsidRPr="004C7825">
                <w:rPr>
                  <w:rFonts w:ascii="Times New Roman" w:hAnsi="Times New Roman" w:cs="Times New Roman"/>
                  <w:sz w:val="20"/>
                </w:rPr>
                <w:t>1011</w:t>
              </w:r>
            </w:ins>
          </w:p>
        </w:tc>
        <w:tc>
          <w:tcPr>
            <w:tcW w:w="913" w:type="dxa"/>
          </w:tcPr>
          <w:p w14:paraId="51CE1586" w14:textId="77777777" w:rsidR="00362352" w:rsidRPr="007A65E1" w:rsidRDefault="00362352" w:rsidP="008D1C6C">
            <w:pPr>
              <w:spacing w:after="0"/>
              <w:jc w:val="center"/>
              <w:rPr>
                <w:ins w:id="441" w:author="周锐(Ray)" w:date="2023-10-17T14:58:00Z"/>
                <w:rFonts w:ascii="Times New Roman" w:hAnsi="Times New Roman" w:cs="Times New Roman"/>
                <w:sz w:val="20"/>
              </w:rPr>
            </w:pPr>
            <w:ins w:id="442" w:author="周锐(Ray)" w:date="2023-10-17T14:58:00Z">
              <w:r w:rsidRPr="007A65E1">
                <w:rPr>
                  <w:rFonts w:ascii="Times New Roman" w:hAnsi="Times New Roman" w:cs="Times New Roman" w:hint="eastAsia"/>
                  <w:sz w:val="20"/>
                </w:rPr>
                <w:t>60</w:t>
              </w:r>
            </w:ins>
          </w:p>
        </w:tc>
        <w:tc>
          <w:tcPr>
            <w:tcW w:w="1056" w:type="dxa"/>
          </w:tcPr>
          <w:p w14:paraId="6A1C9729" w14:textId="77777777" w:rsidR="00362352" w:rsidRPr="004C7825" w:rsidRDefault="00362352" w:rsidP="008D1C6C">
            <w:pPr>
              <w:spacing w:after="0"/>
              <w:jc w:val="center"/>
              <w:rPr>
                <w:ins w:id="443" w:author="周锐(Ray)" w:date="2023-10-17T14:58:00Z"/>
              </w:rPr>
            </w:pPr>
            <w:ins w:id="444" w:author="周锐(Ray)" w:date="2023-10-17T14:58:00Z">
              <w:r w:rsidRPr="004C7825">
                <w:rPr>
                  <w:rFonts w:ascii="Times New Roman" w:hAnsi="Times New Roman" w:cs="Times New Roman"/>
                  <w:sz w:val="20"/>
                </w:rPr>
                <w:t>20</w:t>
              </w:r>
            </w:ins>
          </w:p>
        </w:tc>
        <w:tc>
          <w:tcPr>
            <w:tcW w:w="874" w:type="dxa"/>
          </w:tcPr>
          <w:p w14:paraId="65DFE5CC" w14:textId="77777777" w:rsidR="00362352" w:rsidRPr="004C7825" w:rsidRDefault="00362352" w:rsidP="008D1C6C">
            <w:pPr>
              <w:spacing w:after="0"/>
              <w:jc w:val="center"/>
              <w:rPr>
                <w:ins w:id="445" w:author="周锐(Ray)" w:date="2023-10-17T14:58:00Z"/>
              </w:rPr>
            </w:pPr>
            <w:ins w:id="446" w:author="周锐(Ray)" w:date="2023-10-17T14:58:00Z">
              <w:r w:rsidRPr="004C7825">
                <w:rPr>
                  <w:rFonts w:ascii="Times New Roman" w:hAnsi="Times New Roman" w:cs="Times New Roman"/>
                  <w:sz w:val="20"/>
                </w:rPr>
                <w:t>0</w:t>
              </w:r>
            </w:ins>
          </w:p>
        </w:tc>
        <w:tc>
          <w:tcPr>
            <w:tcW w:w="839" w:type="dxa"/>
          </w:tcPr>
          <w:p w14:paraId="597F9E25" w14:textId="77777777" w:rsidR="00362352" w:rsidRPr="004C7825" w:rsidRDefault="00362352" w:rsidP="008D1C6C">
            <w:pPr>
              <w:spacing w:after="0"/>
              <w:jc w:val="center"/>
              <w:rPr>
                <w:ins w:id="447" w:author="周锐(Ray)" w:date="2023-10-17T14:58:00Z"/>
              </w:rPr>
            </w:pPr>
            <w:ins w:id="448" w:author="周锐(Ray)" w:date="2023-10-17T14:58:00Z">
              <w:r w:rsidRPr="004C7825">
                <w:rPr>
                  <w:rFonts w:ascii="Times New Roman" w:hAnsi="Times New Roman" w:cs="Times New Roman"/>
                  <w:sz w:val="20"/>
                </w:rPr>
                <w:t>-20</w:t>
              </w:r>
            </w:ins>
          </w:p>
        </w:tc>
        <w:tc>
          <w:tcPr>
            <w:tcW w:w="837" w:type="dxa"/>
          </w:tcPr>
          <w:p w14:paraId="0FE2E5E2" w14:textId="77777777" w:rsidR="00362352" w:rsidRPr="004C7825" w:rsidRDefault="00362352" w:rsidP="008D1C6C">
            <w:pPr>
              <w:spacing w:after="0"/>
              <w:jc w:val="center"/>
              <w:rPr>
                <w:ins w:id="449" w:author="周锐(Ray)" w:date="2023-10-17T14:58:00Z"/>
              </w:rPr>
            </w:pPr>
            <w:ins w:id="450" w:author="周锐(Ray)" w:date="2023-10-17T14:58:00Z">
              <w:r w:rsidRPr="004C7825">
                <w:rPr>
                  <w:rFonts w:ascii="Times New Roman" w:hAnsi="Times New Roman" w:cs="Times New Roman"/>
                  <w:sz w:val="20"/>
                </w:rPr>
                <w:t>-23</w:t>
              </w:r>
            </w:ins>
          </w:p>
        </w:tc>
        <w:tc>
          <w:tcPr>
            <w:tcW w:w="837" w:type="dxa"/>
          </w:tcPr>
          <w:p w14:paraId="0E99CCEC" w14:textId="77777777" w:rsidR="00362352" w:rsidRPr="004C7825" w:rsidRDefault="00362352" w:rsidP="008D1C6C">
            <w:pPr>
              <w:spacing w:after="0"/>
              <w:jc w:val="center"/>
              <w:rPr>
                <w:ins w:id="451" w:author="周锐(Ray)" w:date="2023-10-17T14:58:00Z"/>
              </w:rPr>
            </w:pPr>
          </w:p>
        </w:tc>
        <w:tc>
          <w:tcPr>
            <w:tcW w:w="865" w:type="dxa"/>
          </w:tcPr>
          <w:p w14:paraId="3D572797" w14:textId="77777777" w:rsidR="00362352" w:rsidRPr="004C7825" w:rsidRDefault="00362352" w:rsidP="008D1C6C">
            <w:pPr>
              <w:spacing w:after="0"/>
              <w:jc w:val="center"/>
              <w:rPr>
                <w:ins w:id="452" w:author="周锐(Ray)" w:date="2023-10-17T14:58:00Z"/>
              </w:rPr>
            </w:pPr>
          </w:p>
        </w:tc>
        <w:tc>
          <w:tcPr>
            <w:tcW w:w="903" w:type="dxa"/>
          </w:tcPr>
          <w:p w14:paraId="5396ABFD" w14:textId="77777777" w:rsidR="00362352" w:rsidRPr="004C7825" w:rsidRDefault="00362352" w:rsidP="008D1C6C">
            <w:pPr>
              <w:spacing w:after="0"/>
              <w:jc w:val="center"/>
              <w:rPr>
                <w:ins w:id="453" w:author="周锐(Ray)" w:date="2023-10-17T14:58:00Z"/>
              </w:rPr>
            </w:pPr>
            <w:ins w:id="454" w:author="周锐(Ray)" w:date="2023-10-17T14:58:00Z">
              <w:r w:rsidRPr="004C7825">
                <w:rPr>
                  <w:rFonts w:ascii="Times New Roman" w:hAnsi="Times New Roman" w:cs="Times New Roman"/>
                  <w:sz w:val="20"/>
                </w:rPr>
                <w:t>dBr</w:t>
              </w:r>
            </w:ins>
          </w:p>
        </w:tc>
      </w:tr>
      <w:tr w:rsidR="00362352" w:rsidRPr="004C7825" w14:paraId="35A22A4E" w14:textId="77777777" w:rsidTr="008D1C6C">
        <w:trPr>
          <w:ins w:id="455" w:author="周锐(Ray)" w:date="2023-10-17T14:58:00Z"/>
        </w:trPr>
        <w:tc>
          <w:tcPr>
            <w:tcW w:w="1222" w:type="dxa"/>
            <w:vMerge/>
          </w:tcPr>
          <w:p w14:paraId="7859CE72" w14:textId="77777777" w:rsidR="00362352" w:rsidRPr="004C7825" w:rsidRDefault="00362352" w:rsidP="008D1C6C">
            <w:pPr>
              <w:spacing w:after="0"/>
              <w:jc w:val="center"/>
              <w:rPr>
                <w:ins w:id="456" w:author="周锐(Ray)" w:date="2023-10-17T14:58:00Z"/>
              </w:rPr>
            </w:pPr>
          </w:p>
        </w:tc>
        <w:tc>
          <w:tcPr>
            <w:tcW w:w="1004" w:type="dxa"/>
          </w:tcPr>
          <w:p w14:paraId="2851D91C" w14:textId="77777777" w:rsidR="00362352" w:rsidRPr="004C7825" w:rsidRDefault="00362352" w:rsidP="008D1C6C">
            <w:pPr>
              <w:spacing w:after="0"/>
              <w:jc w:val="center"/>
              <w:rPr>
                <w:ins w:id="457" w:author="周锐(Ray)" w:date="2023-10-17T14:58:00Z"/>
              </w:rPr>
            </w:pPr>
            <w:ins w:id="458" w:author="周锐(Ray)" w:date="2023-10-17T14:58:00Z">
              <w:r w:rsidRPr="004C7825">
                <w:rPr>
                  <w:rFonts w:ascii="Times New Roman" w:hAnsi="Times New Roman" w:cs="Times New Roman"/>
                  <w:sz w:val="20"/>
                </w:rPr>
                <w:t>1001</w:t>
              </w:r>
            </w:ins>
          </w:p>
        </w:tc>
        <w:tc>
          <w:tcPr>
            <w:tcW w:w="913" w:type="dxa"/>
          </w:tcPr>
          <w:p w14:paraId="6702DE03" w14:textId="77777777" w:rsidR="00362352" w:rsidRPr="007A65E1" w:rsidRDefault="00362352" w:rsidP="008D1C6C">
            <w:pPr>
              <w:spacing w:after="0"/>
              <w:jc w:val="center"/>
              <w:rPr>
                <w:ins w:id="459" w:author="周锐(Ray)" w:date="2023-10-17T14:58:00Z"/>
                <w:rFonts w:ascii="Times New Roman" w:hAnsi="Times New Roman" w:cs="Times New Roman"/>
                <w:sz w:val="20"/>
              </w:rPr>
            </w:pPr>
            <w:ins w:id="460" w:author="周锐(Ray)" w:date="2023-10-17T14:58:00Z">
              <w:r w:rsidRPr="007A65E1">
                <w:rPr>
                  <w:rFonts w:ascii="Times New Roman" w:hAnsi="Times New Roman" w:cs="Times New Roman" w:hint="eastAsia"/>
                  <w:sz w:val="20"/>
                </w:rPr>
                <w:t>40</w:t>
              </w:r>
            </w:ins>
          </w:p>
        </w:tc>
        <w:tc>
          <w:tcPr>
            <w:tcW w:w="1056" w:type="dxa"/>
          </w:tcPr>
          <w:p w14:paraId="740C06EF" w14:textId="77777777" w:rsidR="00362352" w:rsidRPr="004C7825" w:rsidRDefault="00362352" w:rsidP="008D1C6C">
            <w:pPr>
              <w:spacing w:after="0"/>
              <w:jc w:val="center"/>
              <w:rPr>
                <w:ins w:id="461" w:author="周锐(Ray)" w:date="2023-10-17T14:58:00Z"/>
              </w:rPr>
            </w:pPr>
            <w:ins w:id="462" w:author="周锐(Ray)" w:date="2023-10-17T14:58:00Z">
              <w:r w:rsidRPr="004C7825">
                <w:rPr>
                  <w:rFonts w:ascii="Times New Roman" w:hAnsi="Times New Roman" w:cs="Times New Roman"/>
                  <w:sz w:val="20"/>
                </w:rPr>
                <w:t>40</w:t>
              </w:r>
            </w:ins>
          </w:p>
        </w:tc>
        <w:tc>
          <w:tcPr>
            <w:tcW w:w="874" w:type="dxa"/>
          </w:tcPr>
          <w:p w14:paraId="0C72E39B" w14:textId="77777777" w:rsidR="00362352" w:rsidRPr="004C7825" w:rsidRDefault="00362352" w:rsidP="008D1C6C">
            <w:pPr>
              <w:spacing w:after="0"/>
              <w:jc w:val="center"/>
              <w:rPr>
                <w:ins w:id="463" w:author="周锐(Ray)" w:date="2023-10-17T14:58:00Z"/>
              </w:rPr>
            </w:pPr>
            <w:ins w:id="464" w:author="周锐(Ray)" w:date="2023-10-17T14:58:00Z">
              <w:r w:rsidRPr="004C7825">
                <w:rPr>
                  <w:rFonts w:ascii="Times New Roman" w:hAnsi="Times New Roman" w:cs="Times New Roman"/>
                  <w:sz w:val="20"/>
                </w:rPr>
                <w:t>0</w:t>
              </w:r>
            </w:ins>
          </w:p>
        </w:tc>
        <w:tc>
          <w:tcPr>
            <w:tcW w:w="839" w:type="dxa"/>
          </w:tcPr>
          <w:p w14:paraId="2E9270A0" w14:textId="77777777" w:rsidR="00362352" w:rsidRPr="004C7825" w:rsidRDefault="00362352" w:rsidP="008D1C6C">
            <w:pPr>
              <w:spacing w:after="0"/>
              <w:jc w:val="center"/>
              <w:rPr>
                <w:ins w:id="465" w:author="周锐(Ray)" w:date="2023-10-17T14:58:00Z"/>
              </w:rPr>
            </w:pPr>
            <w:ins w:id="466" w:author="周锐(Ray)" w:date="2023-10-17T14:58:00Z">
              <w:r w:rsidRPr="004C7825">
                <w:rPr>
                  <w:rFonts w:ascii="Times New Roman" w:hAnsi="Times New Roman" w:cs="Times New Roman"/>
                  <w:sz w:val="20"/>
                </w:rPr>
                <w:t>-20</w:t>
              </w:r>
            </w:ins>
          </w:p>
        </w:tc>
        <w:tc>
          <w:tcPr>
            <w:tcW w:w="837" w:type="dxa"/>
          </w:tcPr>
          <w:p w14:paraId="42F77042" w14:textId="77777777" w:rsidR="00362352" w:rsidRPr="004C7825" w:rsidRDefault="00362352" w:rsidP="008D1C6C">
            <w:pPr>
              <w:spacing w:after="0"/>
              <w:jc w:val="center"/>
              <w:rPr>
                <w:ins w:id="467" w:author="周锐(Ray)" w:date="2023-10-17T14:58:00Z"/>
              </w:rPr>
            </w:pPr>
            <w:ins w:id="468" w:author="周锐(Ray)" w:date="2023-10-17T14:58:00Z">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ins>
          </w:p>
        </w:tc>
        <w:tc>
          <w:tcPr>
            <w:tcW w:w="837" w:type="dxa"/>
          </w:tcPr>
          <w:p w14:paraId="299A6E6B" w14:textId="77777777" w:rsidR="00362352" w:rsidRPr="004C7825" w:rsidRDefault="00362352" w:rsidP="008D1C6C">
            <w:pPr>
              <w:spacing w:after="0"/>
              <w:jc w:val="center"/>
              <w:rPr>
                <w:ins w:id="469" w:author="周锐(Ray)" w:date="2023-10-17T14:58:00Z"/>
              </w:rPr>
            </w:pPr>
            <w:ins w:id="470" w:author="周锐(Ray)" w:date="2023-10-17T14:58:00Z">
              <w:r w:rsidRPr="004C7825">
                <w:rPr>
                  <w:rFonts w:ascii="Times New Roman" w:hAnsi="Times New Roman" w:cs="Times New Roman"/>
                  <w:sz w:val="20"/>
                </w:rPr>
                <w:t>-25</w:t>
              </w:r>
            </w:ins>
          </w:p>
        </w:tc>
        <w:tc>
          <w:tcPr>
            <w:tcW w:w="865" w:type="dxa"/>
          </w:tcPr>
          <w:p w14:paraId="248ABB91" w14:textId="77777777" w:rsidR="00362352" w:rsidRPr="004C7825" w:rsidRDefault="00362352" w:rsidP="008D1C6C">
            <w:pPr>
              <w:spacing w:after="0"/>
              <w:jc w:val="center"/>
              <w:rPr>
                <w:ins w:id="471" w:author="周锐(Ray)" w:date="2023-10-17T14:58:00Z"/>
              </w:rPr>
            </w:pPr>
          </w:p>
        </w:tc>
        <w:tc>
          <w:tcPr>
            <w:tcW w:w="903" w:type="dxa"/>
          </w:tcPr>
          <w:p w14:paraId="794A6218" w14:textId="77777777" w:rsidR="00362352" w:rsidRPr="004C7825" w:rsidRDefault="00362352" w:rsidP="008D1C6C">
            <w:pPr>
              <w:spacing w:after="0"/>
              <w:jc w:val="center"/>
              <w:rPr>
                <w:ins w:id="472" w:author="周锐(Ray)" w:date="2023-10-17T14:58:00Z"/>
              </w:rPr>
            </w:pPr>
            <w:ins w:id="473" w:author="周锐(Ray)" w:date="2023-10-17T14:58:00Z">
              <w:r w:rsidRPr="004C7825">
                <w:rPr>
                  <w:rFonts w:ascii="Times New Roman" w:hAnsi="Times New Roman" w:cs="Times New Roman"/>
                  <w:sz w:val="20"/>
                </w:rPr>
                <w:t>dBr</w:t>
              </w:r>
            </w:ins>
          </w:p>
        </w:tc>
      </w:tr>
      <w:tr w:rsidR="00362352" w:rsidRPr="004C7825" w14:paraId="25F52D16" w14:textId="77777777" w:rsidTr="008D1C6C">
        <w:trPr>
          <w:ins w:id="474" w:author="周锐(Ray)" w:date="2023-10-17T14:58:00Z"/>
        </w:trPr>
        <w:tc>
          <w:tcPr>
            <w:tcW w:w="1222" w:type="dxa"/>
            <w:vMerge w:val="restart"/>
          </w:tcPr>
          <w:p w14:paraId="293DC848" w14:textId="77777777" w:rsidR="00362352" w:rsidRPr="004C7825" w:rsidRDefault="00362352" w:rsidP="008D1C6C">
            <w:pPr>
              <w:spacing w:after="0"/>
              <w:jc w:val="center"/>
              <w:rPr>
                <w:ins w:id="475" w:author="周锐(Ray)" w:date="2023-10-17T14:58:00Z"/>
              </w:rPr>
            </w:pPr>
            <w:ins w:id="476" w:author="周锐(Ray)" w:date="2023-10-17T14:58:00Z">
              <w:r w:rsidRPr="004C7825">
                <w:rPr>
                  <w:rFonts w:ascii="Times New Roman" w:hAnsi="Times New Roman" w:cs="Times New Roman"/>
                  <w:sz w:val="20"/>
                </w:rPr>
                <w:t>100</w:t>
              </w:r>
            </w:ins>
          </w:p>
        </w:tc>
        <w:tc>
          <w:tcPr>
            <w:tcW w:w="1004" w:type="dxa"/>
          </w:tcPr>
          <w:p w14:paraId="423932BF" w14:textId="77777777" w:rsidR="00362352" w:rsidRPr="004C7825" w:rsidRDefault="00362352" w:rsidP="008D1C6C">
            <w:pPr>
              <w:spacing w:after="0"/>
              <w:jc w:val="center"/>
              <w:rPr>
                <w:ins w:id="477" w:author="周锐(Ray)" w:date="2023-10-17T14:58:00Z"/>
                <w:rFonts w:ascii="Times New Roman" w:hAnsi="Times New Roman" w:cs="Times New Roman"/>
                <w:sz w:val="20"/>
              </w:rPr>
            </w:pPr>
            <w:ins w:id="478" w:author="周锐(Ray)" w:date="2023-10-17T14:58:00Z">
              <w:r w:rsidRPr="004C7825">
                <w:rPr>
                  <w:rFonts w:ascii="Times New Roman" w:hAnsi="Times New Roman" w:cs="Times New Roman"/>
                  <w:sz w:val="20"/>
                </w:rPr>
                <w:t>10100</w:t>
              </w:r>
            </w:ins>
          </w:p>
          <w:p w14:paraId="275C92E5" w14:textId="77777777" w:rsidR="00362352" w:rsidRPr="004C7825" w:rsidRDefault="00362352" w:rsidP="008D1C6C">
            <w:pPr>
              <w:spacing w:after="0"/>
              <w:jc w:val="center"/>
              <w:rPr>
                <w:ins w:id="479" w:author="周锐(Ray)" w:date="2023-10-17T14:58:00Z"/>
                <w:rFonts w:ascii="Times New Roman" w:hAnsi="Times New Roman" w:cs="Times New Roman"/>
                <w:sz w:val="20"/>
              </w:rPr>
            </w:pPr>
            <w:ins w:id="480" w:author="周锐(Ray)" w:date="2023-10-17T14:58:00Z">
              <w:r w:rsidRPr="004C7825">
                <w:rPr>
                  <w:rFonts w:ascii="Times New Roman" w:hAnsi="Times New Roman" w:cs="Times New Roman"/>
                  <w:sz w:val="20"/>
                </w:rPr>
                <w:t>01010</w:t>
              </w:r>
            </w:ins>
          </w:p>
          <w:p w14:paraId="257C15F0" w14:textId="77777777" w:rsidR="00362352" w:rsidRPr="004C7825" w:rsidRDefault="00362352" w:rsidP="008D1C6C">
            <w:pPr>
              <w:spacing w:after="0"/>
              <w:jc w:val="center"/>
              <w:rPr>
                <w:ins w:id="481" w:author="周锐(Ray)" w:date="2023-10-17T14:58:00Z"/>
              </w:rPr>
            </w:pPr>
            <w:ins w:id="482" w:author="周锐(Ray)" w:date="2023-10-17T14:58:00Z">
              <w:r w:rsidRPr="004C7825">
                <w:rPr>
                  <w:rFonts w:ascii="Times New Roman" w:hAnsi="Times New Roman" w:cs="Times New Roman"/>
                  <w:sz w:val="20"/>
                </w:rPr>
                <w:t>00101</w:t>
              </w:r>
            </w:ins>
          </w:p>
        </w:tc>
        <w:tc>
          <w:tcPr>
            <w:tcW w:w="913" w:type="dxa"/>
          </w:tcPr>
          <w:p w14:paraId="24625B40" w14:textId="77777777" w:rsidR="00362352" w:rsidRPr="007A65E1" w:rsidRDefault="00362352" w:rsidP="008D1C6C">
            <w:pPr>
              <w:spacing w:after="0"/>
              <w:jc w:val="center"/>
              <w:rPr>
                <w:ins w:id="483" w:author="周锐(Ray)" w:date="2023-10-17T14:58:00Z"/>
                <w:rFonts w:ascii="Times New Roman" w:hAnsi="Times New Roman" w:cs="Times New Roman"/>
                <w:sz w:val="20"/>
              </w:rPr>
            </w:pPr>
            <w:ins w:id="484" w:author="周锐(Ray)" w:date="2023-10-17T14:58:00Z">
              <w:r w:rsidRPr="004C7825">
                <w:rPr>
                  <w:rFonts w:ascii="Times New Roman" w:hAnsi="Times New Roman" w:cs="Times New Roman"/>
                  <w:sz w:val="20"/>
                </w:rPr>
                <w:t>40</w:t>
              </w:r>
            </w:ins>
          </w:p>
        </w:tc>
        <w:tc>
          <w:tcPr>
            <w:tcW w:w="1056" w:type="dxa"/>
          </w:tcPr>
          <w:p w14:paraId="6C536F87" w14:textId="77777777" w:rsidR="00362352" w:rsidRPr="004C7825" w:rsidRDefault="00362352" w:rsidP="008D1C6C">
            <w:pPr>
              <w:spacing w:after="0"/>
              <w:jc w:val="center"/>
              <w:rPr>
                <w:ins w:id="485" w:author="周锐(Ray)" w:date="2023-10-17T14:58:00Z"/>
              </w:rPr>
            </w:pPr>
            <w:ins w:id="486" w:author="周锐(Ray)" w:date="2023-10-17T14:58:00Z">
              <w:r w:rsidRPr="004C7825">
                <w:rPr>
                  <w:rFonts w:ascii="Times New Roman" w:hAnsi="Times New Roman" w:cs="Times New Roman"/>
                  <w:sz w:val="20"/>
                </w:rPr>
                <w:t>20</w:t>
              </w:r>
            </w:ins>
          </w:p>
        </w:tc>
        <w:tc>
          <w:tcPr>
            <w:tcW w:w="874" w:type="dxa"/>
          </w:tcPr>
          <w:p w14:paraId="57EA809B" w14:textId="77777777" w:rsidR="00362352" w:rsidRPr="004C7825" w:rsidRDefault="00362352" w:rsidP="008D1C6C">
            <w:pPr>
              <w:spacing w:after="0"/>
              <w:jc w:val="center"/>
              <w:rPr>
                <w:ins w:id="487" w:author="周锐(Ray)" w:date="2023-10-17T14:58:00Z"/>
              </w:rPr>
            </w:pPr>
            <w:ins w:id="488" w:author="周锐(Ray)" w:date="2023-10-17T14:58:00Z">
              <w:r w:rsidRPr="004C7825">
                <w:rPr>
                  <w:rFonts w:ascii="Times New Roman" w:hAnsi="Times New Roman" w:cs="Times New Roman"/>
                  <w:sz w:val="20"/>
                </w:rPr>
                <w:t>0</w:t>
              </w:r>
            </w:ins>
          </w:p>
        </w:tc>
        <w:tc>
          <w:tcPr>
            <w:tcW w:w="839" w:type="dxa"/>
          </w:tcPr>
          <w:p w14:paraId="5A54B02B" w14:textId="77777777" w:rsidR="00362352" w:rsidRPr="004C7825" w:rsidRDefault="00362352" w:rsidP="008D1C6C">
            <w:pPr>
              <w:spacing w:after="0"/>
              <w:jc w:val="center"/>
              <w:rPr>
                <w:ins w:id="489" w:author="周锐(Ray)" w:date="2023-10-17T14:58:00Z"/>
                <w:color w:val="000000" w:themeColor="text1"/>
              </w:rPr>
            </w:pPr>
            <w:ins w:id="490" w:author="周锐(Ray)" w:date="2023-10-17T14:58:00Z">
              <w:r w:rsidRPr="004C7825">
                <w:rPr>
                  <w:rFonts w:ascii="Times New Roman" w:hAnsi="Times New Roman" w:cs="Times New Roman"/>
                  <w:sz w:val="20"/>
                </w:rPr>
                <w:t>-20</w:t>
              </w:r>
            </w:ins>
          </w:p>
        </w:tc>
        <w:tc>
          <w:tcPr>
            <w:tcW w:w="837" w:type="dxa"/>
          </w:tcPr>
          <w:p w14:paraId="7DF7571B" w14:textId="77777777" w:rsidR="00362352" w:rsidRPr="004C7825" w:rsidRDefault="00362352" w:rsidP="008D1C6C">
            <w:pPr>
              <w:spacing w:after="0"/>
              <w:jc w:val="center"/>
              <w:rPr>
                <w:ins w:id="491" w:author="周锐(Ray)" w:date="2023-10-17T14:58:00Z"/>
              </w:rPr>
            </w:pPr>
            <w:ins w:id="492" w:author="周锐(Ray)" w:date="2023-10-17T14:58:00Z">
              <w:r w:rsidRPr="004C7825">
                <w:rPr>
                  <w:rFonts w:ascii="Times New Roman" w:hAnsi="Times New Roman" w:cs="Times New Roman"/>
                  <w:sz w:val="20"/>
                </w:rPr>
                <w:t>-23</w:t>
              </w:r>
            </w:ins>
          </w:p>
        </w:tc>
        <w:tc>
          <w:tcPr>
            <w:tcW w:w="837" w:type="dxa"/>
          </w:tcPr>
          <w:p w14:paraId="14D59FD2" w14:textId="77777777" w:rsidR="00362352" w:rsidRPr="004C7825" w:rsidRDefault="00362352" w:rsidP="008D1C6C">
            <w:pPr>
              <w:spacing w:after="0"/>
              <w:jc w:val="center"/>
              <w:rPr>
                <w:ins w:id="493" w:author="周锐(Ray)" w:date="2023-10-17T14:58:00Z"/>
              </w:rPr>
            </w:pPr>
          </w:p>
        </w:tc>
        <w:tc>
          <w:tcPr>
            <w:tcW w:w="865" w:type="dxa"/>
          </w:tcPr>
          <w:p w14:paraId="6260FC40" w14:textId="77777777" w:rsidR="00362352" w:rsidRPr="004C7825" w:rsidRDefault="00362352" w:rsidP="008D1C6C">
            <w:pPr>
              <w:spacing w:after="0"/>
              <w:jc w:val="center"/>
              <w:rPr>
                <w:ins w:id="494" w:author="周锐(Ray)" w:date="2023-10-17T14:58:00Z"/>
              </w:rPr>
            </w:pPr>
          </w:p>
        </w:tc>
        <w:tc>
          <w:tcPr>
            <w:tcW w:w="903" w:type="dxa"/>
          </w:tcPr>
          <w:p w14:paraId="3DBA0F99" w14:textId="77777777" w:rsidR="00362352" w:rsidRPr="004C7825" w:rsidRDefault="00362352" w:rsidP="008D1C6C">
            <w:pPr>
              <w:spacing w:after="0"/>
              <w:jc w:val="center"/>
              <w:rPr>
                <w:ins w:id="495" w:author="周锐(Ray)" w:date="2023-10-17T14:58:00Z"/>
              </w:rPr>
            </w:pPr>
            <w:ins w:id="496" w:author="周锐(Ray)" w:date="2023-10-17T14:58:00Z">
              <w:r w:rsidRPr="004C7825">
                <w:rPr>
                  <w:rFonts w:ascii="Times New Roman" w:hAnsi="Times New Roman" w:cs="Times New Roman"/>
                  <w:sz w:val="20"/>
                </w:rPr>
                <w:t>dBr</w:t>
              </w:r>
            </w:ins>
          </w:p>
        </w:tc>
      </w:tr>
      <w:tr w:rsidR="00362352" w:rsidRPr="004C7825" w14:paraId="7FB6D5FC" w14:textId="77777777" w:rsidTr="008D1C6C">
        <w:trPr>
          <w:ins w:id="497" w:author="周锐(Ray)" w:date="2023-10-17T14:58:00Z"/>
        </w:trPr>
        <w:tc>
          <w:tcPr>
            <w:tcW w:w="1222" w:type="dxa"/>
            <w:vMerge/>
          </w:tcPr>
          <w:p w14:paraId="49CF69ED" w14:textId="77777777" w:rsidR="00362352" w:rsidRPr="004C7825" w:rsidRDefault="00362352" w:rsidP="008D1C6C">
            <w:pPr>
              <w:spacing w:after="0"/>
              <w:rPr>
                <w:ins w:id="498" w:author="周锐(Ray)" w:date="2023-10-17T14:58:00Z"/>
              </w:rPr>
            </w:pPr>
          </w:p>
        </w:tc>
        <w:tc>
          <w:tcPr>
            <w:tcW w:w="1004" w:type="dxa"/>
          </w:tcPr>
          <w:p w14:paraId="351F8722" w14:textId="77777777" w:rsidR="00362352" w:rsidRPr="004C7825" w:rsidRDefault="00362352" w:rsidP="008D1C6C">
            <w:pPr>
              <w:spacing w:after="0"/>
              <w:jc w:val="center"/>
              <w:rPr>
                <w:ins w:id="499" w:author="周锐(Ray)" w:date="2023-10-17T14:58:00Z"/>
                <w:rFonts w:ascii="Times New Roman" w:hAnsi="Times New Roman" w:cs="Times New Roman"/>
                <w:sz w:val="20"/>
              </w:rPr>
            </w:pPr>
            <w:ins w:id="500" w:author="周锐(Ray)" w:date="2023-10-17T14:58:00Z">
              <w:r w:rsidRPr="004C7825">
                <w:rPr>
                  <w:rFonts w:ascii="Times New Roman" w:hAnsi="Times New Roman" w:cs="Times New Roman"/>
                  <w:sz w:val="20"/>
                </w:rPr>
                <w:t>10110</w:t>
              </w:r>
            </w:ins>
          </w:p>
          <w:p w14:paraId="158FFB9F" w14:textId="77777777" w:rsidR="00362352" w:rsidRPr="004C7825" w:rsidRDefault="00362352" w:rsidP="008D1C6C">
            <w:pPr>
              <w:spacing w:after="0"/>
              <w:jc w:val="center"/>
              <w:rPr>
                <w:ins w:id="501" w:author="周锐(Ray)" w:date="2023-10-17T14:58:00Z"/>
                <w:rFonts w:ascii="Times New Roman" w:hAnsi="Times New Roman" w:cs="Times New Roman"/>
                <w:sz w:val="20"/>
              </w:rPr>
            </w:pPr>
            <w:ins w:id="502" w:author="周锐(Ray)" w:date="2023-10-17T14:58:00Z">
              <w:r w:rsidRPr="004C7825">
                <w:rPr>
                  <w:rFonts w:ascii="Times New Roman" w:hAnsi="Times New Roman" w:cs="Times New Roman"/>
                  <w:sz w:val="20"/>
                </w:rPr>
                <w:t>11010</w:t>
              </w:r>
            </w:ins>
          </w:p>
          <w:p w14:paraId="4FB4B530" w14:textId="77777777" w:rsidR="00362352" w:rsidRPr="004C7825" w:rsidRDefault="00362352" w:rsidP="008D1C6C">
            <w:pPr>
              <w:spacing w:after="0"/>
              <w:jc w:val="center"/>
              <w:rPr>
                <w:ins w:id="503" w:author="周锐(Ray)" w:date="2023-10-17T14:58:00Z"/>
                <w:rFonts w:ascii="Times New Roman" w:hAnsi="Times New Roman" w:cs="Times New Roman"/>
                <w:sz w:val="20"/>
              </w:rPr>
            </w:pPr>
            <w:ins w:id="504" w:author="周锐(Ray)" w:date="2023-10-17T14:58:00Z">
              <w:r w:rsidRPr="004C7825">
                <w:rPr>
                  <w:rFonts w:ascii="Times New Roman" w:hAnsi="Times New Roman" w:cs="Times New Roman"/>
                  <w:sz w:val="20"/>
                </w:rPr>
                <w:t>01101</w:t>
              </w:r>
            </w:ins>
          </w:p>
          <w:p w14:paraId="6297D5A4" w14:textId="77777777" w:rsidR="00362352" w:rsidRPr="004C7825" w:rsidRDefault="00362352" w:rsidP="008D1C6C">
            <w:pPr>
              <w:spacing w:after="0"/>
              <w:jc w:val="center"/>
              <w:rPr>
                <w:ins w:id="505" w:author="周锐(Ray)" w:date="2023-10-17T14:58:00Z"/>
              </w:rPr>
            </w:pPr>
            <w:ins w:id="506" w:author="周锐(Ray)" w:date="2023-10-17T14:58:00Z">
              <w:r w:rsidRPr="004C7825">
                <w:rPr>
                  <w:rFonts w:ascii="Times New Roman" w:hAnsi="Times New Roman" w:cs="Times New Roman"/>
                  <w:sz w:val="20"/>
                </w:rPr>
                <w:t>01011</w:t>
              </w:r>
            </w:ins>
          </w:p>
        </w:tc>
        <w:tc>
          <w:tcPr>
            <w:tcW w:w="913" w:type="dxa"/>
          </w:tcPr>
          <w:p w14:paraId="75EBE14C" w14:textId="77777777" w:rsidR="00362352" w:rsidRPr="007A65E1" w:rsidRDefault="00362352" w:rsidP="008D1C6C">
            <w:pPr>
              <w:spacing w:after="0"/>
              <w:jc w:val="center"/>
              <w:rPr>
                <w:ins w:id="507" w:author="周锐(Ray)" w:date="2023-10-17T14:58:00Z"/>
                <w:rFonts w:ascii="Times New Roman" w:hAnsi="Times New Roman" w:cs="Times New Roman"/>
                <w:sz w:val="20"/>
              </w:rPr>
            </w:pPr>
            <w:ins w:id="508" w:author="周锐(Ray)" w:date="2023-10-17T14:58:00Z">
              <w:r w:rsidRPr="004C7825">
                <w:rPr>
                  <w:rFonts w:ascii="Times New Roman" w:hAnsi="Times New Roman" w:cs="Times New Roman"/>
                  <w:sz w:val="20"/>
                </w:rPr>
                <w:t>60</w:t>
              </w:r>
            </w:ins>
          </w:p>
        </w:tc>
        <w:tc>
          <w:tcPr>
            <w:tcW w:w="1056" w:type="dxa"/>
          </w:tcPr>
          <w:p w14:paraId="752F0FF3" w14:textId="77777777" w:rsidR="00362352" w:rsidRPr="004C7825" w:rsidRDefault="00362352" w:rsidP="008D1C6C">
            <w:pPr>
              <w:spacing w:after="0"/>
              <w:jc w:val="center"/>
              <w:rPr>
                <w:ins w:id="509" w:author="周锐(Ray)" w:date="2023-10-17T14:58:00Z"/>
              </w:rPr>
            </w:pPr>
            <w:ins w:id="510" w:author="周锐(Ray)" w:date="2023-10-17T14:58:00Z">
              <w:r w:rsidRPr="004C7825">
                <w:rPr>
                  <w:rFonts w:ascii="Times New Roman" w:hAnsi="Times New Roman" w:cs="Times New Roman"/>
                  <w:sz w:val="20"/>
                </w:rPr>
                <w:t>20</w:t>
              </w:r>
            </w:ins>
          </w:p>
        </w:tc>
        <w:tc>
          <w:tcPr>
            <w:tcW w:w="874" w:type="dxa"/>
          </w:tcPr>
          <w:p w14:paraId="2983DA7C" w14:textId="77777777" w:rsidR="00362352" w:rsidRPr="004C7825" w:rsidRDefault="00362352" w:rsidP="008D1C6C">
            <w:pPr>
              <w:spacing w:after="0"/>
              <w:jc w:val="center"/>
              <w:rPr>
                <w:ins w:id="511" w:author="周锐(Ray)" w:date="2023-10-17T14:58:00Z"/>
              </w:rPr>
            </w:pPr>
            <w:ins w:id="512" w:author="周锐(Ray)" w:date="2023-10-17T14:58:00Z">
              <w:r w:rsidRPr="004C7825">
                <w:rPr>
                  <w:rFonts w:ascii="Times New Roman" w:hAnsi="Times New Roman" w:cs="Times New Roman"/>
                  <w:sz w:val="20"/>
                </w:rPr>
                <w:t>0</w:t>
              </w:r>
            </w:ins>
          </w:p>
        </w:tc>
        <w:tc>
          <w:tcPr>
            <w:tcW w:w="839" w:type="dxa"/>
          </w:tcPr>
          <w:p w14:paraId="42618E9B" w14:textId="77777777" w:rsidR="00362352" w:rsidRPr="004C7825" w:rsidRDefault="00362352" w:rsidP="008D1C6C">
            <w:pPr>
              <w:spacing w:after="0"/>
              <w:jc w:val="center"/>
              <w:rPr>
                <w:ins w:id="513" w:author="周锐(Ray)" w:date="2023-10-17T14:58:00Z"/>
                <w:color w:val="000000" w:themeColor="text1"/>
              </w:rPr>
            </w:pPr>
            <w:ins w:id="514" w:author="周锐(Ray)" w:date="2023-10-17T14:58:00Z">
              <w:r w:rsidRPr="004C7825">
                <w:rPr>
                  <w:rFonts w:ascii="Times New Roman" w:hAnsi="Times New Roman" w:cs="Times New Roman"/>
                  <w:sz w:val="20"/>
                </w:rPr>
                <w:t>-20</w:t>
              </w:r>
            </w:ins>
          </w:p>
        </w:tc>
        <w:tc>
          <w:tcPr>
            <w:tcW w:w="837" w:type="dxa"/>
          </w:tcPr>
          <w:p w14:paraId="33A895B1" w14:textId="77777777" w:rsidR="00362352" w:rsidRPr="004C7825" w:rsidRDefault="00362352" w:rsidP="008D1C6C">
            <w:pPr>
              <w:spacing w:after="0"/>
              <w:jc w:val="center"/>
              <w:rPr>
                <w:ins w:id="515" w:author="周锐(Ray)" w:date="2023-10-17T14:58:00Z"/>
              </w:rPr>
            </w:pPr>
            <w:ins w:id="516" w:author="周锐(Ray)" w:date="2023-10-17T14:58:00Z">
              <w:r w:rsidRPr="004C7825">
                <w:rPr>
                  <w:rFonts w:ascii="Times New Roman" w:hAnsi="Times New Roman" w:cs="Times New Roman"/>
                  <w:sz w:val="20"/>
                </w:rPr>
                <w:t>-23</w:t>
              </w:r>
            </w:ins>
          </w:p>
        </w:tc>
        <w:tc>
          <w:tcPr>
            <w:tcW w:w="837" w:type="dxa"/>
          </w:tcPr>
          <w:p w14:paraId="658388C8" w14:textId="77777777" w:rsidR="00362352" w:rsidRPr="004C7825" w:rsidRDefault="00362352" w:rsidP="008D1C6C">
            <w:pPr>
              <w:spacing w:after="0"/>
              <w:jc w:val="center"/>
              <w:rPr>
                <w:ins w:id="517" w:author="周锐(Ray)" w:date="2023-10-17T14:58:00Z"/>
              </w:rPr>
            </w:pPr>
          </w:p>
        </w:tc>
        <w:tc>
          <w:tcPr>
            <w:tcW w:w="865" w:type="dxa"/>
          </w:tcPr>
          <w:p w14:paraId="02234690" w14:textId="77777777" w:rsidR="00362352" w:rsidRPr="004C7825" w:rsidRDefault="00362352" w:rsidP="008D1C6C">
            <w:pPr>
              <w:spacing w:after="0"/>
              <w:jc w:val="center"/>
              <w:rPr>
                <w:ins w:id="518" w:author="周锐(Ray)" w:date="2023-10-17T14:58:00Z"/>
              </w:rPr>
            </w:pPr>
          </w:p>
        </w:tc>
        <w:tc>
          <w:tcPr>
            <w:tcW w:w="903" w:type="dxa"/>
          </w:tcPr>
          <w:p w14:paraId="1E56B6FD" w14:textId="77777777" w:rsidR="00362352" w:rsidRPr="004C7825" w:rsidRDefault="00362352" w:rsidP="008D1C6C">
            <w:pPr>
              <w:spacing w:after="0"/>
              <w:jc w:val="center"/>
              <w:rPr>
                <w:ins w:id="519" w:author="周锐(Ray)" w:date="2023-10-17T14:58:00Z"/>
              </w:rPr>
            </w:pPr>
            <w:ins w:id="520" w:author="周锐(Ray)" w:date="2023-10-17T14:58:00Z">
              <w:r w:rsidRPr="004C7825">
                <w:rPr>
                  <w:rFonts w:ascii="Times New Roman" w:hAnsi="Times New Roman" w:cs="Times New Roman"/>
                  <w:sz w:val="20"/>
                </w:rPr>
                <w:t>dBr</w:t>
              </w:r>
            </w:ins>
          </w:p>
        </w:tc>
      </w:tr>
      <w:tr w:rsidR="00362352" w:rsidRPr="004C7825" w14:paraId="549F7C81" w14:textId="77777777" w:rsidTr="008D1C6C">
        <w:trPr>
          <w:ins w:id="521" w:author="周锐(Ray)" w:date="2023-10-17T14:58:00Z"/>
        </w:trPr>
        <w:tc>
          <w:tcPr>
            <w:tcW w:w="1222" w:type="dxa"/>
            <w:vMerge/>
          </w:tcPr>
          <w:p w14:paraId="243C1FBB" w14:textId="77777777" w:rsidR="00362352" w:rsidRPr="004C7825" w:rsidRDefault="00362352" w:rsidP="008D1C6C">
            <w:pPr>
              <w:spacing w:after="0"/>
              <w:rPr>
                <w:ins w:id="522" w:author="周锐(Ray)" w:date="2023-10-17T14:58:00Z"/>
              </w:rPr>
            </w:pPr>
          </w:p>
        </w:tc>
        <w:tc>
          <w:tcPr>
            <w:tcW w:w="1004" w:type="dxa"/>
          </w:tcPr>
          <w:p w14:paraId="319A1416" w14:textId="77777777" w:rsidR="00362352" w:rsidRPr="004C7825" w:rsidRDefault="00362352" w:rsidP="008D1C6C">
            <w:pPr>
              <w:spacing w:after="0"/>
              <w:jc w:val="center"/>
              <w:rPr>
                <w:ins w:id="523" w:author="周锐(Ray)" w:date="2023-10-17T14:58:00Z"/>
                <w:rFonts w:ascii="Times New Roman" w:hAnsi="Times New Roman" w:cs="Times New Roman"/>
                <w:sz w:val="20"/>
              </w:rPr>
            </w:pPr>
            <w:ins w:id="524" w:author="周锐(Ray)" w:date="2023-10-17T14:58:00Z">
              <w:r w:rsidRPr="004C7825">
                <w:rPr>
                  <w:rFonts w:ascii="Times New Roman" w:hAnsi="Times New Roman" w:cs="Times New Roman"/>
                  <w:sz w:val="20"/>
                </w:rPr>
                <w:t>10111</w:t>
              </w:r>
            </w:ins>
          </w:p>
          <w:p w14:paraId="7F0170F2" w14:textId="77777777" w:rsidR="00362352" w:rsidRPr="004C7825" w:rsidRDefault="00362352" w:rsidP="008D1C6C">
            <w:pPr>
              <w:spacing w:after="0"/>
              <w:jc w:val="center"/>
              <w:rPr>
                <w:ins w:id="525" w:author="周锐(Ray)" w:date="2023-10-17T14:58:00Z"/>
                <w:rFonts w:ascii="Times New Roman" w:hAnsi="Times New Roman" w:cs="Times New Roman"/>
                <w:sz w:val="20"/>
              </w:rPr>
            </w:pPr>
            <w:ins w:id="526" w:author="周锐(Ray)" w:date="2023-10-17T14:58:00Z">
              <w:r w:rsidRPr="004C7825">
                <w:rPr>
                  <w:rFonts w:ascii="Times New Roman" w:hAnsi="Times New Roman" w:cs="Times New Roman"/>
                  <w:sz w:val="20"/>
                </w:rPr>
                <w:t>11011</w:t>
              </w:r>
            </w:ins>
          </w:p>
          <w:p w14:paraId="7556F5C3" w14:textId="77777777" w:rsidR="00362352" w:rsidRPr="004C7825" w:rsidRDefault="00362352" w:rsidP="008D1C6C">
            <w:pPr>
              <w:spacing w:after="0"/>
              <w:jc w:val="center"/>
              <w:rPr>
                <w:ins w:id="527" w:author="周锐(Ray)" w:date="2023-10-17T14:58:00Z"/>
              </w:rPr>
            </w:pPr>
            <w:ins w:id="528" w:author="周锐(Ray)" w:date="2023-10-17T14:58:00Z">
              <w:r w:rsidRPr="004C7825">
                <w:rPr>
                  <w:rFonts w:ascii="Times New Roman" w:hAnsi="Times New Roman" w:cs="Times New Roman"/>
                  <w:sz w:val="20"/>
                </w:rPr>
                <w:t>11101</w:t>
              </w:r>
            </w:ins>
          </w:p>
        </w:tc>
        <w:tc>
          <w:tcPr>
            <w:tcW w:w="913" w:type="dxa"/>
          </w:tcPr>
          <w:p w14:paraId="241F31CD" w14:textId="77777777" w:rsidR="00362352" w:rsidRPr="004C7825" w:rsidRDefault="00362352" w:rsidP="008D1C6C">
            <w:pPr>
              <w:spacing w:after="0"/>
              <w:jc w:val="center"/>
              <w:rPr>
                <w:ins w:id="529" w:author="周锐(Ray)" w:date="2023-10-17T14:58:00Z"/>
              </w:rPr>
            </w:pPr>
            <w:ins w:id="530" w:author="周锐(Ray)" w:date="2023-10-17T14:58:00Z">
              <w:r w:rsidRPr="004C7825">
                <w:rPr>
                  <w:rFonts w:ascii="Times New Roman" w:hAnsi="Times New Roman" w:cs="Times New Roman"/>
                  <w:sz w:val="20"/>
                </w:rPr>
                <w:t>80</w:t>
              </w:r>
            </w:ins>
          </w:p>
        </w:tc>
        <w:tc>
          <w:tcPr>
            <w:tcW w:w="1056" w:type="dxa"/>
          </w:tcPr>
          <w:p w14:paraId="5BC657F8" w14:textId="77777777" w:rsidR="00362352" w:rsidRPr="004C7825" w:rsidRDefault="00362352" w:rsidP="008D1C6C">
            <w:pPr>
              <w:spacing w:after="0"/>
              <w:jc w:val="center"/>
              <w:rPr>
                <w:ins w:id="531" w:author="周锐(Ray)" w:date="2023-10-17T14:58:00Z"/>
              </w:rPr>
            </w:pPr>
            <w:ins w:id="532" w:author="周锐(Ray)" w:date="2023-10-17T14:58:00Z">
              <w:r w:rsidRPr="004C7825">
                <w:rPr>
                  <w:rFonts w:ascii="Times New Roman" w:hAnsi="Times New Roman" w:cs="Times New Roman"/>
                  <w:sz w:val="20"/>
                </w:rPr>
                <w:t>20</w:t>
              </w:r>
            </w:ins>
          </w:p>
        </w:tc>
        <w:tc>
          <w:tcPr>
            <w:tcW w:w="874" w:type="dxa"/>
          </w:tcPr>
          <w:p w14:paraId="63299E68" w14:textId="77777777" w:rsidR="00362352" w:rsidRPr="004C7825" w:rsidRDefault="00362352" w:rsidP="008D1C6C">
            <w:pPr>
              <w:spacing w:after="0"/>
              <w:jc w:val="center"/>
              <w:rPr>
                <w:ins w:id="533" w:author="周锐(Ray)" w:date="2023-10-17T14:58:00Z"/>
              </w:rPr>
            </w:pPr>
            <w:ins w:id="534" w:author="周锐(Ray)" w:date="2023-10-17T14:58:00Z">
              <w:r w:rsidRPr="004C7825">
                <w:rPr>
                  <w:rFonts w:ascii="Times New Roman" w:hAnsi="Times New Roman" w:cs="Times New Roman"/>
                  <w:sz w:val="20"/>
                </w:rPr>
                <w:t>0</w:t>
              </w:r>
            </w:ins>
          </w:p>
        </w:tc>
        <w:tc>
          <w:tcPr>
            <w:tcW w:w="839" w:type="dxa"/>
          </w:tcPr>
          <w:p w14:paraId="4EAEE967" w14:textId="77777777" w:rsidR="00362352" w:rsidRPr="004C7825" w:rsidRDefault="00362352" w:rsidP="008D1C6C">
            <w:pPr>
              <w:spacing w:after="0"/>
              <w:jc w:val="center"/>
              <w:rPr>
                <w:ins w:id="535" w:author="周锐(Ray)" w:date="2023-10-17T14:58:00Z"/>
                <w:color w:val="000000" w:themeColor="text1"/>
              </w:rPr>
            </w:pPr>
            <w:ins w:id="536" w:author="周锐(Ray)" w:date="2023-10-17T14:58:00Z">
              <w:r w:rsidRPr="004C7825">
                <w:rPr>
                  <w:rFonts w:ascii="Times New Roman" w:hAnsi="Times New Roman" w:cs="Times New Roman"/>
                  <w:sz w:val="20"/>
                </w:rPr>
                <w:t>-20</w:t>
              </w:r>
            </w:ins>
          </w:p>
        </w:tc>
        <w:tc>
          <w:tcPr>
            <w:tcW w:w="837" w:type="dxa"/>
          </w:tcPr>
          <w:p w14:paraId="273CE44B" w14:textId="77777777" w:rsidR="00362352" w:rsidRPr="004C7825" w:rsidRDefault="00362352" w:rsidP="008D1C6C">
            <w:pPr>
              <w:spacing w:after="0"/>
              <w:jc w:val="center"/>
              <w:rPr>
                <w:ins w:id="537" w:author="周锐(Ray)" w:date="2023-10-17T14:58:00Z"/>
              </w:rPr>
            </w:pPr>
            <w:ins w:id="538" w:author="周锐(Ray)" w:date="2023-10-17T14:58:00Z">
              <w:r w:rsidRPr="004C7825">
                <w:rPr>
                  <w:rFonts w:ascii="Times New Roman" w:hAnsi="Times New Roman" w:cs="Times New Roman"/>
                  <w:sz w:val="20"/>
                </w:rPr>
                <w:t>-23</w:t>
              </w:r>
            </w:ins>
          </w:p>
        </w:tc>
        <w:tc>
          <w:tcPr>
            <w:tcW w:w="837" w:type="dxa"/>
          </w:tcPr>
          <w:p w14:paraId="660EDCD9" w14:textId="77777777" w:rsidR="00362352" w:rsidRPr="004C7825" w:rsidRDefault="00362352" w:rsidP="008D1C6C">
            <w:pPr>
              <w:spacing w:after="0"/>
              <w:jc w:val="center"/>
              <w:rPr>
                <w:ins w:id="539" w:author="周锐(Ray)" w:date="2023-10-17T14:58:00Z"/>
              </w:rPr>
            </w:pPr>
          </w:p>
        </w:tc>
        <w:tc>
          <w:tcPr>
            <w:tcW w:w="865" w:type="dxa"/>
          </w:tcPr>
          <w:p w14:paraId="633B553C" w14:textId="77777777" w:rsidR="00362352" w:rsidRPr="004C7825" w:rsidRDefault="00362352" w:rsidP="008D1C6C">
            <w:pPr>
              <w:spacing w:after="0"/>
              <w:jc w:val="center"/>
              <w:rPr>
                <w:ins w:id="540" w:author="周锐(Ray)" w:date="2023-10-17T14:58:00Z"/>
              </w:rPr>
            </w:pPr>
          </w:p>
        </w:tc>
        <w:tc>
          <w:tcPr>
            <w:tcW w:w="903" w:type="dxa"/>
          </w:tcPr>
          <w:p w14:paraId="7641C7EB" w14:textId="77777777" w:rsidR="00362352" w:rsidRPr="004C7825" w:rsidRDefault="00362352" w:rsidP="008D1C6C">
            <w:pPr>
              <w:spacing w:after="0"/>
              <w:jc w:val="center"/>
              <w:rPr>
                <w:ins w:id="541" w:author="周锐(Ray)" w:date="2023-10-17T14:58:00Z"/>
              </w:rPr>
            </w:pPr>
            <w:ins w:id="542" w:author="周锐(Ray)" w:date="2023-10-17T14:58:00Z">
              <w:r w:rsidRPr="004C7825">
                <w:rPr>
                  <w:rFonts w:ascii="Times New Roman" w:hAnsi="Times New Roman" w:cs="Times New Roman"/>
                  <w:sz w:val="20"/>
                </w:rPr>
                <w:t>dBr</w:t>
              </w:r>
            </w:ins>
          </w:p>
        </w:tc>
      </w:tr>
      <w:tr w:rsidR="00362352" w:rsidRPr="004C7825" w14:paraId="09D3FC0E" w14:textId="77777777" w:rsidTr="008D1C6C">
        <w:trPr>
          <w:ins w:id="543" w:author="周锐(Ray)" w:date="2023-10-17T14:58:00Z"/>
        </w:trPr>
        <w:tc>
          <w:tcPr>
            <w:tcW w:w="1222" w:type="dxa"/>
            <w:vMerge/>
          </w:tcPr>
          <w:p w14:paraId="05783DB4" w14:textId="77777777" w:rsidR="00362352" w:rsidRPr="004C7825" w:rsidRDefault="00362352" w:rsidP="008D1C6C">
            <w:pPr>
              <w:spacing w:after="0"/>
              <w:rPr>
                <w:ins w:id="544" w:author="周锐(Ray)" w:date="2023-10-17T14:58:00Z"/>
              </w:rPr>
            </w:pPr>
          </w:p>
        </w:tc>
        <w:tc>
          <w:tcPr>
            <w:tcW w:w="1004" w:type="dxa"/>
            <w:vMerge w:val="restart"/>
          </w:tcPr>
          <w:p w14:paraId="70E3D7E3" w14:textId="77777777" w:rsidR="00362352" w:rsidRPr="004C7825" w:rsidRDefault="00362352" w:rsidP="008D1C6C">
            <w:pPr>
              <w:spacing w:after="0"/>
              <w:jc w:val="center"/>
              <w:rPr>
                <w:ins w:id="545" w:author="周锐(Ray)" w:date="2023-10-17T14:58:00Z"/>
                <w:rFonts w:ascii="Times New Roman" w:hAnsi="Times New Roman" w:cs="Times New Roman"/>
                <w:sz w:val="20"/>
              </w:rPr>
            </w:pPr>
            <w:ins w:id="546" w:author="周锐(Ray)" w:date="2023-10-17T14:58:00Z">
              <w:r w:rsidRPr="004C7825">
                <w:rPr>
                  <w:rFonts w:ascii="Times New Roman" w:hAnsi="Times New Roman" w:cs="Times New Roman"/>
                  <w:sz w:val="20"/>
                </w:rPr>
                <w:t>11001</w:t>
              </w:r>
            </w:ins>
          </w:p>
          <w:p w14:paraId="6FDE13D3" w14:textId="77777777" w:rsidR="00362352" w:rsidRPr="004C7825" w:rsidRDefault="00362352" w:rsidP="008D1C6C">
            <w:pPr>
              <w:spacing w:after="0"/>
              <w:jc w:val="center"/>
              <w:rPr>
                <w:ins w:id="547" w:author="周锐(Ray)" w:date="2023-10-17T14:58:00Z"/>
              </w:rPr>
            </w:pPr>
            <w:ins w:id="548" w:author="周锐(Ray)" w:date="2023-10-17T14:58:00Z">
              <w:r w:rsidRPr="004C7825">
                <w:rPr>
                  <w:rFonts w:ascii="Times New Roman" w:hAnsi="Times New Roman" w:cs="Times New Roman"/>
                  <w:sz w:val="20"/>
                </w:rPr>
                <w:t>10011</w:t>
              </w:r>
            </w:ins>
          </w:p>
        </w:tc>
        <w:tc>
          <w:tcPr>
            <w:tcW w:w="913" w:type="dxa"/>
          </w:tcPr>
          <w:p w14:paraId="35AB894D" w14:textId="77777777" w:rsidR="00362352" w:rsidRPr="004C7825" w:rsidRDefault="00362352" w:rsidP="008D1C6C">
            <w:pPr>
              <w:spacing w:after="0"/>
              <w:jc w:val="center"/>
              <w:rPr>
                <w:ins w:id="549" w:author="周锐(Ray)" w:date="2023-10-17T14:58:00Z"/>
              </w:rPr>
            </w:pPr>
            <w:ins w:id="550" w:author="周锐(Ray)" w:date="2023-10-17T14:58:00Z">
              <w:r w:rsidRPr="004C7825">
                <w:rPr>
                  <w:rFonts w:ascii="Times New Roman" w:hAnsi="Times New Roman" w:cs="Times New Roman"/>
                  <w:sz w:val="20"/>
                </w:rPr>
                <w:t>60</w:t>
              </w:r>
            </w:ins>
          </w:p>
        </w:tc>
        <w:tc>
          <w:tcPr>
            <w:tcW w:w="1056" w:type="dxa"/>
          </w:tcPr>
          <w:p w14:paraId="10BF2E5C" w14:textId="77777777" w:rsidR="00362352" w:rsidRPr="004C7825" w:rsidRDefault="00362352" w:rsidP="008D1C6C">
            <w:pPr>
              <w:spacing w:after="0"/>
              <w:jc w:val="center"/>
              <w:rPr>
                <w:ins w:id="551" w:author="周锐(Ray)" w:date="2023-10-17T14:58:00Z"/>
              </w:rPr>
            </w:pPr>
            <w:ins w:id="552" w:author="周锐(Ray)" w:date="2023-10-17T14:58:00Z">
              <w:r w:rsidRPr="004C7825">
                <w:rPr>
                  <w:rFonts w:ascii="Times New Roman" w:hAnsi="Times New Roman" w:cs="Times New Roman"/>
                  <w:sz w:val="20"/>
                </w:rPr>
                <w:t>40 (adjacent from ’11’)</w:t>
              </w:r>
            </w:ins>
          </w:p>
        </w:tc>
        <w:tc>
          <w:tcPr>
            <w:tcW w:w="874" w:type="dxa"/>
          </w:tcPr>
          <w:p w14:paraId="11623BAB" w14:textId="77777777" w:rsidR="00362352" w:rsidRPr="004C7825" w:rsidRDefault="00362352" w:rsidP="008D1C6C">
            <w:pPr>
              <w:spacing w:after="0"/>
              <w:jc w:val="center"/>
              <w:rPr>
                <w:ins w:id="553" w:author="周锐(Ray)" w:date="2023-10-17T14:58:00Z"/>
              </w:rPr>
            </w:pPr>
            <w:ins w:id="554" w:author="周锐(Ray)" w:date="2023-10-17T14:58:00Z">
              <w:r w:rsidRPr="004C7825">
                <w:rPr>
                  <w:rFonts w:ascii="Times New Roman" w:hAnsi="Times New Roman" w:cs="Times New Roman"/>
                  <w:sz w:val="20"/>
                </w:rPr>
                <w:t>0</w:t>
              </w:r>
            </w:ins>
          </w:p>
        </w:tc>
        <w:tc>
          <w:tcPr>
            <w:tcW w:w="839" w:type="dxa"/>
          </w:tcPr>
          <w:p w14:paraId="0097C419" w14:textId="77777777" w:rsidR="00362352" w:rsidRPr="004C7825" w:rsidRDefault="00362352" w:rsidP="008D1C6C">
            <w:pPr>
              <w:spacing w:after="0"/>
              <w:jc w:val="center"/>
              <w:rPr>
                <w:ins w:id="555" w:author="周锐(Ray)" w:date="2023-10-17T14:58:00Z"/>
                <w:color w:val="000000" w:themeColor="text1"/>
              </w:rPr>
            </w:pPr>
            <w:ins w:id="556" w:author="周锐(Ray)" w:date="2023-10-17T14:58:00Z">
              <w:r w:rsidRPr="004C7825">
                <w:rPr>
                  <w:rFonts w:ascii="Times New Roman" w:hAnsi="Times New Roman" w:cs="Times New Roman"/>
                  <w:sz w:val="20"/>
                </w:rPr>
                <w:t>-20</w:t>
              </w:r>
            </w:ins>
          </w:p>
        </w:tc>
        <w:tc>
          <w:tcPr>
            <w:tcW w:w="837" w:type="dxa"/>
          </w:tcPr>
          <w:p w14:paraId="594AB6AB" w14:textId="77777777" w:rsidR="00362352" w:rsidRPr="004C7825" w:rsidRDefault="00362352" w:rsidP="008D1C6C">
            <w:pPr>
              <w:spacing w:after="0"/>
              <w:jc w:val="center"/>
              <w:rPr>
                <w:ins w:id="557" w:author="周锐(Ray)" w:date="2023-10-17T14:58:00Z"/>
              </w:rPr>
            </w:pPr>
          </w:p>
        </w:tc>
        <w:tc>
          <w:tcPr>
            <w:tcW w:w="837" w:type="dxa"/>
          </w:tcPr>
          <w:p w14:paraId="224E91D2" w14:textId="77777777" w:rsidR="00362352" w:rsidRPr="004C7825" w:rsidRDefault="00362352" w:rsidP="008D1C6C">
            <w:pPr>
              <w:spacing w:after="0"/>
              <w:jc w:val="center"/>
              <w:rPr>
                <w:ins w:id="558" w:author="周锐(Ray)" w:date="2023-10-17T14:58:00Z"/>
              </w:rPr>
            </w:pPr>
            <w:ins w:id="559" w:author="周锐(Ray)" w:date="2023-10-17T14:58:00Z">
              <w:r w:rsidRPr="004C7825">
                <w:rPr>
                  <w:rFonts w:ascii="Times New Roman" w:hAnsi="Times New Roman" w:cs="Times New Roman"/>
                  <w:sz w:val="20"/>
                </w:rPr>
                <w:t>-25</w:t>
              </w:r>
            </w:ins>
          </w:p>
        </w:tc>
        <w:tc>
          <w:tcPr>
            <w:tcW w:w="865" w:type="dxa"/>
          </w:tcPr>
          <w:p w14:paraId="3B3CE01C" w14:textId="77777777" w:rsidR="00362352" w:rsidRPr="004C7825" w:rsidRDefault="00362352" w:rsidP="008D1C6C">
            <w:pPr>
              <w:spacing w:after="0"/>
              <w:jc w:val="center"/>
              <w:rPr>
                <w:ins w:id="560" w:author="周锐(Ray)" w:date="2023-10-17T14:58:00Z"/>
              </w:rPr>
            </w:pPr>
          </w:p>
        </w:tc>
        <w:tc>
          <w:tcPr>
            <w:tcW w:w="903" w:type="dxa"/>
          </w:tcPr>
          <w:p w14:paraId="296E5C34" w14:textId="77777777" w:rsidR="00362352" w:rsidRPr="004C7825" w:rsidRDefault="00362352" w:rsidP="008D1C6C">
            <w:pPr>
              <w:spacing w:after="0"/>
              <w:jc w:val="center"/>
              <w:rPr>
                <w:ins w:id="561" w:author="周锐(Ray)" w:date="2023-10-17T14:58:00Z"/>
              </w:rPr>
            </w:pPr>
            <w:ins w:id="562" w:author="周锐(Ray)" w:date="2023-10-17T14:58:00Z">
              <w:r w:rsidRPr="004C7825">
                <w:rPr>
                  <w:rFonts w:ascii="Times New Roman" w:hAnsi="Times New Roman" w:cs="Times New Roman"/>
                  <w:sz w:val="20"/>
                </w:rPr>
                <w:t>dBr</w:t>
              </w:r>
            </w:ins>
          </w:p>
        </w:tc>
      </w:tr>
      <w:tr w:rsidR="00362352" w:rsidRPr="004C7825" w14:paraId="4250418F" w14:textId="77777777" w:rsidTr="008D1C6C">
        <w:trPr>
          <w:ins w:id="563" w:author="周锐(Ray)" w:date="2023-10-17T14:58:00Z"/>
        </w:trPr>
        <w:tc>
          <w:tcPr>
            <w:tcW w:w="1222" w:type="dxa"/>
            <w:vMerge/>
          </w:tcPr>
          <w:p w14:paraId="24794B4D" w14:textId="77777777" w:rsidR="00362352" w:rsidRPr="004C7825" w:rsidRDefault="00362352" w:rsidP="008D1C6C">
            <w:pPr>
              <w:spacing w:after="0"/>
              <w:rPr>
                <w:ins w:id="564" w:author="周锐(Ray)" w:date="2023-10-17T14:58:00Z"/>
              </w:rPr>
            </w:pPr>
          </w:p>
        </w:tc>
        <w:tc>
          <w:tcPr>
            <w:tcW w:w="1004" w:type="dxa"/>
            <w:vMerge/>
          </w:tcPr>
          <w:p w14:paraId="5C4A94E0" w14:textId="77777777" w:rsidR="00362352" w:rsidRPr="004C7825" w:rsidRDefault="00362352" w:rsidP="008D1C6C">
            <w:pPr>
              <w:spacing w:after="0"/>
              <w:jc w:val="center"/>
              <w:rPr>
                <w:ins w:id="565" w:author="周锐(Ray)" w:date="2023-10-17T14:58:00Z"/>
              </w:rPr>
            </w:pPr>
          </w:p>
        </w:tc>
        <w:tc>
          <w:tcPr>
            <w:tcW w:w="913" w:type="dxa"/>
          </w:tcPr>
          <w:p w14:paraId="343E2F4A" w14:textId="77777777" w:rsidR="00362352" w:rsidRPr="004C7825" w:rsidRDefault="00362352" w:rsidP="008D1C6C">
            <w:pPr>
              <w:spacing w:after="0"/>
              <w:jc w:val="center"/>
              <w:rPr>
                <w:ins w:id="566" w:author="周锐(Ray)" w:date="2023-10-17T14:58:00Z"/>
              </w:rPr>
            </w:pPr>
            <w:ins w:id="567" w:author="周锐(Ray)" w:date="2023-10-17T14:58:00Z">
              <w:r w:rsidRPr="004C7825">
                <w:rPr>
                  <w:rFonts w:ascii="Times New Roman" w:hAnsi="Times New Roman" w:cs="Times New Roman" w:hint="eastAsia"/>
                  <w:sz w:val="20"/>
                </w:rPr>
                <w:t>60</w:t>
              </w:r>
            </w:ins>
          </w:p>
        </w:tc>
        <w:tc>
          <w:tcPr>
            <w:tcW w:w="1056" w:type="dxa"/>
          </w:tcPr>
          <w:p w14:paraId="50A90286" w14:textId="77777777" w:rsidR="00362352" w:rsidRPr="004C7825" w:rsidRDefault="00362352" w:rsidP="008D1C6C">
            <w:pPr>
              <w:spacing w:after="0"/>
              <w:jc w:val="center"/>
              <w:rPr>
                <w:ins w:id="568" w:author="周锐(Ray)" w:date="2023-10-17T14:58:00Z"/>
                <w:rFonts w:ascii="Times New Roman" w:hAnsi="Times New Roman" w:cs="Times New Roman"/>
                <w:sz w:val="20"/>
              </w:rPr>
            </w:pPr>
            <w:ins w:id="569" w:author="周锐(Ray)" w:date="2023-10-17T14:58:00Z">
              <w:r w:rsidRPr="004C7825">
                <w:rPr>
                  <w:rFonts w:ascii="Times New Roman" w:hAnsi="Times New Roman" w:cs="Times New Roman" w:hint="eastAsia"/>
                  <w:sz w:val="20"/>
                </w:rPr>
                <w:t>40</w:t>
              </w:r>
            </w:ins>
          </w:p>
          <w:p w14:paraId="7ED2A3F2" w14:textId="77777777" w:rsidR="00362352" w:rsidRPr="004C7825" w:rsidRDefault="00362352" w:rsidP="008D1C6C">
            <w:pPr>
              <w:spacing w:after="0"/>
              <w:jc w:val="center"/>
              <w:rPr>
                <w:ins w:id="570" w:author="周锐(Ray)" w:date="2023-10-17T14:58:00Z"/>
              </w:rPr>
            </w:pPr>
            <w:ins w:id="571" w:author="周锐(Ray)" w:date="2023-10-17T14:58:00Z">
              <w:r w:rsidRPr="004C7825">
                <w:rPr>
                  <w:rFonts w:ascii="Times New Roman" w:hAnsi="Times New Roman" w:cs="Times New Roman"/>
                  <w:sz w:val="20"/>
                </w:rPr>
                <w:t>(adjacent from’1’)</w:t>
              </w:r>
            </w:ins>
          </w:p>
        </w:tc>
        <w:tc>
          <w:tcPr>
            <w:tcW w:w="874" w:type="dxa"/>
          </w:tcPr>
          <w:p w14:paraId="71E86FE0" w14:textId="77777777" w:rsidR="00362352" w:rsidRPr="004C7825" w:rsidRDefault="00362352" w:rsidP="008D1C6C">
            <w:pPr>
              <w:spacing w:after="0"/>
              <w:jc w:val="center"/>
              <w:rPr>
                <w:ins w:id="572" w:author="周锐(Ray)" w:date="2023-10-17T14:58:00Z"/>
              </w:rPr>
            </w:pPr>
            <w:ins w:id="573" w:author="周锐(Ray)" w:date="2023-10-17T14:58:00Z">
              <w:r w:rsidRPr="004C7825">
                <w:rPr>
                  <w:rFonts w:ascii="Times New Roman" w:hAnsi="Times New Roman" w:cs="Times New Roman" w:hint="eastAsia"/>
                  <w:sz w:val="20"/>
                </w:rPr>
                <w:t>0</w:t>
              </w:r>
            </w:ins>
          </w:p>
        </w:tc>
        <w:tc>
          <w:tcPr>
            <w:tcW w:w="839" w:type="dxa"/>
          </w:tcPr>
          <w:p w14:paraId="7D18D30A" w14:textId="77777777" w:rsidR="00362352" w:rsidRPr="004C7825" w:rsidRDefault="00362352" w:rsidP="008D1C6C">
            <w:pPr>
              <w:spacing w:after="0"/>
              <w:jc w:val="center"/>
              <w:rPr>
                <w:ins w:id="574" w:author="周锐(Ray)" w:date="2023-10-17T14:58:00Z"/>
                <w:color w:val="000000" w:themeColor="text1"/>
              </w:rPr>
            </w:pPr>
            <w:ins w:id="575" w:author="周锐(Ray)" w:date="2023-10-17T14:58:00Z">
              <w:r w:rsidRPr="004C7825">
                <w:rPr>
                  <w:rFonts w:ascii="Times New Roman" w:hAnsi="Times New Roman" w:cs="Times New Roman" w:hint="eastAsia"/>
                  <w:sz w:val="20"/>
                </w:rPr>
                <w:t>-20</w:t>
              </w:r>
            </w:ins>
          </w:p>
        </w:tc>
        <w:tc>
          <w:tcPr>
            <w:tcW w:w="837" w:type="dxa"/>
          </w:tcPr>
          <w:p w14:paraId="3C6531C6" w14:textId="77777777" w:rsidR="00362352" w:rsidRPr="004C7825" w:rsidRDefault="00362352" w:rsidP="008D1C6C">
            <w:pPr>
              <w:spacing w:after="0"/>
              <w:jc w:val="center"/>
              <w:rPr>
                <w:ins w:id="576" w:author="周锐(Ray)" w:date="2023-10-17T14:58:00Z"/>
              </w:rPr>
            </w:pPr>
            <w:ins w:id="577" w:author="周锐(Ray)" w:date="2023-10-17T14:58:00Z">
              <w:r w:rsidRPr="004C7825">
                <w:rPr>
                  <w:rFonts w:ascii="Times New Roman" w:hAnsi="Times New Roman" w:cs="Times New Roman" w:hint="eastAsia"/>
                  <w:sz w:val="20"/>
                </w:rPr>
                <w:t>-</w:t>
              </w:r>
              <w:r w:rsidRPr="004C7825">
                <w:rPr>
                  <w:rFonts w:ascii="Times New Roman" w:hAnsi="Times New Roman" w:cs="Times New Roman"/>
                  <w:sz w:val="20"/>
                </w:rPr>
                <w:t>25</w:t>
              </w:r>
            </w:ins>
          </w:p>
        </w:tc>
        <w:tc>
          <w:tcPr>
            <w:tcW w:w="837" w:type="dxa"/>
          </w:tcPr>
          <w:p w14:paraId="11335E9C" w14:textId="77777777" w:rsidR="00362352" w:rsidRPr="004C7825" w:rsidRDefault="00362352" w:rsidP="008D1C6C">
            <w:pPr>
              <w:spacing w:after="0"/>
              <w:jc w:val="center"/>
              <w:rPr>
                <w:ins w:id="578" w:author="周锐(Ray)" w:date="2023-10-17T14:58:00Z"/>
              </w:rPr>
            </w:pPr>
          </w:p>
        </w:tc>
        <w:tc>
          <w:tcPr>
            <w:tcW w:w="865" w:type="dxa"/>
          </w:tcPr>
          <w:p w14:paraId="7AC14CCD" w14:textId="77777777" w:rsidR="00362352" w:rsidRPr="004C7825" w:rsidRDefault="00362352" w:rsidP="008D1C6C">
            <w:pPr>
              <w:spacing w:after="0"/>
              <w:jc w:val="center"/>
              <w:rPr>
                <w:ins w:id="579" w:author="周锐(Ray)" w:date="2023-10-17T14:58:00Z"/>
              </w:rPr>
            </w:pPr>
          </w:p>
        </w:tc>
        <w:tc>
          <w:tcPr>
            <w:tcW w:w="903" w:type="dxa"/>
          </w:tcPr>
          <w:p w14:paraId="64AC5546" w14:textId="77777777" w:rsidR="00362352" w:rsidRPr="004C7825" w:rsidRDefault="00362352" w:rsidP="008D1C6C">
            <w:pPr>
              <w:spacing w:after="0"/>
              <w:jc w:val="center"/>
              <w:rPr>
                <w:ins w:id="580" w:author="周锐(Ray)" w:date="2023-10-17T14:58:00Z"/>
              </w:rPr>
            </w:pPr>
            <w:ins w:id="581" w:author="周锐(Ray)" w:date="2023-10-17T14:58:00Z">
              <w:r w:rsidRPr="004C7825">
                <w:rPr>
                  <w:rFonts w:ascii="Times New Roman" w:hAnsi="Times New Roman" w:cs="Times New Roman" w:hint="eastAsia"/>
                  <w:sz w:val="20"/>
                </w:rPr>
                <w:t>dBr</w:t>
              </w:r>
            </w:ins>
          </w:p>
        </w:tc>
      </w:tr>
      <w:tr w:rsidR="00362352" w:rsidRPr="004C7825" w14:paraId="18444E99" w14:textId="77777777" w:rsidTr="008D1C6C">
        <w:trPr>
          <w:ins w:id="582" w:author="周锐(Ray)" w:date="2023-10-17T14:58:00Z"/>
        </w:trPr>
        <w:tc>
          <w:tcPr>
            <w:tcW w:w="1222" w:type="dxa"/>
            <w:vMerge/>
          </w:tcPr>
          <w:p w14:paraId="1BEFF0B4" w14:textId="77777777" w:rsidR="00362352" w:rsidRPr="004C7825" w:rsidRDefault="00362352" w:rsidP="008D1C6C">
            <w:pPr>
              <w:spacing w:after="0"/>
              <w:rPr>
                <w:ins w:id="583" w:author="周锐(Ray)" w:date="2023-10-17T14:58:00Z"/>
              </w:rPr>
            </w:pPr>
          </w:p>
        </w:tc>
        <w:tc>
          <w:tcPr>
            <w:tcW w:w="1004" w:type="dxa"/>
          </w:tcPr>
          <w:p w14:paraId="5EF1F67E" w14:textId="77777777" w:rsidR="00362352" w:rsidRPr="004C7825" w:rsidRDefault="00362352" w:rsidP="008D1C6C">
            <w:pPr>
              <w:spacing w:after="0"/>
              <w:jc w:val="center"/>
              <w:rPr>
                <w:ins w:id="584" w:author="周锐(Ray)" w:date="2023-10-17T14:58:00Z"/>
              </w:rPr>
            </w:pPr>
            <w:ins w:id="585" w:author="周锐(Ray)" w:date="2023-10-17T14:58:00Z">
              <w:r w:rsidRPr="004C7825">
                <w:rPr>
                  <w:rFonts w:ascii="Times New Roman" w:hAnsi="Times New Roman" w:cs="Times New Roman"/>
                  <w:sz w:val="20"/>
                </w:rPr>
                <w:t>10001</w:t>
              </w:r>
            </w:ins>
          </w:p>
        </w:tc>
        <w:tc>
          <w:tcPr>
            <w:tcW w:w="913" w:type="dxa"/>
          </w:tcPr>
          <w:p w14:paraId="038A1618" w14:textId="77777777" w:rsidR="00362352" w:rsidRPr="004C7825" w:rsidRDefault="00362352" w:rsidP="008D1C6C">
            <w:pPr>
              <w:spacing w:after="0"/>
              <w:jc w:val="center"/>
              <w:rPr>
                <w:ins w:id="586" w:author="周锐(Ray)" w:date="2023-10-17T14:58:00Z"/>
              </w:rPr>
            </w:pPr>
            <w:ins w:id="587" w:author="周锐(Ray)" w:date="2023-10-17T14:58:00Z">
              <w:r w:rsidRPr="004C7825">
                <w:rPr>
                  <w:rFonts w:ascii="Times New Roman" w:hAnsi="Times New Roman" w:cs="Times New Roman"/>
                  <w:sz w:val="20"/>
                </w:rPr>
                <w:t>40</w:t>
              </w:r>
            </w:ins>
          </w:p>
        </w:tc>
        <w:tc>
          <w:tcPr>
            <w:tcW w:w="1056" w:type="dxa"/>
          </w:tcPr>
          <w:p w14:paraId="637E53C9" w14:textId="77777777" w:rsidR="00362352" w:rsidRPr="004C7825" w:rsidRDefault="00362352" w:rsidP="008D1C6C">
            <w:pPr>
              <w:spacing w:after="0"/>
              <w:jc w:val="center"/>
              <w:rPr>
                <w:ins w:id="588" w:author="周锐(Ray)" w:date="2023-10-17T14:58:00Z"/>
              </w:rPr>
            </w:pPr>
            <w:ins w:id="589" w:author="周锐(Ray)" w:date="2023-10-17T14:58:00Z">
              <w:r w:rsidRPr="004C7825">
                <w:rPr>
                  <w:rFonts w:ascii="Times New Roman" w:hAnsi="Times New Roman" w:cs="Times New Roman"/>
                  <w:sz w:val="20"/>
                </w:rPr>
                <w:t>60</w:t>
              </w:r>
            </w:ins>
          </w:p>
        </w:tc>
        <w:tc>
          <w:tcPr>
            <w:tcW w:w="874" w:type="dxa"/>
          </w:tcPr>
          <w:p w14:paraId="00612149" w14:textId="77777777" w:rsidR="00362352" w:rsidRPr="004C7825" w:rsidRDefault="00362352" w:rsidP="008D1C6C">
            <w:pPr>
              <w:spacing w:after="0"/>
              <w:jc w:val="center"/>
              <w:rPr>
                <w:ins w:id="590" w:author="周锐(Ray)" w:date="2023-10-17T14:58:00Z"/>
              </w:rPr>
            </w:pPr>
            <w:ins w:id="591" w:author="周锐(Ray)" w:date="2023-10-17T14:58:00Z">
              <w:r w:rsidRPr="004C7825">
                <w:rPr>
                  <w:rFonts w:ascii="Times New Roman" w:hAnsi="Times New Roman" w:cs="Times New Roman"/>
                  <w:sz w:val="20"/>
                </w:rPr>
                <w:t>0</w:t>
              </w:r>
            </w:ins>
          </w:p>
        </w:tc>
        <w:tc>
          <w:tcPr>
            <w:tcW w:w="839" w:type="dxa"/>
          </w:tcPr>
          <w:p w14:paraId="2946AA23" w14:textId="77777777" w:rsidR="00362352" w:rsidRPr="004C7825" w:rsidRDefault="00362352" w:rsidP="008D1C6C">
            <w:pPr>
              <w:spacing w:after="0"/>
              <w:jc w:val="center"/>
              <w:rPr>
                <w:ins w:id="592" w:author="周锐(Ray)" w:date="2023-10-17T14:58:00Z"/>
                <w:color w:val="000000" w:themeColor="text1"/>
              </w:rPr>
            </w:pPr>
            <w:ins w:id="593" w:author="周锐(Ray)" w:date="2023-10-17T14:58:00Z">
              <w:r w:rsidRPr="004C7825">
                <w:rPr>
                  <w:rFonts w:ascii="Times New Roman" w:hAnsi="Times New Roman" w:cs="Times New Roman"/>
                  <w:sz w:val="20"/>
                </w:rPr>
                <w:t>-20</w:t>
              </w:r>
            </w:ins>
          </w:p>
        </w:tc>
        <w:tc>
          <w:tcPr>
            <w:tcW w:w="837" w:type="dxa"/>
          </w:tcPr>
          <w:p w14:paraId="16F9D889" w14:textId="77777777" w:rsidR="00362352" w:rsidRPr="004C7825" w:rsidRDefault="00362352" w:rsidP="008D1C6C">
            <w:pPr>
              <w:spacing w:after="0"/>
              <w:jc w:val="center"/>
              <w:rPr>
                <w:ins w:id="594" w:author="周锐(Ray)" w:date="2023-10-17T14:58:00Z"/>
              </w:rPr>
            </w:pPr>
            <w:ins w:id="595" w:author="周锐(Ray)" w:date="2023-10-17T14:58:00Z">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ins>
          </w:p>
        </w:tc>
        <w:tc>
          <w:tcPr>
            <w:tcW w:w="837" w:type="dxa"/>
          </w:tcPr>
          <w:p w14:paraId="09F4BD24" w14:textId="77777777" w:rsidR="00362352" w:rsidRPr="004C7825" w:rsidRDefault="00362352" w:rsidP="008D1C6C">
            <w:pPr>
              <w:spacing w:after="0"/>
              <w:jc w:val="center"/>
              <w:rPr>
                <w:ins w:id="596" w:author="周锐(Ray)" w:date="2023-10-17T14:58:00Z"/>
              </w:rPr>
            </w:pPr>
            <w:ins w:id="597" w:author="周锐(Ray)" w:date="2023-10-17T14:58:00Z">
              <w:r w:rsidRPr="004C7825">
                <w:rPr>
                  <w:rFonts w:ascii="Times New Roman" w:hAnsi="Times New Roman" w:cs="Times New Roman"/>
                  <w:sz w:val="20"/>
                </w:rPr>
                <w:t>-25</w:t>
              </w:r>
            </w:ins>
          </w:p>
        </w:tc>
        <w:tc>
          <w:tcPr>
            <w:tcW w:w="865" w:type="dxa"/>
          </w:tcPr>
          <w:p w14:paraId="0D08B87E" w14:textId="77777777" w:rsidR="00362352" w:rsidRPr="004C7825" w:rsidRDefault="00362352" w:rsidP="008D1C6C">
            <w:pPr>
              <w:spacing w:after="0"/>
              <w:jc w:val="center"/>
              <w:rPr>
                <w:ins w:id="598" w:author="周锐(Ray)" w:date="2023-10-17T14:58:00Z"/>
              </w:rPr>
            </w:pPr>
            <w:ins w:id="599" w:author="周锐(Ray)" w:date="2023-10-17T14:58:00Z">
              <w:r w:rsidRPr="004C7825">
                <w:rPr>
                  <w:rFonts w:ascii="Times New Roman" w:hAnsi="Times New Roman" w:cs="Times New Roman"/>
                  <w:sz w:val="20"/>
                </w:rPr>
                <w:t>-25</w:t>
              </w:r>
            </w:ins>
          </w:p>
        </w:tc>
        <w:tc>
          <w:tcPr>
            <w:tcW w:w="903" w:type="dxa"/>
          </w:tcPr>
          <w:p w14:paraId="229A65E9" w14:textId="77777777" w:rsidR="00362352" w:rsidRPr="004C7825" w:rsidRDefault="00362352" w:rsidP="008D1C6C">
            <w:pPr>
              <w:spacing w:after="0"/>
              <w:jc w:val="center"/>
              <w:rPr>
                <w:ins w:id="600" w:author="周锐(Ray)" w:date="2023-10-17T14:58:00Z"/>
              </w:rPr>
            </w:pPr>
            <w:ins w:id="601" w:author="周锐(Ray)" w:date="2023-10-17T14:58:00Z">
              <w:r w:rsidRPr="004C7825">
                <w:rPr>
                  <w:rFonts w:ascii="Times New Roman" w:hAnsi="Times New Roman" w:cs="Times New Roman"/>
                  <w:sz w:val="20"/>
                </w:rPr>
                <w:t>dBr</w:t>
              </w:r>
            </w:ins>
          </w:p>
        </w:tc>
      </w:tr>
    </w:tbl>
    <w:p w14:paraId="0F880AD8" w14:textId="77777777" w:rsidR="00362352" w:rsidRPr="00730FEC" w:rsidRDefault="00362352" w:rsidP="00362352">
      <w:pPr>
        <w:rPr>
          <w:ins w:id="602" w:author="周锐(Ray)" w:date="2023-10-17T14:58:00Z"/>
          <w:rFonts w:eastAsia="Malgun Gothic"/>
          <w:lang w:val="en-US" w:eastAsia="ko-KR"/>
        </w:rPr>
      </w:pPr>
    </w:p>
    <w:p w14:paraId="7114A9FA" w14:textId="77777777" w:rsidR="00362352" w:rsidRDefault="00362352" w:rsidP="00362352">
      <w:pPr>
        <w:rPr>
          <w:ins w:id="603" w:author="周锐(Ray)" w:date="2023-10-17T14:58:00Z"/>
        </w:rPr>
      </w:pPr>
      <w:ins w:id="604" w:author="周锐(Ray)" w:date="2023-10-17T14:58:00Z">
        <w:r>
          <w:rPr>
            <w:noProof/>
            <w:lang w:val="en-US" w:eastAsia="ko-KR"/>
          </w:rPr>
          <w:drawing>
            <wp:inline distT="0" distB="0" distL="0" distR="0" wp14:anchorId="29FD043B" wp14:editId="6A981B15">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ins>
    </w:p>
    <w:p w14:paraId="40C9CDC9" w14:textId="77777777" w:rsidR="00362352" w:rsidRPr="00A72D7E" w:rsidRDefault="00362352" w:rsidP="00362352">
      <w:pPr>
        <w:rPr>
          <w:ins w:id="605" w:author="周锐(Ray)" w:date="2023-10-17T14:58:00Z"/>
        </w:rPr>
      </w:pPr>
      <w:ins w:id="606" w:author="周锐(Ray)" w:date="2023-10-17T14:58:00Z">
        <w:r>
          <w:rPr>
            <w:noProof/>
            <w:lang w:val="en-US" w:eastAsia="ko-KR"/>
          </w:rPr>
          <w:drawing>
            <wp:inline distT="0" distB="0" distL="0" distR="0" wp14:anchorId="6853D1B0" wp14:editId="72A03DB4">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ins>
    </w:p>
    <w:p w14:paraId="18E87C80" w14:textId="77777777" w:rsidR="00362352" w:rsidRPr="00A72D7E" w:rsidRDefault="00362352" w:rsidP="00362352">
      <w:pPr>
        <w:pStyle w:val="af7"/>
        <w:jc w:val="center"/>
        <w:rPr>
          <w:ins w:id="607" w:author="周锐(Ray)" w:date="2023-10-17T14:58:00Z"/>
          <w:b/>
          <w:sz w:val="20"/>
          <w:szCs w:val="20"/>
        </w:rPr>
      </w:pPr>
      <w:ins w:id="608" w:author="周锐(Ray)" w:date="2023-10-17T14:58:00Z">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ins>
    </w:p>
    <w:p w14:paraId="4B4CDD48" w14:textId="77777777" w:rsidR="00C127DF" w:rsidRDefault="00C127DF" w:rsidP="00C127DF"/>
    <w:p w14:paraId="39DEFD62" w14:textId="09F4CEBF" w:rsidR="00C127DF" w:rsidRPr="00260E4E" w:rsidRDefault="00C127DF" w:rsidP="00260E4E">
      <w:pPr>
        <w:pStyle w:val="40"/>
        <w:rPr>
          <w:rFonts w:cs="Arial"/>
          <w:i/>
          <w:iCs/>
          <w:szCs w:val="24"/>
        </w:rPr>
      </w:pPr>
      <w:r w:rsidRPr="00AC6C9B">
        <w:rPr>
          <w:rFonts w:cs="Arial"/>
          <w:szCs w:val="24"/>
        </w:rPr>
        <w:t>6.1.2.1</w:t>
      </w:r>
      <w:r w:rsidRPr="00AC6C9B">
        <w:rPr>
          <w:rFonts w:cs="Arial"/>
          <w:szCs w:val="24"/>
        </w:rPr>
        <w:tab/>
        <w:t>MPR for SL-U operation in single CC</w:t>
      </w:r>
    </w:p>
    <w:p w14:paraId="01A6F5B5" w14:textId="77777777" w:rsidR="00D05CEB" w:rsidRDefault="00D05CEB" w:rsidP="00D05CEB">
      <w:pPr>
        <w:pStyle w:val="5"/>
        <w:rPr>
          <w:ins w:id="609" w:author="周锐(Ray)" w:date="2023-10-17T15:00:00Z"/>
          <w:rFonts w:cs="Arial"/>
          <w:b/>
          <w:szCs w:val="22"/>
        </w:rPr>
      </w:pPr>
      <w:ins w:id="610" w:author="周锐(Ray)" w:date="2023-10-17T15:00:00Z">
        <w:r w:rsidRPr="00F75613">
          <w:rPr>
            <w:rFonts w:cs="Arial"/>
            <w:szCs w:val="22"/>
          </w:rPr>
          <w:t>6.1.2.1.1</w:t>
        </w:r>
        <w:r w:rsidRPr="00F75613">
          <w:rPr>
            <w:rFonts w:cs="Arial"/>
            <w:szCs w:val="22"/>
          </w:rPr>
          <w:tab/>
          <w:t>MPR for simultaneous PSSCH/PSCCH transmission</w:t>
        </w:r>
      </w:ins>
    </w:p>
    <w:p w14:paraId="7D2CDB7F" w14:textId="77777777" w:rsidR="00D05CEB" w:rsidRDefault="00D05CEB" w:rsidP="00D05CEB">
      <w:pPr>
        <w:pStyle w:val="5"/>
        <w:rPr>
          <w:ins w:id="611" w:author="周锐(Ray)" w:date="2023-10-17T15:00:00Z"/>
          <w:rFonts w:cs="Arial"/>
          <w:b/>
          <w:szCs w:val="22"/>
        </w:rPr>
      </w:pPr>
      <w:ins w:id="612" w:author="周锐(Ray)" w:date="2023-10-17T15:00:00Z">
        <w:r w:rsidRPr="00F75613">
          <w:rPr>
            <w:rFonts w:cs="Arial"/>
            <w:szCs w:val="22"/>
          </w:rPr>
          <w:t>6.1.2.1.1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3CED8090" w14:textId="77777777" w:rsidR="00D05CEB" w:rsidRPr="000C68ED" w:rsidRDefault="00D05CEB" w:rsidP="00D05CEB">
      <w:pPr>
        <w:pStyle w:val="af8"/>
        <w:rPr>
          <w:ins w:id="613" w:author="周锐(Ray)" w:date="2023-10-17T15:00:00Z"/>
          <w:lang w:val="en-US" w:eastAsia="ko-KR"/>
        </w:rPr>
      </w:pPr>
      <w:ins w:id="614" w:author="周锐(Ray)" w:date="2023-10-17T15:00:00Z">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ins>
    </w:p>
    <w:p w14:paraId="7E69E934" w14:textId="77777777" w:rsidR="00D05CEB" w:rsidRPr="000C68ED" w:rsidRDefault="00D05CEB" w:rsidP="00D05CEB">
      <w:pPr>
        <w:pStyle w:val="TH"/>
        <w:rPr>
          <w:ins w:id="615" w:author="周锐(Ray)" w:date="2023-10-17T15:00:00Z"/>
          <w:rFonts w:ascii="Times New Roman" w:hAnsi="Times New Roman"/>
          <w:lang w:val="en-US"/>
        </w:rPr>
      </w:pPr>
      <w:ins w:id="616" w:author="周锐(Ray)" w:date="2023-10-17T15:00:00Z">
        <w:r w:rsidRPr="000C68ED">
          <w:rPr>
            <w:rFonts w:ascii="Times New Roman" w:hAnsi="Times New Roman"/>
            <w:lang w:val="en-US"/>
          </w:rPr>
          <w:lastRenderedPageBreak/>
          <w:t xml:space="preserve">Table </w:t>
        </w:r>
        <w:r>
          <w:rPr>
            <w:rFonts w:ascii="Times New Roman" w:hAnsi="Times New Roman"/>
            <w:lang w:val="en-US"/>
          </w:rPr>
          <w:t>6.1.2.1.1.1</w:t>
        </w:r>
        <w:r w:rsidRPr="000C68ED">
          <w:rPr>
            <w:rFonts w:ascii="Times New Roman" w:hAnsi="Times New Roman"/>
            <w:lang w:val="en-US"/>
          </w:rPr>
          <w:t>-1: SL-U PSSCH/PSCCH MPR/A-MPR simulation scenarios</w:t>
        </w:r>
      </w:ins>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ins w:id="617" w:author="周锐(Ray)" w:date="2023-10-17T15:00:00Z"/>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ins w:id="618" w:author="周锐(Ray)" w:date="2023-10-17T15:00:00Z"/>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ins w:id="619" w:author="周锐(Ray)" w:date="2023-10-17T15:00:00Z"/>
                <w:lang w:val="en-US"/>
              </w:rPr>
            </w:pPr>
            <w:ins w:id="620" w:author="周锐(Ray)" w:date="2023-10-17T15:00:00Z">
              <w:r w:rsidRPr="000C68ED">
                <w:rPr>
                  <w:lang w:val="en-US"/>
                </w:rPr>
                <w:t>Scenario</w:t>
              </w:r>
            </w:ins>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ins w:id="621" w:author="周锐(Ray)" w:date="2023-10-17T15:00:00Z"/>
                <w:lang w:val="en-US"/>
              </w:rPr>
            </w:pPr>
            <w:ins w:id="622" w:author="周锐(Ray)" w:date="2023-10-17T15:00:00Z">
              <w:r w:rsidRPr="000C68ED">
                <w:rPr>
                  <w:lang w:val="en-US"/>
                </w:rPr>
                <w:t>Waveform</w:t>
              </w:r>
            </w:ins>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ins w:id="623" w:author="周锐(Ray)" w:date="2023-10-17T15:00:00Z"/>
                <w:lang w:val="en-US"/>
              </w:rPr>
            </w:pPr>
            <w:ins w:id="624" w:author="周锐(Ray)" w:date="2023-10-17T15:00:00Z">
              <w:r w:rsidRPr="000C68ED">
                <w:rPr>
                  <w:lang w:val="en-US"/>
                </w:rPr>
                <w:t>BW</w:t>
              </w:r>
            </w:ins>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ins w:id="625" w:author="周锐(Ray)" w:date="2023-10-17T15:00:00Z"/>
                <w:lang w:val="en-US"/>
              </w:rPr>
            </w:pPr>
            <w:ins w:id="626" w:author="周锐(Ray)" w:date="2023-10-17T15:00:00Z">
              <w:r w:rsidRPr="000C68ED">
                <w:rPr>
                  <w:lang w:val="en-US"/>
                </w:rPr>
                <w:t>RB Setup</w:t>
              </w:r>
            </w:ins>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ins w:id="627" w:author="周锐(Ray)" w:date="2023-10-17T15:00:00Z"/>
                <w:lang w:val="en-US"/>
              </w:rPr>
            </w:pPr>
            <w:ins w:id="628" w:author="周锐(Ray)" w:date="2023-10-17T15:00:00Z">
              <w:r w:rsidRPr="000C68ED">
                <w:rPr>
                  <w:lang w:val="en-US"/>
                </w:rPr>
                <w:t>SCS</w:t>
              </w:r>
            </w:ins>
          </w:p>
        </w:tc>
      </w:tr>
      <w:tr w:rsidR="00D05CEB" w:rsidRPr="000C68ED" w14:paraId="35528F1C" w14:textId="77777777" w:rsidTr="008D1C6C">
        <w:trPr>
          <w:trHeight w:val="340"/>
          <w:jc w:val="center"/>
          <w:ins w:id="629" w:author="周锐(Ray)" w:date="2023-10-17T15:00: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ins w:id="630" w:author="周锐(Ray)" w:date="2023-10-17T15:00:00Z"/>
                <w:lang w:val="en-US"/>
              </w:rPr>
            </w:pPr>
            <w:ins w:id="631" w:author="周锐(Ray)" w:date="2023-10-17T15:00:00Z">
              <w:r w:rsidRPr="000C68ED">
                <w:rPr>
                  <w:lang w:val="en-US"/>
                </w:rPr>
                <w:t>Full Allocation</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ins w:id="632" w:author="周锐(Ray)" w:date="2023-10-17T15:00:00Z"/>
                <w:lang w:val="en-US" w:eastAsia="en-GB"/>
              </w:rPr>
            </w:pPr>
            <w:ins w:id="633" w:author="周锐(Ray)" w:date="2023-10-17T15:00:00Z">
              <w:r w:rsidRPr="000C68ED">
                <w:rPr>
                  <w:lang w:val="en-US" w:eastAsia="en-GB"/>
                </w:rPr>
                <w:t>1</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ins w:id="634" w:author="周锐(Ray)" w:date="2023-10-17T15:00:00Z"/>
                <w:lang w:val="en-US"/>
              </w:rPr>
            </w:pPr>
            <w:ins w:id="635"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ins w:id="636" w:author="周锐(Ray)" w:date="2023-10-17T15:00:00Z"/>
                <w:lang w:val="en-US"/>
              </w:rPr>
            </w:pPr>
            <w:ins w:id="637" w:author="周锐(Ray)" w:date="2023-10-17T15:00: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ins w:id="638" w:author="周锐(Ray)" w:date="2023-10-17T15:00:00Z"/>
                <w:lang w:val="en-US"/>
              </w:rPr>
            </w:pPr>
            <w:ins w:id="639" w:author="周锐(Ray)" w:date="2023-10-17T15:00:00Z">
              <w:r w:rsidRPr="000C68ED">
                <w:rPr>
                  <w:lang w:val="en-US"/>
                </w:rPr>
                <w:t>105RB0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ins w:id="640" w:author="周锐(Ray)" w:date="2023-10-17T15:00:00Z"/>
                <w:lang w:val="en-US"/>
              </w:rPr>
            </w:pPr>
            <w:ins w:id="641" w:author="周锐(Ray)" w:date="2023-10-17T15:00:00Z">
              <w:r w:rsidRPr="000C68ED">
                <w:rPr>
                  <w:lang w:val="en-US"/>
                </w:rPr>
                <w:t>15</w:t>
              </w:r>
            </w:ins>
          </w:p>
        </w:tc>
      </w:tr>
      <w:tr w:rsidR="00D05CEB" w:rsidRPr="000C68ED" w14:paraId="1D02AC55" w14:textId="77777777" w:rsidTr="008D1C6C">
        <w:trPr>
          <w:trHeight w:val="340"/>
          <w:jc w:val="center"/>
          <w:ins w:id="642"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ins w:id="643"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ins w:id="644" w:author="周锐(Ray)" w:date="2023-10-17T15:00:00Z"/>
                <w:lang w:val="en-US" w:eastAsia="en-GB"/>
              </w:rPr>
            </w:pPr>
            <w:ins w:id="645" w:author="周锐(Ray)" w:date="2023-10-17T15:00:00Z">
              <w:r w:rsidRPr="000C68ED">
                <w:rPr>
                  <w:lang w:val="en-US" w:eastAsia="en-GB"/>
                </w:rPr>
                <w:t>2</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ins w:id="646" w:author="周锐(Ray)" w:date="2023-10-17T15:00:00Z"/>
                <w:lang w:val="en-US"/>
              </w:rPr>
            </w:pPr>
            <w:ins w:id="647"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ins w:id="648" w:author="周锐(Ray)" w:date="2023-10-17T15:00:00Z"/>
                <w:lang w:val="en-US"/>
              </w:rPr>
            </w:pPr>
            <w:ins w:id="649" w:author="周锐(Ray)" w:date="2023-10-17T15:00: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ins w:id="650" w:author="周锐(Ray)" w:date="2023-10-17T15:00:00Z"/>
                <w:lang w:val="en-US"/>
              </w:rPr>
            </w:pPr>
            <w:ins w:id="651" w:author="周锐(Ray)" w:date="2023-10-17T15:00:00Z">
              <w:r w:rsidRPr="000C68ED">
                <w:rPr>
                  <w:lang w:val="en-US"/>
                </w:rPr>
                <w:t>50RB0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ins w:id="652" w:author="周锐(Ray)" w:date="2023-10-17T15:00:00Z"/>
                <w:lang w:val="en-US"/>
              </w:rPr>
            </w:pPr>
            <w:ins w:id="653" w:author="周锐(Ray)" w:date="2023-10-17T15:00:00Z">
              <w:r w:rsidRPr="000C68ED">
                <w:rPr>
                  <w:lang w:val="en-US"/>
                </w:rPr>
                <w:t>30</w:t>
              </w:r>
            </w:ins>
          </w:p>
        </w:tc>
      </w:tr>
      <w:tr w:rsidR="00D05CEB" w:rsidRPr="000C68ED" w14:paraId="62E00AA9" w14:textId="77777777" w:rsidTr="008D1C6C">
        <w:trPr>
          <w:trHeight w:val="340"/>
          <w:jc w:val="center"/>
          <w:ins w:id="654"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ins w:id="655"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ins w:id="656" w:author="周锐(Ray)" w:date="2023-10-17T15:00:00Z"/>
                <w:lang w:val="en-US" w:eastAsia="en-GB"/>
              </w:rPr>
            </w:pPr>
            <w:ins w:id="657" w:author="周锐(Ray)" w:date="2023-10-17T15:00:00Z">
              <w:r w:rsidRPr="000C68ED">
                <w:rPr>
                  <w:lang w:val="en-US" w:eastAsia="en-GB"/>
                </w:rPr>
                <w:t>3</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ins w:id="658" w:author="周锐(Ray)" w:date="2023-10-17T15:00:00Z"/>
                <w:lang w:val="en-US"/>
              </w:rPr>
            </w:pPr>
            <w:ins w:id="659"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ins w:id="660" w:author="周锐(Ray)" w:date="2023-10-17T15:00:00Z"/>
                <w:lang w:val="en-US"/>
              </w:rPr>
            </w:pPr>
            <w:ins w:id="661" w:author="周锐(Ray)" w:date="2023-10-17T15:00: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ins w:id="662" w:author="周锐(Ray)" w:date="2023-10-17T15:00:00Z"/>
                <w:lang w:val="en-US"/>
              </w:rPr>
            </w:pPr>
            <w:ins w:id="663" w:author="周锐(Ray)" w:date="2023-10-17T15:00:00Z">
              <w:r w:rsidRPr="000C68ED">
                <w:rPr>
                  <w:lang w:val="en-US"/>
                </w:rPr>
                <w:t>216RB0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ins w:id="664" w:author="周锐(Ray)" w:date="2023-10-17T15:00:00Z"/>
                <w:lang w:val="en-US"/>
              </w:rPr>
            </w:pPr>
            <w:ins w:id="665" w:author="周锐(Ray)" w:date="2023-10-17T15:00:00Z">
              <w:r w:rsidRPr="000C68ED">
                <w:rPr>
                  <w:lang w:val="en-US"/>
                </w:rPr>
                <w:t>15</w:t>
              </w:r>
            </w:ins>
          </w:p>
        </w:tc>
      </w:tr>
      <w:tr w:rsidR="00D05CEB" w:rsidRPr="000C68ED" w14:paraId="5D88957A" w14:textId="77777777" w:rsidTr="008D1C6C">
        <w:trPr>
          <w:trHeight w:val="340"/>
          <w:jc w:val="center"/>
          <w:ins w:id="666"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ins w:id="667"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ins w:id="668" w:author="周锐(Ray)" w:date="2023-10-17T15:00:00Z"/>
                <w:lang w:val="en-US" w:eastAsia="en-GB"/>
              </w:rPr>
            </w:pPr>
            <w:ins w:id="669" w:author="周锐(Ray)" w:date="2023-10-17T15:00:00Z">
              <w:r w:rsidRPr="000C68ED">
                <w:rPr>
                  <w:lang w:val="en-US" w:eastAsia="en-GB"/>
                </w:rPr>
                <w:t>4</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ins w:id="670" w:author="周锐(Ray)" w:date="2023-10-17T15:00:00Z"/>
                <w:lang w:val="en-US"/>
              </w:rPr>
            </w:pPr>
            <w:ins w:id="671"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ins w:id="672" w:author="周锐(Ray)" w:date="2023-10-17T15:00:00Z"/>
                <w:lang w:val="en-US"/>
              </w:rPr>
            </w:pPr>
            <w:ins w:id="673" w:author="周锐(Ray)" w:date="2023-10-17T15:00:00Z">
              <w:r w:rsidRPr="000C68ED">
                <w:rPr>
                  <w:lang w:val="en-US"/>
                </w:rPr>
                <w:t>60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ins w:id="674" w:author="周锐(Ray)" w:date="2023-10-17T15:00:00Z"/>
                <w:lang w:val="en-US"/>
              </w:rPr>
            </w:pPr>
            <w:ins w:id="675" w:author="周锐(Ray)" w:date="2023-10-17T15:00:00Z">
              <w:r w:rsidRPr="000C68ED">
                <w:rPr>
                  <w:lang w:val="en-US"/>
                </w:rPr>
                <w:t>160RB0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ins w:id="676" w:author="周锐(Ray)" w:date="2023-10-17T15:00:00Z"/>
                <w:lang w:val="en-US"/>
              </w:rPr>
            </w:pPr>
            <w:ins w:id="677" w:author="周锐(Ray)" w:date="2023-10-17T15:00:00Z">
              <w:r w:rsidRPr="000C68ED">
                <w:rPr>
                  <w:lang w:val="en-US"/>
                </w:rPr>
                <w:t>30</w:t>
              </w:r>
            </w:ins>
          </w:p>
        </w:tc>
      </w:tr>
      <w:tr w:rsidR="00D05CEB" w:rsidRPr="000C68ED" w14:paraId="4CC737DA" w14:textId="77777777" w:rsidTr="008D1C6C">
        <w:trPr>
          <w:trHeight w:val="340"/>
          <w:jc w:val="center"/>
          <w:ins w:id="678"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ins w:id="679"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ins w:id="680" w:author="周锐(Ray)" w:date="2023-10-17T15:00:00Z"/>
                <w:lang w:val="en-US" w:eastAsia="en-GB"/>
              </w:rPr>
            </w:pPr>
            <w:ins w:id="681" w:author="周锐(Ray)" w:date="2023-10-17T15:00:00Z">
              <w:r w:rsidRPr="000C68ED">
                <w:rPr>
                  <w:lang w:val="en-US" w:eastAsia="en-GB"/>
                </w:rPr>
                <w:t>5</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ins w:id="682" w:author="周锐(Ray)" w:date="2023-10-17T15:00:00Z"/>
                <w:lang w:val="en-US"/>
              </w:rPr>
            </w:pPr>
            <w:ins w:id="683"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ins w:id="684" w:author="周锐(Ray)" w:date="2023-10-17T15:00:00Z"/>
                <w:lang w:val="en-US"/>
              </w:rPr>
            </w:pPr>
            <w:ins w:id="685" w:author="周锐(Ray)" w:date="2023-10-17T15:00:00Z">
              <w:r w:rsidRPr="000C68ED">
                <w:rPr>
                  <w:lang w:val="en-US"/>
                </w:rPr>
                <w:t>80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ins w:id="686" w:author="周锐(Ray)" w:date="2023-10-17T15:00:00Z"/>
                <w:lang w:val="en-US"/>
              </w:rPr>
            </w:pPr>
            <w:ins w:id="687" w:author="周锐(Ray)" w:date="2023-10-17T15:00:00Z">
              <w:r w:rsidRPr="000C68ED">
                <w:rPr>
                  <w:lang w:val="en-US"/>
                </w:rPr>
                <w:t>216RB0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ins w:id="688" w:author="周锐(Ray)" w:date="2023-10-17T15:00:00Z"/>
                <w:lang w:val="en-US"/>
              </w:rPr>
            </w:pPr>
            <w:ins w:id="689" w:author="周锐(Ray)" w:date="2023-10-17T15:00:00Z">
              <w:r w:rsidRPr="000C68ED">
                <w:rPr>
                  <w:lang w:val="en-US"/>
                </w:rPr>
                <w:t>30</w:t>
              </w:r>
            </w:ins>
          </w:p>
        </w:tc>
      </w:tr>
      <w:tr w:rsidR="00D05CEB" w:rsidRPr="000C68ED" w14:paraId="0B8393CC" w14:textId="77777777" w:rsidTr="008D1C6C">
        <w:trPr>
          <w:trHeight w:val="340"/>
          <w:jc w:val="center"/>
          <w:ins w:id="690"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ins w:id="691"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ins w:id="692" w:author="周锐(Ray)" w:date="2023-10-17T15:00:00Z"/>
                <w:lang w:val="en-US" w:eastAsia="en-GB"/>
              </w:rPr>
            </w:pPr>
            <w:ins w:id="693" w:author="周锐(Ray)" w:date="2023-10-17T15:00:00Z">
              <w:r w:rsidRPr="000C68ED">
                <w:rPr>
                  <w:lang w:val="en-US" w:eastAsia="en-GB"/>
                </w:rPr>
                <w:t>6</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ins w:id="694" w:author="周锐(Ray)" w:date="2023-10-17T15:00:00Z"/>
                <w:lang w:val="en-US"/>
              </w:rPr>
            </w:pPr>
            <w:ins w:id="695"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ins w:id="696" w:author="周锐(Ray)" w:date="2023-10-17T15:00:00Z"/>
                <w:lang w:val="en-US"/>
              </w:rPr>
            </w:pPr>
            <w:ins w:id="697" w:author="周锐(Ray)" w:date="2023-10-17T15:00:00Z">
              <w:r w:rsidRPr="000C68ED">
                <w:rPr>
                  <w:lang w:val="en-US"/>
                </w:rPr>
                <w:t>100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ins w:id="698" w:author="周锐(Ray)" w:date="2023-10-17T15:00:00Z"/>
                <w:lang w:val="en-US"/>
              </w:rPr>
            </w:pPr>
            <w:ins w:id="699" w:author="周锐(Ray)" w:date="2023-10-17T15:00:00Z">
              <w:r w:rsidRPr="000C68ED">
                <w:rPr>
                  <w:lang w:val="en-US"/>
                </w:rPr>
                <w:t>270RB0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ins w:id="700" w:author="周锐(Ray)" w:date="2023-10-17T15:00:00Z"/>
                <w:lang w:val="en-US"/>
              </w:rPr>
            </w:pPr>
            <w:ins w:id="701" w:author="周锐(Ray)" w:date="2023-10-17T15:00:00Z">
              <w:r w:rsidRPr="000C68ED">
                <w:rPr>
                  <w:lang w:val="en-US"/>
                </w:rPr>
                <w:t>30</w:t>
              </w:r>
            </w:ins>
          </w:p>
        </w:tc>
      </w:tr>
      <w:tr w:rsidR="00D05CEB" w:rsidRPr="000C68ED" w14:paraId="19A89A44" w14:textId="77777777" w:rsidTr="008D1C6C">
        <w:trPr>
          <w:trHeight w:val="340"/>
          <w:jc w:val="center"/>
          <w:ins w:id="702" w:author="周锐(Ray)" w:date="2023-10-17T15:00: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ins w:id="703" w:author="周锐(Ray)" w:date="2023-10-17T15:00:00Z"/>
                <w:lang w:val="en-US"/>
              </w:rPr>
            </w:pPr>
            <w:ins w:id="704" w:author="周锐(Ray)" w:date="2023-10-17T15:00:00Z">
              <w:r w:rsidRPr="000C68ED">
                <w:rPr>
                  <w:lang w:val="en-US"/>
                </w:rPr>
                <w:t>Interlaced Allocation</w:t>
              </w:r>
            </w:ins>
          </w:p>
          <w:p w14:paraId="418CE10D" w14:textId="77777777" w:rsidR="00D05CEB" w:rsidRPr="000C68ED" w:rsidRDefault="00D05CEB" w:rsidP="008D1C6C">
            <w:pPr>
              <w:spacing w:after="0"/>
              <w:jc w:val="center"/>
              <w:rPr>
                <w:ins w:id="705" w:author="周锐(Ray)" w:date="2023-10-17T15:00:00Z"/>
                <w:lang w:val="en-US"/>
              </w:rPr>
            </w:pPr>
            <w:ins w:id="706" w:author="周锐(Ray)" w:date="2023-10-17T15:00:00Z">
              <w:r w:rsidRPr="000C68ED">
                <w:rPr>
                  <w:lang w:val="en-US"/>
                </w:rPr>
                <w:t>(Interlace_0)</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ins w:id="707" w:author="周锐(Ray)" w:date="2023-10-17T15:00:00Z"/>
                <w:lang w:val="en-US" w:eastAsia="en-GB"/>
              </w:rPr>
            </w:pPr>
            <w:ins w:id="708" w:author="周锐(Ray)" w:date="2023-10-17T15:00:00Z">
              <w:r w:rsidRPr="000C68ED">
                <w:rPr>
                  <w:lang w:val="en-US" w:eastAsia="en-GB"/>
                </w:rPr>
                <w:t>7</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ins w:id="709" w:author="周锐(Ray)" w:date="2023-10-17T15:00:00Z"/>
                <w:lang w:val="en-US"/>
              </w:rPr>
            </w:pPr>
            <w:ins w:id="710"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ins w:id="711" w:author="周锐(Ray)" w:date="2023-10-17T15:00:00Z"/>
                <w:lang w:val="en-US"/>
              </w:rPr>
            </w:pPr>
            <w:ins w:id="712" w:author="周锐(Ray)" w:date="2023-10-17T15:00: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ins w:id="713" w:author="周锐(Ray)" w:date="2023-10-17T15:00:00Z"/>
                <w:lang w:val="en-US"/>
              </w:rPr>
            </w:pPr>
            <w:ins w:id="714" w:author="周锐(Ray)" w:date="2023-10-17T15:00:00Z">
              <w:r w:rsidRPr="000C68ED">
                <w:rPr>
                  <w:lang w:val="en-US"/>
                </w:rPr>
                <w:t>1 RB0 every 10RBs</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ins w:id="715" w:author="周锐(Ray)" w:date="2023-10-17T15:00:00Z"/>
                <w:lang w:val="en-US"/>
              </w:rPr>
            </w:pPr>
            <w:ins w:id="716" w:author="周锐(Ray)" w:date="2023-10-17T15:00:00Z">
              <w:r w:rsidRPr="000C68ED">
                <w:rPr>
                  <w:lang w:val="en-US"/>
                </w:rPr>
                <w:t>15</w:t>
              </w:r>
            </w:ins>
          </w:p>
        </w:tc>
      </w:tr>
      <w:tr w:rsidR="00D05CEB" w:rsidRPr="000C68ED" w14:paraId="42D8FA53" w14:textId="77777777" w:rsidTr="008D1C6C">
        <w:trPr>
          <w:trHeight w:val="340"/>
          <w:jc w:val="center"/>
          <w:ins w:id="717"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ins w:id="718"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ins w:id="719" w:author="周锐(Ray)" w:date="2023-10-17T15:00:00Z"/>
                <w:lang w:val="en-US" w:eastAsia="en-GB"/>
              </w:rPr>
            </w:pPr>
            <w:ins w:id="720" w:author="周锐(Ray)" w:date="2023-10-17T15:00:00Z">
              <w:r w:rsidRPr="000C68ED">
                <w:rPr>
                  <w:lang w:val="en-US" w:eastAsia="en-GB"/>
                </w:rPr>
                <w:t>8</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ins w:id="721" w:author="周锐(Ray)" w:date="2023-10-17T15:00:00Z"/>
                <w:lang w:val="en-US"/>
              </w:rPr>
            </w:pPr>
            <w:ins w:id="722"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ins w:id="723" w:author="周锐(Ray)" w:date="2023-10-17T15:00:00Z"/>
                <w:lang w:val="en-US"/>
              </w:rPr>
            </w:pPr>
            <w:ins w:id="724" w:author="周锐(Ray)" w:date="2023-10-17T15:00: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ins w:id="725" w:author="周锐(Ray)" w:date="2023-10-17T15:00:00Z"/>
                <w:lang w:val="en-US"/>
              </w:rPr>
            </w:pPr>
            <w:ins w:id="726" w:author="周锐(Ray)" w:date="2023-10-17T15:00: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ins w:id="727" w:author="周锐(Ray)" w:date="2023-10-17T15:00:00Z"/>
                <w:lang w:val="en-US"/>
              </w:rPr>
            </w:pPr>
            <w:ins w:id="728" w:author="周锐(Ray)" w:date="2023-10-17T15:00:00Z">
              <w:r w:rsidRPr="000C68ED">
                <w:rPr>
                  <w:lang w:val="en-US"/>
                </w:rPr>
                <w:t>30</w:t>
              </w:r>
            </w:ins>
          </w:p>
        </w:tc>
      </w:tr>
      <w:tr w:rsidR="00D05CEB" w:rsidRPr="000C68ED" w14:paraId="5DC079DD" w14:textId="77777777" w:rsidTr="008D1C6C">
        <w:trPr>
          <w:trHeight w:val="340"/>
          <w:jc w:val="center"/>
          <w:ins w:id="729"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ins w:id="730"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ins w:id="731" w:author="周锐(Ray)" w:date="2023-10-17T15:00:00Z"/>
                <w:lang w:val="en-US" w:eastAsia="en-GB"/>
              </w:rPr>
            </w:pPr>
            <w:ins w:id="732" w:author="周锐(Ray)" w:date="2023-10-17T15:00:00Z">
              <w:r w:rsidRPr="000C68ED">
                <w:rPr>
                  <w:lang w:val="en-US" w:eastAsia="en-GB"/>
                </w:rPr>
                <w:t>9</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ins w:id="733" w:author="周锐(Ray)" w:date="2023-10-17T15:00:00Z"/>
                <w:lang w:val="en-US"/>
              </w:rPr>
            </w:pPr>
            <w:ins w:id="734"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ins w:id="735" w:author="周锐(Ray)" w:date="2023-10-17T15:00:00Z"/>
                <w:lang w:val="en-US"/>
              </w:rPr>
            </w:pPr>
            <w:ins w:id="736" w:author="周锐(Ray)" w:date="2023-10-17T15:00: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ins w:id="737" w:author="周锐(Ray)" w:date="2023-10-17T15:00:00Z"/>
                <w:lang w:val="en-US"/>
              </w:rPr>
            </w:pPr>
            <w:ins w:id="738" w:author="周锐(Ray)" w:date="2023-10-17T15:00:00Z">
              <w:r w:rsidRPr="000C68ED">
                <w:rPr>
                  <w:lang w:val="en-US"/>
                </w:rPr>
                <w:t xml:space="preserve">1RB0 every 10RBs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ins w:id="739" w:author="周锐(Ray)" w:date="2023-10-17T15:00:00Z"/>
                <w:lang w:val="en-US"/>
              </w:rPr>
            </w:pPr>
            <w:ins w:id="740" w:author="周锐(Ray)" w:date="2023-10-17T15:00:00Z">
              <w:r w:rsidRPr="000C68ED">
                <w:rPr>
                  <w:lang w:val="en-US"/>
                </w:rPr>
                <w:t>15</w:t>
              </w:r>
            </w:ins>
          </w:p>
        </w:tc>
      </w:tr>
      <w:tr w:rsidR="00D05CEB" w:rsidRPr="000C68ED" w14:paraId="219DA8A6" w14:textId="77777777" w:rsidTr="008D1C6C">
        <w:trPr>
          <w:trHeight w:val="340"/>
          <w:jc w:val="center"/>
          <w:ins w:id="741"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ins w:id="742"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ins w:id="743" w:author="周锐(Ray)" w:date="2023-10-17T15:00:00Z"/>
                <w:lang w:val="en-US" w:eastAsia="en-GB"/>
              </w:rPr>
            </w:pPr>
            <w:ins w:id="744" w:author="周锐(Ray)" w:date="2023-10-17T15:00:00Z">
              <w:r w:rsidRPr="000C68ED">
                <w:rPr>
                  <w:lang w:val="en-US" w:eastAsia="en-GB"/>
                </w:rPr>
                <w:t>10</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ins w:id="745" w:author="周锐(Ray)" w:date="2023-10-17T15:00:00Z"/>
                <w:lang w:val="en-US"/>
              </w:rPr>
            </w:pPr>
            <w:ins w:id="746"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ins w:id="747" w:author="周锐(Ray)" w:date="2023-10-17T15:00:00Z"/>
                <w:lang w:val="en-US"/>
              </w:rPr>
            </w:pPr>
            <w:ins w:id="748" w:author="周锐(Ray)" w:date="2023-10-17T15:00:00Z">
              <w:r w:rsidRPr="000C68ED">
                <w:rPr>
                  <w:lang w:val="en-US"/>
                </w:rPr>
                <w:t>60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ins w:id="749" w:author="周锐(Ray)" w:date="2023-10-17T15:00:00Z"/>
                <w:lang w:val="en-US"/>
              </w:rPr>
            </w:pPr>
            <w:ins w:id="750" w:author="周锐(Ray)" w:date="2023-10-17T15:00: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ins w:id="751" w:author="周锐(Ray)" w:date="2023-10-17T15:00:00Z"/>
                <w:lang w:val="en-US"/>
              </w:rPr>
            </w:pPr>
            <w:ins w:id="752" w:author="周锐(Ray)" w:date="2023-10-17T15:00:00Z">
              <w:r w:rsidRPr="000C68ED">
                <w:rPr>
                  <w:lang w:val="en-US"/>
                </w:rPr>
                <w:t>30</w:t>
              </w:r>
            </w:ins>
          </w:p>
        </w:tc>
      </w:tr>
      <w:tr w:rsidR="00D05CEB" w:rsidRPr="000C68ED" w14:paraId="70E33EE0" w14:textId="77777777" w:rsidTr="008D1C6C">
        <w:trPr>
          <w:trHeight w:val="340"/>
          <w:jc w:val="center"/>
          <w:ins w:id="753"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ins w:id="754"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ins w:id="755" w:author="周锐(Ray)" w:date="2023-10-17T15:00:00Z"/>
                <w:lang w:val="en-US" w:eastAsia="en-GB"/>
              </w:rPr>
            </w:pPr>
            <w:ins w:id="756" w:author="周锐(Ray)" w:date="2023-10-17T15:00:00Z">
              <w:r w:rsidRPr="000C68ED">
                <w:rPr>
                  <w:lang w:val="en-US" w:eastAsia="en-GB"/>
                </w:rPr>
                <w:t>11</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ins w:id="757" w:author="周锐(Ray)" w:date="2023-10-17T15:00:00Z"/>
                <w:lang w:val="en-US"/>
              </w:rPr>
            </w:pPr>
            <w:ins w:id="758"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ins w:id="759" w:author="周锐(Ray)" w:date="2023-10-17T15:00:00Z"/>
                <w:lang w:val="en-US"/>
              </w:rPr>
            </w:pPr>
            <w:ins w:id="760" w:author="周锐(Ray)" w:date="2023-10-17T15:00:00Z">
              <w:r w:rsidRPr="000C68ED">
                <w:rPr>
                  <w:lang w:val="en-US"/>
                </w:rPr>
                <w:t>80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ins w:id="761" w:author="周锐(Ray)" w:date="2023-10-17T15:00:00Z"/>
                <w:lang w:val="en-US"/>
              </w:rPr>
            </w:pPr>
            <w:ins w:id="762" w:author="周锐(Ray)" w:date="2023-10-17T15:00: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ins w:id="763" w:author="周锐(Ray)" w:date="2023-10-17T15:00:00Z"/>
                <w:lang w:val="en-US"/>
              </w:rPr>
            </w:pPr>
            <w:ins w:id="764" w:author="周锐(Ray)" w:date="2023-10-17T15:00:00Z">
              <w:r w:rsidRPr="000C68ED">
                <w:rPr>
                  <w:lang w:val="en-US"/>
                </w:rPr>
                <w:t>30</w:t>
              </w:r>
            </w:ins>
          </w:p>
        </w:tc>
      </w:tr>
      <w:tr w:rsidR="00D05CEB" w:rsidRPr="000C68ED" w14:paraId="791AA7CB" w14:textId="77777777" w:rsidTr="008D1C6C">
        <w:trPr>
          <w:trHeight w:val="340"/>
          <w:jc w:val="center"/>
          <w:ins w:id="765" w:author="周锐(Ray)" w:date="2023-10-17T15:00: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ins w:id="766" w:author="周锐(Ray)" w:date="2023-10-17T15:00:00Z"/>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ins w:id="767" w:author="周锐(Ray)" w:date="2023-10-17T15:00:00Z"/>
                <w:lang w:val="en-US" w:eastAsia="en-GB"/>
              </w:rPr>
            </w:pPr>
            <w:ins w:id="768" w:author="周锐(Ray)" w:date="2023-10-17T15:00:00Z">
              <w:r w:rsidRPr="000C68ED">
                <w:rPr>
                  <w:lang w:val="en-US" w:eastAsia="en-GB"/>
                </w:rPr>
                <w:t>12</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ins w:id="769" w:author="周锐(Ray)" w:date="2023-10-17T15:00:00Z"/>
                <w:lang w:val="en-US"/>
              </w:rPr>
            </w:pPr>
            <w:ins w:id="770"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ins w:id="771" w:author="周锐(Ray)" w:date="2023-10-17T15:00:00Z"/>
                <w:lang w:val="en-US"/>
              </w:rPr>
            </w:pPr>
            <w:ins w:id="772" w:author="周锐(Ray)" w:date="2023-10-17T15:00:00Z">
              <w:r w:rsidRPr="000C68ED">
                <w:rPr>
                  <w:lang w:val="en-US"/>
                </w:rPr>
                <w:t>100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ins w:id="773" w:author="周锐(Ray)" w:date="2023-10-17T15:00:00Z"/>
                <w:lang w:val="en-US"/>
              </w:rPr>
            </w:pPr>
            <w:ins w:id="774" w:author="周锐(Ray)" w:date="2023-10-17T15:00: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ins w:id="775" w:author="周锐(Ray)" w:date="2023-10-17T15:00:00Z"/>
                <w:lang w:val="en-US"/>
              </w:rPr>
            </w:pPr>
            <w:ins w:id="776" w:author="周锐(Ray)" w:date="2023-10-17T15:00:00Z">
              <w:r w:rsidRPr="000C68ED">
                <w:rPr>
                  <w:lang w:val="en-US"/>
                </w:rPr>
                <w:t>30</w:t>
              </w:r>
            </w:ins>
          </w:p>
        </w:tc>
      </w:tr>
      <w:tr w:rsidR="00D05CEB" w:rsidRPr="000C68ED" w14:paraId="70783C7E" w14:textId="77777777" w:rsidTr="008D1C6C">
        <w:trPr>
          <w:trHeight w:val="340"/>
          <w:jc w:val="center"/>
          <w:ins w:id="777" w:author="周锐(Ray)" w:date="2023-10-17T15:00: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ins w:id="778" w:author="周锐(Ray)" w:date="2023-10-17T15:00:00Z"/>
                <w:lang w:val="en-US"/>
              </w:rPr>
            </w:pPr>
            <w:ins w:id="779" w:author="周锐(Ray)" w:date="2023-10-17T15:00:00Z">
              <w:r w:rsidRPr="000C68ED">
                <w:rPr>
                  <w:lang w:val="en-US"/>
                </w:rPr>
                <w:t xml:space="preserve">Wide band </w:t>
              </w:r>
            </w:ins>
          </w:p>
          <w:p w14:paraId="47C67D63" w14:textId="77777777" w:rsidR="00D05CEB" w:rsidRPr="000C68ED" w:rsidRDefault="00D05CEB" w:rsidP="008D1C6C">
            <w:pPr>
              <w:spacing w:after="0"/>
              <w:jc w:val="center"/>
              <w:rPr>
                <w:ins w:id="780" w:author="周锐(Ray)" w:date="2023-10-17T15:00:00Z"/>
                <w:lang w:val="en-US"/>
              </w:rPr>
            </w:pPr>
            <w:ins w:id="781" w:author="周锐(Ray)" w:date="2023-10-17T15:00:00Z">
              <w:r w:rsidRPr="000C68ED">
                <w:rPr>
                  <w:lang w:val="en-US"/>
                </w:rPr>
                <w:t>Full  operation</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ins w:id="782" w:author="周锐(Ray)" w:date="2023-10-17T15:00:00Z"/>
                <w:lang w:val="en-US" w:eastAsia="en-GB"/>
              </w:rPr>
            </w:pPr>
            <w:ins w:id="783" w:author="周锐(Ray)" w:date="2023-10-17T15:00:00Z">
              <w:r w:rsidRPr="000C68ED">
                <w:rPr>
                  <w:lang w:val="en-US" w:eastAsia="en-GB"/>
                </w:rPr>
                <w:t>13</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ins w:id="784" w:author="周锐(Ray)" w:date="2023-10-17T15:00:00Z"/>
                <w:lang w:val="en-US"/>
              </w:rPr>
            </w:pPr>
            <w:ins w:id="785" w:author="周锐(Ray)" w:date="2023-10-17T15:00: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ins w:id="786" w:author="周锐(Ray)" w:date="2023-10-17T15:00:00Z"/>
                <w:lang w:val="en-US"/>
              </w:rPr>
            </w:pPr>
            <w:ins w:id="787" w:author="周锐(Ray)" w:date="2023-10-17T15:00: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ins w:id="788" w:author="周锐(Ray)" w:date="2023-10-17T15:00:00Z"/>
                <w:lang w:val="en-US" w:eastAsia="en-GB"/>
              </w:rPr>
            </w:pPr>
            <w:ins w:id="789" w:author="周锐(Ray)" w:date="2023-10-17T15:00:00Z">
              <w:r w:rsidRPr="000C68ED">
                <w:rPr>
                  <w:lang w:val="en-US" w:eastAsia="en-GB"/>
                </w:rPr>
                <w:t>Bitmap 10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ins w:id="790" w:author="周锐(Ray)" w:date="2023-10-17T15:00:00Z"/>
                <w:lang w:val="en-US"/>
              </w:rPr>
            </w:pPr>
            <w:ins w:id="791" w:author="周锐(Ray)" w:date="2023-10-17T15:00:00Z">
              <w:r w:rsidRPr="000C68ED">
                <w:rPr>
                  <w:lang w:val="en-US"/>
                </w:rPr>
                <w:t>15</w:t>
              </w:r>
            </w:ins>
          </w:p>
        </w:tc>
      </w:tr>
      <w:tr w:rsidR="00D05CEB" w:rsidRPr="000C68ED" w14:paraId="0FB8B0A1" w14:textId="77777777" w:rsidTr="008D1C6C">
        <w:trPr>
          <w:trHeight w:val="340"/>
          <w:jc w:val="center"/>
          <w:ins w:id="792"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ins w:id="793"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ins w:id="794" w:author="周锐(Ray)" w:date="2023-10-17T15:00:00Z"/>
                <w:lang w:val="en-US"/>
              </w:rPr>
            </w:pPr>
            <w:ins w:id="795" w:author="周锐(Ray)" w:date="2023-10-17T15:00:00Z">
              <w:r w:rsidRPr="000C68ED">
                <w:rPr>
                  <w:lang w:val="en-US"/>
                </w:rPr>
                <w:t>14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ins w:id="796" w:author="周锐(Ray)" w:date="2023-10-17T15:00:00Z"/>
                <w:lang w:val="en-US"/>
              </w:rPr>
            </w:pPr>
            <w:ins w:id="797"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ins w:id="798" w:author="周锐(Ray)" w:date="2023-10-17T15:00:00Z"/>
                <w:lang w:val="en-US"/>
              </w:rPr>
            </w:pPr>
            <w:ins w:id="799"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ins w:id="800" w:author="周锐(Ray)" w:date="2023-10-17T15:00:00Z"/>
                <w:lang w:val="en-US" w:eastAsia="en-GB"/>
              </w:rPr>
            </w:pPr>
            <w:ins w:id="801" w:author="周锐(Ray)" w:date="2023-10-17T15:00:00Z">
              <w:r w:rsidRPr="000C68ED">
                <w:rPr>
                  <w:lang w:val="en-US" w:eastAsia="en-GB"/>
                </w:rPr>
                <w:t>Bitmap 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ins w:id="802" w:author="周锐(Ray)" w:date="2023-10-17T15:00:00Z"/>
                <w:lang w:val="en-US"/>
              </w:rPr>
            </w:pPr>
            <w:ins w:id="803" w:author="周锐(Ray)" w:date="2023-10-17T15:00:00Z">
              <w:r w:rsidRPr="000C68ED">
                <w:rPr>
                  <w:lang w:val="en-US"/>
                </w:rPr>
                <w:t>30</w:t>
              </w:r>
            </w:ins>
          </w:p>
        </w:tc>
      </w:tr>
      <w:tr w:rsidR="00D05CEB" w:rsidRPr="000C68ED" w14:paraId="130AE80D" w14:textId="77777777" w:rsidTr="008D1C6C">
        <w:trPr>
          <w:trHeight w:val="340"/>
          <w:jc w:val="center"/>
          <w:ins w:id="804"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ins w:id="805"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ins w:id="806" w:author="周锐(Ray)" w:date="2023-10-17T15:00:00Z"/>
                <w:lang w:val="en-US"/>
              </w:rPr>
            </w:pPr>
            <w:ins w:id="807" w:author="周锐(Ray)" w:date="2023-10-17T15:00:00Z">
              <w:r w:rsidRPr="000C68ED">
                <w:rPr>
                  <w:lang w:val="en-US"/>
                </w:rPr>
                <w:t>15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ins w:id="808" w:author="周锐(Ray)" w:date="2023-10-17T15:00:00Z"/>
                <w:lang w:val="en-US"/>
              </w:rPr>
            </w:pPr>
            <w:ins w:id="809"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ins w:id="810" w:author="周锐(Ray)" w:date="2023-10-17T15:00:00Z"/>
                <w:lang w:val="en-US"/>
              </w:rPr>
            </w:pPr>
            <w:ins w:id="811"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ins w:id="812" w:author="周锐(Ray)" w:date="2023-10-17T15:00:00Z"/>
                <w:lang w:val="en-US" w:eastAsia="en-GB"/>
              </w:rPr>
            </w:pPr>
            <w:ins w:id="813" w:author="周锐(Ray)" w:date="2023-10-17T15:00:00Z">
              <w:r w:rsidRPr="000C68ED">
                <w:rPr>
                  <w:lang w:val="en-US" w:eastAsia="en-GB"/>
                </w:rPr>
                <w:t>Bitmap 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ins w:id="814" w:author="周锐(Ray)" w:date="2023-10-17T15:00:00Z"/>
                <w:lang w:val="en-US"/>
              </w:rPr>
            </w:pPr>
            <w:ins w:id="815" w:author="周锐(Ray)" w:date="2023-10-17T15:00:00Z">
              <w:r w:rsidRPr="000C68ED">
                <w:rPr>
                  <w:lang w:val="en-US"/>
                </w:rPr>
                <w:t>30</w:t>
              </w:r>
            </w:ins>
          </w:p>
        </w:tc>
      </w:tr>
      <w:tr w:rsidR="00D05CEB" w:rsidRPr="000C68ED" w14:paraId="2B6FC6F7" w14:textId="77777777" w:rsidTr="008D1C6C">
        <w:trPr>
          <w:trHeight w:val="340"/>
          <w:jc w:val="center"/>
          <w:ins w:id="816" w:author="周锐(Ray)" w:date="2023-10-17T15:00:00Z"/>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ins w:id="817"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ins w:id="818" w:author="周锐(Ray)" w:date="2023-10-17T15:00:00Z"/>
                <w:lang w:val="en-US"/>
              </w:rPr>
            </w:pPr>
            <w:ins w:id="819" w:author="周锐(Ray)" w:date="2023-10-17T15:00:00Z">
              <w:r w:rsidRPr="000C68ED">
                <w:rPr>
                  <w:lang w:val="en-US"/>
                </w:rPr>
                <w:t>16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ins w:id="820" w:author="周锐(Ray)" w:date="2023-10-17T15:00:00Z"/>
                <w:lang w:val="en-US"/>
              </w:rPr>
            </w:pPr>
            <w:ins w:id="821"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ins w:id="822" w:author="周锐(Ray)" w:date="2023-10-17T15:00:00Z"/>
                <w:lang w:val="en-US"/>
              </w:rPr>
            </w:pPr>
            <w:ins w:id="823"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ins w:id="824" w:author="周锐(Ray)" w:date="2023-10-17T15:00:00Z"/>
                <w:lang w:val="en-US" w:eastAsia="en-GB"/>
              </w:rPr>
            </w:pPr>
            <w:ins w:id="825" w:author="周锐(Ray)" w:date="2023-10-17T15:00:00Z">
              <w:r w:rsidRPr="000C68ED">
                <w:rPr>
                  <w:lang w:val="en-US" w:eastAsia="en-GB"/>
                </w:rPr>
                <w:t>Bitmap 010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ins w:id="826" w:author="周锐(Ray)" w:date="2023-10-17T15:00:00Z"/>
                <w:lang w:val="en-US"/>
              </w:rPr>
            </w:pPr>
            <w:ins w:id="827" w:author="周锐(Ray)" w:date="2023-10-17T15:00:00Z">
              <w:r w:rsidRPr="000C68ED">
                <w:rPr>
                  <w:lang w:val="en-US"/>
                </w:rPr>
                <w:t>30</w:t>
              </w:r>
            </w:ins>
          </w:p>
        </w:tc>
      </w:tr>
      <w:tr w:rsidR="00D05CEB" w:rsidRPr="000C68ED" w14:paraId="17941F2D" w14:textId="77777777" w:rsidTr="008D1C6C">
        <w:trPr>
          <w:trHeight w:val="340"/>
          <w:jc w:val="center"/>
          <w:ins w:id="828"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ins w:id="829"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ins w:id="830" w:author="周锐(Ray)" w:date="2023-10-17T15:00:00Z"/>
                <w:lang w:val="en-US"/>
              </w:rPr>
            </w:pPr>
            <w:ins w:id="831" w:author="周锐(Ray)" w:date="2023-10-17T15:00:00Z">
              <w:r w:rsidRPr="000C68ED">
                <w:rPr>
                  <w:lang w:val="en-US"/>
                </w:rPr>
                <w:t>17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ins w:id="832" w:author="周锐(Ray)" w:date="2023-10-17T15:00:00Z"/>
                <w:lang w:val="en-US"/>
              </w:rPr>
            </w:pPr>
            <w:ins w:id="833"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ins w:id="834" w:author="周锐(Ray)" w:date="2023-10-17T15:00:00Z"/>
                <w:lang w:val="en-US"/>
              </w:rPr>
            </w:pPr>
            <w:ins w:id="835"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ins w:id="836" w:author="周锐(Ray)" w:date="2023-10-17T15:00:00Z"/>
                <w:lang w:val="en-US" w:eastAsia="en-GB"/>
              </w:rPr>
            </w:pPr>
            <w:ins w:id="837" w:author="周锐(Ray)" w:date="2023-10-17T15:00:00Z">
              <w:r w:rsidRPr="000C68ED">
                <w:rPr>
                  <w:lang w:val="en-US" w:eastAsia="en-GB"/>
                </w:rPr>
                <w:t>Bitmap 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ins w:id="838" w:author="周锐(Ray)" w:date="2023-10-17T15:00:00Z"/>
                <w:lang w:val="en-US"/>
              </w:rPr>
            </w:pPr>
            <w:ins w:id="839" w:author="周锐(Ray)" w:date="2023-10-17T15:00:00Z">
              <w:r w:rsidRPr="000C68ED">
                <w:rPr>
                  <w:lang w:val="en-US"/>
                </w:rPr>
                <w:t>30</w:t>
              </w:r>
            </w:ins>
          </w:p>
        </w:tc>
      </w:tr>
      <w:tr w:rsidR="00D05CEB" w:rsidRPr="000C68ED" w14:paraId="5F2E6585" w14:textId="77777777" w:rsidTr="008D1C6C">
        <w:trPr>
          <w:trHeight w:val="340"/>
          <w:jc w:val="center"/>
          <w:ins w:id="840"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ins w:id="841"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ins w:id="842" w:author="周锐(Ray)" w:date="2023-10-17T15:00:00Z"/>
                <w:lang w:val="en-US"/>
              </w:rPr>
            </w:pPr>
            <w:ins w:id="843" w:author="周锐(Ray)" w:date="2023-10-17T15:00:00Z">
              <w:r w:rsidRPr="000C68ED">
                <w:rPr>
                  <w:lang w:val="en-US"/>
                </w:rPr>
                <w:t>18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ins w:id="844" w:author="周锐(Ray)" w:date="2023-10-17T15:00:00Z"/>
                <w:lang w:val="en-US"/>
              </w:rPr>
            </w:pPr>
            <w:ins w:id="845"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ins w:id="846" w:author="周锐(Ray)" w:date="2023-10-17T15:00:00Z"/>
                <w:lang w:val="en-US"/>
              </w:rPr>
            </w:pPr>
            <w:ins w:id="847"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ins w:id="848" w:author="周锐(Ray)" w:date="2023-10-17T15:00:00Z"/>
                <w:lang w:val="en-US" w:eastAsia="en-GB"/>
              </w:rPr>
            </w:pPr>
            <w:ins w:id="849" w:author="周锐(Ray)" w:date="2023-10-17T15:00:00Z">
              <w:r w:rsidRPr="000C68ED">
                <w:rPr>
                  <w:lang w:val="en-US" w:eastAsia="en-GB"/>
                </w:rPr>
                <w:t>Bitmap 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ins w:id="850" w:author="周锐(Ray)" w:date="2023-10-17T15:00:00Z"/>
                <w:lang w:val="en-US"/>
              </w:rPr>
            </w:pPr>
            <w:ins w:id="851" w:author="周锐(Ray)" w:date="2023-10-17T15:00:00Z">
              <w:r w:rsidRPr="000C68ED">
                <w:rPr>
                  <w:lang w:val="en-US"/>
                </w:rPr>
                <w:t>30</w:t>
              </w:r>
            </w:ins>
          </w:p>
        </w:tc>
      </w:tr>
      <w:tr w:rsidR="00D05CEB" w:rsidRPr="000C68ED" w14:paraId="55138A41" w14:textId="77777777" w:rsidTr="008D1C6C">
        <w:trPr>
          <w:trHeight w:val="340"/>
          <w:jc w:val="center"/>
          <w:ins w:id="852"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ins w:id="853"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ins w:id="854" w:author="周锐(Ray)" w:date="2023-10-17T15:00:00Z"/>
                <w:lang w:val="en-US"/>
              </w:rPr>
            </w:pPr>
            <w:ins w:id="855" w:author="周锐(Ray)" w:date="2023-10-17T15:00:00Z">
              <w:r w:rsidRPr="000C68ED">
                <w:rPr>
                  <w:lang w:val="en-US"/>
                </w:rPr>
                <w:t>19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ins w:id="856" w:author="周锐(Ray)" w:date="2023-10-17T15:00:00Z"/>
                <w:lang w:val="en-US"/>
              </w:rPr>
            </w:pPr>
            <w:ins w:id="857"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ins w:id="858" w:author="周锐(Ray)" w:date="2023-10-17T15:00:00Z"/>
                <w:lang w:val="en-US"/>
              </w:rPr>
            </w:pPr>
            <w:ins w:id="859"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ins w:id="860" w:author="周锐(Ray)" w:date="2023-10-17T15:00:00Z"/>
                <w:lang w:val="en-US" w:eastAsia="en-GB"/>
              </w:rPr>
            </w:pPr>
            <w:ins w:id="861" w:author="周锐(Ray)" w:date="2023-10-17T15:00:00Z">
              <w:r w:rsidRPr="000C68ED">
                <w:rPr>
                  <w:lang w:val="en-US" w:eastAsia="en-GB"/>
                </w:rPr>
                <w:t>Bitmap 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ins w:id="862" w:author="周锐(Ray)" w:date="2023-10-17T15:00:00Z"/>
                <w:lang w:val="en-US"/>
              </w:rPr>
            </w:pPr>
            <w:ins w:id="863" w:author="周锐(Ray)" w:date="2023-10-17T15:00:00Z">
              <w:r w:rsidRPr="000C68ED">
                <w:rPr>
                  <w:lang w:val="en-US"/>
                </w:rPr>
                <w:t>30</w:t>
              </w:r>
            </w:ins>
          </w:p>
        </w:tc>
      </w:tr>
      <w:tr w:rsidR="00D05CEB" w:rsidRPr="000C68ED" w14:paraId="5AAF220C" w14:textId="77777777" w:rsidTr="008D1C6C">
        <w:trPr>
          <w:trHeight w:val="340"/>
          <w:jc w:val="center"/>
          <w:ins w:id="864"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ins w:id="865"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ins w:id="866" w:author="周锐(Ray)" w:date="2023-10-17T15:00:00Z"/>
                <w:lang w:val="en-US"/>
              </w:rPr>
            </w:pPr>
            <w:ins w:id="867" w:author="周锐(Ray)" w:date="2023-10-17T15:00:00Z">
              <w:r w:rsidRPr="000C68ED">
                <w:rPr>
                  <w:lang w:val="en-US"/>
                </w:rPr>
                <w:t>20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ins w:id="868" w:author="周锐(Ray)" w:date="2023-10-17T15:00:00Z"/>
                <w:lang w:val="en-US"/>
              </w:rPr>
            </w:pPr>
            <w:ins w:id="869"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ins w:id="870" w:author="周锐(Ray)" w:date="2023-10-17T15:00:00Z"/>
                <w:lang w:val="en-US"/>
              </w:rPr>
            </w:pPr>
            <w:ins w:id="871"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ins w:id="872" w:author="周锐(Ray)" w:date="2023-10-17T15:00:00Z"/>
                <w:lang w:val="en-US" w:eastAsia="en-GB"/>
              </w:rPr>
            </w:pPr>
            <w:ins w:id="873" w:author="周锐(Ray)" w:date="2023-10-17T15:00:00Z">
              <w:r w:rsidRPr="000C68ED">
                <w:rPr>
                  <w:lang w:val="en-US" w:eastAsia="en-GB"/>
                </w:rPr>
                <w:t>Bitmap 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ins w:id="874" w:author="周锐(Ray)" w:date="2023-10-17T15:00:00Z"/>
                <w:lang w:val="en-US"/>
              </w:rPr>
            </w:pPr>
            <w:ins w:id="875" w:author="周锐(Ray)" w:date="2023-10-17T15:00:00Z">
              <w:r w:rsidRPr="000C68ED">
                <w:rPr>
                  <w:lang w:val="en-US"/>
                </w:rPr>
                <w:t>30</w:t>
              </w:r>
            </w:ins>
          </w:p>
        </w:tc>
      </w:tr>
      <w:tr w:rsidR="00D05CEB" w:rsidRPr="000C68ED" w14:paraId="01BF1B93" w14:textId="77777777" w:rsidTr="008D1C6C">
        <w:trPr>
          <w:trHeight w:val="340"/>
          <w:jc w:val="center"/>
          <w:ins w:id="876"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ins w:id="877"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ins w:id="878" w:author="周锐(Ray)" w:date="2023-10-17T15:00:00Z"/>
                <w:lang w:val="en-US"/>
              </w:rPr>
            </w:pPr>
            <w:ins w:id="879" w:author="周锐(Ray)" w:date="2023-10-17T15:00:00Z">
              <w:r w:rsidRPr="000C68ED">
                <w:rPr>
                  <w:lang w:val="en-US" w:eastAsia="en-GB"/>
                </w:rPr>
                <w:t>21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ins w:id="880" w:author="周锐(Ray)" w:date="2023-10-17T15:00:00Z"/>
                <w:lang w:val="en-US"/>
              </w:rPr>
            </w:pPr>
            <w:ins w:id="881"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ins w:id="882" w:author="周锐(Ray)" w:date="2023-10-17T15:00:00Z"/>
                <w:lang w:val="en-US"/>
              </w:rPr>
            </w:pPr>
            <w:ins w:id="883"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ins w:id="884" w:author="周锐(Ray)" w:date="2023-10-17T15:00:00Z"/>
                <w:lang w:val="en-US" w:eastAsia="en-GB"/>
              </w:rPr>
            </w:pPr>
            <w:ins w:id="885" w:author="周锐(Ray)" w:date="2023-10-17T15:00:00Z">
              <w:r w:rsidRPr="000C68ED">
                <w:rPr>
                  <w:lang w:val="en-US" w:eastAsia="en-GB"/>
                </w:rPr>
                <w:t>Bitmap 0110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ins w:id="886" w:author="周锐(Ray)" w:date="2023-10-17T15:00:00Z"/>
                <w:lang w:val="en-US"/>
              </w:rPr>
            </w:pPr>
            <w:ins w:id="887" w:author="周锐(Ray)" w:date="2023-10-17T15:00:00Z">
              <w:r w:rsidRPr="000C68ED">
                <w:rPr>
                  <w:lang w:val="en-US"/>
                </w:rPr>
                <w:t>30</w:t>
              </w:r>
            </w:ins>
          </w:p>
        </w:tc>
      </w:tr>
      <w:tr w:rsidR="00D05CEB" w:rsidRPr="000C68ED" w14:paraId="1C8DE1BD" w14:textId="77777777" w:rsidTr="008D1C6C">
        <w:trPr>
          <w:trHeight w:val="340"/>
          <w:jc w:val="center"/>
          <w:ins w:id="888"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ins w:id="889"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ins w:id="890" w:author="周锐(Ray)" w:date="2023-10-17T15:00:00Z"/>
                <w:lang w:val="en-US" w:eastAsia="en-GB"/>
              </w:rPr>
            </w:pPr>
            <w:ins w:id="891" w:author="周锐(Ray)" w:date="2023-10-17T15:00:00Z">
              <w:r w:rsidRPr="000C68ED">
                <w:rPr>
                  <w:lang w:val="en-US" w:eastAsia="en-GB"/>
                </w:rPr>
                <w:t>22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ins w:id="892" w:author="周锐(Ray)" w:date="2023-10-17T15:00:00Z"/>
                <w:lang w:val="en-US"/>
              </w:rPr>
            </w:pPr>
            <w:ins w:id="893"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ins w:id="894" w:author="周锐(Ray)" w:date="2023-10-17T15:00:00Z"/>
                <w:lang w:val="en-US"/>
              </w:rPr>
            </w:pPr>
            <w:ins w:id="895"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ins w:id="896" w:author="周锐(Ray)" w:date="2023-10-17T15:00:00Z"/>
                <w:lang w:val="en-US" w:eastAsia="en-GB"/>
              </w:rPr>
            </w:pPr>
            <w:ins w:id="897" w:author="周锐(Ray)" w:date="2023-10-17T15:00:00Z">
              <w:r w:rsidRPr="000C68ED">
                <w:rPr>
                  <w:lang w:val="en-US" w:eastAsia="en-GB"/>
                </w:rPr>
                <w:t>Bitmap 10000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ins w:id="898" w:author="周锐(Ray)" w:date="2023-10-17T15:00:00Z"/>
                <w:lang w:val="en-US"/>
              </w:rPr>
            </w:pPr>
            <w:ins w:id="899" w:author="周锐(Ray)" w:date="2023-10-17T15:00:00Z">
              <w:r w:rsidRPr="000C68ED">
                <w:rPr>
                  <w:lang w:val="en-US"/>
                </w:rPr>
                <w:t>30</w:t>
              </w:r>
            </w:ins>
          </w:p>
        </w:tc>
      </w:tr>
      <w:tr w:rsidR="00D05CEB" w:rsidRPr="000C68ED" w14:paraId="575E4ED9" w14:textId="77777777" w:rsidTr="008D1C6C">
        <w:trPr>
          <w:trHeight w:val="340"/>
          <w:jc w:val="center"/>
          <w:ins w:id="900"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ins w:id="901"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ins w:id="902" w:author="周锐(Ray)" w:date="2023-10-17T15:00:00Z"/>
                <w:lang w:val="en-US" w:eastAsia="en-GB"/>
              </w:rPr>
            </w:pPr>
            <w:ins w:id="903" w:author="周锐(Ray)" w:date="2023-10-17T15:00:00Z">
              <w:r w:rsidRPr="000C68ED">
                <w:rPr>
                  <w:lang w:val="en-US" w:eastAsia="en-GB"/>
                </w:rPr>
                <w:t>23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ins w:id="904" w:author="周锐(Ray)" w:date="2023-10-17T15:00:00Z"/>
                <w:lang w:val="en-US"/>
              </w:rPr>
            </w:pPr>
            <w:ins w:id="905"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ins w:id="906" w:author="周锐(Ray)" w:date="2023-10-17T15:00:00Z"/>
                <w:lang w:val="en-US"/>
              </w:rPr>
            </w:pPr>
            <w:ins w:id="907"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ins w:id="908" w:author="周锐(Ray)" w:date="2023-10-17T15:00:00Z"/>
                <w:lang w:val="en-US" w:eastAsia="en-GB"/>
              </w:rPr>
            </w:pPr>
            <w:ins w:id="909" w:author="周锐(Ray)" w:date="2023-10-17T15:00:00Z">
              <w:r w:rsidRPr="000C68ED">
                <w:rPr>
                  <w:lang w:val="en-US" w:eastAsia="en-GB"/>
                </w:rPr>
                <w:t>Bitmap 11000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ins w:id="910" w:author="周锐(Ray)" w:date="2023-10-17T15:00:00Z"/>
                <w:lang w:val="en-US"/>
              </w:rPr>
            </w:pPr>
            <w:ins w:id="911" w:author="周锐(Ray)" w:date="2023-10-17T15:00:00Z">
              <w:r w:rsidRPr="000C68ED">
                <w:rPr>
                  <w:lang w:val="en-US"/>
                </w:rPr>
                <w:t>30</w:t>
              </w:r>
            </w:ins>
          </w:p>
        </w:tc>
      </w:tr>
      <w:tr w:rsidR="00D05CEB" w:rsidRPr="000C68ED" w14:paraId="708FF73B" w14:textId="77777777" w:rsidTr="008D1C6C">
        <w:trPr>
          <w:trHeight w:val="340"/>
          <w:jc w:val="center"/>
          <w:ins w:id="912"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ins w:id="913"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ins w:id="914" w:author="周锐(Ray)" w:date="2023-10-17T15:00:00Z"/>
                <w:lang w:val="en-US" w:eastAsia="en-GB"/>
              </w:rPr>
            </w:pPr>
            <w:ins w:id="915" w:author="周锐(Ray)" w:date="2023-10-17T15:00:00Z">
              <w:r w:rsidRPr="000C68ED">
                <w:rPr>
                  <w:lang w:val="en-US" w:eastAsia="en-GB"/>
                </w:rPr>
                <w:t>24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ins w:id="916" w:author="周锐(Ray)" w:date="2023-10-17T15:00:00Z"/>
                <w:lang w:val="en-US"/>
              </w:rPr>
            </w:pPr>
            <w:ins w:id="917"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ins w:id="918" w:author="周锐(Ray)" w:date="2023-10-17T15:00:00Z"/>
                <w:lang w:val="en-US"/>
              </w:rPr>
            </w:pPr>
            <w:ins w:id="919"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ins w:id="920" w:author="周锐(Ray)" w:date="2023-10-17T15:00:00Z"/>
                <w:lang w:val="en-US"/>
              </w:rPr>
            </w:pPr>
            <w:ins w:id="921" w:author="周锐(Ray)" w:date="2023-10-17T15:00:00Z">
              <w:r w:rsidRPr="000C68ED">
                <w:rPr>
                  <w:lang w:val="en-US" w:eastAsia="en-GB"/>
                </w:rPr>
                <w:t>Bitmap 11100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ins w:id="922" w:author="周锐(Ray)" w:date="2023-10-17T15:00:00Z"/>
                <w:lang w:val="en-US"/>
              </w:rPr>
            </w:pPr>
            <w:ins w:id="923" w:author="周锐(Ray)" w:date="2023-10-17T15:00:00Z">
              <w:r w:rsidRPr="000C68ED">
                <w:rPr>
                  <w:lang w:val="en-US"/>
                </w:rPr>
                <w:t>30</w:t>
              </w:r>
            </w:ins>
          </w:p>
        </w:tc>
      </w:tr>
      <w:tr w:rsidR="00D05CEB" w:rsidRPr="000C68ED" w14:paraId="00F40C75" w14:textId="77777777" w:rsidTr="008D1C6C">
        <w:trPr>
          <w:trHeight w:val="340"/>
          <w:jc w:val="center"/>
          <w:ins w:id="924"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ins w:id="925"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ins w:id="926" w:author="周锐(Ray)" w:date="2023-10-17T15:00:00Z"/>
                <w:lang w:val="en-US" w:eastAsia="en-GB"/>
              </w:rPr>
            </w:pPr>
            <w:ins w:id="927" w:author="周锐(Ray)" w:date="2023-10-17T15:00:00Z">
              <w:r w:rsidRPr="000C68ED">
                <w:rPr>
                  <w:lang w:val="en-US" w:eastAsia="en-GB"/>
                </w:rPr>
                <w:t>25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ins w:id="928" w:author="周锐(Ray)" w:date="2023-10-17T15:00:00Z"/>
                <w:lang w:val="en-US"/>
              </w:rPr>
            </w:pPr>
            <w:ins w:id="929"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ins w:id="930" w:author="周锐(Ray)" w:date="2023-10-17T15:00:00Z"/>
                <w:lang w:val="en-US"/>
              </w:rPr>
            </w:pPr>
            <w:ins w:id="931"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ins w:id="932" w:author="周锐(Ray)" w:date="2023-10-17T15:00:00Z"/>
                <w:lang w:val="en-US" w:eastAsia="en-GB"/>
              </w:rPr>
            </w:pPr>
            <w:ins w:id="933" w:author="周锐(Ray)" w:date="2023-10-17T15:00:00Z">
              <w:r w:rsidRPr="000C68ED">
                <w:rPr>
                  <w:lang w:val="en-US" w:eastAsia="en-GB"/>
                </w:rPr>
                <w:t>Bitmap 11110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ins w:id="934" w:author="周锐(Ray)" w:date="2023-10-17T15:00:00Z"/>
                <w:lang w:val="en-US"/>
              </w:rPr>
            </w:pPr>
            <w:ins w:id="935" w:author="周锐(Ray)" w:date="2023-10-17T15:00:00Z">
              <w:r w:rsidRPr="000C68ED">
                <w:rPr>
                  <w:lang w:val="en-US"/>
                </w:rPr>
                <w:t>30</w:t>
              </w:r>
            </w:ins>
          </w:p>
        </w:tc>
      </w:tr>
      <w:tr w:rsidR="00D05CEB" w:rsidRPr="000C68ED" w14:paraId="2E3366DE" w14:textId="77777777" w:rsidTr="008D1C6C">
        <w:trPr>
          <w:trHeight w:val="340"/>
          <w:jc w:val="center"/>
          <w:ins w:id="936"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ins w:id="937"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ins w:id="938" w:author="周锐(Ray)" w:date="2023-10-17T15:00:00Z"/>
                <w:lang w:val="en-US" w:eastAsia="en-GB"/>
              </w:rPr>
            </w:pPr>
            <w:ins w:id="939" w:author="周锐(Ray)" w:date="2023-10-17T15:00:00Z">
              <w:r w:rsidRPr="000C68ED">
                <w:rPr>
                  <w:lang w:val="en-US" w:eastAsia="en-GB"/>
                </w:rPr>
                <w:t>26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ins w:id="940" w:author="周锐(Ray)" w:date="2023-10-17T15:00:00Z"/>
                <w:lang w:val="en-US"/>
              </w:rPr>
            </w:pPr>
            <w:ins w:id="941"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ins w:id="942" w:author="周锐(Ray)" w:date="2023-10-17T15:00:00Z"/>
                <w:lang w:val="en-US"/>
              </w:rPr>
            </w:pPr>
            <w:ins w:id="943"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ins w:id="944" w:author="周锐(Ray)" w:date="2023-10-17T15:00:00Z"/>
                <w:lang w:val="en-US"/>
              </w:rPr>
            </w:pPr>
            <w:ins w:id="945" w:author="周锐(Ray)" w:date="2023-10-17T15:00:00Z">
              <w:r w:rsidRPr="000C68ED">
                <w:rPr>
                  <w:lang w:val="en-US" w:eastAsia="en-GB"/>
                </w:rPr>
                <w:t>Bitmap 01000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ins w:id="946" w:author="周锐(Ray)" w:date="2023-10-17T15:00:00Z"/>
                <w:lang w:val="en-US"/>
              </w:rPr>
            </w:pPr>
            <w:ins w:id="947" w:author="周锐(Ray)" w:date="2023-10-17T15:00:00Z">
              <w:r w:rsidRPr="000C68ED">
                <w:rPr>
                  <w:lang w:val="en-US"/>
                </w:rPr>
                <w:t>30</w:t>
              </w:r>
            </w:ins>
          </w:p>
        </w:tc>
      </w:tr>
      <w:tr w:rsidR="00D05CEB" w:rsidRPr="000C68ED" w14:paraId="33B231BE" w14:textId="77777777" w:rsidTr="008D1C6C">
        <w:trPr>
          <w:trHeight w:val="340"/>
          <w:jc w:val="center"/>
          <w:ins w:id="948"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ins w:id="949"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ins w:id="950" w:author="周锐(Ray)" w:date="2023-10-17T15:00:00Z"/>
                <w:lang w:val="en-US" w:eastAsia="en-GB"/>
              </w:rPr>
            </w:pPr>
            <w:ins w:id="951" w:author="周锐(Ray)" w:date="2023-10-17T15:00:00Z">
              <w:r w:rsidRPr="000C68ED">
                <w:rPr>
                  <w:lang w:val="en-US" w:eastAsia="en-GB"/>
                </w:rPr>
                <w:t>27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ins w:id="952" w:author="周锐(Ray)" w:date="2023-10-17T15:00:00Z"/>
                <w:lang w:val="en-US"/>
              </w:rPr>
            </w:pPr>
            <w:ins w:id="953"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ins w:id="954" w:author="周锐(Ray)" w:date="2023-10-17T15:00:00Z"/>
                <w:lang w:val="en-US"/>
              </w:rPr>
            </w:pPr>
            <w:ins w:id="955"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ins w:id="956" w:author="周锐(Ray)" w:date="2023-10-17T15:00:00Z"/>
                <w:lang w:val="en-US"/>
              </w:rPr>
            </w:pPr>
            <w:ins w:id="957" w:author="周锐(Ray)" w:date="2023-10-17T15:00:00Z">
              <w:r w:rsidRPr="000C68ED">
                <w:rPr>
                  <w:lang w:val="en-US" w:eastAsia="en-GB"/>
                </w:rPr>
                <w:t>Bitmap 01100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ins w:id="958" w:author="周锐(Ray)" w:date="2023-10-17T15:00:00Z"/>
                <w:lang w:val="en-US"/>
              </w:rPr>
            </w:pPr>
            <w:ins w:id="959" w:author="周锐(Ray)" w:date="2023-10-17T15:00:00Z">
              <w:r w:rsidRPr="000C68ED">
                <w:rPr>
                  <w:lang w:val="en-US"/>
                </w:rPr>
                <w:t>30</w:t>
              </w:r>
            </w:ins>
          </w:p>
        </w:tc>
      </w:tr>
      <w:tr w:rsidR="00D05CEB" w:rsidRPr="000C68ED" w14:paraId="668097CA" w14:textId="77777777" w:rsidTr="008D1C6C">
        <w:trPr>
          <w:trHeight w:val="340"/>
          <w:jc w:val="center"/>
          <w:ins w:id="960"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ins w:id="961"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ins w:id="962" w:author="周锐(Ray)" w:date="2023-10-17T15:00:00Z"/>
                <w:lang w:val="en-US" w:eastAsia="en-GB"/>
              </w:rPr>
            </w:pPr>
            <w:ins w:id="963" w:author="周锐(Ray)" w:date="2023-10-17T15:00:00Z">
              <w:r w:rsidRPr="000C68ED">
                <w:rPr>
                  <w:lang w:val="en-US" w:eastAsia="en-GB"/>
                </w:rPr>
                <w:t>28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ins w:id="964" w:author="周锐(Ray)" w:date="2023-10-17T15:00:00Z"/>
                <w:lang w:val="en-US"/>
              </w:rPr>
            </w:pPr>
            <w:ins w:id="965"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ins w:id="966" w:author="周锐(Ray)" w:date="2023-10-17T15:00:00Z"/>
                <w:lang w:val="en-US"/>
              </w:rPr>
            </w:pPr>
            <w:ins w:id="967"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ins w:id="968" w:author="周锐(Ray)" w:date="2023-10-17T15:00:00Z"/>
                <w:lang w:val="en-US" w:eastAsia="en-GB"/>
              </w:rPr>
            </w:pPr>
            <w:ins w:id="969" w:author="周锐(Ray)" w:date="2023-10-17T15:00:00Z">
              <w:r w:rsidRPr="000C68ED">
                <w:rPr>
                  <w:lang w:val="en-US" w:eastAsia="en-GB"/>
                </w:rPr>
                <w:t>Bitmap 01110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ins w:id="970" w:author="周锐(Ray)" w:date="2023-10-17T15:00:00Z"/>
                <w:lang w:val="en-US"/>
              </w:rPr>
            </w:pPr>
            <w:ins w:id="971" w:author="周锐(Ray)" w:date="2023-10-17T15:00:00Z">
              <w:r w:rsidRPr="000C68ED">
                <w:rPr>
                  <w:lang w:val="en-US"/>
                </w:rPr>
                <w:t>30</w:t>
              </w:r>
            </w:ins>
          </w:p>
        </w:tc>
      </w:tr>
      <w:tr w:rsidR="00D05CEB" w:rsidRPr="000C68ED" w14:paraId="159B252C" w14:textId="77777777" w:rsidTr="008D1C6C">
        <w:trPr>
          <w:trHeight w:val="340"/>
          <w:jc w:val="center"/>
          <w:ins w:id="972"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ins w:id="973"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ins w:id="974" w:author="周锐(Ray)" w:date="2023-10-17T15:00:00Z"/>
                <w:lang w:val="en-US" w:eastAsia="en-GB"/>
              </w:rPr>
            </w:pPr>
            <w:ins w:id="975" w:author="周锐(Ray)" w:date="2023-10-17T15:00:00Z">
              <w:r w:rsidRPr="000C68ED">
                <w:rPr>
                  <w:lang w:val="en-US" w:eastAsia="en-GB"/>
                </w:rPr>
                <w:t>29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ins w:id="976" w:author="周锐(Ray)" w:date="2023-10-17T15:00:00Z"/>
                <w:lang w:val="en-US" w:eastAsia="en-GB"/>
              </w:rPr>
            </w:pPr>
            <w:ins w:id="977" w:author="周锐(Ray)" w:date="2023-10-17T15:00:00Z">
              <w:r w:rsidRPr="000C68ED">
                <w:rPr>
                  <w:lang w:val="en-US" w:eastAsia="en-GB"/>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ins w:id="978" w:author="周锐(Ray)" w:date="2023-10-17T15:00:00Z"/>
                <w:lang w:val="en-US" w:eastAsia="en-GB"/>
              </w:rPr>
            </w:pPr>
            <w:ins w:id="979" w:author="周锐(Ray)" w:date="2023-10-17T15:00:00Z">
              <w:r w:rsidRPr="000C68ED">
                <w:rPr>
                  <w:lang w:val="en-US" w:eastAsia="en-GB"/>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ins w:id="980" w:author="周锐(Ray)" w:date="2023-10-17T15:00:00Z"/>
                <w:lang w:val="en-US" w:eastAsia="en-GB"/>
              </w:rPr>
            </w:pPr>
            <w:ins w:id="981" w:author="周锐(Ray)" w:date="2023-10-17T15:00:00Z">
              <w:r w:rsidRPr="000C68ED">
                <w:rPr>
                  <w:lang w:val="en-US" w:eastAsia="en-GB"/>
                </w:rPr>
                <w:t>Bitmap 00100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ins w:id="982" w:author="周锐(Ray)" w:date="2023-10-17T15:00:00Z"/>
                <w:lang w:val="en-US" w:eastAsia="en-GB"/>
              </w:rPr>
            </w:pPr>
            <w:ins w:id="983" w:author="周锐(Ray)" w:date="2023-10-17T15:00:00Z">
              <w:r w:rsidRPr="000C68ED">
                <w:rPr>
                  <w:lang w:val="en-US" w:eastAsia="en-GB"/>
                </w:rPr>
                <w:t>30</w:t>
              </w:r>
            </w:ins>
          </w:p>
        </w:tc>
      </w:tr>
      <w:tr w:rsidR="00D05CEB" w:rsidRPr="000C68ED" w14:paraId="36F15AF9" w14:textId="77777777" w:rsidTr="008D1C6C">
        <w:trPr>
          <w:trHeight w:val="340"/>
          <w:jc w:val="center"/>
          <w:ins w:id="984" w:author="周锐(Ray)" w:date="2023-10-17T15:00:00Z"/>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ins w:id="985" w:author="周锐(Ray)" w:date="2023-10-17T15:00:00Z"/>
                <w:lang w:val="en-US"/>
              </w:rPr>
            </w:pPr>
            <w:ins w:id="986" w:author="周锐(Ray)" w:date="2023-10-17T15:00:00Z">
              <w:r w:rsidRPr="000C68ED">
                <w:rPr>
                  <w:lang w:val="en-US"/>
                </w:rPr>
                <w:t xml:space="preserve">Wide band </w:t>
              </w:r>
            </w:ins>
          </w:p>
          <w:p w14:paraId="69D13322" w14:textId="77777777" w:rsidR="00D05CEB" w:rsidRPr="000C68ED" w:rsidRDefault="00D05CEB" w:rsidP="008D1C6C">
            <w:pPr>
              <w:spacing w:after="0"/>
              <w:jc w:val="center"/>
              <w:rPr>
                <w:ins w:id="987" w:author="周锐(Ray)" w:date="2023-10-17T15:00:00Z"/>
                <w:lang w:val="en-US"/>
              </w:rPr>
            </w:pPr>
            <w:ins w:id="988" w:author="周锐(Ray)" w:date="2023-10-17T15:00:00Z">
              <w:r w:rsidRPr="000C68ED">
                <w:rPr>
                  <w:lang w:val="en-US"/>
                </w:rPr>
                <w:t xml:space="preserve">Interlaced </w:t>
              </w:r>
            </w:ins>
          </w:p>
          <w:p w14:paraId="19A38B2D" w14:textId="77777777" w:rsidR="00D05CEB" w:rsidRPr="000C68ED" w:rsidRDefault="00D05CEB" w:rsidP="008D1C6C">
            <w:pPr>
              <w:spacing w:after="0"/>
              <w:jc w:val="center"/>
              <w:rPr>
                <w:ins w:id="989" w:author="周锐(Ray)" w:date="2023-10-17T15:00:00Z"/>
                <w:lang w:val="en-US"/>
              </w:rPr>
            </w:pPr>
            <w:ins w:id="990" w:author="周锐(Ray)" w:date="2023-10-17T15:00:00Z">
              <w:r w:rsidRPr="000C68ED">
                <w:rPr>
                  <w:lang w:val="en-US"/>
                </w:rPr>
                <w:t>Operation</w:t>
              </w:r>
            </w:ins>
          </w:p>
          <w:p w14:paraId="321EFF70" w14:textId="77777777" w:rsidR="00D05CEB" w:rsidRPr="000C68ED" w:rsidRDefault="00D05CEB" w:rsidP="008D1C6C">
            <w:pPr>
              <w:spacing w:after="0"/>
              <w:jc w:val="center"/>
              <w:rPr>
                <w:ins w:id="991" w:author="周锐(Ray)" w:date="2023-10-17T15:00:00Z"/>
                <w:lang w:val="en-US"/>
              </w:rPr>
            </w:pPr>
            <w:ins w:id="992" w:author="周锐(Ray)" w:date="2023-10-17T15:00:00Z">
              <w:r w:rsidRPr="000C68ED">
                <w:rPr>
                  <w:lang w:val="en-US"/>
                </w:rPr>
                <w:t>(Interlace_0)</w:t>
              </w:r>
            </w:ins>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ins w:id="993" w:author="周锐(Ray)" w:date="2023-10-17T15:00:00Z"/>
                <w:lang w:val="en-US" w:eastAsia="en-GB"/>
              </w:rPr>
            </w:pPr>
            <w:ins w:id="994" w:author="周锐(Ray)" w:date="2023-10-17T15:00:00Z">
              <w:r w:rsidRPr="000C68ED">
                <w:rPr>
                  <w:lang w:val="en-US"/>
                </w:rPr>
                <w:t>30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ins w:id="995" w:author="周锐(Ray)" w:date="2023-10-17T15:00:00Z"/>
                <w:lang w:val="en-US"/>
              </w:rPr>
            </w:pPr>
            <w:ins w:id="996"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ins w:id="997" w:author="周锐(Ray)" w:date="2023-10-17T15:00:00Z"/>
                <w:lang w:val="en-US"/>
              </w:rPr>
            </w:pPr>
            <w:ins w:id="998" w:author="周锐(Ray)" w:date="2023-10-17T15:00:00Z">
              <w:r w:rsidRPr="000C68ED">
                <w:rPr>
                  <w:lang w:val="en-US"/>
                </w:rPr>
                <w:t>40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ins w:id="999" w:author="周锐(Ray)" w:date="2023-10-17T15:00:00Z"/>
                <w:lang w:val="en-US" w:eastAsia="en-GB"/>
              </w:rPr>
            </w:pPr>
            <w:ins w:id="1000" w:author="周锐(Ray)" w:date="2023-10-17T15:00:00Z">
              <w:r w:rsidRPr="000C68ED">
                <w:rPr>
                  <w:lang w:val="en-US" w:eastAsia="en-GB"/>
                </w:rPr>
                <w:t>Bitmap 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ins w:id="1001" w:author="周锐(Ray)" w:date="2023-10-17T15:00:00Z"/>
                <w:lang w:val="en-US"/>
              </w:rPr>
            </w:pPr>
            <w:ins w:id="1002" w:author="周锐(Ray)" w:date="2023-10-17T15:00:00Z">
              <w:r w:rsidRPr="000C68ED">
                <w:rPr>
                  <w:lang w:val="en-US"/>
                </w:rPr>
                <w:t>15</w:t>
              </w:r>
            </w:ins>
          </w:p>
        </w:tc>
      </w:tr>
      <w:tr w:rsidR="00D05CEB" w:rsidRPr="000C68ED" w14:paraId="6991F8E0" w14:textId="77777777" w:rsidTr="008D1C6C">
        <w:trPr>
          <w:trHeight w:val="340"/>
          <w:jc w:val="center"/>
          <w:ins w:id="1003"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ins w:id="1004"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ins w:id="1005" w:author="周锐(Ray)" w:date="2023-10-17T15:00:00Z"/>
                <w:lang w:val="en-US"/>
              </w:rPr>
            </w:pPr>
            <w:ins w:id="1006" w:author="周锐(Ray)" w:date="2023-10-17T15:00:00Z">
              <w:r w:rsidRPr="000C68ED">
                <w:rPr>
                  <w:lang w:val="en-US"/>
                </w:rPr>
                <w:t>31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ins w:id="1007" w:author="周锐(Ray)" w:date="2023-10-17T15:00:00Z"/>
                <w:lang w:val="en-US"/>
              </w:rPr>
            </w:pPr>
            <w:ins w:id="1008"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ins w:id="1009" w:author="周锐(Ray)" w:date="2023-10-17T15:00:00Z"/>
                <w:lang w:val="en-US"/>
              </w:rPr>
            </w:pPr>
            <w:ins w:id="1010"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ins w:id="1011" w:author="周锐(Ray)" w:date="2023-10-17T15:00:00Z"/>
                <w:lang w:val="en-US" w:eastAsia="en-GB"/>
              </w:rPr>
            </w:pPr>
            <w:ins w:id="1012" w:author="周锐(Ray)" w:date="2023-10-17T15:00:00Z">
              <w:r w:rsidRPr="000C68ED">
                <w:rPr>
                  <w:lang w:val="en-US" w:eastAsia="en-GB"/>
                </w:rPr>
                <w:t>Bitmap 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ins w:id="1013" w:author="周锐(Ray)" w:date="2023-10-17T15:00:00Z"/>
                <w:lang w:val="en-US"/>
              </w:rPr>
            </w:pPr>
            <w:ins w:id="1014" w:author="周锐(Ray)" w:date="2023-10-17T15:00:00Z">
              <w:r w:rsidRPr="000C68ED">
                <w:rPr>
                  <w:lang w:val="en-US"/>
                </w:rPr>
                <w:t>30</w:t>
              </w:r>
            </w:ins>
          </w:p>
        </w:tc>
      </w:tr>
      <w:tr w:rsidR="00D05CEB" w:rsidRPr="000C68ED" w14:paraId="510B0046" w14:textId="77777777" w:rsidTr="008D1C6C">
        <w:trPr>
          <w:trHeight w:val="340"/>
          <w:jc w:val="center"/>
          <w:ins w:id="1015"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ins w:id="1016"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ins w:id="1017" w:author="周锐(Ray)" w:date="2023-10-17T15:00:00Z"/>
                <w:lang w:val="en-US"/>
              </w:rPr>
            </w:pPr>
            <w:ins w:id="1018" w:author="周锐(Ray)" w:date="2023-10-17T15:00:00Z">
              <w:r w:rsidRPr="000C68ED">
                <w:rPr>
                  <w:lang w:val="en-US"/>
                </w:rPr>
                <w:t>32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ins w:id="1019" w:author="周锐(Ray)" w:date="2023-10-17T15:00:00Z"/>
                <w:lang w:val="en-US"/>
              </w:rPr>
            </w:pPr>
            <w:ins w:id="1020"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ins w:id="1021" w:author="周锐(Ray)" w:date="2023-10-17T15:00:00Z"/>
                <w:lang w:val="en-US"/>
              </w:rPr>
            </w:pPr>
            <w:ins w:id="1022"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ins w:id="1023" w:author="周锐(Ray)" w:date="2023-10-17T15:00:00Z"/>
                <w:lang w:val="en-US" w:eastAsia="en-GB"/>
              </w:rPr>
            </w:pPr>
            <w:ins w:id="1024" w:author="周锐(Ray)" w:date="2023-10-17T15:00:00Z">
              <w:r w:rsidRPr="000C68ED">
                <w:rPr>
                  <w:lang w:val="en-US" w:eastAsia="en-GB"/>
                </w:rPr>
                <w:t>Bitmap 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ins w:id="1025" w:author="周锐(Ray)" w:date="2023-10-17T15:00:00Z"/>
                <w:lang w:val="en-US"/>
              </w:rPr>
            </w:pPr>
            <w:ins w:id="1026" w:author="周锐(Ray)" w:date="2023-10-17T15:00:00Z">
              <w:r w:rsidRPr="000C68ED">
                <w:rPr>
                  <w:lang w:val="en-US"/>
                </w:rPr>
                <w:t>30</w:t>
              </w:r>
            </w:ins>
          </w:p>
        </w:tc>
      </w:tr>
      <w:tr w:rsidR="00D05CEB" w:rsidRPr="000C68ED" w14:paraId="74ADA38B" w14:textId="77777777" w:rsidTr="008D1C6C">
        <w:trPr>
          <w:trHeight w:val="340"/>
          <w:jc w:val="center"/>
          <w:ins w:id="1027" w:author="周锐(Ray)" w:date="2023-10-17T15:00:00Z"/>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ins w:id="1028"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ins w:id="1029" w:author="周锐(Ray)" w:date="2023-10-17T15:00:00Z"/>
                <w:lang w:val="en-US"/>
              </w:rPr>
            </w:pPr>
            <w:ins w:id="1030" w:author="周锐(Ray)" w:date="2023-10-17T15:00:00Z">
              <w:r w:rsidRPr="000C68ED">
                <w:rPr>
                  <w:lang w:val="en-US"/>
                </w:rPr>
                <w:t>33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ins w:id="1031" w:author="周锐(Ray)" w:date="2023-10-17T15:00:00Z"/>
                <w:lang w:val="en-US"/>
              </w:rPr>
            </w:pPr>
            <w:ins w:id="1032"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ins w:id="1033" w:author="周锐(Ray)" w:date="2023-10-17T15:00:00Z"/>
                <w:lang w:val="en-US"/>
              </w:rPr>
            </w:pPr>
            <w:ins w:id="1034" w:author="周锐(Ray)" w:date="2023-10-17T15:00: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ins w:id="1035" w:author="周锐(Ray)" w:date="2023-10-17T15:00:00Z"/>
                <w:lang w:val="en-US" w:eastAsia="en-GB"/>
              </w:rPr>
            </w:pPr>
            <w:ins w:id="1036" w:author="周锐(Ray)" w:date="2023-10-17T15:00:00Z">
              <w:r w:rsidRPr="000C68ED">
                <w:rPr>
                  <w:lang w:val="en-US" w:eastAsia="en-GB"/>
                </w:rPr>
                <w:t>Bitmap 010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ins w:id="1037" w:author="周锐(Ray)" w:date="2023-10-17T15:00:00Z"/>
                <w:lang w:val="en-US"/>
              </w:rPr>
            </w:pPr>
            <w:ins w:id="1038" w:author="周锐(Ray)" w:date="2023-10-17T15:00:00Z">
              <w:r w:rsidRPr="000C68ED">
                <w:rPr>
                  <w:lang w:val="en-US"/>
                </w:rPr>
                <w:t>30</w:t>
              </w:r>
            </w:ins>
          </w:p>
        </w:tc>
      </w:tr>
      <w:tr w:rsidR="00D05CEB" w:rsidRPr="000C68ED" w14:paraId="50C39551" w14:textId="77777777" w:rsidTr="008D1C6C">
        <w:trPr>
          <w:trHeight w:val="340"/>
          <w:jc w:val="center"/>
          <w:ins w:id="1039"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ins w:id="1040"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ins w:id="1041" w:author="周锐(Ray)" w:date="2023-10-17T15:00:00Z"/>
                <w:lang w:val="en-US"/>
              </w:rPr>
            </w:pPr>
            <w:ins w:id="1042" w:author="周锐(Ray)" w:date="2023-10-17T15:00:00Z">
              <w:r w:rsidRPr="000C68ED">
                <w:rPr>
                  <w:lang w:val="en-US"/>
                </w:rPr>
                <w:t>34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ins w:id="1043" w:author="周锐(Ray)" w:date="2023-10-17T15:00:00Z"/>
                <w:lang w:val="en-US"/>
              </w:rPr>
            </w:pPr>
            <w:ins w:id="1044"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ins w:id="1045" w:author="周锐(Ray)" w:date="2023-10-17T15:00:00Z"/>
                <w:lang w:val="en-US"/>
              </w:rPr>
            </w:pPr>
            <w:ins w:id="1046"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ins w:id="1047" w:author="周锐(Ray)" w:date="2023-10-17T15:00:00Z"/>
                <w:lang w:val="en-US" w:eastAsia="en-GB"/>
              </w:rPr>
            </w:pPr>
            <w:ins w:id="1048" w:author="周锐(Ray)" w:date="2023-10-17T15:00:00Z">
              <w:r w:rsidRPr="000C68ED">
                <w:rPr>
                  <w:lang w:val="en-US" w:eastAsia="en-GB"/>
                </w:rPr>
                <w:t>Bitmap 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ins w:id="1049" w:author="周锐(Ray)" w:date="2023-10-17T15:00:00Z"/>
                <w:lang w:val="en-US"/>
              </w:rPr>
            </w:pPr>
            <w:ins w:id="1050" w:author="周锐(Ray)" w:date="2023-10-17T15:00:00Z">
              <w:r w:rsidRPr="000C68ED">
                <w:rPr>
                  <w:lang w:val="en-US"/>
                </w:rPr>
                <w:t>30</w:t>
              </w:r>
            </w:ins>
          </w:p>
        </w:tc>
      </w:tr>
      <w:tr w:rsidR="00D05CEB" w:rsidRPr="000C68ED" w14:paraId="27637540" w14:textId="77777777" w:rsidTr="008D1C6C">
        <w:trPr>
          <w:trHeight w:val="340"/>
          <w:jc w:val="center"/>
          <w:ins w:id="1051"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ins w:id="1052"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ins w:id="1053" w:author="周锐(Ray)" w:date="2023-10-17T15:00:00Z"/>
                <w:lang w:val="en-US"/>
              </w:rPr>
            </w:pPr>
            <w:ins w:id="1054" w:author="周锐(Ray)" w:date="2023-10-17T15:00:00Z">
              <w:r w:rsidRPr="000C68ED">
                <w:rPr>
                  <w:lang w:val="en-US"/>
                </w:rPr>
                <w:t>35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ins w:id="1055" w:author="周锐(Ray)" w:date="2023-10-17T15:00:00Z"/>
                <w:lang w:val="en-US"/>
              </w:rPr>
            </w:pPr>
            <w:ins w:id="1056"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ins w:id="1057" w:author="周锐(Ray)" w:date="2023-10-17T15:00:00Z"/>
                <w:lang w:val="en-US"/>
              </w:rPr>
            </w:pPr>
            <w:ins w:id="1058"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ins w:id="1059" w:author="周锐(Ray)" w:date="2023-10-17T15:00:00Z"/>
                <w:lang w:val="en-US" w:eastAsia="en-GB"/>
              </w:rPr>
            </w:pPr>
            <w:ins w:id="1060" w:author="周锐(Ray)" w:date="2023-10-17T15:00:00Z">
              <w:r w:rsidRPr="000C68ED">
                <w:rPr>
                  <w:lang w:val="en-US" w:eastAsia="en-GB"/>
                </w:rPr>
                <w:t>Bitmap 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ins w:id="1061" w:author="周锐(Ray)" w:date="2023-10-17T15:00:00Z"/>
                <w:lang w:val="en-US"/>
              </w:rPr>
            </w:pPr>
            <w:ins w:id="1062" w:author="周锐(Ray)" w:date="2023-10-17T15:00:00Z">
              <w:r w:rsidRPr="000C68ED">
                <w:rPr>
                  <w:lang w:val="en-US"/>
                </w:rPr>
                <w:t>30</w:t>
              </w:r>
            </w:ins>
          </w:p>
        </w:tc>
      </w:tr>
      <w:tr w:rsidR="00D05CEB" w:rsidRPr="000C68ED" w14:paraId="11505C16" w14:textId="77777777" w:rsidTr="008D1C6C">
        <w:trPr>
          <w:trHeight w:val="340"/>
          <w:jc w:val="center"/>
          <w:ins w:id="1063"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ins w:id="1064"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ins w:id="1065" w:author="周锐(Ray)" w:date="2023-10-17T15:00:00Z"/>
                <w:lang w:val="en-US"/>
              </w:rPr>
            </w:pPr>
            <w:ins w:id="1066" w:author="周锐(Ray)" w:date="2023-10-17T15:00:00Z">
              <w:r w:rsidRPr="000C68ED">
                <w:rPr>
                  <w:lang w:val="en-US"/>
                </w:rPr>
                <w:t>36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ins w:id="1067" w:author="周锐(Ray)" w:date="2023-10-17T15:00:00Z"/>
                <w:lang w:val="en-US"/>
              </w:rPr>
            </w:pPr>
            <w:ins w:id="1068"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ins w:id="1069" w:author="周锐(Ray)" w:date="2023-10-17T15:00:00Z"/>
                <w:lang w:val="en-US"/>
              </w:rPr>
            </w:pPr>
            <w:ins w:id="1070"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ins w:id="1071" w:author="周锐(Ray)" w:date="2023-10-17T15:00:00Z"/>
                <w:lang w:val="en-US" w:eastAsia="en-GB"/>
              </w:rPr>
            </w:pPr>
            <w:ins w:id="1072" w:author="周锐(Ray)" w:date="2023-10-17T15:00:00Z">
              <w:r w:rsidRPr="000C68ED">
                <w:rPr>
                  <w:lang w:val="en-US" w:eastAsia="en-GB"/>
                </w:rPr>
                <w:t>Bitmap 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ins w:id="1073" w:author="周锐(Ray)" w:date="2023-10-17T15:00:00Z"/>
                <w:lang w:val="en-US"/>
              </w:rPr>
            </w:pPr>
            <w:ins w:id="1074" w:author="周锐(Ray)" w:date="2023-10-17T15:00:00Z">
              <w:r w:rsidRPr="000C68ED">
                <w:rPr>
                  <w:lang w:val="en-US"/>
                </w:rPr>
                <w:t>30</w:t>
              </w:r>
            </w:ins>
          </w:p>
        </w:tc>
      </w:tr>
      <w:tr w:rsidR="00D05CEB" w:rsidRPr="000C68ED" w14:paraId="57FB1B5A" w14:textId="77777777" w:rsidTr="008D1C6C">
        <w:trPr>
          <w:trHeight w:val="340"/>
          <w:jc w:val="center"/>
          <w:ins w:id="1075"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ins w:id="1076"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ins w:id="1077" w:author="周锐(Ray)" w:date="2023-10-17T15:00:00Z"/>
                <w:lang w:val="en-US"/>
              </w:rPr>
            </w:pPr>
            <w:ins w:id="1078" w:author="周锐(Ray)" w:date="2023-10-17T15:00:00Z">
              <w:r w:rsidRPr="000C68ED">
                <w:rPr>
                  <w:lang w:val="en-US" w:eastAsia="en-GB"/>
                </w:rPr>
                <w:t>37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ins w:id="1079" w:author="周锐(Ray)" w:date="2023-10-17T15:00:00Z"/>
                <w:lang w:val="en-US"/>
              </w:rPr>
            </w:pPr>
            <w:ins w:id="1080"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ins w:id="1081" w:author="周锐(Ray)" w:date="2023-10-17T15:00:00Z"/>
                <w:lang w:val="en-US"/>
              </w:rPr>
            </w:pPr>
            <w:ins w:id="1082"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ins w:id="1083" w:author="周锐(Ray)" w:date="2023-10-17T15:00:00Z"/>
                <w:lang w:val="en-US" w:eastAsia="en-GB"/>
              </w:rPr>
            </w:pPr>
            <w:ins w:id="1084" w:author="周锐(Ray)" w:date="2023-10-17T15:00:00Z">
              <w:r w:rsidRPr="000C68ED">
                <w:rPr>
                  <w:lang w:val="en-US" w:eastAsia="en-GB"/>
                </w:rPr>
                <w:t>Bitmap 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ins w:id="1085" w:author="周锐(Ray)" w:date="2023-10-17T15:00:00Z"/>
                <w:lang w:val="en-US"/>
              </w:rPr>
            </w:pPr>
            <w:ins w:id="1086" w:author="周锐(Ray)" w:date="2023-10-17T15:00:00Z">
              <w:r w:rsidRPr="000C68ED">
                <w:rPr>
                  <w:lang w:val="en-US"/>
                </w:rPr>
                <w:t>30</w:t>
              </w:r>
            </w:ins>
          </w:p>
        </w:tc>
      </w:tr>
      <w:tr w:rsidR="00D05CEB" w:rsidRPr="000C68ED" w14:paraId="5ED678CF" w14:textId="77777777" w:rsidTr="008D1C6C">
        <w:trPr>
          <w:trHeight w:val="340"/>
          <w:jc w:val="center"/>
          <w:ins w:id="1087"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ins w:id="1088"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ins w:id="1089" w:author="周锐(Ray)" w:date="2023-10-17T15:00:00Z"/>
                <w:lang w:val="en-US"/>
              </w:rPr>
            </w:pPr>
            <w:ins w:id="1090" w:author="周锐(Ray)" w:date="2023-10-17T15:00:00Z">
              <w:r w:rsidRPr="000C68ED">
                <w:rPr>
                  <w:lang w:val="en-US" w:eastAsia="en-GB"/>
                </w:rPr>
                <w:t>38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ins w:id="1091" w:author="周锐(Ray)" w:date="2023-10-17T15:00:00Z"/>
                <w:lang w:val="en-US"/>
              </w:rPr>
            </w:pPr>
            <w:ins w:id="1092"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ins w:id="1093" w:author="周锐(Ray)" w:date="2023-10-17T15:00:00Z"/>
                <w:lang w:val="en-US"/>
              </w:rPr>
            </w:pPr>
            <w:ins w:id="1094" w:author="周锐(Ray)" w:date="2023-10-17T15:00: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ins w:id="1095" w:author="周锐(Ray)" w:date="2023-10-17T15:00:00Z"/>
                <w:lang w:val="en-US" w:eastAsia="en-GB"/>
              </w:rPr>
            </w:pPr>
            <w:ins w:id="1096" w:author="周锐(Ray)" w:date="2023-10-17T15:00:00Z">
              <w:r w:rsidRPr="000C68ED">
                <w:rPr>
                  <w:lang w:val="en-US" w:eastAsia="en-GB"/>
                </w:rPr>
                <w:t>Bitmap 0110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ins w:id="1097" w:author="周锐(Ray)" w:date="2023-10-17T15:00:00Z"/>
                <w:lang w:val="en-US"/>
              </w:rPr>
            </w:pPr>
            <w:ins w:id="1098" w:author="周锐(Ray)" w:date="2023-10-17T15:00:00Z">
              <w:r w:rsidRPr="000C68ED">
                <w:rPr>
                  <w:lang w:val="en-US"/>
                </w:rPr>
                <w:t>30</w:t>
              </w:r>
            </w:ins>
          </w:p>
        </w:tc>
      </w:tr>
      <w:tr w:rsidR="00D05CEB" w:rsidRPr="000C68ED" w14:paraId="2986C522" w14:textId="77777777" w:rsidTr="008D1C6C">
        <w:trPr>
          <w:trHeight w:val="340"/>
          <w:jc w:val="center"/>
          <w:ins w:id="1099"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ins w:id="1100"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ins w:id="1101" w:author="周锐(Ray)" w:date="2023-10-17T15:00:00Z"/>
                <w:lang w:val="en-US" w:eastAsia="en-GB"/>
              </w:rPr>
            </w:pPr>
            <w:ins w:id="1102" w:author="周锐(Ray)" w:date="2023-10-17T15:00:00Z">
              <w:r w:rsidRPr="000C68ED">
                <w:rPr>
                  <w:lang w:val="en-US" w:eastAsia="en-GB"/>
                </w:rPr>
                <w:t>39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ins w:id="1103" w:author="周锐(Ray)" w:date="2023-10-17T15:00:00Z"/>
                <w:lang w:val="en-US"/>
              </w:rPr>
            </w:pPr>
            <w:ins w:id="1104"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ins w:id="1105" w:author="周锐(Ray)" w:date="2023-10-17T15:00:00Z"/>
                <w:lang w:val="en-US"/>
              </w:rPr>
            </w:pPr>
            <w:ins w:id="1106"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ins w:id="1107" w:author="周锐(Ray)" w:date="2023-10-17T15:00:00Z"/>
                <w:lang w:val="en-US" w:eastAsia="en-GB"/>
              </w:rPr>
            </w:pPr>
            <w:ins w:id="1108" w:author="周锐(Ray)" w:date="2023-10-17T15:00:00Z">
              <w:r w:rsidRPr="000C68ED">
                <w:rPr>
                  <w:lang w:val="en-US" w:eastAsia="en-GB"/>
                </w:rPr>
                <w:t>Bitmap 10000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ins w:id="1109" w:author="周锐(Ray)" w:date="2023-10-17T15:00:00Z"/>
                <w:lang w:val="en-US"/>
              </w:rPr>
            </w:pPr>
            <w:ins w:id="1110" w:author="周锐(Ray)" w:date="2023-10-17T15:00:00Z">
              <w:r w:rsidRPr="000C68ED">
                <w:rPr>
                  <w:lang w:val="en-US"/>
                </w:rPr>
                <w:t>30</w:t>
              </w:r>
            </w:ins>
          </w:p>
        </w:tc>
      </w:tr>
      <w:tr w:rsidR="00D05CEB" w:rsidRPr="000C68ED" w14:paraId="5FCFE392" w14:textId="77777777" w:rsidTr="008D1C6C">
        <w:trPr>
          <w:trHeight w:val="340"/>
          <w:jc w:val="center"/>
          <w:ins w:id="1111"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ins w:id="1112"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ins w:id="1113" w:author="周锐(Ray)" w:date="2023-10-17T15:00:00Z"/>
                <w:lang w:val="en-US" w:eastAsia="en-GB"/>
              </w:rPr>
            </w:pPr>
            <w:ins w:id="1114" w:author="周锐(Ray)" w:date="2023-10-17T15:00:00Z">
              <w:r w:rsidRPr="000C68ED">
                <w:rPr>
                  <w:lang w:val="en-US" w:eastAsia="en-GB"/>
                </w:rPr>
                <w:t>40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ins w:id="1115" w:author="周锐(Ray)" w:date="2023-10-17T15:00:00Z"/>
                <w:lang w:val="en-US"/>
              </w:rPr>
            </w:pPr>
            <w:ins w:id="1116"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ins w:id="1117" w:author="周锐(Ray)" w:date="2023-10-17T15:00:00Z"/>
                <w:lang w:val="en-US"/>
              </w:rPr>
            </w:pPr>
            <w:ins w:id="1118"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ins w:id="1119" w:author="周锐(Ray)" w:date="2023-10-17T15:00:00Z"/>
                <w:lang w:val="en-US" w:eastAsia="en-GB"/>
              </w:rPr>
            </w:pPr>
            <w:ins w:id="1120" w:author="周锐(Ray)" w:date="2023-10-17T15:00:00Z">
              <w:r w:rsidRPr="000C68ED">
                <w:rPr>
                  <w:lang w:val="en-US" w:eastAsia="en-GB"/>
                </w:rPr>
                <w:t>Bitmap 11000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ins w:id="1121" w:author="周锐(Ray)" w:date="2023-10-17T15:00:00Z"/>
                <w:lang w:val="en-US"/>
              </w:rPr>
            </w:pPr>
            <w:ins w:id="1122" w:author="周锐(Ray)" w:date="2023-10-17T15:00:00Z">
              <w:r w:rsidRPr="000C68ED">
                <w:rPr>
                  <w:lang w:val="en-US"/>
                </w:rPr>
                <w:t>30</w:t>
              </w:r>
            </w:ins>
          </w:p>
        </w:tc>
      </w:tr>
      <w:tr w:rsidR="00D05CEB" w:rsidRPr="000C68ED" w14:paraId="4E4D8736" w14:textId="77777777" w:rsidTr="008D1C6C">
        <w:trPr>
          <w:trHeight w:val="340"/>
          <w:jc w:val="center"/>
          <w:ins w:id="1123"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ins w:id="1124"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ins w:id="1125" w:author="周锐(Ray)" w:date="2023-10-17T15:00:00Z"/>
                <w:lang w:val="en-US" w:eastAsia="en-GB"/>
              </w:rPr>
            </w:pPr>
            <w:ins w:id="1126" w:author="周锐(Ray)" w:date="2023-10-17T15:00:00Z">
              <w:r w:rsidRPr="000C68ED">
                <w:rPr>
                  <w:lang w:val="en-US" w:eastAsia="en-GB"/>
                </w:rPr>
                <w:t>41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ins w:id="1127" w:author="周锐(Ray)" w:date="2023-10-17T15:00:00Z"/>
                <w:lang w:val="en-US"/>
              </w:rPr>
            </w:pPr>
            <w:ins w:id="1128"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ins w:id="1129" w:author="周锐(Ray)" w:date="2023-10-17T15:00:00Z"/>
                <w:lang w:val="en-US"/>
              </w:rPr>
            </w:pPr>
            <w:ins w:id="1130"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ins w:id="1131" w:author="周锐(Ray)" w:date="2023-10-17T15:00:00Z"/>
                <w:lang w:val="en-US"/>
              </w:rPr>
            </w:pPr>
            <w:ins w:id="1132" w:author="周锐(Ray)" w:date="2023-10-17T15:00:00Z">
              <w:r w:rsidRPr="000C68ED">
                <w:rPr>
                  <w:lang w:val="en-US" w:eastAsia="en-GB"/>
                </w:rPr>
                <w:t>Bitmap 11100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ins w:id="1133" w:author="周锐(Ray)" w:date="2023-10-17T15:00:00Z"/>
                <w:lang w:val="en-US"/>
              </w:rPr>
            </w:pPr>
            <w:ins w:id="1134" w:author="周锐(Ray)" w:date="2023-10-17T15:00:00Z">
              <w:r w:rsidRPr="000C68ED">
                <w:rPr>
                  <w:lang w:val="en-US"/>
                </w:rPr>
                <w:t>30</w:t>
              </w:r>
            </w:ins>
          </w:p>
        </w:tc>
      </w:tr>
      <w:tr w:rsidR="00D05CEB" w:rsidRPr="000C68ED" w14:paraId="7C4459FF" w14:textId="77777777" w:rsidTr="008D1C6C">
        <w:trPr>
          <w:trHeight w:val="340"/>
          <w:jc w:val="center"/>
          <w:ins w:id="1135"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ins w:id="1136"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ins w:id="1137" w:author="周锐(Ray)" w:date="2023-10-17T15:00:00Z"/>
                <w:lang w:val="en-US" w:eastAsia="en-GB"/>
              </w:rPr>
            </w:pPr>
            <w:ins w:id="1138" w:author="周锐(Ray)" w:date="2023-10-17T15:00:00Z">
              <w:r w:rsidRPr="000C68ED">
                <w:rPr>
                  <w:lang w:val="en-US" w:eastAsia="en-GB"/>
                </w:rPr>
                <w:t>42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ins w:id="1139" w:author="周锐(Ray)" w:date="2023-10-17T15:00:00Z"/>
                <w:lang w:val="en-US"/>
              </w:rPr>
            </w:pPr>
            <w:ins w:id="1140"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ins w:id="1141" w:author="周锐(Ray)" w:date="2023-10-17T15:00:00Z"/>
                <w:lang w:val="en-US"/>
              </w:rPr>
            </w:pPr>
            <w:ins w:id="1142"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ins w:id="1143" w:author="周锐(Ray)" w:date="2023-10-17T15:00:00Z"/>
                <w:lang w:val="en-US" w:eastAsia="en-GB"/>
              </w:rPr>
            </w:pPr>
            <w:ins w:id="1144" w:author="周锐(Ray)" w:date="2023-10-17T15:00:00Z">
              <w:r w:rsidRPr="000C68ED">
                <w:rPr>
                  <w:lang w:val="en-US" w:eastAsia="en-GB"/>
                </w:rPr>
                <w:t>Bitmap 11110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ins w:id="1145" w:author="周锐(Ray)" w:date="2023-10-17T15:00:00Z"/>
                <w:lang w:val="en-US"/>
              </w:rPr>
            </w:pPr>
            <w:ins w:id="1146" w:author="周锐(Ray)" w:date="2023-10-17T15:00:00Z">
              <w:r w:rsidRPr="000C68ED">
                <w:rPr>
                  <w:lang w:val="en-US"/>
                </w:rPr>
                <w:t>30</w:t>
              </w:r>
            </w:ins>
          </w:p>
        </w:tc>
      </w:tr>
      <w:tr w:rsidR="00D05CEB" w:rsidRPr="000C68ED" w14:paraId="682EFE08" w14:textId="77777777" w:rsidTr="008D1C6C">
        <w:trPr>
          <w:trHeight w:val="340"/>
          <w:jc w:val="center"/>
          <w:ins w:id="1147"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ins w:id="1148"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ins w:id="1149" w:author="周锐(Ray)" w:date="2023-10-17T15:00:00Z"/>
                <w:lang w:val="en-US" w:eastAsia="en-GB"/>
              </w:rPr>
            </w:pPr>
            <w:ins w:id="1150" w:author="周锐(Ray)" w:date="2023-10-17T15:00:00Z">
              <w:r w:rsidRPr="000C68ED">
                <w:rPr>
                  <w:lang w:val="en-US" w:eastAsia="en-GB"/>
                </w:rPr>
                <w:t>43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ins w:id="1151" w:author="周锐(Ray)" w:date="2023-10-17T15:00:00Z"/>
                <w:lang w:val="en-US"/>
              </w:rPr>
            </w:pPr>
            <w:ins w:id="1152"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ins w:id="1153" w:author="周锐(Ray)" w:date="2023-10-17T15:00:00Z"/>
                <w:lang w:val="en-US"/>
              </w:rPr>
            </w:pPr>
            <w:ins w:id="1154"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ins w:id="1155" w:author="周锐(Ray)" w:date="2023-10-17T15:00:00Z"/>
                <w:lang w:val="en-US"/>
              </w:rPr>
            </w:pPr>
            <w:ins w:id="1156" w:author="周锐(Ray)" w:date="2023-10-17T15:00:00Z">
              <w:r w:rsidRPr="000C68ED">
                <w:rPr>
                  <w:lang w:val="en-US" w:eastAsia="en-GB"/>
                </w:rPr>
                <w:t>Bitmap 01000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ins w:id="1157" w:author="周锐(Ray)" w:date="2023-10-17T15:00:00Z"/>
                <w:lang w:val="en-US"/>
              </w:rPr>
            </w:pPr>
            <w:ins w:id="1158" w:author="周锐(Ray)" w:date="2023-10-17T15:00:00Z">
              <w:r w:rsidRPr="000C68ED">
                <w:rPr>
                  <w:lang w:val="en-US"/>
                </w:rPr>
                <w:t>30</w:t>
              </w:r>
            </w:ins>
          </w:p>
        </w:tc>
      </w:tr>
      <w:tr w:rsidR="00D05CEB" w:rsidRPr="000C68ED" w14:paraId="277E03AB" w14:textId="77777777" w:rsidTr="008D1C6C">
        <w:trPr>
          <w:trHeight w:val="340"/>
          <w:jc w:val="center"/>
          <w:ins w:id="1159"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ins w:id="1160"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ins w:id="1161" w:author="周锐(Ray)" w:date="2023-10-17T15:00:00Z"/>
                <w:lang w:val="en-US" w:eastAsia="en-GB"/>
              </w:rPr>
            </w:pPr>
            <w:ins w:id="1162" w:author="周锐(Ray)" w:date="2023-10-17T15:00:00Z">
              <w:r w:rsidRPr="000C68ED">
                <w:rPr>
                  <w:lang w:val="en-US" w:eastAsia="en-GB"/>
                </w:rPr>
                <w:t>44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ins w:id="1163" w:author="周锐(Ray)" w:date="2023-10-17T15:00:00Z"/>
                <w:lang w:val="en-US"/>
              </w:rPr>
            </w:pPr>
            <w:ins w:id="1164"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ins w:id="1165" w:author="周锐(Ray)" w:date="2023-10-17T15:00:00Z"/>
                <w:lang w:val="en-US"/>
              </w:rPr>
            </w:pPr>
            <w:ins w:id="1166"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ins w:id="1167" w:author="周锐(Ray)" w:date="2023-10-17T15:00:00Z"/>
                <w:lang w:val="en-US"/>
              </w:rPr>
            </w:pPr>
            <w:ins w:id="1168" w:author="周锐(Ray)" w:date="2023-10-17T15:00:00Z">
              <w:r w:rsidRPr="000C68ED">
                <w:rPr>
                  <w:lang w:val="en-US" w:eastAsia="en-GB"/>
                </w:rPr>
                <w:t>Bitmap 01100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ins w:id="1169" w:author="周锐(Ray)" w:date="2023-10-17T15:00:00Z"/>
                <w:lang w:val="en-US"/>
              </w:rPr>
            </w:pPr>
            <w:ins w:id="1170" w:author="周锐(Ray)" w:date="2023-10-17T15:00:00Z">
              <w:r w:rsidRPr="000C68ED">
                <w:rPr>
                  <w:lang w:val="en-US"/>
                </w:rPr>
                <w:t>30</w:t>
              </w:r>
            </w:ins>
          </w:p>
        </w:tc>
      </w:tr>
      <w:tr w:rsidR="00D05CEB" w:rsidRPr="000C68ED" w14:paraId="62CC5A4B" w14:textId="77777777" w:rsidTr="008D1C6C">
        <w:trPr>
          <w:trHeight w:val="340"/>
          <w:jc w:val="center"/>
          <w:ins w:id="1171"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ins w:id="1172"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ins w:id="1173" w:author="周锐(Ray)" w:date="2023-10-17T15:00:00Z"/>
                <w:lang w:val="en-US" w:eastAsia="en-GB"/>
              </w:rPr>
            </w:pPr>
            <w:ins w:id="1174" w:author="周锐(Ray)" w:date="2023-10-17T15:00:00Z">
              <w:r w:rsidRPr="000C68ED">
                <w:rPr>
                  <w:lang w:val="en-US" w:eastAsia="en-GB"/>
                </w:rPr>
                <w:t>45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ins w:id="1175" w:author="周锐(Ray)" w:date="2023-10-17T15:00:00Z"/>
                <w:lang w:val="en-US"/>
              </w:rPr>
            </w:pPr>
            <w:ins w:id="1176" w:author="周锐(Ray)" w:date="2023-10-17T15:00: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ins w:id="1177" w:author="周锐(Ray)" w:date="2023-10-17T15:00:00Z"/>
                <w:lang w:val="en-US"/>
              </w:rPr>
            </w:pPr>
            <w:ins w:id="1178" w:author="周锐(Ray)" w:date="2023-10-17T15:00: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ins w:id="1179" w:author="周锐(Ray)" w:date="2023-10-17T15:00:00Z"/>
                <w:lang w:val="en-US" w:eastAsia="en-GB"/>
              </w:rPr>
            </w:pPr>
            <w:ins w:id="1180" w:author="周锐(Ray)" w:date="2023-10-17T15:00:00Z">
              <w:r w:rsidRPr="000C68ED">
                <w:rPr>
                  <w:lang w:val="en-US" w:eastAsia="en-GB"/>
                </w:rPr>
                <w:t>Bitmap 01110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ins w:id="1181" w:author="周锐(Ray)" w:date="2023-10-17T15:00:00Z"/>
                <w:lang w:val="en-US"/>
              </w:rPr>
            </w:pPr>
            <w:ins w:id="1182" w:author="周锐(Ray)" w:date="2023-10-17T15:00:00Z">
              <w:r w:rsidRPr="000C68ED">
                <w:rPr>
                  <w:lang w:val="en-US"/>
                </w:rPr>
                <w:t>30</w:t>
              </w:r>
            </w:ins>
          </w:p>
        </w:tc>
      </w:tr>
      <w:tr w:rsidR="00D05CEB" w:rsidRPr="000C68ED" w14:paraId="50401596" w14:textId="77777777" w:rsidTr="008D1C6C">
        <w:trPr>
          <w:trHeight w:val="340"/>
          <w:jc w:val="center"/>
          <w:ins w:id="1183" w:author="周锐(Ray)" w:date="2023-10-17T15:00:00Z"/>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ins w:id="1184" w:author="周锐(Ray)" w:date="2023-10-17T15:00:00Z"/>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ins w:id="1185" w:author="周锐(Ray)" w:date="2023-10-17T15:00:00Z"/>
                <w:lang w:val="en-US" w:eastAsia="en-GB"/>
              </w:rPr>
            </w:pPr>
            <w:ins w:id="1186" w:author="周锐(Ray)" w:date="2023-10-17T15:00:00Z">
              <w:r w:rsidRPr="000C68ED">
                <w:rPr>
                  <w:lang w:val="en-US" w:eastAsia="en-GB"/>
                </w:rPr>
                <w:t>46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ins w:id="1187" w:author="周锐(Ray)" w:date="2023-10-17T15:00:00Z"/>
                <w:lang w:val="en-US" w:eastAsia="en-GB"/>
              </w:rPr>
            </w:pPr>
            <w:ins w:id="1188" w:author="周锐(Ray)" w:date="2023-10-17T15:00:00Z">
              <w:r w:rsidRPr="000C68ED">
                <w:rPr>
                  <w:lang w:val="en-US" w:eastAsia="en-GB"/>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ins w:id="1189" w:author="周锐(Ray)" w:date="2023-10-17T15:00:00Z"/>
                <w:lang w:val="en-US" w:eastAsia="en-GB"/>
              </w:rPr>
            </w:pPr>
            <w:ins w:id="1190" w:author="周锐(Ray)" w:date="2023-10-17T15:00:00Z">
              <w:r w:rsidRPr="000C68ED">
                <w:rPr>
                  <w:lang w:val="en-US" w:eastAsia="en-GB"/>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ins w:id="1191" w:author="周锐(Ray)" w:date="2023-10-17T15:00:00Z"/>
                <w:lang w:val="en-US" w:eastAsia="en-GB"/>
              </w:rPr>
            </w:pPr>
            <w:ins w:id="1192" w:author="周锐(Ray)" w:date="2023-10-17T15:00:00Z">
              <w:r w:rsidRPr="000C68ED">
                <w:rPr>
                  <w:lang w:val="en-US" w:eastAsia="en-GB"/>
                </w:rPr>
                <w:t>Bitmap 00100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ins w:id="1193" w:author="周锐(Ray)" w:date="2023-10-17T15:00:00Z"/>
                <w:lang w:val="en-US" w:eastAsia="en-GB"/>
              </w:rPr>
            </w:pPr>
            <w:ins w:id="1194" w:author="周锐(Ray)" w:date="2023-10-17T15:00:00Z">
              <w:r w:rsidRPr="000C68ED">
                <w:rPr>
                  <w:lang w:val="en-US" w:eastAsia="en-GB"/>
                </w:rPr>
                <w:t>30</w:t>
              </w:r>
            </w:ins>
          </w:p>
        </w:tc>
      </w:tr>
    </w:tbl>
    <w:p w14:paraId="45890B23" w14:textId="77777777" w:rsidR="00D05CEB" w:rsidRPr="000C68ED" w:rsidRDefault="00D05CEB" w:rsidP="00D05CEB">
      <w:pPr>
        <w:spacing w:line="276" w:lineRule="auto"/>
        <w:ind w:left="100" w:hangingChars="50" w:hanging="100"/>
        <w:rPr>
          <w:ins w:id="1195" w:author="周锐(Ray)" w:date="2023-10-17T15:00:00Z"/>
          <w:lang w:val="en-US"/>
        </w:rPr>
      </w:pPr>
    </w:p>
    <w:p w14:paraId="357D09EB" w14:textId="77777777" w:rsidR="00D05CEB" w:rsidRPr="000C68ED" w:rsidRDefault="00D05CEB" w:rsidP="00D05CEB">
      <w:pPr>
        <w:pStyle w:val="af8"/>
        <w:rPr>
          <w:ins w:id="1196" w:author="周锐(Ray)" w:date="2023-10-17T15:00:00Z"/>
          <w:lang w:val="en-US"/>
        </w:rPr>
      </w:pPr>
      <w:ins w:id="1197" w:author="周锐(Ray)" w:date="2023-10-17T15:00:00Z">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ins>
    </w:p>
    <w:p w14:paraId="18F24BCC" w14:textId="77777777" w:rsidR="00D05CEB" w:rsidRPr="000C68ED" w:rsidRDefault="00D05CEB" w:rsidP="00D05CEB">
      <w:pPr>
        <w:pStyle w:val="af8"/>
        <w:rPr>
          <w:ins w:id="1198" w:author="周锐(Ray)" w:date="2023-10-17T15:00:00Z"/>
          <w:rFonts w:eastAsiaTheme="minorEastAsia"/>
          <w:lang w:val="en-US" w:eastAsia="ko-KR"/>
        </w:rPr>
      </w:pPr>
      <w:ins w:id="1199" w:author="周锐(Ray)" w:date="2023-10-17T15:00:00Z">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ins>
    </w:p>
    <w:p w14:paraId="22529944" w14:textId="77777777" w:rsidR="00D05CEB" w:rsidRPr="000C68ED" w:rsidRDefault="00D05CEB" w:rsidP="00D05CEB">
      <w:pPr>
        <w:pStyle w:val="TH"/>
        <w:rPr>
          <w:ins w:id="1200" w:author="周锐(Ray)" w:date="2023-10-17T15:00:00Z"/>
          <w:lang w:val="en-US" w:eastAsia="ko-KR"/>
        </w:rPr>
      </w:pPr>
      <w:ins w:id="1201" w:author="周锐(Ray)" w:date="2023-10-17T15:00:00Z">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ins>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ins w:id="1202" w:author="周锐(Ray)" w:date="2023-10-17T15:00:00Z"/>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ins w:id="1203" w:author="周锐(Ray)" w:date="2023-10-17T15:00:00Z"/>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ins w:id="1204" w:author="周锐(Ray)" w:date="2023-10-17T15:00:00Z"/>
                <w:color w:val="000000"/>
                <w:lang w:val="en-US"/>
              </w:rPr>
            </w:pPr>
            <w:ins w:id="1205" w:author="周锐(Ray)" w:date="2023-10-17T15:00:00Z">
              <w:r w:rsidRPr="000C68ED">
                <w:rPr>
                  <w:color w:val="000000"/>
                  <w:lang w:val="en-US"/>
                </w:rPr>
                <w:t>Contiguous RB sets Bit map</w:t>
              </w:r>
            </w:ins>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ins w:id="1206" w:author="周锐(Ray)" w:date="2023-10-17T15:00:00Z"/>
                <w:color w:val="000000"/>
                <w:lang w:val="en-US"/>
              </w:rPr>
            </w:pPr>
            <w:ins w:id="1207" w:author="周锐(Ray)" w:date="2023-10-17T15:00:00Z">
              <w:r w:rsidRPr="000C68ED">
                <w:rPr>
                  <w:color w:val="000000"/>
                  <w:lang w:val="en-US"/>
                </w:rPr>
                <w:t>Non-contiguous RB sets Bit map</w:t>
              </w:r>
            </w:ins>
          </w:p>
        </w:tc>
      </w:tr>
      <w:tr w:rsidR="00D05CEB" w:rsidRPr="000C68ED" w14:paraId="06AC2A9E" w14:textId="77777777" w:rsidTr="008D1C6C">
        <w:trPr>
          <w:trHeight w:val="355"/>
          <w:jc w:val="center"/>
          <w:ins w:id="1208" w:author="周锐(Ray)" w:date="2023-10-17T15:00: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ins w:id="1209" w:author="周锐(Ray)" w:date="2023-10-17T15:00:00Z"/>
                <w:color w:val="000000"/>
                <w:lang w:val="en-US"/>
              </w:rPr>
            </w:pPr>
            <w:ins w:id="1210" w:author="周锐(Ray)" w:date="2023-10-17T15:00:00Z">
              <w:r w:rsidRPr="000C68ED">
                <w:rPr>
                  <w:color w:val="000000"/>
                  <w:lang w:val="en-US"/>
                </w:rPr>
                <w:t>20MHz</w:t>
              </w:r>
            </w:ins>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ins w:id="1211" w:author="周锐(Ray)" w:date="2023-10-17T15:00:00Z"/>
                <w:color w:val="000000"/>
                <w:lang w:val="en-US"/>
              </w:rPr>
            </w:pPr>
            <w:ins w:id="1212" w:author="周锐(Ray)" w:date="2023-10-17T15:00:00Z">
              <w:r w:rsidRPr="000C68ED">
                <w:rPr>
                  <w:color w:val="000000"/>
                  <w:lang w:val="en-US"/>
                </w:rPr>
                <w:t>N/A</w:t>
              </w:r>
            </w:ins>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ins w:id="1213" w:author="周锐(Ray)" w:date="2023-10-17T15:00:00Z"/>
                <w:color w:val="000000"/>
                <w:lang w:val="en-US"/>
              </w:rPr>
            </w:pPr>
            <w:ins w:id="1214" w:author="周锐(Ray)" w:date="2023-10-17T15:00:00Z">
              <w:r w:rsidRPr="000C68ED">
                <w:rPr>
                  <w:color w:val="000000"/>
                  <w:lang w:val="en-US"/>
                </w:rPr>
                <w:t>N/A</w:t>
              </w:r>
            </w:ins>
          </w:p>
        </w:tc>
      </w:tr>
      <w:tr w:rsidR="00D05CEB" w:rsidRPr="000C68ED" w14:paraId="01F000A7" w14:textId="77777777" w:rsidTr="008D1C6C">
        <w:trPr>
          <w:trHeight w:val="355"/>
          <w:jc w:val="center"/>
          <w:ins w:id="1215" w:author="周锐(Ray)" w:date="2023-10-17T15:00: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ins w:id="1216" w:author="周锐(Ray)" w:date="2023-10-17T15:00:00Z"/>
                <w:color w:val="000000"/>
                <w:lang w:val="en-US"/>
              </w:rPr>
            </w:pPr>
            <w:ins w:id="1217" w:author="周锐(Ray)" w:date="2023-10-17T15:00:00Z">
              <w:r w:rsidRPr="000C68ED">
                <w:rPr>
                  <w:color w:val="000000"/>
                  <w:lang w:val="en-US"/>
                </w:rPr>
                <w:t>40MHz</w:t>
              </w:r>
            </w:ins>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ins w:id="1218" w:author="周锐(Ray)" w:date="2023-10-17T15:00:00Z"/>
                <w:color w:val="000000"/>
                <w:lang w:val="en-US"/>
              </w:rPr>
            </w:pPr>
            <w:ins w:id="1219" w:author="周锐(Ray)" w:date="2023-10-17T15:00:00Z">
              <w:r w:rsidRPr="000C68ED">
                <w:rPr>
                  <w:color w:val="000000"/>
                  <w:lang w:val="en-US"/>
                </w:rPr>
                <w:t>11, 10, 01</w:t>
              </w:r>
            </w:ins>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ins w:id="1220" w:author="周锐(Ray)" w:date="2023-10-17T15:00:00Z"/>
                <w:color w:val="000000"/>
                <w:lang w:val="en-US"/>
              </w:rPr>
            </w:pPr>
            <w:ins w:id="1221" w:author="周锐(Ray)" w:date="2023-10-17T15:00:00Z">
              <w:r w:rsidRPr="000C68ED">
                <w:rPr>
                  <w:color w:val="000000"/>
                  <w:lang w:val="en-US"/>
                </w:rPr>
                <w:t>N/A</w:t>
              </w:r>
            </w:ins>
          </w:p>
        </w:tc>
      </w:tr>
      <w:tr w:rsidR="00D05CEB" w:rsidRPr="000C68ED" w14:paraId="342BEF7D" w14:textId="77777777" w:rsidTr="008D1C6C">
        <w:trPr>
          <w:trHeight w:val="355"/>
          <w:jc w:val="center"/>
          <w:ins w:id="1222" w:author="周锐(Ray)" w:date="2023-10-17T15:00: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ins w:id="1223" w:author="周锐(Ray)" w:date="2023-10-17T15:00:00Z"/>
                <w:color w:val="000000"/>
                <w:lang w:val="en-US"/>
              </w:rPr>
            </w:pPr>
            <w:ins w:id="1224" w:author="周锐(Ray)" w:date="2023-10-17T15:00:00Z">
              <w:r w:rsidRPr="000C68ED">
                <w:rPr>
                  <w:color w:val="000000"/>
                  <w:lang w:val="en-US"/>
                </w:rPr>
                <w:t>60MHz</w:t>
              </w:r>
            </w:ins>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ins w:id="1225" w:author="周锐(Ray)" w:date="2023-10-17T15:00:00Z"/>
                <w:color w:val="000000"/>
                <w:lang w:val="en-US"/>
              </w:rPr>
            </w:pPr>
            <w:ins w:id="1226" w:author="周锐(Ray)" w:date="2023-10-17T15:00:00Z">
              <w:r w:rsidRPr="000C68ED">
                <w:rPr>
                  <w:color w:val="000000"/>
                  <w:lang w:val="en-US"/>
                </w:rPr>
                <w:t>111, 110, 011, 100, 001, 010</w:t>
              </w:r>
            </w:ins>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ins w:id="1227" w:author="周锐(Ray)" w:date="2023-10-17T15:00:00Z"/>
                <w:color w:val="000000"/>
                <w:lang w:val="en-US"/>
              </w:rPr>
            </w:pPr>
            <w:ins w:id="1228" w:author="周锐(Ray)" w:date="2023-10-17T15:00:00Z">
              <w:r w:rsidRPr="000C68ED">
                <w:rPr>
                  <w:color w:val="000000"/>
                  <w:lang w:val="en-US"/>
                </w:rPr>
                <w:t>101</w:t>
              </w:r>
            </w:ins>
          </w:p>
        </w:tc>
      </w:tr>
      <w:tr w:rsidR="00D05CEB" w:rsidRPr="000C68ED" w14:paraId="586A6050" w14:textId="77777777" w:rsidTr="008D1C6C">
        <w:trPr>
          <w:trHeight w:val="336"/>
          <w:jc w:val="center"/>
          <w:ins w:id="1229" w:author="周锐(Ray)" w:date="2023-10-17T15:00:00Z"/>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ins w:id="1230" w:author="周锐(Ray)" w:date="2023-10-17T15:00:00Z"/>
                <w:color w:val="000000"/>
                <w:lang w:val="en-US"/>
              </w:rPr>
            </w:pPr>
            <w:ins w:id="1231" w:author="周锐(Ray)" w:date="2023-10-17T15:00:00Z">
              <w:r w:rsidRPr="000C68ED">
                <w:rPr>
                  <w:color w:val="000000"/>
                  <w:lang w:val="en-US"/>
                </w:rPr>
                <w:t>80MHz</w:t>
              </w:r>
            </w:ins>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ins w:id="1232" w:author="周锐(Ray)" w:date="2023-10-17T15:00:00Z"/>
                <w:color w:val="000000"/>
                <w:lang w:val="en-US"/>
              </w:rPr>
            </w:pPr>
            <w:ins w:id="1233" w:author="周锐(Ray)" w:date="2023-10-17T15:00:00Z">
              <w:r w:rsidRPr="000C68ED">
                <w:rPr>
                  <w:color w:val="000000"/>
                  <w:lang w:val="en-US"/>
                </w:rPr>
                <w:t>1111, 1110, 0111, 1100, 0011, 1000, 0001, 0110, 0100, 0010</w:t>
              </w:r>
            </w:ins>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ins w:id="1234" w:author="周锐(Ray)" w:date="2023-10-17T15:00:00Z"/>
                <w:color w:val="000000"/>
                <w:lang w:val="en-US"/>
              </w:rPr>
            </w:pPr>
            <w:ins w:id="1235" w:author="周锐(Ray)" w:date="2023-10-17T15:00:00Z">
              <w:r w:rsidRPr="000C68ED">
                <w:rPr>
                  <w:color w:val="000000"/>
                  <w:lang w:val="en-US"/>
                </w:rPr>
                <w:t>1001, 1101, 1011, 1010, 0101</w:t>
              </w:r>
            </w:ins>
          </w:p>
        </w:tc>
      </w:tr>
      <w:tr w:rsidR="00D05CEB" w:rsidRPr="000C68ED" w14:paraId="102D2AA6" w14:textId="77777777" w:rsidTr="008D1C6C">
        <w:trPr>
          <w:trHeight w:val="355"/>
          <w:jc w:val="center"/>
          <w:ins w:id="1236" w:author="周锐(Ray)" w:date="2023-10-17T15:00:00Z"/>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ins w:id="1237" w:author="周锐(Ray)" w:date="2023-10-17T15:00:00Z"/>
                <w:color w:val="000000"/>
                <w:lang w:val="en-US"/>
              </w:rPr>
            </w:pPr>
            <w:ins w:id="1238" w:author="周锐(Ray)" w:date="2023-10-17T15:00:00Z">
              <w:r w:rsidRPr="000C68ED">
                <w:rPr>
                  <w:color w:val="000000"/>
                  <w:lang w:val="en-US"/>
                </w:rPr>
                <w:t>100MHz</w:t>
              </w:r>
            </w:ins>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ins w:id="1239" w:author="周锐(Ray)" w:date="2023-10-17T15:00:00Z"/>
                <w:color w:val="000000"/>
                <w:lang w:val="en-US"/>
              </w:rPr>
            </w:pPr>
            <w:ins w:id="1240" w:author="周锐(Ray)" w:date="2023-10-17T15:00:00Z">
              <w:r w:rsidRPr="000C68ED">
                <w:rPr>
                  <w:color w:val="000000"/>
                  <w:lang w:val="en-US"/>
                </w:rPr>
                <w:t>11111, 11110, 01111, 11100, 00111, 11000, 00011, 10000, 00001, 01110, 01100, 00110, 01000, 00010, 00100</w:t>
              </w:r>
            </w:ins>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ins w:id="1241" w:author="周锐(Ray)" w:date="2023-10-17T15:00:00Z"/>
                <w:color w:val="000000"/>
                <w:lang w:val="en-US"/>
              </w:rPr>
            </w:pPr>
            <w:ins w:id="1242" w:author="周锐(Ray)" w:date="2023-10-17T15:00:00Z">
              <w:r w:rsidRPr="000C68ED">
                <w:rPr>
                  <w:color w:val="000000"/>
                  <w:lang w:val="en-US"/>
                </w:rPr>
                <w:t>10001, 11011, 11010, 01011, 11001, 10011, 10101, 10110, 01101, 10100, 00101, 10010, 01001, 01010, 11101, 10111</w:t>
              </w:r>
            </w:ins>
          </w:p>
        </w:tc>
      </w:tr>
    </w:tbl>
    <w:p w14:paraId="2FC9ED02" w14:textId="77777777" w:rsidR="00D05CEB" w:rsidRDefault="00D05CEB" w:rsidP="00D05CEB">
      <w:pPr>
        <w:pStyle w:val="af8"/>
        <w:rPr>
          <w:ins w:id="1243" w:author="周锐(Ray)" w:date="2023-10-17T15:00:00Z"/>
          <w:lang w:val="en-US" w:eastAsia="ko-KR"/>
        </w:rPr>
      </w:pPr>
    </w:p>
    <w:p w14:paraId="7096433C" w14:textId="77777777" w:rsidR="00D05CEB" w:rsidRPr="000C68ED" w:rsidRDefault="00D05CEB" w:rsidP="00D05CEB">
      <w:pPr>
        <w:pStyle w:val="af8"/>
        <w:rPr>
          <w:ins w:id="1244" w:author="周锐(Ray)" w:date="2023-10-17T15:00:00Z"/>
          <w:rFonts w:eastAsiaTheme="minorEastAsia"/>
          <w:lang w:val="en-US" w:eastAsia="ko-KR"/>
        </w:rPr>
      </w:pPr>
      <w:ins w:id="1245" w:author="周锐(Ray)" w:date="2023-10-17T15:00:00Z">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ins>
    </w:p>
    <w:p w14:paraId="4F9E4903" w14:textId="77777777" w:rsidR="00D05CEB" w:rsidRPr="000C68ED" w:rsidRDefault="00D05CEB" w:rsidP="00D05CEB">
      <w:pPr>
        <w:rPr>
          <w:ins w:id="1246" w:author="周锐(Ray)" w:date="2023-10-17T15:00:00Z"/>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ins w:id="1247" w:author="周锐(Ray)" w:date="2023-10-17T15:00:00Z"/>
          <w:rFonts w:ascii="Times New Roman" w:hAnsi="Times New Roman"/>
          <w:lang w:val="en-US"/>
        </w:rPr>
      </w:pPr>
      <w:ins w:id="1248" w:author="周锐(Ray)" w:date="2023-10-17T15:00:00Z">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ins w:id="1249" w:author="周锐(Ray)" w:date="2023-10-17T15:00:00Z"/>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ins w:id="1250" w:author="周锐(Ray)" w:date="2023-10-17T15:00:00Z"/>
                <w:color w:val="000000"/>
                <w:lang w:val="en-US"/>
              </w:rPr>
            </w:pPr>
            <w:ins w:id="1251" w:author="周锐(Ray)" w:date="2023-10-17T15:00:00Z">
              <w:r w:rsidRPr="00730FEC">
                <w:rPr>
                  <w:color w:val="000000"/>
                  <w:lang w:val="en-US"/>
                </w:rPr>
                <w:t>'20MHz'</w:t>
              </w:r>
            </w:ins>
          </w:p>
        </w:tc>
        <w:tc>
          <w:tcPr>
            <w:tcW w:w="1134" w:type="dxa"/>
            <w:shd w:val="clear" w:color="auto" w:fill="auto"/>
            <w:noWrap/>
            <w:vAlign w:val="center"/>
            <w:hideMark/>
          </w:tcPr>
          <w:p w14:paraId="04412E0D" w14:textId="77777777" w:rsidR="00D05CEB" w:rsidRPr="00730FEC" w:rsidRDefault="00D05CEB" w:rsidP="008D1C6C">
            <w:pPr>
              <w:spacing w:after="0"/>
              <w:jc w:val="center"/>
              <w:rPr>
                <w:ins w:id="1252" w:author="周锐(Ray)" w:date="2023-10-17T15:00:00Z"/>
                <w:color w:val="000000"/>
                <w:lang w:val="en-US"/>
              </w:rPr>
            </w:pPr>
            <w:ins w:id="1253" w:author="周锐(Ray)" w:date="2023-10-17T15:00:00Z">
              <w:r w:rsidRPr="00730FEC">
                <w:rPr>
                  <w:color w:val="000000"/>
                  <w:lang w:val="en-US"/>
                </w:rPr>
                <w:t>Scenario #</w:t>
              </w:r>
            </w:ins>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ins w:id="1254" w:author="周锐(Ray)" w:date="2023-10-17T15:00:00Z"/>
                <w:color w:val="000000"/>
                <w:lang w:val="en-US"/>
              </w:rPr>
            </w:pPr>
            <w:ins w:id="1255" w:author="周锐(Ray)" w:date="2023-10-17T15:00:00Z">
              <w:r w:rsidRPr="00730FEC">
                <w:rPr>
                  <w:color w:val="000000"/>
                  <w:lang w:val="en-US"/>
                </w:rPr>
                <w:t>#1</w:t>
              </w:r>
            </w:ins>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ins w:id="1256" w:author="周锐(Ray)" w:date="2023-10-17T15:00:00Z"/>
                <w:color w:val="000000"/>
                <w:lang w:val="en-US"/>
              </w:rPr>
            </w:pPr>
            <w:ins w:id="1257" w:author="周锐(Ray)" w:date="2023-10-17T15:00:00Z">
              <w:r w:rsidRPr="00730FEC">
                <w:rPr>
                  <w:color w:val="000000"/>
                  <w:lang w:val="en-US"/>
                </w:rPr>
                <w:t>#7</w:t>
              </w:r>
            </w:ins>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ins w:id="1258" w:author="周锐(Ray)" w:date="2023-10-17T15:00:00Z"/>
                <w:color w:val="000000"/>
                <w:lang w:val="en-US"/>
              </w:rPr>
            </w:pPr>
            <w:ins w:id="1259" w:author="周锐(Ray)" w:date="2023-10-17T15:00:00Z">
              <w:r w:rsidRPr="00730FEC">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ins w:id="1260" w:author="周锐(Ray)" w:date="2023-10-17T15:00:00Z"/>
                <w:color w:val="000000"/>
                <w:lang w:val="en-US"/>
              </w:rPr>
            </w:pPr>
            <w:ins w:id="1261" w:author="周锐(Ray)" w:date="2023-10-17T15:00:00Z">
              <w:r w:rsidRPr="00730FEC">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ins w:id="126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ins w:id="126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ins w:id="126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ins w:id="1265"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ins w:id="1266"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ins w:id="1267"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ins w:id="1268"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ins w:id="1269"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ins w:id="1270"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ins w:id="1271"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ins w:id="127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ins w:id="127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ins w:id="127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ins w:id="1275" w:author="周锐(Ray)" w:date="2023-10-17T15:00:00Z"/>
                <w:color w:val="000000"/>
                <w:lang w:val="en-US"/>
              </w:rPr>
            </w:pPr>
          </w:p>
        </w:tc>
      </w:tr>
      <w:tr w:rsidR="00D05CEB" w:rsidRPr="00730FEC" w14:paraId="6D13015F" w14:textId="77777777" w:rsidTr="008D1C6C">
        <w:trPr>
          <w:trHeight w:val="266"/>
          <w:jc w:val="center"/>
          <w:ins w:id="1276" w:author="周锐(Ray)" w:date="2023-10-17T15:00:00Z"/>
        </w:trPr>
        <w:tc>
          <w:tcPr>
            <w:tcW w:w="988" w:type="dxa"/>
            <w:vMerge/>
            <w:shd w:val="clear" w:color="auto" w:fill="auto"/>
            <w:noWrap/>
            <w:hideMark/>
          </w:tcPr>
          <w:p w14:paraId="5D3119EE" w14:textId="77777777" w:rsidR="00D05CEB" w:rsidRPr="00730FEC" w:rsidRDefault="00D05CEB" w:rsidP="008D1C6C">
            <w:pPr>
              <w:spacing w:after="0"/>
              <w:jc w:val="center"/>
              <w:rPr>
                <w:ins w:id="1277" w:author="周锐(Ray)" w:date="2023-10-17T15:00:00Z"/>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ins w:id="1278" w:author="周锐(Ray)" w:date="2023-10-17T15:00:00Z"/>
                <w:color w:val="000000"/>
                <w:lang w:val="en-US"/>
              </w:rPr>
            </w:pPr>
            <w:ins w:id="1279" w:author="周锐(Ray)" w:date="2023-10-17T15:00: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ins w:id="1280" w:author="周锐(Ray)" w:date="2023-10-17T15:00:00Z"/>
                <w:color w:val="000000"/>
                <w:lang w:val="en-US"/>
              </w:rPr>
            </w:pPr>
            <w:ins w:id="1281"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ins w:id="1282" w:author="周锐(Ray)" w:date="2023-10-17T15:00:00Z"/>
                <w:color w:val="000000"/>
                <w:lang w:val="en-US"/>
              </w:rPr>
            </w:pPr>
            <w:ins w:id="1283" w:author="周锐(Ray)" w:date="2023-10-17T15:00: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ins w:id="1284" w:author="周锐(Ray)" w:date="2023-10-17T15:00:00Z"/>
                <w:color w:val="000000"/>
                <w:lang w:val="en-US"/>
              </w:rPr>
            </w:pPr>
            <w:ins w:id="1285" w:author="周锐(Ray)" w:date="2023-10-17T15:00:00Z">
              <w:r w:rsidRPr="00730FE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ins w:id="1286" w:author="周锐(Ray)" w:date="2023-10-17T15:00:00Z"/>
                <w:color w:val="000000"/>
                <w:lang w:val="en-US"/>
              </w:rPr>
            </w:pPr>
            <w:ins w:id="1287" w:author="周锐(Ray)" w:date="2023-10-17T15:00:00Z">
              <w:r w:rsidRPr="00730FE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ins w:id="128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ins w:id="128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ins w:id="129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ins w:id="129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ins w:id="129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ins w:id="129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ins w:id="129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ins w:id="129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ins w:id="129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ins w:id="129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ins w:id="129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ins w:id="129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ins w:id="130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ins w:id="1301" w:author="周锐(Ray)" w:date="2023-10-17T15:00:00Z"/>
                <w:color w:val="000000"/>
                <w:lang w:val="en-US"/>
              </w:rPr>
            </w:pPr>
          </w:p>
        </w:tc>
      </w:tr>
      <w:tr w:rsidR="00D05CEB" w:rsidRPr="00730FEC" w14:paraId="30C201CF" w14:textId="77777777" w:rsidTr="008D1C6C">
        <w:trPr>
          <w:trHeight w:val="266"/>
          <w:jc w:val="center"/>
          <w:ins w:id="1302" w:author="周锐(Ray)" w:date="2023-10-17T15:00:00Z"/>
        </w:trPr>
        <w:tc>
          <w:tcPr>
            <w:tcW w:w="988" w:type="dxa"/>
            <w:vMerge/>
            <w:vAlign w:val="center"/>
            <w:hideMark/>
          </w:tcPr>
          <w:p w14:paraId="0D289CDD" w14:textId="77777777" w:rsidR="00D05CEB" w:rsidRPr="00730FEC" w:rsidRDefault="00D05CEB" w:rsidP="008D1C6C">
            <w:pPr>
              <w:spacing w:after="0"/>
              <w:jc w:val="center"/>
              <w:rPr>
                <w:ins w:id="1303" w:author="周锐(Ray)" w:date="2023-10-17T15:00:00Z"/>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ins w:id="1304" w:author="周锐(Ray)" w:date="2023-10-17T15:00:00Z"/>
                <w:color w:val="000000"/>
                <w:lang w:val="en-US"/>
              </w:rPr>
            </w:pPr>
            <w:ins w:id="1305" w:author="周锐(Ray)" w:date="2023-10-17T15:00: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ins w:id="1306" w:author="周锐(Ray)" w:date="2023-10-17T15:00:00Z"/>
                <w:color w:val="000000"/>
                <w:lang w:val="en-US"/>
              </w:rPr>
            </w:pPr>
            <w:ins w:id="1307"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ins w:id="1308" w:author="周锐(Ray)" w:date="2023-10-17T15:00:00Z"/>
                <w:color w:val="000000"/>
                <w:lang w:val="en-US"/>
              </w:rPr>
            </w:pPr>
            <w:ins w:id="1309" w:author="周锐(Ray)" w:date="2023-10-17T15:00: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ins w:id="1310" w:author="周锐(Ray)" w:date="2023-10-17T15:00:00Z"/>
                <w:color w:val="000000"/>
                <w:lang w:val="en-US"/>
              </w:rPr>
            </w:pPr>
            <w:ins w:id="1311" w:author="周锐(Ray)" w:date="2023-10-17T15:00:00Z">
              <w:r w:rsidRPr="00730FEC">
                <w:rPr>
                  <w:color w:val="000000"/>
                  <w:lang w:val="en-US"/>
                </w:rPr>
                <w:t>2.16</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ins w:id="1312" w:author="周锐(Ray)" w:date="2023-10-17T15:00:00Z"/>
                <w:color w:val="000000"/>
                <w:lang w:val="en-US"/>
              </w:rPr>
            </w:pPr>
            <w:ins w:id="1313" w:author="周锐(Ray)" w:date="2023-10-17T15:00:00Z">
              <w:r w:rsidRPr="00730FE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ins w:id="131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ins w:id="131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ins w:id="131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ins w:id="131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ins w:id="1318"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ins w:id="131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ins w:id="132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ins w:id="132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ins w:id="132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ins w:id="132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ins w:id="132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ins w:id="132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ins w:id="132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ins w:id="1327" w:author="周锐(Ray)" w:date="2023-10-17T15:00:00Z"/>
                <w:color w:val="000000"/>
                <w:lang w:val="en-US"/>
              </w:rPr>
            </w:pPr>
          </w:p>
        </w:tc>
      </w:tr>
      <w:tr w:rsidR="00D05CEB" w:rsidRPr="00730FEC" w14:paraId="5998A2D9" w14:textId="77777777" w:rsidTr="008D1C6C">
        <w:trPr>
          <w:trHeight w:val="266"/>
          <w:jc w:val="center"/>
          <w:ins w:id="1328" w:author="周锐(Ray)" w:date="2023-10-17T15:00:00Z"/>
        </w:trPr>
        <w:tc>
          <w:tcPr>
            <w:tcW w:w="988" w:type="dxa"/>
            <w:vMerge/>
            <w:vAlign w:val="center"/>
            <w:hideMark/>
          </w:tcPr>
          <w:p w14:paraId="1DCC40D6" w14:textId="77777777" w:rsidR="00D05CEB" w:rsidRPr="00730FEC" w:rsidRDefault="00D05CEB" w:rsidP="008D1C6C">
            <w:pPr>
              <w:spacing w:after="0"/>
              <w:jc w:val="center"/>
              <w:rPr>
                <w:ins w:id="1329" w:author="周锐(Ray)" w:date="2023-10-17T15:00:00Z"/>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ins w:id="1330" w:author="周锐(Ray)" w:date="2023-10-17T15:00:00Z"/>
                <w:color w:val="000000"/>
                <w:lang w:val="en-US"/>
              </w:rPr>
            </w:pPr>
            <w:ins w:id="1331" w:author="周锐(Ray)" w:date="2023-10-17T15:00: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ins w:id="1332" w:author="周锐(Ray)" w:date="2023-10-17T15:00:00Z"/>
                <w:color w:val="000000"/>
                <w:lang w:val="en-US"/>
              </w:rPr>
            </w:pPr>
            <w:ins w:id="1333" w:author="周锐(Ray)" w:date="2023-10-17T15:00: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ins w:id="1334" w:author="周锐(Ray)" w:date="2023-10-17T15:00:00Z"/>
                <w:color w:val="000000"/>
                <w:lang w:val="en-US"/>
              </w:rPr>
            </w:pPr>
            <w:ins w:id="1335" w:author="周锐(Ray)" w:date="2023-10-17T15:00: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ins w:id="1336" w:author="周锐(Ray)" w:date="2023-10-17T15:00:00Z"/>
                <w:color w:val="000000"/>
                <w:lang w:val="en-US"/>
              </w:rPr>
            </w:pPr>
            <w:ins w:id="1337" w:author="周锐(Ray)" w:date="2023-10-17T15:00:00Z">
              <w:r w:rsidRPr="00730FEC">
                <w:rPr>
                  <w:color w:val="000000"/>
                  <w:lang w:val="en-US"/>
                </w:rPr>
                <w:t>3.18</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ins w:id="1338" w:author="周锐(Ray)" w:date="2023-10-17T15:00:00Z"/>
                <w:color w:val="000000"/>
                <w:lang w:val="en-US"/>
              </w:rPr>
            </w:pPr>
            <w:ins w:id="1339" w:author="周锐(Ray)" w:date="2023-10-17T15:00:00Z">
              <w:r w:rsidRPr="00730FE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ins w:id="134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ins w:id="134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ins w:id="134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ins w:id="134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ins w:id="1344"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ins w:id="134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ins w:id="134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ins w:id="134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ins w:id="1348"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ins w:id="134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ins w:id="135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ins w:id="135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ins w:id="135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ins w:id="1353" w:author="周锐(Ray)" w:date="2023-10-17T15:00:00Z"/>
                <w:color w:val="000000"/>
                <w:lang w:val="en-US"/>
              </w:rPr>
            </w:pPr>
          </w:p>
        </w:tc>
      </w:tr>
      <w:tr w:rsidR="00D05CEB" w:rsidRPr="00730FEC" w14:paraId="7BB22AC2" w14:textId="77777777" w:rsidTr="008D1C6C">
        <w:trPr>
          <w:trHeight w:val="266"/>
          <w:jc w:val="center"/>
          <w:ins w:id="1354" w:author="周锐(Ray)" w:date="2023-10-17T15:00:00Z"/>
        </w:trPr>
        <w:tc>
          <w:tcPr>
            <w:tcW w:w="988" w:type="dxa"/>
            <w:vMerge/>
            <w:vAlign w:val="center"/>
            <w:hideMark/>
          </w:tcPr>
          <w:p w14:paraId="4FAC3599" w14:textId="77777777" w:rsidR="00D05CEB" w:rsidRPr="00730FEC" w:rsidRDefault="00D05CEB" w:rsidP="008D1C6C">
            <w:pPr>
              <w:spacing w:after="0"/>
              <w:jc w:val="center"/>
              <w:rPr>
                <w:ins w:id="1355" w:author="周锐(Ray)" w:date="2023-10-17T15:00:00Z"/>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ins w:id="1356" w:author="周锐(Ray)" w:date="2023-10-17T15:00:00Z"/>
                <w:color w:val="000000"/>
                <w:lang w:val="en-US"/>
              </w:rPr>
            </w:pPr>
            <w:ins w:id="1357" w:author="周锐(Ray)" w:date="2023-10-17T15:00: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ins w:id="1358" w:author="周锐(Ray)" w:date="2023-10-17T15:00:00Z"/>
                <w:color w:val="000000"/>
                <w:lang w:val="en-US"/>
              </w:rPr>
            </w:pPr>
            <w:ins w:id="1359"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ins w:id="1360" w:author="周锐(Ray)" w:date="2023-10-17T15:00:00Z"/>
                <w:color w:val="000000"/>
                <w:lang w:val="en-US"/>
              </w:rPr>
            </w:pPr>
            <w:ins w:id="1361" w:author="周锐(Ray)" w:date="2023-10-17T15:00:00Z">
              <w:r w:rsidRPr="00730FEC">
                <w:rPr>
                  <w:color w:val="000000"/>
                  <w:lang w:val="en-US"/>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ins w:id="1362" w:author="周锐(Ray)" w:date="2023-10-17T15:00:00Z"/>
                <w:color w:val="000000"/>
                <w:lang w:val="en-US"/>
              </w:rPr>
            </w:pPr>
            <w:ins w:id="1363" w:author="周锐(Ray)" w:date="2023-10-17T15:00:00Z">
              <w:r w:rsidRPr="00730FE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ins w:id="1364" w:author="周锐(Ray)" w:date="2023-10-17T15:00:00Z"/>
                <w:color w:val="000000"/>
                <w:lang w:val="en-US"/>
              </w:rPr>
            </w:pPr>
            <w:ins w:id="1365" w:author="周锐(Ray)" w:date="2023-10-17T15:00:00Z">
              <w:r w:rsidRPr="00730FEC">
                <w:rPr>
                  <w:color w:val="000000"/>
                  <w:lang w:val="en-US"/>
                </w:rPr>
                <w:t>5.49</w:t>
              </w:r>
            </w:ins>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ins w:id="136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ins w:id="136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ins w:id="136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ins w:id="136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ins w:id="1370"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ins w:id="137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ins w:id="137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ins w:id="137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ins w:id="1374"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ins w:id="137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ins w:id="137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ins w:id="137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ins w:id="137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ins w:id="1379" w:author="周锐(Ray)" w:date="2023-10-17T15:00:00Z"/>
                <w:color w:val="000000"/>
                <w:lang w:val="en-US"/>
              </w:rPr>
            </w:pPr>
          </w:p>
        </w:tc>
      </w:tr>
      <w:tr w:rsidR="00D05CEB" w:rsidRPr="00730FEC" w14:paraId="6E743D29" w14:textId="77777777" w:rsidTr="008D1C6C">
        <w:trPr>
          <w:trHeight w:val="266"/>
          <w:jc w:val="center"/>
          <w:ins w:id="1380" w:author="周锐(Ray)" w:date="2023-10-17T15:00:00Z"/>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ins w:id="1381" w:author="周锐(Ray)" w:date="2023-10-17T15:00:00Z"/>
                <w:color w:val="000000"/>
                <w:lang w:val="en-US"/>
              </w:rPr>
            </w:pPr>
            <w:ins w:id="1382" w:author="周锐(Ray)" w:date="2023-10-17T15:00:00Z">
              <w:r w:rsidRPr="00730FEC">
                <w:rPr>
                  <w:color w:val="000000"/>
                  <w:lang w:val="en-US"/>
                </w:rPr>
                <w:t>'40MHz'</w:t>
              </w:r>
            </w:ins>
          </w:p>
        </w:tc>
        <w:tc>
          <w:tcPr>
            <w:tcW w:w="1134" w:type="dxa"/>
            <w:shd w:val="clear" w:color="auto" w:fill="auto"/>
            <w:noWrap/>
            <w:vAlign w:val="center"/>
            <w:hideMark/>
          </w:tcPr>
          <w:p w14:paraId="37B27581" w14:textId="77777777" w:rsidR="00D05CEB" w:rsidRPr="00730FEC" w:rsidRDefault="00D05CEB" w:rsidP="008D1C6C">
            <w:pPr>
              <w:spacing w:after="0"/>
              <w:jc w:val="center"/>
              <w:rPr>
                <w:ins w:id="1383" w:author="周锐(Ray)" w:date="2023-10-17T15:00:00Z"/>
                <w:color w:val="000000"/>
                <w:lang w:val="en-US"/>
              </w:rPr>
            </w:pPr>
            <w:ins w:id="1384" w:author="周锐(Ray)" w:date="2023-10-17T15:00: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ins w:id="1385" w:author="周锐(Ray)" w:date="2023-10-17T15:00:00Z"/>
                <w:color w:val="000000"/>
                <w:lang w:val="en-US"/>
              </w:rPr>
            </w:pPr>
            <w:ins w:id="1386" w:author="周锐(Ray)" w:date="2023-10-17T15:00:00Z">
              <w:r w:rsidRPr="00730FE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ins w:id="1387" w:author="周锐(Ray)" w:date="2023-10-17T15:00:00Z"/>
                <w:color w:val="000000"/>
                <w:lang w:val="en-US"/>
              </w:rPr>
            </w:pPr>
            <w:ins w:id="1388" w:author="周锐(Ray)" w:date="2023-10-17T15:00:00Z">
              <w:r w:rsidRPr="00730FE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ins w:id="1389" w:author="周锐(Ray)" w:date="2023-10-17T15:00:00Z"/>
                <w:color w:val="000000"/>
                <w:lang w:val="en-US"/>
              </w:rPr>
            </w:pPr>
            <w:ins w:id="1390" w:author="周锐(Ray)" w:date="2023-10-17T15:00:00Z">
              <w:r w:rsidRPr="00730FE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ins w:id="1391" w:author="周锐(Ray)" w:date="2023-10-17T15:00:00Z"/>
                <w:color w:val="000000"/>
                <w:lang w:val="en-US"/>
              </w:rPr>
            </w:pPr>
            <w:ins w:id="1392" w:author="周锐(Ray)" w:date="2023-10-17T15:00:00Z">
              <w:r w:rsidRPr="00730FE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ins w:id="139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ins w:id="139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ins w:id="139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ins w:id="139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ins w:id="1397"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ins w:id="139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ins w:id="139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ins w:id="140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ins w:id="1401"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ins w:id="140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ins w:id="140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ins w:id="140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ins w:id="140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ins w:id="1406" w:author="周锐(Ray)" w:date="2023-10-17T15:00:00Z"/>
                <w:color w:val="000000"/>
                <w:lang w:val="en-US"/>
              </w:rPr>
            </w:pPr>
          </w:p>
        </w:tc>
      </w:tr>
      <w:tr w:rsidR="00D05CEB" w:rsidRPr="00730FEC" w14:paraId="2B385931" w14:textId="77777777" w:rsidTr="008D1C6C">
        <w:trPr>
          <w:trHeight w:val="266"/>
          <w:jc w:val="center"/>
          <w:ins w:id="1407" w:author="周锐(Ray)" w:date="2023-10-17T15:00:00Z"/>
        </w:trPr>
        <w:tc>
          <w:tcPr>
            <w:tcW w:w="988" w:type="dxa"/>
            <w:vMerge/>
            <w:shd w:val="clear" w:color="auto" w:fill="auto"/>
            <w:noWrap/>
            <w:hideMark/>
          </w:tcPr>
          <w:p w14:paraId="7C5B4148" w14:textId="77777777" w:rsidR="00D05CEB" w:rsidRPr="00730FEC" w:rsidRDefault="00D05CEB" w:rsidP="008D1C6C">
            <w:pPr>
              <w:spacing w:after="0"/>
              <w:jc w:val="center"/>
              <w:rPr>
                <w:ins w:id="1408" w:author="周锐(Ray)" w:date="2023-10-17T15:00:00Z"/>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ins w:id="1409" w:author="周锐(Ray)" w:date="2023-10-17T15:00:00Z"/>
                <w:color w:val="000000"/>
                <w:lang w:val="en-US"/>
              </w:rPr>
            </w:pPr>
            <w:ins w:id="1410" w:author="周锐(Ray)" w:date="2023-10-17T15:00: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ins w:id="1411" w:author="周锐(Ray)" w:date="2023-10-17T15:00:00Z"/>
                <w:color w:val="000000"/>
                <w:lang w:val="en-US"/>
              </w:rPr>
            </w:pPr>
            <w:ins w:id="1412"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ins w:id="1413" w:author="周锐(Ray)" w:date="2023-10-17T15:00:00Z"/>
                <w:color w:val="000000"/>
                <w:lang w:val="en-US"/>
              </w:rPr>
            </w:pPr>
            <w:ins w:id="1414"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ins w:id="1415" w:author="周锐(Ray)" w:date="2023-10-17T15:00:00Z"/>
                <w:color w:val="000000"/>
                <w:lang w:val="en-US"/>
              </w:rPr>
            </w:pPr>
            <w:ins w:id="1416" w:author="周锐(Ray)" w:date="2023-10-17T15:00: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ins w:id="1417" w:author="周锐(Ray)" w:date="2023-10-17T15:00:00Z"/>
                <w:color w:val="000000"/>
                <w:lang w:val="en-US"/>
              </w:rPr>
            </w:pPr>
            <w:ins w:id="1418" w:author="周锐(Ray)" w:date="2023-10-17T15:00:00Z">
              <w:r w:rsidRPr="00730FEC">
                <w:rPr>
                  <w:color w:val="000000"/>
                  <w:lang w:val="en-US"/>
                </w:rPr>
                <w:t>2.81</w:t>
              </w:r>
            </w:ins>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ins w:id="141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ins w:id="142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ins w:id="142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ins w:id="142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ins w:id="1423"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ins w:id="142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ins w:id="142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ins w:id="142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ins w:id="1427"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ins w:id="142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ins w:id="142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ins w:id="143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ins w:id="143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ins w:id="1432" w:author="周锐(Ray)" w:date="2023-10-17T15:00:00Z"/>
                <w:color w:val="000000"/>
                <w:lang w:val="en-US"/>
              </w:rPr>
            </w:pPr>
          </w:p>
        </w:tc>
      </w:tr>
      <w:tr w:rsidR="00D05CEB" w:rsidRPr="00730FEC" w14:paraId="308BE930" w14:textId="77777777" w:rsidTr="008D1C6C">
        <w:trPr>
          <w:trHeight w:val="266"/>
          <w:jc w:val="center"/>
          <w:ins w:id="1433" w:author="周锐(Ray)" w:date="2023-10-17T15:00:00Z"/>
        </w:trPr>
        <w:tc>
          <w:tcPr>
            <w:tcW w:w="988" w:type="dxa"/>
            <w:vMerge/>
            <w:vAlign w:val="center"/>
            <w:hideMark/>
          </w:tcPr>
          <w:p w14:paraId="2BC27B7A" w14:textId="77777777" w:rsidR="00D05CEB" w:rsidRPr="00730FEC" w:rsidRDefault="00D05CEB" w:rsidP="008D1C6C">
            <w:pPr>
              <w:spacing w:after="0"/>
              <w:jc w:val="center"/>
              <w:rPr>
                <w:ins w:id="1434" w:author="周锐(Ray)" w:date="2023-10-17T15:00:00Z"/>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ins w:id="1435" w:author="周锐(Ray)" w:date="2023-10-17T15:00:00Z"/>
                <w:color w:val="000000"/>
                <w:lang w:val="en-US"/>
              </w:rPr>
            </w:pPr>
            <w:ins w:id="1436" w:author="周锐(Ray)" w:date="2023-10-17T15:00: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ins w:id="1437" w:author="周锐(Ray)" w:date="2023-10-17T15:00:00Z"/>
                <w:color w:val="000000"/>
                <w:lang w:val="en-US"/>
              </w:rPr>
            </w:pPr>
            <w:ins w:id="1438"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ins w:id="1439" w:author="周锐(Ray)" w:date="2023-10-17T15:00:00Z"/>
                <w:color w:val="000000"/>
                <w:lang w:val="en-US"/>
              </w:rPr>
            </w:pPr>
            <w:ins w:id="1440"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ins w:id="1441" w:author="周锐(Ray)" w:date="2023-10-17T15:00:00Z"/>
                <w:color w:val="000000"/>
                <w:lang w:val="en-US"/>
              </w:rPr>
            </w:pPr>
            <w:ins w:id="1442" w:author="周锐(Ray)" w:date="2023-10-17T15:00: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ins w:id="1443" w:author="周锐(Ray)" w:date="2023-10-17T15:00:00Z"/>
                <w:color w:val="000000"/>
                <w:lang w:val="en-US"/>
              </w:rPr>
            </w:pPr>
            <w:ins w:id="1444" w:author="周锐(Ray)" w:date="2023-10-17T15:00:00Z">
              <w:r w:rsidRPr="00730FE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ins w:id="144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ins w:id="144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ins w:id="144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ins w:id="144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ins w:id="1449"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ins w:id="145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ins w:id="145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ins w:id="145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ins w:id="1453"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ins w:id="145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ins w:id="145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ins w:id="145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ins w:id="145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ins w:id="1458" w:author="周锐(Ray)" w:date="2023-10-17T15:00:00Z"/>
                <w:color w:val="000000"/>
                <w:lang w:val="en-US"/>
              </w:rPr>
            </w:pPr>
          </w:p>
        </w:tc>
      </w:tr>
      <w:tr w:rsidR="00D05CEB" w:rsidRPr="00730FEC" w14:paraId="0D7BDF16" w14:textId="77777777" w:rsidTr="008D1C6C">
        <w:trPr>
          <w:trHeight w:val="266"/>
          <w:jc w:val="center"/>
          <w:ins w:id="1459" w:author="周锐(Ray)" w:date="2023-10-17T15:00:00Z"/>
        </w:trPr>
        <w:tc>
          <w:tcPr>
            <w:tcW w:w="988" w:type="dxa"/>
            <w:vMerge/>
            <w:vAlign w:val="center"/>
            <w:hideMark/>
          </w:tcPr>
          <w:p w14:paraId="027DAD95" w14:textId="77777777" w:rsidR="00D05CEB" w:rsidRPr="00730FEC" w:rsidRDefault="00D05CEB" w:rsidP="008D1C6C">
            <w:pPr>
              <w:spacing w:after="0"/>
              <w:jc w:val="center"/>
              <w:rPr>
                <w:ins w:id="1460" w:author="周锐(Ray)" w:date="2023-10-17T15:00:00Z"/>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ins w:id="1461" w:author="周锐(Ray)" w:date="2023-10-17T15:00:00Z"/>
                <w:color w:val="000000"/>
                <w:lang w:val="en-US"/>
              </w:rPr>
            </w:pPr>
            <w:ins w:id="1462" w:author="周锐(Ray)" w:date="2023-10-17T15:00: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ins w:id="1463" w:author="周锐(Ray)" w:date="2023-10-17T15:00:00Z"/>
                <w:color w:val="000000"/>
                <w:lang w:val="en-US"/>
              </w:rPr>
            </w:pPr>
            <w:ins w:id="1464" w:author="周锐(Ray)" w:date="2023-10-17T15:00: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ins w:id="1465" w:author="周锐(Ray)" w:date="2023-10-17T15:00:00Z"/>
                <w:color w:val="000000"/>
                <w:lang w:val="en-US"/>
              </w:rPr>
            </w:pPr>
            <w:ins w:id="1466"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ins w:id="1467" w:author="周锐(Ray)" w:date="2023-10-17T15:00:00Z"/>
                <w:color w:val="000000"/>
                <w:lang w:val="en-US"/>
              </w:rPr>
            </w:pPr>
            <w:ins w:id="1468" w:author="周锐(Ray)" w:date="2023-10-17T15:00: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ins w:id="1469" w:author="周锐(Ray)" w:date="2023-10-17T15:00:00Z"/>
                <w:color w:val="000000"/>
                <w:lang w:val="en-US"/>
              </w:rPr>
            </w:pPr>
            <w:ins w:id="1470" w:author="周锐(Ray)" w:date="2023-10-17T15:00:00Z">
              <w:r w:rsidRPr="00730FE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ins w:id="147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ins w:id="147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ins w:id="147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ins w:id="147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ins w:id="1475"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ins w:id="147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ins w:id="147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ins w:id="147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ins w:id="1479"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ins w:id="148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ins w:id="148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ins w:id="148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ins w:id="148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ins w:id="1484" w:author="周锐(Ray)" w:date="2023-10-17T15:00:00Z"/>
                <w:color w:val="000000"/>
                <w:lang w:val="en-US"/>
              </w:rPr>
            </w:pPr>
          </w:p>
        </w:tc>
      </w:tr>
      <w:tr w:rsidR="00D05CEB" w:rsidRPr="00730FEC" w14:paraId="03DE8A7C" w14:textId="77777777" w:rsidTr="008D1C6C">
        <w:trPr>
          <w:trHeight w:val="266"/>
          <w:jc w:val="center"/>
          <w:ins w:id="1485" w:author="周锐(Ray)" w:date="2023-10-17T15:00:00Z"/>
        </w:trPr>
        <w:tc>
          <w:tcPr>
            <w:tcW w:w="988" w:type="dxa"/>
            <w:vMerge/>
            <w:vAlign w:val="center"/>
            <w:hideMark/>
          </w:tcPr>
          <w:p w14:paraId="642A07B6" w14:textId="77777777" w:rsidR="00D05CEB" w:rsidRPr="00730FEC" w:rsidRDefault="00D05CEB" w:rsidP="008D1C6C">
            <w:pPr>
              <w:spacing w:after="0"/>
              <w:jc w:val="center"/>
              <w:rPr>
                <w:ins w:id="1486" w:author="周锐(Ray)" w:date="2023-10-17T15:00:00Z"/>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ins w:id="1487" w:author="周锐(Ray)" w:date="2023-10-17T15:00:00Z"/>
                <w:color w:val="000000"/>
                <w:lang w:val="en-US"/>
              </w:rPr>
            </w:pPr>
            <w:ins w:id="1488" w:author="周锐(Ray)" w:date="2023-10-17T15:00: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ins w:id="1489" w:author="周锐(Ray)" w:date="2023-10-17T15:00:00Z"/>
                <w:color w:val="000000"/>
                <w:lang w:val="en-US"/>
              </w:rPr>
            </w:pPr>
            <w:ins w:id="1490"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ins w:id="1491" w:author="周锐(Ray)" w:date="2023-10-17T15:00:00Z"/>
                <w:color w:val="000000"/>
                <w:lang w:val="en-US"/>
              </w:rPr>
            </w:pPr>
            <w:ins w:id="1492"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ins w:id="1493" w:author="周锐(Ray)" w:date="2023-10-17T15:00:00Z"/>
                <w:color w:val="000000"/>
                <w:lang w:val="en-US"/>
              </w:rPr>
            </w:pPr>
            <w:ins w:id="1494"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ins w:id="1495" w:author="周锐(Ray)" w:date="2023-10-17T15:00:00Z"/>
                <w:color w:val="000000"/>
                <w:lang w:val="en-US"/>
              </w:rPr>
            </w:pPr>
            <w:ins w:id="1496" w:author="周锐(Ray)" w:date="2023-10-17T15:00:00Z">
              <w:r w:rsidRPr="00730FEC">
                <w:rPr>
                  <w:color w:val="000000"/>
                  <w:lang w:val="en-US"/>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ins w:id="1497"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ins w:id="1498"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ins w:id="1499"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ins w:id="150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ins w:id="1501"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ins w:id="150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ins w:id="150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ins w:id="150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ins w:id="1505"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ins w:id="150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ins w:id="150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ins w:id="150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ins w:id="150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ins w:id="1510" w:author="周锐(Ray)" w:date="2023-10-17T15:00:00Z"/>
                <w:color w:val="000000"/>
                <w:lang w:val="en-US"/>
              </w:rPr>
            </w:pPr>
          </w:p>
        </w:tc>
      </w:tr>
      <w:tr w:rsidR="00D05CEB" w:rsidRPr="00730FEC" w14:paraId="3B71DE01" w14:textId="77777777" w:rsidTr="008D1C6C">
        <w:trPr>
          <w:trHeight w:val="266"/>
          <w:jc w:val="center"/>
          <w:ins w:id="1511" w:author="周锐(Ray)" w:date="2023-10-17T15:00:00Z"/>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ins w:id="1512" w:author="周锐(Ray)" w:date="2023-10-17T15:00:00Z"/>
                <w:color w:val="000000"/>
                <w:lang w:val="en-US"/>
              </w:rPr>
            </w:pPr>
            <w:ins w:id="1513" w:author="周锐(Ray)" w:date="2023-10-17T15:00:00Z">
              <w:r w:rsidRPr="00730FEC">
                <w:rPr>
                  <w:color w:val="000000"/>
                  <w:lang w:val="en-US"/>
                </w:rPr>
                <w:t>'60MHz'</w:t>
              </w:r>
            </w:ins>
          </w:p>
        </w:tc>
        <w:tc>
          <w:tcPr>
            <w:tcW w:w="1134" w:type="dxa"/>
            <w:shd w:val="clear" w:color="auto" w:fill="auto"/>
            <w:noWrap/>
            <w:vAlign w:val="center"/>
            <w:hideMark/>
          </w:tcPr>
          <w:p w14:paraId="639141F5" w14:textId="77777777" w:rsidR="00D05CEB" w:rsidRPr="00730FEC" w:rsidRDefault="00D05CEB" w:rsidP="008D1C6C">
            <w:pPr>
              <w:spacing w:after="0"/>
              <w:jc w:val="center"/>
              <w:rPr>
                <w:ins w:id="1514" w:author="周锐(Ray)" w:date="2023-10-17T15:00:00Z"/>
                <w:color w:val="000000"/>
                <w:lang w:val="en-US"/>
              </w:rPr>
            </w:pPr>
            <w:ins w:id="1515" w:author="周锐(Ray)" w:date="2023-10-17T15:00: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ins w:id="1516" w:author="周锐(Ray)" w:date="2023-10-17T15:00:00Z"/>
                <w:color w:val="000000"/>
                <w:lang w:val="en-US"/>
              </w:rPr>
            </w:pPr>
            <w:ins w:id="1517" w:author="周锐(Ray)" w:date="2023-10-17T15:00:00Z">
              <w:r w:rsidRPr="00730FE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ins w:id="1518" w:author="周锐(Ray)" w:date="2023-10-17T15:00:00Z"/>
                <w:color w:val="000000"/>
                <w:lang w:val="en-US"/>
              </w:rPr>
            </w:pPr>
            <w:ins w:id="1519" w:author="周锐(Ray)" w:date="2023-10-17T15:00:00Z">
              <w:r w:rsidRPr="00730FE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ins w:id="1520" w:author="周锐(Ray)" w:date="2023-10-17T15:00:00Z"/>
                <w:color w:val="000000"/>
                <w:lang w:val="en-US"/>
              </w:rPr>
            </w:pPr>
            <w:ins w:id="1521" w:author="周锐(Ray)" w:date="2023-10-17T15:00:00Z">
              <w:r w:rsidRPr="00730FE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ins w:id="1522" w:author="周锐(Ray)" w:date="2023-10-17T15:00:00Z"/>
                <w:color w:val="000000"/>
                <w:lang w:val="en-US"/>
              </w:rPr>
            </w:pPr>
            <w:ins w:id="1523" w:author="周锐(Ray)" w:date="2023-10-17T15:00:00Z">
              <w:r w:rsidRPr="00730FE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ins w:id="1524" w:author="周锐(Ray)" w:date="2023-10-17T15:00:00Z"/>
                <w:color w:val="000000"/>
                <w:lang w:val="en-US"/>
              </w:rPr>
            </w:pPr>
            <w:ins w:id="1525" w:author="周锐(Ray)" w:date="2023-10-17T15:00:00Z">
              <w:r w:rsidRPr="00730FE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ins w:id="1526" w:author="周锐(Ray)" w:date="2023-10-17T15:00:00Z"/>
                <w:color w:val="000000"/>
                <w:lang w:val="en-US"/>
              </w:rPr>
            </w:pPr>
            <w:ins w:id="1527" w:author="周锐(Ray)" w:date="2023-10-17T15:00:00Z">
              <w:r w:rsidRPr="00730FE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ins w:id="1528" w:author="周锐(Ray)" w:date="2023-10-17T15:00:00Z"/>
                <w:color w:val="000000"/>
                <w:lang w:val="en-US"/>
              </w:rPr>
            </w:pPr>
            <w:ins w:id="1529" w:author="周锐(Ray)" w:date="2023-10-17T15:00:00Z">
              <w:r w:rsidRPr="00730FE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ins w:id="1530" w:author="周锐(Ray)" w:date="2023-10-17T15:00:00Z"/>
                <w:color w:val="000000"/>
                <w:lang w:val="en-US"/>
              </w:rPr>
            </w:pPr>
            <w:ins w:id="1531" w:author="周锐(Ray)" w:date="2023-10-17T15:00:00Z">
              <w:r w:rsidRPr="00730FE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ins w:id="153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ins w:id="153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ins w:id="153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ins w:id="153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ins w:id="153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ins w:id="153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ins w:id="153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ins w:id="153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ins w:id="154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ins w:id="1541" w:author="周锐(Ray)" w:date="2023-10-17T15:00:00Z"/>
                <w:color w:val="000000"/>
                <w:lang w:val="en-US"/>
              </w:rPr>
            </w:pPr>
          </w:p>
        </w:tc>
      </w:tr>
      <w:tr w:rsidR="00D05CEB" w:rsidRPr="00730FEC" w14:paraId="68FDB07C" w14:textId="77777777" w:rsidTr="008D1C6C">
        <w:trPr>
          <w:trHeight w:val="266"/>
          <w:jc w:val="center"/>
          <w:ins w:id="1542" w:author="周锐(Ray)" w:date="2023-10-17T15:00:00Z"/>
        </w:trPr>
        <w:tc>
          <w:tcPr>
            <w:tcW w:w="988" w:type="dxa"/>
            <w:vMerge/>
            <w:shd w:val="clear" w:color="auto" w:fill="auto"/>
            <w:noWrap/>
            <w:hideMark/>
          </w:tcPr>
          <w:p w14:paraId="1A5EAC6D" w14:textId="77777777" w:rsidR="00D05CEB" w:rsidRPr="00730FEC" w:rsidRDefault="00D05CEB" w:rsidP="008D1C6C">
            <w:pPr>
              <w:spacing w:after="0"/>
              <w:jc w:val="center"/>
              <w:rPr>
                <w:ins w:id="1543" w:author="周锐(Ray)" w:date="2023-10-17T15:00:00Z"/>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ins w:id="1544" w:author="周锐(Ray)" w:date="2023-10-17T15:00:00Z"/>
                <w:color w:val="000000"/>
                <w:lang w:val="en-US"/>
              </w:rPr>
            </w:pPr>
            <w:ins w:id="1545" w:author="周锐(Ray)" w:date="2023-10-17T15:00: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ins w:id="1546" w:author="周锐(Ray)" w:date="2023-10-17T15:00:00Z"/>
                <w:color w:val="000000"/>
                <w:lang w:val="en-US"/>
              </w:rPr>
            </w:pPr>
            <w:ins w:id="1547"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ins w:id="1548" w:author="周锐(Ray)" w:date="2023-10-17T15:00:00Z"/>
                <w:color w:val="000000"/>
                <w:lang w:val="en-US"/>
              </w:rPr>
            </w:pPr>
            <w:ins w:id="154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ins w:id="1550" w:author="周锐(Ray)" w:date="2023-10-17T15:00:00Z"/>
                <w:color w:val="000000"/>
                <w:lang w:val="en-US"/>
              </w:rPr>
            </w:pPr>
            <w:ins w:id="1551"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ins w:id="1552" w:author="周锐(Ray)" w:date="2023-10-17T15:00:00Z"/>
                <w:color w:val="000000"/>
                <w:lang w:val="en-US"/>
              </w:rPr>
            </w:pPr>
            <w:ins w:id="1553" w:author="周锐(Ray)" w:date="2023-10-17T15:00: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ins w:id="1554" w:author="周锐(Ray)" w:date="2023-10-17T15:00:00Z"/>
                <w:color w:val="000000"/>
                <w:lang w:val="en-US"/>
              </w:rPr>
            </w:pPr>
            <w:ins w:id="1555"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ins w:id="1556" w:author="周锐(Ray)" w:date="2023-10-17T15:00:00Z"/>
                <w:color w:val="000000"/>
                <w:lang w:val="en-US"/>
              </w:rPr>
            </w:pPr>
            <w:ins w:id="155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ins w:id="1558" w:author="周锐(Ray)" w:date="2023-10-17T15:00:00Z"/>
                <w:color w:val="000000"/>
                <w:lang w:val="en-US"/>
              </w:rPr>
            </w:pPr>
            <w:ins w:id="1559"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ins w:id="1560" w:author="周锐(Ray)" w:date="2023-10-17T15:00:00Z"/>
                <w:color w:val="000000"/>
                <w:lang w:val="en-US"/>
              </w:rPr>
            </w:pPr>
            <w:ins w:id="1561" w:author="周锐(Ray)" w:date="2023-10-17T15:00:00Z">
              <w:r w:rsidRPr="00730FE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ins w:id="156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ins w:id="156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ins w:id="156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ins w:id="156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ins w:id="156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ins w:id="156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ins w:id="156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ins w:id="156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ins w:id="157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ins w:id="1571" w:author="周锐(Ray)" w:date="2023-10-17T15:00:00Z"/>
                <w:color w:val="000000"/>
                <w:lang w:val="en-US"/>
              </w:rPr>
            </w:pPr>
          </w:p>
        </w:tc>
      </w:tr>
      <w:tr w:rsidR="00D05CEB" w:rsidRPr="00730FEC" w14:paraId="299E0917" w14:textId="77777777" w:rsidTr="008D1C6C">
        <w:trPr>
          <w:trHeight w:val="266"/>
          <w:jc w:val="center"/>
          <w:ins w:id="1572" w:author="周锐(Ray)" w:date="2023-10-17T15:00:00Z"/>
        </w:trPr>
        <w:tc>
          <w:tcPr>
            <w:tcW w:w="988" w:type="dxa"/>
            <w:vMerge/>
            <w:vAlign w:val="center"/>
            <w:hideMark/>
          </w:tcPr>
          <w:p w14:paraId="67687703" w14:textId="77777777" w:rsidR="00D05CEB" w:rsidRPr="00730FEC" w:rsidRDefault="00D05CEB" w:rsidP="008D1C6C">
            <w:pPr>
              <w:spacing w:after="0"/>
              <w:jc w:val="center"/>
              <w:rPr>
                <w:ins w:id="1573" w:author="周锐(Ray)" w:date="2023-10-17T15:00:00Z"/>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ins w:id="1574" w:author="周锐(Ray)" w:date="2023-10-17T15:00:00Z"/>
                <w:color w:val="000000"/>
                <w:lang w:val="en-US"/>
              </w:rPr>
            </w:pPr>
            <w:ins w:id="1575" w:author="周锐(Ray)" w:date="2023-10-17T15:00: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ins w:id="1576" w:author="周锐(Ray)" w:date="2023-10-17T15:00:00Z"/>
                <w:color w:val="000000"/>
                <w:lang w:val="en-US"/>
              </w:rPr>
            </w:pPr>
            <w:ins w:id="1577"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ins w:id="1578" w:author="周锐(Ray)" w:date="2023-10-17T15:00:00Z"/>
                <w:color w:val="000000"/>
                <w:lang w:val="en-US"/>
              </w:rPr>
            </w:pPr>
            <w:ins w:id="157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ins w:id="1580" w:author="周锐(Ray)" w:date="2023-10-17T15:00:00Z"/>
                <w:color w:val="000000"/>
                <w:lang w:val="en-US"/>
              </w:rPr>
            </w:pPr>
            <w:ins w:id="1581"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ins w:id="1582" w:author="周锐(Ray)" w:date="2023-10-17T15:00:00Z"/>
                <w:color w:val="000000"/>
                <w:lang w:val="en-US"/>
              </w:rPr>
            </w:pPr>
            <w:ins w:id="1583" w:author="周锐(Ray)" w:date="2023-10-17T15:00: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ins w:id="1584" w:author="周锐(Ray)" w:date="2023-10-17T15:00:00Z"/>
                <w:color w:val="000000"/>
                <w:lang w:val="en-US"/>
              </w:rPr>
            </w:pPr>
            <w:ins w:id="1585"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ins w:id="1586" w:author="周锐(Ray)" w:date="2023-10-17T15:00:00Z"/>
                <w:color w:val="000000"/>
                <w:lang w:val="en-US"/>
              </w:rPr>
            </w:pPr>
            <w:ins w:id="158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ins w:id="1588" w:author="周锐(Ray)" w:date="2023-10-17T15:00:00Z"/>
                <w:color w:val="000000"/>
                <w:lang w:val="en-US"/>
              </w:rPr>
            </w:pPr>
            <w:ins w:id="1589"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ins w:id="1590" w:author="周锐(Ray)" w:date="2023-10-17T15:00:00Z"/>
                <w:color w:val="000000"/>
                <w:lang w:val="en-US"/>
              </w:rPr>
            </w:pPr>
            <w:ins w:id="1591" w:author="周锐(Ray)" w:date="2023-10-17T15:00:00Z">
              <w:r w:rsidRPr="00730FEC">
                <w:rPr>
                  <w:color w:val="000000"/>
                  <w:lang w:val="en-US"/>
                </w:rPr>
                <w:t>0.36</w:t>
              </w:r>
            </w:ins>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ins w:id="159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ins w:id="159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ins w:id="159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ins w:id="159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ins w:id="159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ins w:id="159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ins w:id="159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ins w:id="159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ins w:id="160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ins w:id="1601" w:author="周锐(Ray)" w:date="2023-10-17T15:00:00Z"/>
                <w:color w:val="000000"/>
                <w:lang w:val="en-US"/>
              </w:rPr>
            </w:pPr>
          </w:p>
        </w:tc>
      </w:tr>
      <w:tr w:rsidR="00D05CEB" w:rsidRPr="00730FEC" w14:paraId="3CEBDDB5" w14:textId="77777777" w:rsidTr="008D1C6C">
        <w:trPr>
          <w:trHeight w:val="266"/>
          <w:jc w:val="center"/>
          <w:ins w:id="1602" w:author="周锐(Ray)" w:date="2023-10-17T15:00:00Z"/>
        </w:trPr>
        <w:tc>
          <w:tcPr>
            <w:tcW w:w="988" w:type="dxa"/>
            <w:vMerge/>
            <w:vAlign w:val="center"/>
            <w:hideMark/>
          </w:tcPr>
          <w:p w14:paraId="2ECF6E21" w14:textId="77777777" w:rsidR="00D05CEB" w:rsidRPr="00730FEC" w:rsidRDefault="00D05CEB" w:rsidP="008D1C6C">
            <w:pPr>
              <w:spacing w:after="0"/>
              <w:jc w:val="center"/>
              <w:rPr>
                <w:ins w:id="1603" w:author="周锐(Ray)" w:date="2023-10-17T15:00:00Z"/>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ins w:id="1604" w:author="周锐(Ray)" w:date="2023-10-17T15:00:00Z"/>
                <w:color w:val="000000"/>
                <w:lang w:val="en-US"/>
              </w:rPr>
            </w:pPr>
            <w:ins w:id="1605" w:author="周锐(Ray)" w:date="2023-10-17T15:00: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ins w:id="1606" w:author="周锐(Ray)" w:date="2023-10-17T15:00:00Z"/>
                <w:color w:val="000000"/>
                <w:lang w:val="en-US"/>
              </w:rPr>
            </w:pPr>
            <w:ins w:id="1607" w:author="周锐(Ray)" w:date="2023-10-17T15:00: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ins w:id="1608" w:author="周锐(Ray)" w:date="2023-10-17T15:00:00Z"/>
                <w:color w:val="000000"/>
                <w:lang w:val="en-US"/>
              </w:rPr>
            </w:pPr>
            <w:ins w:id="160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ins w:id="1610" w:author="周锐(Ray)" w:date="2023-10-17T15:00:00Z"/>
                <w:color w:val="000000"/>
                <w:lang w:val="en-US"/>
              </w:rPr>
            </w:pPr>
            <w:ins w:id="1611" w:author="周锐(Ray)" w:date="2023-10-17T15:00: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ins w:id="1612" w:author="周锐(Ray)" w:date="2023-10-17T15:00:00Z"/>
                <w:color w:val="000000"/>
                <w:lang w:val="en-US"/>
              </w:rPr>
            </w:pPr>
            <w:ins w:id="1613" w:author="周锐(Ray)" w:date="2023-10-17T15:00: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ins w:id="1614" w:author="周锐(Ray)" w:date="2023-10-17T15:00:00Z"/>
                <w:color w:val="000000"/>
                <w:lang w:val="en-US"/>
              </w:rPr>
            </w:pPr>
            <w:ins w:id="1615"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ins w:id="1616" w:author="周锐(Ray)" w:date="2023-10-17T15:00:00Z"/>
                <w:color w:val="000000"/>
                <w:lang w:val="en-US"/>
              </w:rPr>
            </w:pPr>
            <w:ins w:id="161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ins w:id="1618" w:author="周锐(Ray)" w:date="2023-10-17T15:00:00Z"/>
                <w:color w:val="000000"/>
                <w:lang w:val="en-US"/>
              </w:rPr>
            </w:pPr>
            <w:ins w:id="1619"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ins w:id="1620" w:author="周锐(Ray)" w:date="2023-10-17T15:00:00Z"/>
                <w:color w:val="000000"/>
                <w:lang w:val="en-US"/>
              </w:rPr>
            </w:pPr>
            <w:ins w:id="1621" w:author="周锐(Ray)" w:date="2023-10-17T15:00:00Z">
              <w:r w:rsidRPr="00730FEC">
                <w:rPr>
                  <w:color w:val="000000"/>
                  <w:lang w:val="en-US"/>
                </w:rPr>
                <w:t>2.45</w:t>
              </w:r>
            </w:ins>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ins w:id="1622"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ins w:id="162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ins w:id="162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ins w:id="162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ins w:id="162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ins w:id="162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ins w:id="162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ins w:id="162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ins w:id="163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ins w:id="1631" w:author="周锐(Ray)" w:date="2023-10-17T15:00:00Z"/>
                <w:color w:val="000000"/>
                <w:lang w:val="en-US"/>
              </w:rPr>
            </w:pPr>
          </w:p>
        </w:tc>
      </w:tr>
      <w:tr w:rsidR="00D05CEB" w:rsidRPr="00730FEC" w14:paraId="4ADBE110" w14:textId="77777777" w:rsidTr="008D1C6C">
        <w:trPr>
          <w:trHeight w:val="266"/>
          <w:jc w:val="center"/>
          <w:ins w:id="1632" w:author="周锐(Ray)" w:date="2023-10-17T15:00:00Z"/>
        </w:trPr>
        <w:tc>
          <w:tcPr>
            <w:tcW w:w="988" w:type="dxa"/>
            <w:vMerge/>
            <w:vAlign w:val="center"/>
            <w:hideMark/>
          </w:tcPr>
          <w:p w14:paraId="3FA5430B" w14:textId="77777777" w:rsidR="00D05CEB" w:rsidRPr="00730FEC" w:rsidRDefault="00D05CEB" w:rsidP="008D1C6C">
            <w:pPr>
              <w:spacing w:after="0"/>
              <w:jc w:val="center"/>
              <w:rPr>
                <w:ins w:id="1633" w:author="周锐(Ray)" w:date="2023-10-17T15:00:00Z"/>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ins w:id="1634" w:author="周锐(Ray)" w:date="2023-10-17T15:00:00Z"/>
                <w:color w:val="000000"/>
                <w:lang w:val="en-US"/>
              </w:rPr>
            </w:pPr>
            <w:ins w:id="1635" w:author="周锐(Ray)" w:date="2023-10-17T15:00: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ins w:id="1636" w:author="周锐(Ray)" w:date="2023-10-17T15:00:00Z"/>
                <w:color w:val="000000"/>
                <w:lang w:val="en-US"/>
              </w:rPr>
            </w:pPr>
            <w:ins w:id="1637"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ins w:id="1638" w:author="周锐(Ray)" w:date="2023-10-17T15:00:00Z"/>
                <w:color w:val="000000"/>
                <w:lang w:val="en-US"/>
              </w:rPr>
            </w:pPr>
            <w:ins w:id="1639"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ins w:id="1640" w:author="周锐(Ray)" w:date="2023-10-17T15:00:00Z"/>
                <w:color w:val="000000"/>
                <w:lang w:val="en-US"/>
              </w:rPr>
            </w:pPr>
            <w:ins w:id="1641"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ins w:id="1642" w:author="周锐(Ray)" w:date="2023-10-17T15:00:00Z"/>
                <w:color w:val="000000"/>
                <w:lang w:val="en-US"/>
              </w:rPr>
            </w:pPr>
            <w:ins w:id="1643" w:author="周锐(Ray)" w:date="2023-10-17T15:00:00Z">
              <w:r w:rsidRPr="00730FE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ins w:id="1644" w:author="周锐(Ray)" w:date="2023-10-17T15:00:00Z"/>
                <w:color w:val="000000"/>
                <w:lang w:val="en-US"/>
              </w:rPr>
            </w:pPr>
            <w:ins w:id="1645"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ins w:id="1646" w:author="周锐(Ray)" w:date="2023-10-17T15:00:00Z"/>
                <w:color w:val="000000"/>
                <w:lang w:val="en-US"/>
              </w:rPr>
            </w:pPr>
            <w:ins w:id="1647"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ins w:id="1648" w:author="周锐(Ray)" w:date="2023-10-17T15:00:00Z"/>
                <w:color w:val="000000"/>
                <w:lang w:val="en-US"/>
              </w:rPr>
            </w:pPr>
            <w:ins w:id="1649"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ins w:id="1650" w:author="周锐(Ray)" w:date="2023-10-17T15:00:00Z"/>
                <w:color w:val="000000"/>
                <w:lang w:val="en-US"/>
              </w:rPr>
            </w:pPr>
            <w:ins w:id="1651" w:author="周锐(Ray)" w:date="2023-10-17T15:00:00Z">
              <w:r w:rsidRPr="00730FEC">
                <w:rPr>
                  <w:color w:val="000000"/>
                  <w:lang w:val="en-US"/>
                </w:rPr>
                <w:t>5.46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ins w:id="1652" w:author="周锐(Ray)" w:date="2023-10-17T15:00: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ins w:id="1653"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ins w:id="1654"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ins w:id="165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ins w:id="1656"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ins w:id="165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ins w:id="165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ins w:id="165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ins w:id="166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ins w:id="1661" w:author="周锐(Ray)" w:date="2023-10-17T15:00:00Z"/>
                <w:color w:val="000000"/>
                <w:lang w:val="en-US"/>
              </w:rPr>
            </w:pPr>
          </w:p>
        </w:tc>
      </w:tr>
      <w:tr w:rsidR="00D05CEB" w:rsidRPr="00730FEC" w14:paraId="6F91CD69" w14:textId="77777777" w:rsidTr="008D1C6C">
        <w:trPr>
          <w:trHeight w:val="266"/>
          <w:jc w:val="center"/>
          <w:ins w:id="1662" w:author="周锐(Ray)" w:date="2023-10-17T15:00:00Z"/>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ins w:id="1663" w:author="周锐(Ray)" w:date="2023-10-17T15:00:00Z"/>
                <w:color w:val="000000"/>
                <w:lang w:val="en-US"/>
              </w:rPr>
            </w:pPr>
            <w:ins w:id="1664" w:author="周锐(Ray)" w:date="2023-10-17T15:00:00Z">
              <w:r w:rsidRPr="00730FEC">
                <w:rPr>
                  <w:color w:val="000000"/>
                  <w:lang w:val="en-US"/>
                </w:rPr>
                <w:t>'80MHz'</w:t>
              </w:r>
            </w:ins>
          </w:p>
        </w:tc>
        <w:tc>
          <w:tcPr>
            <w:tcW w:w="1134" w:type="dxa"/>
            <w:shd w:val="clear" w:color="auto" w:fill="auto"/>
            <w:noWrap/>
            <w:vAlign w:val="center"/>
            <w:hideMark/>
          </w:tcPr>
          <w:p w14:paraId="306DE5F3" w14:textId="77777777" w:rsidR="00D05CEB" w:rsidRPr="00730FEC" w:rsidRDefault="00D05CEB" w:rsidP="008D1C6C">
            <w:pPr>
              <w:spacing w:after="0"/>
              <w:jc w:val="center"/>
              <w:rPr>
                <w:ins w:id="1665" w:author="周锐(Ray)" w:date="2023-10-17T15:00:00Z"/>
                <w:color w:val="000000"/>
                <w:lang w:val="en-US"/>
              </w:rPr>
            </w:pPr>
            <w:ins w:id="1666" w:author="周锐(Ray)" w:date="2023-10-17T15:00: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ins w:id="1667" w:author="周锐(Ray)" w:date="2023-10-17T15:00:00Z"/>
                <w:color w:val="000000"/>
                <w:lang w:val="en-US"/>
              </w:rPr>
            </w:pPr>
            <w:ins w:id="1668" w:author="周锐(Ray)" w:date="2023-10-17T15:00:00Z">
              <w:r w:rsidRPr="00730FE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ins w:id="1669" w:author="周锐(Ray)" w:date="2023-10-17T15:00:00Z"/>
                <w:color w:val="000000"/>
                <w:lang w:val="en-US"/>
              </w:rPr>
            </w:pPr>
            <w:ins w:id="1670" w:author="周锐(Ray)" w:date="2023-10-17T15:00:00Z">
              <w:r w:rsidRPr="00730FE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ins w:id="1671" w:author="周锐(Ray)" w:date="2023-10-17T15:00:00Z"/>
                <w:color w:val="000000"/>
                <w:lang w:val="en-US"/>
              </w:rPr>
            </w:pPr>
            <w:ins w:id="1672" w:author="周锐(Ray)" w:date="2023-10-17T15:00:00Z">
              <w:r w:rsidRPr="00730FE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ins w:id="1673" w:author="周锐(Ray)" w:date="2023-10-17T15:00:00Z"/>
                <w:color w:val="000000"/>
                <w:lang w:val="en-US"/>
              </w:rPr>
            </w:pPr>
            <w:ins w:id="1674" w:author="周锐(Ray)" w:date="2023-10-17T15:00:00Z">
              <w:r w:rsidRPr="00730FE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ins w:id="1675" w:author="周锐(Ray)" w:date="2023-10-17T15:00:00Z"/>
                <w:color w:val="000000"/>
                <w:lang w:val="en-US"/>
              </w:rPr>
            </w:pPr>
            <w:ins w:id="1676" w:author="周锐(Ray)" w:date="2023-10-17T15:00:00Z">
              <w:r w:rsidRPr="00730FE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ins w:id="1677" w:author="周锐(Ray)" w:date="2023-10-17T15:00:00Z"/>
                <w:color w:val="000000"/>
                <w:lang w:val="en-US"/>
              </w:rPr>
            </w:pPr>
            <w:ins w:id="1678" w:author="周锐(Ray)" w:date="2023-10-17T15:00:00Z">
              <w:r w:rsidRPr="00730FE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ins w:id="1679" w:author="周锐(Ray)" w:date="2023-10-17T15:00:00Z"/>
                <w:color w:val="000000"/>
                <w:lang w:val="en-US"/>
              </w:rPr>
            </w:pPr>
            <w:ins w:id="1680" w:author="周锐(Ray)" w:date="2023-10-17T15:00:00Z">
              <w:r w:rsidRPr="00730FE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ins w:id="1681" w:author="周锐(Ray)" w:date="2023-10-17T15:00:00Z"/>
                <w:color w:val="000000"/>
                <w:lang w:val="en-US"/>
              </w:rPr>
            </w:pPr>
            <w:ins w:id="1682" w:author="周锐(Ray)" w:date="2023-10-17T15:00:00Z">
              <w:r w:rsidRPr="00730FE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ins w:id="1683" w:author="周锐(Ray)" w:date="2023-10-17T15:00:00Z"/>
                <w:color w:val="000000"/>
                <w:lang w:val="en-US"/>
              </w:rPr>
            </w:pPr>
            <w:ins w:id="1684" w:author="周锐(Ray)" w:date="2023-10-17T15:00:00Z">
              <w:r w:rsidRPr="00730FE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ins w:id="1685" w:author="周锐(Ray)" w:date="2023-10-17T15:00:00Z"/>
                <w:color w:val="000000"/>
                <w:lang w:val="en-US"/>
              </w:rPr>
            </w:pPr>
            <w:ins w:id="1686" w:author="周锐(Ray)" w:date="2023-10-17T15:00:00Z">
              <w:r w:rsidRPr="00730FE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ins w:id="1687" w:author="周锐(Ray)" w:date="2023-10-17T15:00:00Z"/>
                <w:color w:val="000000"/>
                <w:lang w:val="en-US"/>
              </w:rPr>
            </w:pPr>
            <w:ins w:id="1688" w:author="周锐(Ray)" w:date="2023-10-17T15:00:00Z">
              <w:r w:rsidRPr="00730FE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ins w:id="1689" w:author="周锐(Ray)" w:date="2023-10-17T15:00:00Z"/>
                <w:color w:val="000000"/>
                <w:lang w:val="en-US"/>
              </w:rPr>
            </w:pPr>
            <w:ins w:id="1690" w:author="周锐(Ray)" w:date="2023-10-17T15:00:00Z">
              <w:r w:rsidRPr="00730FE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ins w:id="1691"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ins w:id="169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ins w:id="169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ins w:id="169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ins w:id="169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ins w:id="1696" w:author="周锐(Ray)" w:date="2023-10-17T15:00:00Z"/>
                <w:color w:val="000000"/>
                <w:lang w:val="en-US"/>
              </w:rPr>
            </w:pPr>
          </w:p>
        </w:tc>
      </w:tr>
      <w:tr w:rsidR="00D05CEB" w:rsidRPr="00730FEC" w14:paraId="2B9E885E" w14:textId="77777777" w:rsidTr="008D1C6C">
        <w:trPr>
          <w:trHeight w:val="266"/>
          <w:jc w:val="center"/>
          <w:ins w:id="1697" w:author="周锐(Ray)" w:date="2023-10-17T15:00:00Z"/>
        </w:trPr>
        <w:tc>
          <w:tcPr>
            <w:tcW w:w="988" w:type="dxa"/>
            <w:vMerge/>
            <w:shd w:val="clear" w:color="auto" w:fill="auto"/>
            <w:noWrap/>
            <w:hideMark/>
          </w:tcPr>
          <w:p w14:paraId="47822B28" w14:textId="77777777" w:rsidR="00D05CEB" w:rsidRPr="00730FEC" w:rsidRDefault="00D05CEB" w:rsidP="008D1C6C">
            <w:pPr>
              <w:spacing w:after="0"/>
              <w:jc w:val="center"/>
              <w:rPr>
                <w:ins w:id="1698" w:author="周锐(Ray)" w:date="2023-10-17T15:00:00Z"/>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ins w:id="1699" w:author="周锐(Ray)" w:date="2023-10-17T15:00:00Z"/>
                <w:color w:val="000000"/>
                <w:lang w:val="en-US"/>
              </w:rPr>
            </w:pPr>
            <w:ins w:id="1700" w:author="周锐(Ray)" w:date="2023-10-17T15:00: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ins w:id="1701" w:author="周锐(Ray)" w:date="2023-10-17T15:00:00Z"/>
                <w:color w:val="000000"/>
                <w:lang w:val="en-US"/>
              </w:rPr>
            </w:pPr>
            <w:ins w:id="1702"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ins w:id="1703" w:author="周锐(Ray)" w:date="2023-10-17T15:00:00Z"/>
                <w:color w:val="000000"/>
                <w:lang w:val="en-US"/>
              </w:rPr>
            </w:pPr>
            <w:ins w:id="1704"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ins w:id="1705" w:author="周锐(Ray)" w:date="2023-10-17T15:00:00Z"/>
                <w:color w:val="000000"/>
                <w:lang w:val="en-US"/>
              </w:rPr>
            </w:pPr>
            <w:ins w:id="1706"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ins w:id="1707" w:author="周锐(Ray)" w:date="2023-10-17T15:00:00Z"/>
                <w:color w:val="000000"/>
                <w:lang w:val="en-US"/>
              </w:rPr>
            </w:pPr>
            <w:ins w:id="1708" w:author="周锐(Ray)" w:date="2023-10-17T15:00: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ins w:id="1709" w:author="周锐(Ray)" w:date="2023-10-17T15:00:00Z"/>
                <w:color w:val="000000"/>
                <w:lang w:val="en-US"/>
              </w:rPr>
            </w:pPr>
            <w:ins w:id="1710"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ins w:id="1711" w:author="周锐(Ray)" w:date="2023-10-17T15:00:00Z"/>
                <w:color w:val="000000"/>
                <w:lang w:val="en-US"/>
              </w:rPr>
            </w:pPr>
            <w:ins w:id="1712"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ins w:id="1713" w:author="周锐(Ray)" w:date="2023-10-17T15:00:00Z"/>
                <w:color w:val="000000"/>
                <w:lang w:val="en-US"/>
              </w:rPr>
            </w:pPr>
            <w:ins w:id="1714"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ins w:id="1715" w:author="周锐(Ray)" w:date="2023-10-17T15:00:00Z"/>
                <w:color w:val="000000"/>
                <w:lang w:val="en-US"/>
              </w:rPr>
            </w:pPr>
            <w:ins w:id="1716"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ins w:id="1717" w:author="周锐(Ray)" w:date="2023-10-17T15:00:00Z"/>
                <w:color w:val="000000"/>
                <w:lang w:val="en-US"/>
              </w:rPr>
            </w:pPr>
            <w:ins w:id="1718" w:author="周锐(Ray)" w:date="2023-10-17T15:00: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ins w:id="1719" w:author="周锐(Ray)" w:date="2023-10-17T15:00:00Z"/>
                <w:color w:val="000000"/>
                <w:lang w:val="en-US"/>
              </w:rPr>
            </w:pPr>
            <w:ins w:id="1720" w:author="周锐(Ray)" w:date="2023-10-17T15:00: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ins w:id="1721" w:author="周锐(Ray)" w:date="2023-10-17T15:00:00Z"/>
                <w:color w:val="000000"/>
                <w:lang w:val="en-US"/>
              </w:rPr>
            </w:pPr>
            <w:ins w:id="1722"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ins w:id="1723" w:author="周锐(Ray)" w:date="2023-10-17T15:00:00Z"/>
                <w:color w:val="000000"/>
                <w:lang w:val="en-US"/>
              </w:rPr>
            </w:pPr>
            <w:ins w:id="1724" w:author="周锐(Ray)" w:date="2023-10-17T15:00:00Z">
              <w:r w:rsidRPr="00730FE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ins w:id="1725"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ins w:id="172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ins w:id="172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ins w:id="1728"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ins w:id="1729"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ins w:id="1730" w:author="周锐(Ray)" w:date="2023-10-17T15:00:00Z"/>
                <w:color w:val="000000"/>
                <w:lang w:val="en-US"/>
              </w:rPr>
            </w:pPr>
          </w:p>
        </w:tc>
      </w:tr>
      <w:tr w:rsidR="00D05CEB" w:rsidRPr="00730FEC" w14:paraId="15162622" w14:textId="77777777" w:rsidTr="008D1C6C">
        <w:trPr>
          <w:trHeight w:val="266"/>
          <w:jc w:val="center"/>
          <w:ins w:id="1731" w:author="周锐(Ray)" w:date="2023-10-17T15:00:00Z"/>
        </w:trPr>
        <w:tc>
          <w:tcPr>
            <w:tcW w:w="988" w:type="dxa"/>
            <w:vMerge/>
            <w:vAlign w:val="center"/>
            <w:hideMark/>
          </w:tcPr>
          <w:p w14:paraId="7BE2573C" w14:textId="77777777" w:rsidR="00D05CEB" w:rsidRPr="00730FEC" w:rsidRDefault="00D05CEB" w:rsidP="008D1C6C">
            <w:pPr>
              <w:spacing w:after="0"/>
              <w:jc w:val="center"/>
              <w:rPr>
                <w:ins w:id="1732" w:author="周锐(Ray)" w:date="2023-10-17T15:00:00Z"/>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ins w:id="1733" w:author="周锐(Ray)" w:date="2023-10-17T15:00:00Z"/>
                <w:color w:val="000000"/>
                <w:lang w:val="en-US"/>
              </w:rPr>
            </w:pPr>
            <w:ins w:id="1734" w:author="周锐(Ray)" w:date="2023-10-17T15:00: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ins w:id="1735" w:author="周锐(Ray)" w:date="2023-10-17T15:00:00Z"/>
                <w:color w:val="000000"/>
                <w:lang w:val="en-US"/>
              </w:rPr>
            </w:pPr>
            <w:ins w:id="1736"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ins w:id="1737" w:author="周锐(Ray)" w:date="2023-10-17T15:00:00Z"/>
                <w:color w:val="000000"/>
                <w:lang w:val="en-US"/>
              </w:rPr>
            </w:pPr>
            <w:ins w:id="1738"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ins w:id="1739" w:author="周锐(Ray)" w:date="2023-10-17T15:00:00Z"/>
                <w:color w:val="000000"/>
                <w:lang w:val="en-US"/>
              </w:rPr>
            </w:pPr>
            <w:ins w:id="1740"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ins w:id="1741" w:author="周锐(Ray)" w:date="2023-10-17T15:00:00Z"/>
                <w:color w:val="000000"/>
                <w:lang w:val="en-US"/>
              </w:rPr>
            </w:pPr>
            <w:ins w:id="1742" w:author="周锐(Ray)" w:date="2023-10-17T15:00: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ins w:id="1743" w:author="周锐(Ray)" w:date="2023-10-17T15:00:00Z"/>
                <w:color w:val="000000"/>
                <w:lang w:val="en-US"/>
              </w:rPr>
            </w:pPr>
            <w:ins w:id="1744"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ins w:id="1745" w:author="周锐(Ray)" w:date="2023-10-17T15:00:00Z"/>
                <w:color w:val="000000"/>
                <w:lang w:val="en-US"/>
              </w:rPr>
            </w:pPr>
            <w:ins w:id="1746"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ins w:id="1747" w:author="周锐(Ray)" w:date="2023-10-17T15:00:00Z"/>
                <w:color w:val="000000"/>
                <w:lang w:val="en-US"/>
              </w:rPr>
            </w:pPr>
            <w:ins w:id="1748"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ins w:id="1749" w:author="周锐(Ray)" w:date="2023-10-17T15:00:00Z"/>
                <w:color w:val="000000"/>
                <w:lang w:val="en-US"/>
              </w:rPr>
            </w:pPr>
            <w:ins w:id="1750"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ins w:id="1751" w:author="周锐(Ray)" w:date="2023-10-17T15:00:00Z"/>
                <w:color w:val="000000"/>
                <w:lang w:val="en-US"/>
              </w:rPr>
            </w:pPr>
            <w:ins w:id="1752" w:author="周锐(Ray)" w:date="2023-10-17T15:00: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ins w:id="1753" w:author="周锐(Ray)" w:date="2023-10-17T15:00:00Z"/>
                <w:color w:val="000000"/>
                <w:lang w:val="en-US"/>
              </w:rPr>
            </w:pPr>
            <w:ins w:id="1754" w:author="周锐(Ray)" w:date="2023-10-17T15:00:00Z">
              <w:r w:rsidRPr="00730FE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ins w:id="1755" w:author="周锐(Ray)" w:date="2023-10-17T15:00:00Z"/>
                <w:color w:val="000000"/>
                <w:lang w:val="en-US"/>
              </w:rPr>
            </w:pPr>
            <w:ins w:id="1756"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ins w:id="1757" w:author="周锐(Ray)" w:date="2023-10-17T15:00:00Z"/>
                <w:color w:val="000000"/>
                <w:lang w:val="en-US"/>
              </w:rPr>
            </w:pPr>
            <w:ins w:id="1758" w:author="周锐(Ray)" w:date="2023-10-17T15:00:00Z">
              <w:r w:rsidRPr="00730FEC">
                <w:rPr>
                  <w:color w:val="000000"/>
                  <w:lang w:val="en-US"/>
                </w:rPr>
                <w:t>0.63</w:t>
              </w:r>
            </w:ins>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ins w:id="1759"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ins w:id="1760"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ins w:id="1761"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ins w:id="1762"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ins w:id="1763"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ins w:id="1764" w:author="周锐(Ray)" w:date="2023-10-17T15:00:00Z"/>
                <w:color w:val="000000"/>
                <w:lang w:val="en-US"/>
              </w:rPr>
            </w:pPr>
          </w:p>
        </w:tc>
      </w:tr>
      <w:tr w:rsidR="00D05CEB" w:rsidRPr="00730FEC" w14:paraId="786694D7" w14:textId="77777777" w:rsidTr="008D1C6C">
        <w:trPr>
          <w:trHeight w:val="266"/>
          <w:jc w:val="center"/>
          <w:ins w:id="1765" w:author="周锐(Ray)" w:date="2023-10-17T15:00:00Z"/>
        </w:trPr>
        <w:tc>
          <w:tcPr>
            <w:tcW w:w="988" w:type="dxa"/>
            <w:vMerge/>
            <w:vAlign w:val="center"/>
            <w:hideMark/>
          </w:tcPr>
          <w:p w14:paraId="0DC1A3AD" w14:textId="77777777" w:rsidR="00D05CEB" w:rsidRPr="00730FEC" w:rsidRDefault="00D05CEB" w:rsidP="008D1C6C">
            <w:pPr>
              <w:spacing w:after="0"/>
              <w:jc w:val="center"/>
              <w:rPr>
                <w:ins w:id="1766" w:author="周锐(Ray)" w:date="2023-10-17T15:00:00Z"/>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ins w:id="1767" w:author="周锐(Ray)" w:date="2023-10-17T15:00:00Z"/>
                <w:color w:val="000000"/>
                <w:lang w:val="en-US"/>
              </w:rPr>
            </w:pPr>
            <w:ins w:id="1768" w:author="周锐(Ray)" w:date="2023-10-17T15:00: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ins w:id="1769" w:author="周锐(Ray)" w:date="2023-10-17T15:00:00Z"/>
                <w:color w:val="000000"/>
                <w:lang w:val="en-US"/>
              </w:rPr>
            </w:pPr>
            <w:ins w:id="1770" w:author="周锐(Ray)" w:date="2023-10-17T15:00: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ins w:id="1771" w:author="周锐(Ray)" w:date="2023-10-17T15:00:00Z"/>
                <w:color w:val="000000"/>
                <w:lang w:val="en-US"/>
              </w:rPr>
            </w:pPr>
            <w:ins w:id="1772"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ins w:id="1773" w:author="周锐(Ray)" w:date="2023-10-17T15:00:00Z"/>
                <w:color w:val="000000"/>
                <w:lang w:val="en-US"/>
              </w:rPr>
            </w:pPr>
            <w:ins w:id="1774" w:author="周锐(Ray)" w:date="2023-10-17T15:00: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ins w:id="1775" w:author="周锐(Ray)" w:date="2023-10-17T15:00:00Z"/>
                <w:color w:val="000000"/>
                <w:lang w:val="en-US"/>
              </w:rPr>
            </w:pPr>
            <w:ins w:id="1776" w:author="周锐(Ray)" w:date="2023-10-17T15:00: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ins w:id="1777" w:author="周锐(Ray)" w:date="2023-10-17T15:00:00Z"/>
                <w:color w:val="000000"/>
                <w:lang w:val="en-US"/>
              </w:rPr>
            </w:pPr>
            <w:ins w:id="1778" w:author="周锐(Ray)" w:date="2023-10-17T15:00:00Z">
              <w:r w:rsidRPr="00730FE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ins w:id="1779" w:author="周锐(Ray)" w:date="2023-10-17T15:00:00Z"/>
                <w:color w:val="000000"/>
                <w:lang w:val="en-US"/>
              </w:rPr>
            </w:pPr>
            <w:ins w:id="1780"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ins w:id="1781" w:author="周锐(Ray)" w:date="2023-10-17T15:00:00Z"/>
                <w:color w:val="000000"/>
                <w:lang w:val="en-US"/>
              </w:rPr>
            </w:pPr>
            <w:ins w:id="1782"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ins w:id="1783" w:author="周锐(Ray)" w:date="2023-10-17T15:00:00Z"/>
                <w:color w:val="000000"/>
                <w:lang w:val="en-US"/>
              </w:rPr>
            </w:pPr>
            <w:ins w:id="1784"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ins w:id="1785" w:author="周锐(Ray)" w:date="2023-10-17T15:00:00Z"/>
                <w:color w:val="000000"/>
                <w:lang w:val="en-US"/>
              </w:rPr>
            </w:pPr>
            <w:ins w:id="1786" w:author="周锐(Ray)" w:date="2023-10-17T15:00:00Z">
              <w:r w:rsidRPr="00730FEC">
                <w:rPr>
                  <w:color w:val="000000"/>
                  <w:lang w:val="en-US"/>
                </w:rPr>
                <w:t>3.15</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ins w:id="1787" w:author="周锐(Ray)" w:date="2023-10-17T15:00:00Z"/>
                <w:color w:val="000000"/>
                <w:lang w:val="en-US"/>
              </w:rPr>
            </w:pPr>
            <w:ins w:id="1788" w:author="周锐(Ray)" w:date="2023-10-17T15:00:00Z">
              <w:r w:rsidRPr="00730FE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ins w:id="1789" w:author="周锐(Ray)" w:date="2023-10-17T15:00:00Z"/>
                <w:color w:val="000000"/>
                <w:lang w:val="en-US"/>
              </w:rPr>
            </w:pPr>
            <w:ins w:id="1790"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ins w:id="1791" w:author="周锐(Ray)" w:date="2023-10-17T15:00:00Z"/>
                <w:color w:val="000000"/>
                <w:lang w:val="en-US"/>
              </w:rPr>
            </w:pPr>
            <w:ins w:id="1792" w:author="周锐(Ray)" w:date="2023-10-17T15:00:00Z">
              <w:r w:rsidRPr="00730FEC">
                <w:rPr>
                  <w:color w:val="000000"/>
                  <w:lang w:val="en-US"/>
                </w:rPr>
                <w:t>2.46</w:t>
              </w:r>
            </w:ins>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ins w:id="1793" w:author="周锐(Ray)" w:date="2023-10-17T15:00:00Z"/>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ins w:id="1794"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ins w:id="1795"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ins w:id="1796"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ins w:id="1797" w:author="周锐(Ray)" w:date="2023-10-17T15:00:00Z"/>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ins w:id="1798" w:author="周锐(Ray)" w:date="2023-10-17T15:00:00Z"/>
                <w:color w:val="000000"/>
                <w:lang w:val="en-US"/>
              </w:rPr>
            </w:pPr>
          </w:p>
        </w:tc>
      </w:tr>
      <w:tr w:rsidR="00D05CEB" w:rsidRPr="00730FEC" w14:paraId="12F3C0E2" w14:textId="77777777" w:rsidTr="008D1C6C">
        <w:trPr>
          <w:trHeight w:val="266"/>
          <w:jc w:val="center"/>
          <w:ins w:id="1799" w:author="周锐(Ray)" w:date="2023-10-17T15:00:00Z"/>
        </w:trPr>
        <w:tc>
          <w:tcPr>
            <w:tcW w:w="988" w:type="dxa"/>
            <w:vMerge/>
            <w:vAlign w:val="center"/>
            <w:hideMark/>
          </w:tcPr>
          <w:p w14:paraId="12690587" w14:textId="77777777" w:rsidR="00D05CEB" w:rsidRPr="00730FEC" w:rsidRDefault="00D05CEB" w:rsidP="008D1C6C">
            <w:pPr>
              <w:spacing w:after="0"/>
              <w:jc w:val="center"/>
              <w:rPr>
                <w:ins w:id="1800" w:author="周锐(Ray)" w:date="2023-10-17T15:00:00Z"/>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ins w:id="1801" w:author="周锐(Ray)" w:date="2023-10-17T15:00:00Z"/>
                <w:color w:val="000000"/>
                <w:lang w:val="en-US"/>
              </w:rPr>
            </w:pPr>
            <w:ins w:id="1802" w:author="周锐(Ray)" w:date="2023-10-17T15:00: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ins w:id="1803" w:author="周锐(Ray)" w:date="2023-10-17T15:00:00Z"/>
                <w:color w:val="000000"/>
                <w:lang w:val="en-US"/>
              </w:rPr>
            </w:pPr>
            <w:ins w:id="1804"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ins w:id="1805" w:author="周锐(Ray)" w:date="2023-10-17T15:00:00Z"/>
                <w:color w:val="000000"/>
                <w:lang w:val="en-US"/>
              </w:rPr>
            </w:pPr>
            <w:ins w:id="1806"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ins w:id="1807" w:author="周锐(Ray)" w:date="2023-10-17T15:00:00Z"/>
                <w:color w:val="000000"/>
                <w:lang w:val="en-US"/>
              </w:rPr>
            </w:pPr>
            <w:ins w:id="1808"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ins w:id="1809" w:author="周锐(Ray)" w:date="2023-10-17T15:00:00Z"/>
                <w:color w:val="000000"/>
                <w:lang w:val="en-US"/>
              </w:rPr>
            </w:pPr>
            <w:ins w:id="1810" w:author="周锐(Ray)" w:date="2023-10-17T15:00:00Z">
              <w:r w:rsidRPr="00730FE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ins w:id="1811" w:author="周锐(Ray)" w:date="2023-10-17T15:00:00Z"/>
                <w:color w:val="000000"/>
                <w:lang w:val="en-US"/>
              </w:rPr>
            </w:pPr>
            <w:ins w:id="1812"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ins w:id="1813" w:author="周锐(Ray)" w:date="2023-10-17T15:00:00Z"/>
                <w:color w:val="000000"/>
                <w:lang w:val="en-US"/>
              </w:rPr>
            </w:pPr>
            <w:ins w:id="1814"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ins w:id="1815" w:author="周锐(Ray)" w:date="2023-10-17T15:00:00Z"/>
                <w:color w:val="000000"/>
                <w:lang w:val="en-US"/>
              </w:rPr>
            </w:pPr>
            <w:ins w:id="1816"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ins w:id="1817" w:author="周锐(Ray)" w:date="2023-10-17T15:00:00Z"/>
                <w:color w:val="000000"/>
                <w:lang w:val="en-US"/>
              </w:rPr>
            </w:pPr>
            <w:ins w:id="1818"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ins w:id="1819" w:author="周锐(Ray)" w:date="2023-10-17T15:00:00Z"/>
                <w:color w:val="000000"/>
                <w:lang w:val="en-US"/>
              </w:rPr>
            </w:pPr>
            <w:ins w:id="1820" w:author="周锐(Ray)" w:date="2023-10-17T15:00:00Z">
              <w:r w:rsidRPr="00730FE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ins w:id="1821" w:author="周锐(Ray)" w:date="2023-10-17T15:00:00Z"/>
                <w:color w:val="000000"/>
                <w:lang w:val="en-US"/>
              </w:rPr>
            </w:pPr>
            <w:ins w:id="1822" w:author="周锐(Ray)" w:date="2023-10-17T15:00:00Z">
              <w:r w:rsidRPr="00730FE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ins w:id="1823" w:author="周锐(Ray)" w:date="2023-10-17T15:00:00Z"/>
                <w:color w:val="000000"/>
                <w:lang w:val="en-US"/>
              </w:rPr>
            </w:pPr>
            <w:ins w:id="1824"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ins w:id="1825" w:author="周锐(Ray)" w:date="2023-10-17T15:00:00Z"/>
                <w:color w:val="000000"/>
                <w:lang w:val="en-US"/>
              </w:rPr>
            </w:pPr>
            <w:ins w:id="1826" w:author="周锐(Ray)" w:date="2023-10-17T15:00:00Z">
              <w:r w:rsidRPr="00730FE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ins w:id="1827" w:author="周锐(Ray)" w:date="2023-10-17T15:00: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ins w:id="1828"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ins w:id="1829"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ins w:id="1830"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ins w:id="1831"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ins w:id="1832" w:author="周锐(Ray)" w:date="2023-10-17T15:00:00Z"/>
                <w:color w:val="000000"/>
                <w:lang w:val="en-US"/>
              </w:rPr>
            </w:pPr>
          </w:p>
        </w:tc>
      </w:tr>
      <w:tr w:rsidR="00D05CEB" w:rsidRPr="00730FEC" w14:paraId="641ED0E0" w14:textId="77777777" w:rsidTr="008D1C6C">
        <w:trPr>
          <w:trHeight w:val="266"/>
          <w:jc w:val="center"/>
          <w:ins w:id="1833" w:author="周锐(Ray)" w:date="2023-10-17T15:00:00Z"/>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ins w:id="1834" w:author="周锐(Ray)" w:date="2023-10-17T15:00:00Z"/>
                <w:color w:val="000000"/>
                <w:lang w:val="en-US"/>
              </w:rPr>
            </w:pPr>
            <w:ins w:id="1835" w:author="周锐(Ray)" w:date="2023-10-17T15:00:00Z">
              <w:r w:rsidRPr="00730FEC">
                <w:rPr>
                  <w:color w:val="000000"/>
                  <w:lang w:val="en-US"/>
                </w:rPr>
                <w:t>'100MHz'</w:t>
              </w:r>
            </w:ins>
          </w:p>
        </w:tc>
        <w:tc>
          <w:tcPr>
            <w:tcW w:w="1134" w:type="dxa"/>
            <w:shd w:val="clear" w:color="auto" w:fill="auto"/>
            <w:noWrap/>
            <w:vAlign w:val="center"/>
            <w:hideMark/>
          </w:tcPr>
          <w:p w14:paraId="7939FD81" w14:textId="77777777" w:rsidR="00D05CEB" w:rsidRPr="00730FEC" w:rsidRDefault="00D05CEB" w:rsidP="008D1C6C">
            <w:pPr>
              <w:spacing w:after="0"/>
              <w:jc w:val="center"/>
              <w:rPr>
                <w:ins w:id="1836" w:author="周锐(Ray)" w:date="2023-10-17T15:00:00Z"/>
                <w:color w:val="000000"/>
                <w:lang w:val="en-US"/>
              </w:rPr>
            </w:pPr>
            <w:ins w:id="1837" w:author="周锐(Ray)" w:date="2023-10-17T15:00: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ins w:id="1838" w:author="周锐(Ray)" w:date="2023-10-17T15:00:00Z"/>
                <w:color w:val="000000"/>
                <w:lang w:val="en-US"/>
              </w:rPr>
            </w:pPr>
            <w:ins w:id="1839" w:author="周锐(Ray)" w:date="2023-10-17T15:00:00Z">
              <w:r w:rsidRPr="00730FE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ins w:id="1840" w:author="周锐(Ray)" w:date="2023-10-17T15:00:00Z"/>
                <w:color w:val="000000"/>
                <w:lang w:val="en-US"/>
              </w:rPr>
            </w:pPr>
            <w:ins w:id="1841" w:author="周锐(Ray)" w:date="2023-10-17T15:00:00Z">
              <w:r w:rsidRPr="00730FE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ins w:id="1842" w:author="周锐(Ray)" w:date="2023-10-17T15:00:00Z"/>
                <w:color w:val="000000"/>
                <w:lang w:val="en-US"/>
              </w:rPr>
            </w:pPr>
            <w:ins w:id="1843" w:author="周锐(Ray)" w:date="2023-10-17T15:00:00Z">
              <w:r w:rsidRPr="00730FE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ins w:id="1844" w:author="周锐(Ray)" w:date="2023-10-17T15:00:00Z"/>
                <w:color w:val="000000"/>
                <w:lang w:val="en-US"/>
              </w:rPr>
            </w:pPr>
            <w:ins w:id="1845" w:author="周锐(Ray)" w:date="2023-10-17T15:00:00Z">
              <w:r w:rsidRPr="00730FE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ins w:id="1846" w:author="周锐(Ray)" w:date="2023-10-17T15:00:00Z"/>
                <w:color w:val="000000"/>
                <w:lang w:val="en-US"/>
              </w:rPr>
            </w:pPr>
            <w:ins w:id="1847" w:author="周锐(Ray)" w:date="2023-10-17T15:00:00Z">
              <w:r w:rsidRPr="00730FE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ins w:id="1848" w:author="周锐(Ray)" w:date="2023-10-17T15:00:00Z"/>
                <w:color w:val="000000"/>
                <w:lang w:val="en-US"/>
              </w:rPr>
            </w:pPr>
            <w:ins w:id="1849" w:author="周锐(Ray)" w:date="2023-10-17T15:00:00Z">
              <w:r w:rsidRPr="00730FE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ins w:id="1850" w:author="周锐(Ray)" w:date="2023-10-17T15:00:00Z"/>
                <w:color w:val="000000"/>
                <w:lang w:val="en-US"/>
              </w:rPr>
            </w:pPr>
            <w:ins w:id="1851" w:author="周锐(Ray)" w:date="2023-10-17T15:00:00Z">
              <w:r w:rsidRPr="00730FE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ins w:id="1852" w:author="周锐(Ray)" w:date="2023-10-17T15:00:00Z"/>
                <w:color w:val="000000"/>
                <w:lang w:val="en-US"/>
              </w:rPr>
            </w:pPr>
            <w:ins w:id="1853" w:author="周锐(Ray)" w:date="2023-10-17T15:00:00Z">
              <w:r w:rsidRPr="00730FE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ins w:id="1854" w:author="周锐(Ray)" w:date="2023-10-17T15:00:00Z"/>
                <w:color w:val="000000"/>
                <w:lang w:val="en-US"/>
              </w:rPr>
            </w:pPr>
            <w:ins w:id="1855" w:author="周锐(Ray)" w:date="2023-10-17T15:00:00Z">
              <w:r w:rsidRPr="00730FE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ins w:id="1856" w:author="周锐(Ray)" w:date="2023-10-17T15:00:00Z"/>
                <w:color w:val="000000"/>
                <w:lang w:val="en-US"/>
              </w:rPr>
            </w:pPr>
            <w:ins w:id="1857" w:author="周锐(Ray)" w:date="2023-10-17T15:00:00Z">
              <w:r w:rsidRPr="00730FE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ins w:id="1858" w:author="周锐(Ray)" w:date="2023-10-17T15:00:00Z"/>
                <w:color w:val="000000"/>
                <w:lang w:val="en-US"/>
              </w:rPr>
            </w:pPr>
            <w:ins w:id="1859" w:author="周锐(Ray)" w:date="2023-10-17T15:00:00Z">
              <w:r w:rsidRPr="00730FE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ins w:id="1860" w:author="周锐(Ray)" w:date="2023-10-17T15:00:00Z"/>
                <w:color w:val="000000"/>
                <w:lang w:val="en-US"/>
              </w:rPr>
            </w:pPr>
            <w:ins w:id="1861" w:author="周锐(Ray)" w:date="2023-10-17T15:00:00Z">
              <w:r w:rsidRPr="00730FE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ins w:id="1862" w:author="周锐(Ray)" w:date="2023-10-17T15:00:00Z"/>
                <w:color w:val="000000"/>
                <w:lang w:val="en-US"/>
              </w:rPr>
            </w:pPr>
            <w:ins w:id="1863" w:author="周锐(Ray)" w:date="2023-10-17T15:00:00Z">
              <w:r w:rsidRPr="00730FE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ins w:id="1864" w:author="周锐(Ray)" w:date="2023-10-17T15:00:00Z"/>
                <w:color w:val="000000"/>
                <w:lang w:val="en-US"/>
              </w:rPr>
            </w:pPr>
            <w:ins w:id="1865" w:author="周锐(Ray)" w:date="2023-10-17T15:00:00Z">
              <w:r w:rsidRPr="00730FE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ins w:id="1866" w:author="周锐(Ray)" w:date="2023-10-17T15:00:00Z"/>
                <w:color w:val="000000"/>
                <w:lang w:val="en-US"/>
              </w:rPr>
            </w:pPr>
            <w:ins w:id="1867" w:author="周锐(Ray)" w:date="2023-10-17T15:00:00Z">
              <w:r w:rsidRPr="00730FE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ins w:id="1868" w:author="周锐(Ray)" w:date="2023-10-17T15:00:00Z"/>
                <w:color w:val="000000"/>
                <w:lang w:val="en-US"/>
              </w:rPr>
            </w:pPr>
            <w:ins w:id="1869" w:author="周锐(Ray)" w:date="2023-10-17T15:00:00Z">
              <w:r w:rsidRPr="00730FE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ins w:id="1870" w:author="周锐(Ray)" w:date="2023-10-17T15:00:00Z"/>
                <w:color w:val="000000"/>
                <w:lang w:val="en-US"/>
              </w:rPr>
            </w:pPr>
            <w:ins w:id="1871" w:author="周锐(Ray)" w:date="2023-10-17T15:00:00Z">
              <w:r w:rsidRPr="00730FE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ins w:id="1872" w:author="周锐(Ray)" w:date="2023-10-17T15:00:00Z"/>
                <w:color w:val="000000"/>
                <w:lang w:val="en-US"/>
              </w:rPr>
            </w:pPr>
            <w:ins w:id="1873" w:author="周锐(Ray)" w:date="2023-10-17T15:00:00Z">
              <w:r w:rsidRPr="00730FEC">
                <w:rPr>
                  <w:color w:val="000000"/>
                  <w:lang w:val="en-US"/>
                </w:rPr>
                <w:t>#46</w:t>
              </w:r>
            </w:ins>
          </w:p>
        </w:tc>
      </w:tr>
      <w:tr w:rsidR="00D05CEB" w:rsidRPr="00730FEC" w14:paraId="6BB28947" w14:textId="77777777" w:rsidTr="008D1C6C">
        <w:trPr>
          <w:trHeight w:val="266"/>
          <w:jc w:val="center"/>
          <w:ins w:id="1874" w:author="周锐(Ray)" w:date="2023-10-17T15:00:00Z"/>
        </w:trPr>
        <w:tc>
          <w:tcPr>
            <w:tcW w:w="988" w:type="dxa"/>
            <w:vMerge/>
            <w:shd w:val="clear" w:color="auto" w:fill="auto"/>
            <w:noWrap/>
            <w:hideMark/>
          </w:tcPr>
          <w:p w14:paraId="0D401A63" w14:textId="77777777" w:rsidR="00D05CEB" w:rsidRPr="00730FEC" w:rsidRDefault="00D05CEB" w:rsidP="008D1C6C">
            <w:pPr>
              <w:spacing w:after="0"/>
              <w:jc w:val="center"/>
              <w:rPr>
                <w:ins w:id="1875" w:author="周锐(Ray)" w:date="2023-10-17T15:00:00Z"/>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ins w:id="1876" w:author="周锐(Ray)" w:date="2023-10-17T15:00:00Z"/>
                <w:color w:val="000000"/>
                <w:lang w:val="en-US"/>
              </w:rPr>
            </w:pPr>
            <w:ins w:id="1877" w:author="周锐(Ray)" w:date="2023-10-17T15:00: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ins w:id="1878" w:author="周锐(Ray)" w:date="2023-10-17T15:00:00Z"/>
                <w:color w:val="000000"/>
                <w:lang w:val="en-US"/>
              </w:rPr>
            </w:pPr>
            <w:ins w:id="187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ins w:id="1880" w:author="周锐(Ray)" w:date="2023-10-17T15:00:00Z"/>
                <w:color w:val="000000"/>
                <w:lang w:val="en-US"/>
              </w:rPr>
            </w:pPr>
            <w:ins w:id="1881"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ins w:id="1882" w:author="周锐(Ray)" w:date="2023-10-17T15:00:00Z"/>
                <w:color w:val="000000"/>
                <w:lang w:val="en-US"/>
              </w:rPr>
            </w:pPr>
            <w:ins w:id="1883"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ins w:id="1884" w:author="周锐(Ray)" w:date="2023-10-17T15:00:00Z"/>
                <w:color w:val="000000"/>
                <w:lang w:val="en-US"/>
              </w:rPr>
            </w:pPr>
            <w:ins w:id="1885" w:author="周锐(Ray)" w:date="2023-10-17T15:00: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ins w:id="1886" w:author="周锐(Ray)" w:date="2023-10-17T15:00:00Z"/>
                <w:color w:val="000000"/>
                <w:lang w:val="en-US"/>
              </w:rPr>
            </w:pPr>
            <w:ins w:id="188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ins w:id="1888" w:author="周锐(Ray)" w:date="2023-10-17T15:00:00Z"/>
                <w:color w:val="000000"/>
                <w:lang w:val="en-US"/>
              </w:rPr>
            </w:pPr>
            <w:ins w:id="188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ins w:id="1890" w:author="周锐(Ray)" w:date="2023-10-17T15:00:00Z"/>
                <w:color w:val="000000"/>
                <w:lang w:val="en-US"/>
              </w:rPr>
            </w:pPr>
            <w:ins w:id="1891"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ins w:id="1892" w:author="周锐(Ray)" w:date="2023-10-17T15:00:00Z"/>
                <w:color w:val="000000"/>
                <w:lang w:val="en-US"/>
              </w:rPr>
            </w:pPr>
            <w:ins w:id="1893"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ins w:id="1894" w:author="周锐(Ray)" w:date="2023-10-17T15:00:00Z"/>
                <w:color w:val="000000"/>
                <w:lang w:val="en-US"/>
              </w:rPr>
            </w:pPr>
            <w:ins w:id="1895" w:author="周锐(Ray)" w:date="2023-10-17T15:00: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ins w:id="1896" w:author="周锐(Ray)" w:date="2023-10-17T15:00:00Z"/>
                <w:color w:val="000000"/>
                <w:lang w:val="en-US"/>
              </w:rPr>
            </w:pPr>
            <w:ins w:id="189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ins w:id="1898" w:author="周锐(Ray)" w:date="2023-10-17T15:00:00Z"/>
                <w:color w:val="000000"/>
                <w:lang w:val="en-US"/>
              </w:rPr>
            </w:pPr>
            <w:ins w:id="1899"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ins w:id="1900" w:author="周锐(Ray)" w:date="2023-10-17T15:00:00Z"/>
                <w:color w:val="000000"/>
                <w:lang w:val="en-US"/>
              </w:rPr>
            </w:pPr>
            <w:ins w:id="1901" w:author="周锐(Ray)" w:date="2023-10-17T15:00: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ins w:id="1902" w:author="周锐(Ray)" w:date="2023-10-17T15:00:00Z"/>
                <w:color w:val="000000"/>
                <w:lang w:val="en-US"/>
              </w:rPr>
            </w:pPr>
            <w:ins w:id="1903" w:author="周锐(Ray)" w:date="2023-10-17T15:00: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ins w:id="1904" w:author="周锐(Ray)" w:date="2023-10-17T15:00:00Z"/>
                <w:color w:val="000000"/>
                <w:lang w:val="en-US"/>
              </w:rPr>
            </w:pPr>
            <w:ins w:id="1905" w:author="周锐(Ray)" w:date="2023-10-17T15:00: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ins w:id="1906" w:author="周锐(Ray)" w:date="2023-10-17T15:00:00Z"/>
                <w:color w:val="000000"/>
                <w:lang w:val="en-US"/>
              </w:rPr>
            </w:pPr>
            <w:ins w:id="1907" w:author="周锐(Ray)" w:date="2023-10-17T15:00:00Z">
              <w:r w:rsidRPr="00730FE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ins w:id="1908" w:author="周锐(Ray)" w:date="2023-10-17T15:00:00Z"/>
                <w:color w:val="000000"/>
                <w:lang w:val="en-US"/>
              </w:rPr>
            </w:pPr>
            <w:ins w:id="1909" w:author="周锐(Ray)" w:date="2023-10-17T15:00:00Z">
              <w:r w:rsidRPr="00730FEC">
                <w:rPr>
                  <w:color w:val="000000"/>
                  <w:lang w:val="en-US"/>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ins w:id="1910" w:author="周锐(Ray)" w:date="2023-10-17T15:00:00Z"/>
                <w:color w:val="000000"/>
                <w:lang w:val="en-US"/>
              </w:rPr>
            </w:pPr>
            <w:ins w:id="1911"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ins w:id="1912" w:author="周锐(Ray)" w:date="2023-10-17T15:00:00Z"/>
                <w:color w:val="000000"/>
                <w:lang w:val="en-US"/>
              </w:rPr>
            </w:pPr>
            <w:ins w:id="1913" w:author="周锐(Ray)" w:date="2023-10-17T15:00:00Z">
              <w:r w:rsidRPr="00730FEC">
                <w:rPr>
                  <w:color w:val="000000"/>
                  <w:lang w:val="en-US"/>
                </w:rPr>
                <w:t>0.00</w:t>
              </w:r>
            </w:ins>
          </w:p>
        </w:tc>
      </w:tr>
      <w:tr w:rsidR="00D05CEB" w:rsidRPr="00730FEC" w14:paraId="09BAD20D" w14:textId="77777777" w:rsidTr="008D1C6C">
        <w:trPr>
          <w:trHeight w:val="266"/>
          <w:jc w:val="center"/>
          <w:ins w:id="1914" w:author="周锐(Ray)" w:date="2023-10-17T15:00:00Z"/>
        </w:trPr>
        <w:tc>
          <w:tcPr>
            <w:tcW w:w="988" w:type="dxa"/>
            <w:vMerge/>
            <w:vAlign w:val="center"/>
            <w:hideMark/>
          </w:tcPr>
          <w:p w14:paraId="3B495A63" w14:textId="77777777" w:rsidR="00D05CEB" w:rsidRPr="00730FEC" w:rsidRDefault="00D05CEB" w:rsidP="008D1C6C">
            <w:pPr>
              <w:spacing w:after="0"/>
              <w:jc w:val="center"/>
              <w:rPr>
                <w:ins w:id="1915" w:author="周锐(Ray)" w:date="2023-10-17T15:00:00Z"/>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ins w:id="1916" w:author="周锐(Ray)" w:date="2023-10-17T15:00:00Z"/>
                <w:color w:val="000000"/>
                <w:lang w:val="en-US"/>
              </w:rPr>
            </w:pPr>
            <w:ins w:id="1917" w:author="周锐(Ray)" w:date="2023-10-17T15:00: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ins w:id="1918" w:author="周锐(Ray)" w:date="2023-10-17T15:00:00Z"/>
                <w:color w:val="000000"/>
                <w:lang w:val="en-US"/>
              </w:rPr>
            </w:pPr>
            <w:ins w:id="191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ins w:id="1920" w:author="周锐(Ray)" w:date="2023-10-17T15:00:00Z"/>
                <w:color w:val="000000"/>
                <w:lang w:val="en-US"/>
              </w:rPr>
            </w:pPr>
            <w:ins w:id="1921"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ins w:id="1922" w:author="周锐(Ray)" w:date="2023-10-17T15:00:00Z"/>
                <w:color w:val="000000"/>
                <w:lang w:val="en-US"/>
              </w:rPr>
            </w:pPr>
            <w:ins w:id="1923" w:author="周锐(Ray)" w:date="2023-10-17T15:00: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ins w:id="1924" w:author="周锐(Ray)" w:date="2023-10-17T15:00:00Z"/>
                <w:color w:val="000000"/>
                <w:lang w:val="en-US"/>
              </w:rPr>
            </w:pPr>
            <w:ins w:id="1925" w:author="周锐(Ray)" w:date="2023-10-17T15:00: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ins w:id="1926" w:author="周锐(Ray)" w:date="2023-10-17T15:00:00Z"/>
                <w:color w:val="000000"/>
                <w:lang w:val="en-US"/>
              </w:rPr>
            </w:pPr>
            <w:ins w:id="192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ins w:id="1928" w:author="周锐(Ray)" w:date="2023-10-17T15:00:00Z"/>
                <w:color w:val="000000"/>
                <w:lang w:val="en-US"/>
              </w:rPr>
            </w:pPr>
            <w:ins w:id="1929"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ins w:id="1930" w:author="周锐(Ray)" w:date="2023-10-17T15:00:00Z"/>
                <w:color w:val="000000"/>
                <w:lang w:val="en-US"/>
              </w:rPr>
            </w:pPr>
            <w:ins w:id="1931"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ins w:id="1932" w:author="周锐(Ray)" w:date="2023-10-17T15:00:00Z"/>
                <w:color w:val="000000"/>
                <w:lang w:val="en-US"/>
              </w:rPr>
            </w:pPr>
            <w:ins w:id="1933"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ins w:id="1934" w:author="周锐(Ray)" w:date="2023-10-17T15:00:00Z"/>
                <w:color w:val="000000"/>
                <w:lang w:val="en-US"/>
              </w:rPr>
            </w:pPr>
            <w:ins w:id="1935" w:author="周锐(Ray)" w:date="2023-10-17T15:00: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ins w:id="1936" w:author="周锐(Ray)" w:date="2023-10-17T15:00:00Z"/>
                <w:color w:val="000000"/>
                <w:lang w:val="en-US"/>
              </w:rPr>
            </w:pPr>
            <w:ins w:id="193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ins w:id="1938" w:author="周锐(Ray)" w:date="2023-10-17T15:00:00Z"/>
                <w:color w:val="000000"/>
                <w:lang w:val="en-US"/>
              </w:rPr>
            </w:pPr>
            <w:ins w:id="1939"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ins w:id="1940" w:author="周锐(Ray)" w:date="2023-10-17T15:00:00Z"/>
                <w:color w:val="000000"/>
                <w:lang w:val="en-US"/>
              </w:rPr>
            </w:pPr>
            <w:ins w:id="1941" w:author="周锐(Ray)" w:date="2023-10-17T15:00:00Z">
              <w:r w:rsidRPr="00730FEC">
                <w:rPr>
                  <w:color w:val="000000"/>
                  <w:lang w:val="en-US"/>
                </w:rPr>
                <w:t>0.35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ins w:id="1942" w:author="周锐(Ray)" w:date="2023-10-17T15:00:00Z"/>
                <w:color w:val="000000"/>
                <w:lang w:val="en-US"/>
              </w:rPr>
            </w:pPr>
            <w:ins w:id="1943" w:author="周锐(Ray)" w:date="2023-10-17T15:00: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ins w:id="1944" w:author="周锐(Ray)" w:date="2023-10-17T15:00:00Z"/>
                <w:color w:val="000000"/>
                <w:lang w:val="en-US"/>
              </w:rPr>
            </w:pPr>
            <w:ins w:id="1945" w:author="周锐(Ray)" w:date="2023-10-17T15:00:00Z">
              <w:r w:rsidRPr="00730FEC">
                <w:rPr>
                  <w:color w:val="000000"/>
                  <w:lang w:val="en-US"/>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ins w:id="1946" w:author="周锐(Ray)" w:date="2023-10-17T15:00:00Z"/>
                <w:color w:val="000000"/>
                <w:lang w:val="en-US"/>
              </w:rPr>
            </w:pPr>
            <w:ins w:id="194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ins w:id="1948" w:author="周锐(Ray)" w:date="2023-10-17T15:00:00Z"/>
                <w:color w:val="000000"/>
                <w:lang w:val="en-US"/>
              </w:rPr>
            </w:pPr>
            <w:ins w:id="1949" w:author="周锐(Ray)" w:date="2023-10-17T15:00:00Z">
              <w:r w:rsidRPr="00730FEC">
                <w:rPr>
                  <w:color w:val="000000"/>
                  <w:lang w:val="en-US"/>
                </w:rPr>
                <w:t>0.64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ins w:id="1950" w:author="周锐(Ray)" w:date="2023-10-17T15:00:00Z"/>
                <w:color w:val="000000"/>
                <w:lang w:val="en-US"/>
              </w:rPr>
            </w:pPr>
            <w:ins w:id="1951"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ins w:id="1952" w:author="周锐(Ray)" w:date="2023-10-17T15:00:00Z"/>
                <w:color w:val="000000"/>
                <w:lang w:val="en-US"/>
              </w:rPr>
            </w:pPr>
            <w:ins w:id="1953" w:author="周锐(Ray)" w:date="2023-10-17T15:00:00Z">
              <w:r w:rsidRPr="00730FEC">
                <w:rPr>
                  <w:color w:val="000000"/>
                  <w:lang w:val="en-US"/>
                </w:rPr>
                <w:t>0.10</w:t>
              </w:r>
            </w:ins>
          </w:p>
        </w:tc>
      </w:tr>
      <w:tr w:rsidR="00D05CEB" w:rsidRPr="00730FEC" w14:paraId="7AAF38A6" w14:textId="77777777" w:rsidTr="008D1C6C">
        <w:trPr>
          <w:trHeight w:val="266"/>
          <w:jc w:val="center"/>
          <w:ins w:id="1954" w:author="周锐(Ray)" w:date="2023-10-17T15:00:00Z"/>
        </w:trPr>
        <w:tc>
          <w:tcPr>
            <w:tcW w:w="988" w:type="dxa"/>
            <w:vMerge/>
            <w:vAlign w:val="center"/>
            <w:hideMark/>
          </w:tcPr>
          <w:p w14:paraId="5F190268" w14:textId="77777777" w:rsidR="00D05CEB" w:rsidRPr="00730FEC" w:rsidRDefault="00D05CEB" w:rsidP="008D1C6C">
            <w:pPr>
              <w:spacing w:after="0"/>
              <w:jc w:val="center"/>
              <w:rPr>
                <w:ins w:id="1955" w:author="周锐(Ray)" w:date="2023-10-17T15:00:00Z"/>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ins w:id="1956" w:author="周锐(Ray)" w:date="2023-10-17T15:00:00Z"/>
                <w:color w:val="000000"/>
                <w:lang w:val="en-US"/>
              </w:rPr>
            </w:pPr>
            <w:ins w:id="1957" w:author="周锐(Ray)" w:date="2023-10-17T15:00: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ins w:id="1958" w:author="周锐(Ray)" w:date="2023-10-17T15:00:00Z"/>
                <w:color w:val="000000"/>
                <w:lang w:val="en-US"/>
              </w:rPr>
            </w:pPr>
            <w:ins w:id="1959"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ins w:id="1960" w:author="周锐(Ray)" w:date="2023-10-17T15:00:00Z"/>
                <w:color w:val="000000"/>
                <w:lang w:val="en-US"/>
              </w:rPr>
            </w:pPr>
            <w:ins w:id="1961" w:author="周锐(Ray)" w:date="2023-10-17T15:00: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ins w:id="1962" w:author="周锐(Ray)" w:date="2023-10-17T15:00:00Z"/>
                <w:color w:val="000000"/>
                <w:lang w:val="en-US"/>
              </w:rPr>
            </w:pPr>
            <w:ins w:id="1963" w:author="周锐(Ray)" w:date="2023-10-17T15:00: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ins w:id="1964" w:author="周锐(Ray)" w:date="2023-10-17T15:00:00Z"/>
                <w:color w:val="000000"/>
                <w:lang w:val="en-US"/>
              </w:rPr>
            </w:pPr>
            <w:ins w:id="1965" w:author="周锐(Ray)" w:date="2023-10-17T15:00: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ins w:id="1966" w:author="周锐(Ray)" w:date="2023-10-17T15:00:00Z"/>
                <w:color w:val="000000"/>
                <w:lang w:val="en-US"/>
              </w:rPr>
            </w:pPr>
            <w:ins w:id="1967" w:author="周锐(Ray)" w:date="2023-10-17T15:00: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ins w:id="1968" w:author="周锐(Ray)" w:date="2023-10-17T15:00:00Z"/>
                <w:color w:val="000000"/>
                <w:lang w:val="en-US"/>
              </w:rPr>
            </w:pPr>
            <w:ins w:id="1969"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ins w:id="1970" w:author="周锐(Ray)" w:date="2023-10-17T15:00:00Z"/>
                <w:color w:val="000000"/>
                <w:lang w:val="en-US"/>
              </w:rPr>
            </w:pPr>
            <w:ins w:id="1971"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ins w:id="1972" w:author="周锐(Ray)" w:date="2023-10-17T15:00:00Z"/>
                <w:color w:val="000000"/>
                <w:lang w:val="en-US"/>
              </w:rPr>
            </w:pPr>
            <w:ins w:id="1973"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ins w:id="1974" w:author="周锐(Ray)" w:date="2023-10-17T15:00:00Z"/>
                <w:color w:val="000000"/>
                <w:lang w:val="en-US"/>
              </w:rPr>
            </w:pPr>
            <w:ins w:id="1975" w:author="周锐(Ray)" w:date="2023-10-17T15:00:00Z">
              <w:r w:rsidRPr="00730FE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ins w:id="1976" w:author="周锐(Ray)" w:date="2023-10-17T15:00:00Z"/>
                <w:color w:val="000000"/>
                <w:lang w:val="en-US"/>
              </w:rPr>
            </w:pPr>
            <w:ins w:id="1977"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ins w:id="1978" w:author="周锐(Ray)" w:date="2023-10-17T15:00:00Z"/>
                <w:color w:val="000000"/>
                <w:lang w:val="en-US"/>
              </w:rPr>
            </w:pPr>
            <w:ins w:id="1979"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ins w:id="1980" w:author="周锐(Ray)" w:date="2023-10-17T15:00:00Z"/>
                <w:color w:val="000000"/>
                <w:lang w:val="en-US"/>
              </w:rPr>
            </w:pPr>
            <w:ins w:id="1981" w:author="周锐(Ray)" w:date="2023-10-17T15:00: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ins w:id="1982" w:author="周锐(Ray)" w:date="2023-10-17T15:00:00Z"/>
                <w:color w:val="000000"/>
                <w:lang w:val="en-US"/>
              </w:rPr>
            </w:pPr>
            <w:ins w:id="1983" w:author="周锐(Ray)" w:date="2023-10-17T15:00:00Z">
              <w:r w:rsidRPr="00730FE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ins w:id="1984" w:author="周锐(Ray)" w:date="2023-10-17T15:00:00Z"/>
                <w:color w:val="000000"/>
                <w:lang w:val="en-US"/>
              </w:rPr>
            </w:pPr>
            <w:ins w:id="1985" w:author="周锐(Ray)" w:date="2023-10-17T15:00:00Z">
              <w:r w:rsidRPr="00730FE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ins w:id="1986" w:author="周锐(Ray)" w:date="2023-10-17T15:00:00Z"/>
                <w:color w:val="000000"/>
                <w:lang w:val="en-US"/>
              </w:rPr>
            </w:pPr>
            <w:ins w:id="1987" w:author="周锐(Ray)" w:date="2023-10-17T15:00: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ins w:id="1988" w:author="周锐(Ray)" w:date="2023-10-17T15:00:00Z"/>
                <w:color w:val="000000"/>
                <w:lang w:val="en-US"/>
              </w:rPr>
            </w:pPr>
            <w:ins w:id="1989" w:author="周锐(Ray)" w:date="2023-10-17T15:00: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ins w:id="1990" w:author="周锐(Ray)" w:date="2023-10-17T15:00:00Z"/>
                <w:color w:val="000000"/>
                <w:lang w:val="en-US"/>
              </w:rPr>
            </w:pPr>
            <w:ins w:id="1991" w:author="周锐(Ray)" w:date="2023-10-17T15:00:00Z">
              <w:r w:rsidRPr="00730FEC">
                <w:rPr>
                  <w:color w:val="000000"/>
                  <w:lang w:val="en-US"/>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ins w:id="1992" w:author="周锐(Ray)" w:date="2023-10-17T15:00:00Z"/>
                <w:color w:val="000000"/>
                <w:lang w:val="en-US"/>
              </w:rPr>
            </w:pPr>
            <w:ins w:id="1993" w:author="周锐(Ray)" w:date="2023-10-17T15:00:00Z">
              <w:r w:rsidRPr="00730FEC">
                <w:rPr>
                  <w:color w:val="000000"/>
                  <w:lang w:val="en-US"/>
                </w:rPr>
                <w:t>2.12</w:t>
              </w:r>
            </w:ins>
          </w:p>
        </w:tc>
      </w:tr>
      <w:tr w:rsidR="00D05CEB" w:rsidRPr="00730FEC" w14:paraId="72BB6FCC" w14:textId="77777777" w:rsidTr="008D1C6C">
        <w:trPr>
          <w:trHeight w:val="266"/>
          <w:jc w:val="center"/>
          <w:ins w:id="1994" w:author="周锐(Ray)" w:date="2023-10-17T15:00:00Z"/>
        </w:trPr>
        <w:tc>
          <w:tcPr>
            <w:tcW w:w="988" w:type="dxa"/>
            <w:vMerge/>
            <w:vAlign w:val="center"/>
            <w:hideMark/>
          </w:tcPr>
          <w:p w14:paraId="2F1D32BD" w14:textId="77777777" w:rsidR="00D05CEB" w:rsidRPr="00730FEC" w:rsidRDefault="00D05CEB" w:rsidP="008D1C6C">
            <w:pPr>
              <w:spacing w:after="0"/>
              <w:jc w:val="center"/>
              <w:rPr>
                <w:ins w:id="1995" w:author="周锐(Ray)" w:date="2023-10-17T15:00:00Z"/>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ins w:id="1996" w:author="周锐(Ray)" w:date="2023-10-17T15:00:00Z"/>
                <w:color w:val="000000"/>
                <w:lang w:val="en-US"/>
              </w:rPr>
            </w:pPr>
            <w:ins w:id="1997" w:author="周锐(Ray)" w:date="2023-10-17T15:00: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ins w:id="1998" w:author="周锐(Ray)" w:date="2023-10-17T15:00:00Z"/>
                <w:color w:val="000000"/>
                <w:lang w:val="en-US"/>
              </w:rPr>
            </w:pPr>
            <w:ins w:id="1999" w:author="周锐(Ray)" w:date="2023-10-17T15:00: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ins w:id="2000" w:author="周锐(Ray)" w:date="2023-10-17T15:00:00Z"/>
                <w:color w:val="000000"/>
                <w:lang w:val="en-US"/>
              </w:rPr>
            </w:pPr>
            <w:ins w:id="2001"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ins w:id="2002" w:author="周锐(Ray)" w:date="2023-10-17T15:00:00Z"/>
                <w:color w:val="000000"/>
                <w:lang w:val="en-US"/>
              </w:rPr>
            </w:pPr>
            <w:ins w:id="2003"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ins w:id="2004" w:author="周锐(Ray)" w:date="2023-10-17T15:00:00Z"/>
                <w:color w:val="000000"/>
                <w:lang w:val="en-US"/>
              </w:rPr>
            </w:pPr>
            <w:ins w:id="2005" w:author="周锐(Ray)" w:date="2023-10-17T15:00:00Z">
              <w:r w:rsidRPr="00730FEC">
                <w:rPr>
                  <w:color w:val="000000"/>
                  <w:lang w:val="en-US"/>
                </w:rPr>
                <w:t>5.08</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ins w:id="2006" w:author="周锐(Ray)" w:date="2023-10-17T15:00:00Z"/>
                <w:color w:val="000000"/>
                <w:lang w:val="en-US"/>
              </w:rPr>
            </w:pPr>
            <w:ins w:id="2007"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ins w:id="2008" w:author="周锐(Ray)" w:date="2023-10-17T15:00:00Z"/>
                <w:color w:val="000000"/>
                <w:lang w:val="en-US"/>
              </w:rPr>
            </w:pPr>
            <w:ins w:id="2009"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ins w:id="2010" w:author="周锐(Ray)" w:date="2023-10-17T15:00:00Z"/>
                <w:color w:val="000000"/>
                <w:lang w:val="en-US"/>
              </w:rPr>
            </w:pPr>
            <w:ins w:id="2011"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ins w:id="2012" w:author="周锐(Ray)" w:date="2023-10-17T15:00:00Z"/>
                <w:color w:val="000000"/>
                <w:lang w:val="en-US"/>
              </w:rPr>
            </w:pPr>
            <w:ins w:id="2013" w:author="周锐(Ray)" w:date="2023-10-17T15:00: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ins w:id="2014" w:author="周锐(Ray)" w:date="2023-10-17T15:00:00Z"/>
                <w:color w:val="000000"/>
                <w:lang w:val="en-US"/>
              </w:rPr>
            </w:pPr>
            <w:ins w:id="2015" w:author="周锐(Ray)" w:date="2023-10-17T15:00:00Z">
              <w:r w:rsidRPr="00730FE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ins w:id="2016" w:author="周锐(Ray)" w:date="2023-10-17T15:00:00Z"/>
                <w:color w:val="000000"/>
                <w:lang w:val="en-US"/>
              </w:rPr>
            </w:pPr>
            <w:ins w:id="2017"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ins w:id="2018" w:author="周锐(Ray)" w:date="2023-10-17T15:00:00Z"/>
                <w:color w:val="000000"/>
                <w:lang w:val="en-US"/>
              </w:rPr>
            </w:pPr>
            <w:ins w:id="2019"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ins w:id="2020" w:author="周锐(Ray)" w:date="2023-10-17T15:00:00Z"/>
                <w:color w:val="000000"/>
                <w:lang w:val="en-US"/>
              </w:rPr>
            </w:pPr>
            <w:ins w:id="2021"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ins w:id="2022" w:author="周锐(Ray)" w:date="2023-10-17T15:00:00Z"/>
                <w:color w:val="000000"/>
                <w:lang w:val="en-US"/>
              </w:rPr>
            </w:pPr>
            <w:ins w:id="2023" w:author="周锐(Ray)" w:date="2023-10-17T15:00:00Z">
              <w:r w:rsidRPr="00730FE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ins w:id="2024" w:author="周锐(Ray)" w:date="2023-10-17T15:00:00Z"/>
                <w:color w:val="000000"/>
                <w:lang w:val="en-US"/>
              </w:rPr>
            </w:pPr>
            <w:ins w:id="2025"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ins w:id="2026" w:author="周锐(Ray)" w:date="2023-10-17T15:00:00Z"/>
                <w:color w:val="000000"/>
                <w:lang w:val="en-US"/>
              </w:rPr>
            </w:pPr>
            <w:ins w:id="2027" w:author="周锐(Ray)" w:date="2023-10-17T15:00: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ins w:id="2028" w:author="周锐(Ray)" w:date="2023-10-17T15:00:00Z"/>
                <w:color w:val="000000"/>
                <w:lang w:val="en-US"/>
              </w:rPr>
            </w:pPr>
            <w:ins w:id="2029" w:author="周锐(Ray)" w:date="2023-10-17T15:00: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ins w:id="2030" w:author="周锐(Ray)" w:date="2023-10-17T15:00:00Z"/>
                <w:color w:val="000000"/>
                <w:lang w:val="en-US"/>
              </w:rPr>
            </w:pPr>
            <w:ins w:id="2031" w:author="周锐(Ray)" w:date="2023-10-17T15:00:00Z">
              <w:r w:rsidRPr="00730FE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ins w:id="2032" w:author="周锐(Ray)" w:date="2023-10-17T15:00:00Z"/>
                <w:color w:val="000000"/>
                <w:lang w:val="en-US"/>
              </w:rPr>
            </w:pPr>
            <w:ins w:id="2033" w:author="周锐(Ray)" w:date="2023-10-17T15:00:00Z">
              <w:r w:rsidRPr="00730FEC">
                <w:rPr>
                  <w:color w:val="000000"/>
                  <w:lang w:val="en-US"/>
                </w:rPr>
                <w:t>5.06</w:t>
              </w:r>
            </w:ins>
          </w:p>
        </w:tc>
      </w:tr>
    </w:tbl>
    <w:p w14:paraId="1BBCEB4F" w14:textId="77777777" w:rsidR="00D05CEB" w:rsidRPr="000C68ED" w:rsidRDefault="00D05CEB" w:rsidP="00D05CEB">
      <w:pPr>
        <w:pStyle w:val="TH"/>
        <w:rPr>
          <w:ins w:id="2034" w:author="周锐(Ray)" w:date="2023-10-17T15:00:00Z"/>
          <w:rFonts w:ascii="Times New Roman" w:hAnsi="Times New Roman"/>
          <w:lang w:val="en-US"/>
        </w:rPr>
      </w:pPr>
      <w:ins w:id="2035" w:author="周锐(Ray)" w:date="2023-10-17T15:00:00Z">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ins>
    </w:p>
    <w:p w14:paraId="399BF577" w14:textId="77777777" w:rsidR="00D05CEB" w:rsidRPr="000C68ED" w:rsidRDefault="00D05CEB" w:rsidP="00D05CEB">
      <w:pPr>
        <w:pStyle w:val="af8"/>
        <w:rPr>
          <w:ins w:id="2036" w:author="周锐(Ray)" w:date="2023-10-17T15:00:00Z"/>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af8"/>
        <w:rPr>
          <w:ins w:id="2037" w:author="周锐(Ray)" w:date="2023-10-17T15:00:00Z"/>
          <w:rFonts w:eastAsiaTheme="minorEastAsia"/>
          <w:lang w:val="en-US" w:eastAsia="ko-KR"/>
        </w:rPr>
      </w:pPr>
      <w:ins w:id="2038" w:author="周锐(Ray)" w:date="2023-10-17T15:00:00Z">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ins>
    </w:p>
    <w:p w14:paraId="2B13B047" w14:textId="77777777" w:rsidR="00D05CEB" w:rsidRPr="000C68ED" w:rsidRDefault="00D05CEB" w:rsidP="00D05CEB">
      <w:pPr>
        <w:pStyle w:val="TH"/>
        <w:rPr>
          <w:ins w:id="2039" w:author="周锐(Ray)" w:date="2023-10-17T15:00:00Z"/>
          <w:lang w:val="en-US"/>
        </w:rPr>
      </w:pPr>
      <w:ins w:id="2040" w:author="周锐(Ray)" w:date="2023-10-17T15:00:00Z">
        <w:r w:rsidRPr="000C68ED">
          <w:rPr>
            <w:lang w:val="en-US"/>
          </w:rPr>
          <w:t xml:space="preserve">Table </w:t>
        </w:r>
        <w:r>
          <w:rPr>
            <w:lang w:val="en-US" w:eastAsia="ko-KR"/>
          </w:rPr>
          <w:t>6.1.2.1.1.1</w:t>
        </w:r>
        <w:r w:rsidRPr="000C68ED">
          <w:rPr>
            <w:lang w:val="en-US"/>
          </w:rPr>
          <w:t>-4 Maximum power reduction (MPR) for SL-U UE power class 5</w:t>
        </w:r>
      </w:ins>
    </w:p>
    <w:tbl>
      <w:tblPr>
        <w:tblStyle w:val="ab"/>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ins w:id="2041" w:author="周锐(Ray)" w:date="2023-10-17T15:00:00Z"/>
        </w:trPr>
        <w:tc>
          <w:tcPr>
            <w:tcW w:w="1232" w:type="dxa"/>
            <w:tcBorders>
              <w:bottom w:val="nil"/>
            </w:tcBorders>
            <w:shd w:val="clear" w:color="auto" w:fill="auto"/>
          </w:tcPr>
          <w:p w14:paraId="2D5E52BC" w14:textId="77777777" w:rsidR="00D05CEB" w:rsidRPr="000C68ED" w:rsidRDefault="00D05CEB" w:rsidP="008D1C6C">
            <w:pPr>
              <w:pStyle w:val="TAH"/>
              <w:rPr>
                <w:ins w:id="2042" w:author="周锐(Ray)" w:date="2023-10-17T15:00:00Z"/>
                <w:lang w:val="en-US"/>
              </w:rPr>
            </w:pPr>
            <w:ins w:id="2043" w:author="周锐(Ray)" w:date="2023-10-17T15:00:00Z">
              <w:r w:rsidRPr="000C68ED">
                <w:rPr>
                  <w:lang w:val="en-US"/>
                </w:rPr>
                <w:t>Pre-coding</w:t>
              </w:r>
            </w:ins>
          </w:p>
        </w:tc>
        <w:tc>
          <w:tcPr>
            <w:tcW w:w="1354" w:type="dxa"/>
            <w:tcBorders>
              <w:bottom w:val="nil"/>
            </w:tcBorders>
            <w:shd w:val="clear" w:color="auto" w:fill="auto"/>
          </w:tcPr>
          <w:p w14:paraId="1698BFF4" w14:textId="77777777" w:rsidR="00D05CEB" w:rsidRPr="000C68ED" w:rsidRDefault="00D05CEB" w:rsidP="008D1C6C">
            <w:pPr>
              <w:pStyle w:val="TAH"/>
              <w:rPr>
                <w:ins w:id="2044" w:author="周锐(Ray)" w:date="2023-10-17T15:00:00Z"/>
                <w:lang w:val="en-US"/>
              </w:rPr>
            </w:pPr>
            <w:ins w:id="2045" w:author="周锐(Ray)" w:date="2023-10-17T15:00:00Z">
              <w:r w:rsidRPr="000C68ED">
                <w:rPr>
                  <w:lang w:val="en-US"/>
                </w:rPr>
                <w:t>Modulation</w:t>
              </w:r>
            </w:ins>
          </w:p>
        </w:tc>
        <w:tc>
          <w:tcPr>
            <w:tcW w:w="7045" w:type="dxa"/>
            <w:gridSpan w:val="5"/>
          </w:tcPr>
          <w:p w14:paraId="7D08BC51" w14:textId="77777777" w:rsidR="00D05CEB" w:rsidRPr="000C68ED" w:rsidRDefault="00D05CEB" w:rsidP="008D1C6C">
            <w:pPr>
              <w:pStyle w:val="TAH"/>
              <w:rPr>
                <w:ins w:id="2046" w:author="周锐(Ray)" w:date="2023-10-17T15:00:00Z"/>
                <w:lang w:val="en-US"/>
              </w:rPr>
            </w:pPr>
            <w:ins w:id="2047" w:author="周锐(Ray)" w:date="2023-10-17T15:00:00Z">
              <w:r w:rsidRPr="000C68ED">
                <w:rPr>
                  <w:lang w:val="en-US"/>
                </w:rPr>
                <w:t>RB Allocation</w:t>
              </w:r>
            </w:ins>
          </w:p>
        </w:tc>
      </w:tr>
      <w:tr w:rsidR="00D05CEB" w:rsidRPr="000C68ED" w14:paraId="66F29102" w14:textId="77777777" w:rsidTr="008D1C6C">
        <w:trPr>
          <w:trHeight w:val="237"/>
          <w:jc w:val="center"/>
          <w:ins w:id="2048" w:author="周锐(Ray)" w:date="2023-10-17T15:00:00Z"/>
        </w:trPr>
        <w:tc>
          <w:tcPr>
            <w:tcW w:w="1232" w:type="dxa"/>
            <w:tcBorders>
              <w:top w:val="nil"/>
              <w:bottom w:val="nil"/>
            </w:tcBorders>
            <w:shd w:val="clear" w:color="auto" w:fill="auto"/>
          </w:tcPr>
          <w:p w14:paraId="1239F890" w14:textId="77777777" w:rsidR="00D05CEB" w:rsidRPr="000C68ED" w:rsidRDefault="00D05CEB" w:rsidP="008D1C6C">
            <w:pPr>
              <w:pStyle w:val="TAH"/>
              <w:rPr>
                <w:ins w:id="2049" w:author="周锐(Ray)" w:date="2023-10-17T15:00:00Z"/>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ins w:id="2050" w:author="周锐(Ray)" w:date="2023-10-17T15:00:00Z"/>
                <w:lang w:val="en-US"/>
              </w:rPr>
            </w:pPr>
          </w:p>
        </w:tc>
        <w:tc>
          <w:tcPr>
            <w:tcW w:w="2744" w:type="dxa"/>
            <w:gridSpan w:val="2"/>
          </w:tcPr>
          <w:p w14:paraId="34764F82" w14:textId="77777777" w:rsidR="00D05CEB" w:rsidRPr="000C68ED" w:rsidRDefault="00D05CEB" w:rsidP="008D1C6C">
            <w:pPr>
              <w:pStyle w:val="TAH"/>
              <w:rPr>
                <w:ins w:id="2051" w:author="周锐(Ray)" w:date="2023-10-17T15:00:00Z"/>
                <w:lang w:val="en-US" w:eastAsia="ko-KR"/>
              </w:rPr>
            </w:pPr>
            <w:ins w:id="2052" w:author="周锐(Ray)" w:date="2023-10-17T15:00:00Z">
              <w:r w:rsidRPr="000C68ED">
                <w:rPr>
                  <w:lang w:val="en-US" w:eastAsia="ko-KR"/>
                </w:rPr>
                <w:t>Outer RB set configuration</w:t>
              </w:r>
              <w:r>
                <w:rPr>
                  <w:vertAlign w:val="superscript"/>
                  <w:lang w:val="en-US" w:eastAsia="ko-KR"/>
                </w:rPr>
                <w:t>5</w:t>
              </w:r>
            </w:ins>
          </w:p>
        </w:tc>
        <w:tc>
          <w:tcPr>
            <w:tcW w:w="2745" w:type="dxa"/>
            <w:gridSpan w:val="2"/>
          </w:tcPr>
          <w:p w14:paraId="39D4FA81" w14:textId="77777777" w:rsidR="00D05CEB" w:rsidRPr="000C68ED" w:rsidRDefault="00D05CEB" w:rsidP="008D1C6C">
            <w:pPr>
              <w:pStyle w:val="TAH"/>
              <w:rPr>
                <w:ins w:id="2053" w:author="周锐(Ray)" w:date="2023-10-17T15:00:00Z"/>
                <w:lang w:val="en-US" w:eastAsia="ko-KR"/>
              </w:rPr>
            </w:pPr>
            <w:ins w:id="2054" w:author="周锐(Ray)" w:date="2023-10-17T15:00:00Z">
              <w:r w:rsidRPr="000C68ED">
                <w:rPr>
                  <w:lang w:val="en-US" w:eastAsia="ko-KR"/>
                </w:rPr>
                <w:t>Inner RB set configuration</w:t>
              </w:r>
              <w:r>
                <w:rPr>
                  <w:vertAlign w:val="superscript"/>
                  <w:lang w:val="en-US" w:eastAsia="ko-KR"/>
                </w:rPr>
                <w:t>5</w:t>
              </w:r>
            </w:ins>
          </w:p>
        </w:tc>
        <w:tc>
          <w:tcPr>
            <w:tcW w:w="1556" w:type="dxa"/>
          </w:tcPr>
          <w:p w14:paraId="3A9AFD42" w14:textId="77777777" w:rsidR="00D05CEB" w:rsidRPr="000C68ED" w:rsidRDefault="00D05CEB" w:rsidP="008D1C6C">
            <w:pPr>
              <w:pStyle w:val="TAH"/>
              <w:rPr>
                <w:ins w:id="2055" w:author="周锐(Ray)" w:date="2023-10-17T15:00:00Z"/>
                <w:lang w:val="en-US" w:eastAsia="ko-KR"/>
              </w:rPr>
            </w:pPr>
          </w:p>
        </w:tc>
      </w:tr>
      <w:tr w:rsidR="00D05CEB" w:rsidRPr="000C68ED" w14:paraId="1AA05192" w14:textId="77777777" w:rsidTr="008D1C6C">
        <w:trPr>
          <w:trHeight w:val="237"/>
          <w:jc w:val="center"/>
          <w:ins w:id="2056" w:author="周锐(Ray)" w:date="2023-10-17T15:00:00Z"/>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ins w:id="2057" w:author="周锐(Ray)" w:date="2023-10-17T15:00:00Z"/>
                <w:lang w:val="en-US"/>
              </w:rPr>
            </w:pPr>
          </w:p>
        </w:tc>
        <w:tc>
          <w:tcPr>
            <w:tcW w:w="1354" w:type="dxa"/>
            <w:tcBorders>
              <w:top w:val="nil"/>
            </w:tcBorders>
            <w:shd w:val="clear" w:color="auto" w:fill="auto"/>
          </w:tcPr>
          <w:p w14:paraId="006675CB" w14:textId="77777777" w:rsidR="00D05CEB" w:rsidRPr="000C68ED" w:rsidRDefault="00D05CEB" w:rsidP="008D1C6C">
            <w:pPr>
              <w:pStyle w:val="TAH"/>
              <w:rPr>
                <w:ins w:id="2058" w:author="周锐(Ray)" w:date="2023-10-17T15:00:00Z"/>
                <w:lang w:val="en-US"/>
              </w:rPr>
            </w:pPr>
          </w:p>
        </w:tc>
        <w:tc>
          <w:tcPr>
            <w:tcW w:w="1372" w:type="dxa"/>
          </w:tcPr>
          <w:p w14:paraId="75C19AAD" w14:textId="77777777" w:rsidR="00D05CEB" w:rsidRPr="000C68ED" w:rsidRDefault="00D05CEB" w:rsidP="008D1C6C">
            <w:pPr>
              <w:pStyle w:val="TAH"/>
              <w:rPr>
                <w:ins w:id="2059" w:author="周锐(Ray)" w:date="2023-10-17T15:00:00Z"/>
                <w:lang w:val="en-US"/>
              </w:rPr>
            </w:pPr>
            <w:ins w:id="2060" w:author="周锐(Ray)" w:date="2023-10-17T15:00:00Z">
              <w:r w:rsidRPr="000C68ED">
                <w:rPr>
                  <w:lang w:val="en-US"/>
                </w:rPr>
                <w:t>Full</w:t>
              </w:r>
              <w:r w:rsidRPr="000C68ED">
                <w:rPr>
                  <w:bCs/>
                  <w:vertAlign w:val="superscript"/>
                  <w:lang w:val="en-US"/>
                </w:rPr>
                <w:t>2</w:t>
              </w:r>
              <w:r w:rsidRPr="000C68ED">
                <w:rPr>
                  <w:lang w:val="en-US"/>
                </w:rPr>
                <w:t xml:space="preserve"> (dB)</w:t>
              </w:r>
            </w:ins>
          </w:p>
        </w:tc>
        <w:tc>
          <w:tcPr>
            <w:tcW w:w="1372" w:type="dxa"/>
          </w:tcPr>
          <w:p w14:paraId="1F57DCF3" w14:textId="77777777" w:rsidR="00D05CEB" w:rsidRPr="000C68ED" w:rsidRDefault="00D05CEB" w:rsidP="008D1C6C">
            <w:pPr>
              <w:pStyle w:val="TAH"/>
              <w:rPr>
                <w:ins w:id="2061" w:author="周锐(Ray)" w:date="2023-10-17T15:00:00Z"/>
                <w:lang w:val="en-US"/>
              </w:rPr>
            </w:pPr>
            <w:ins w:id="2062" w:author="周锐(Ray)" w:date="2023-10-17T15:00:00Z">
              <w:r w:rsidRPr="000C68ED">
                <w:rPr>
                  <w:lang w:val="en-US"/>
                </w:rPr>
                <w:t>Partial</w:t>
              </w:r>
              <w:r w:rsidRPr="000C68ED">
                <w:rPr>
                  <w:bCs/>
                  <w:vertAlign w:val="superscript"/>
                  <w:lang w:val="en-US"/>
                </w:rPr>
                <w:t>3</w:t>
              </w:r>
              <w:r w:rsidRPr="000C68ED">
                <w:rPr>
                  <w:lang w:val="en-US"/>
                </w:rPr>
                <w:t xml:space="preserve"> (dB)</w:t>
              </w:r>
            </w:ins>
          </w:p>
        </w:tc>
        <w:tc>
          <w:tcPr>
            <w:tcW w:w="1372" w:type="dxa"/>
          </w:tcPr>
          <w:p w14:paraId="08C4148C" w14:textId="77777777" w:rsidR="00D05CEB" w:rsidRPr="000C68ED" w:rsidRDefault="00D05CEB" w:rsidP="008D1C6C">
            <w:pPr>
              <w:pStyle w:val="TAH"/>
              <w:rPr>
                <w:ins w:id="2063" w:author="周锐(Ray)" w:date="2023-10-17T15:00:00Z"/>
                <w:lang w:val="en-US"/>
              </w:rPr>
            </w:pPr>
            <w:ins w:id="2064" w:author="周锐(Ray)" w:date="2023-10-17T15:00:00Z">
              <w:r w:rsidRPr="000C68ED">
                <w:rPr>
                  <w:lang w:val="en-US"/>
                </w:rPr>
                <w:t>Full</w:t>
              </w:r>
              <w:r w:rsidRPr="000C68ED">
                <w:rPr>
                  <w:bCs/>
                  <w:vertAlign w:val="superscript"/>
                  <w:lang w:val="en-US"/>
                </w:rPr>
                <w:t>2</w:t>
              </w:r>
              <w:r w:rsidRPr="000C68ED">
                <w:rPr>
                  <w:lang w:val="en-US"/>
                </w:rPr>
                <w:t xml:space="preserve"> (dB)</w:t>
              </w:r>
            </w:ins>
          </w:p>
        </w:tc>
        <w:tc>
          <w:tcPr>
            <w:tcW w:w="1373" w:type="dxa"/>
          </w:tcPr>
          <w:p w14:paraId="6554F029" w14:textId="77777777" w:rsidR="00D05CEB" w:rsidRPr="000C68ED" w:rsidRDefault="00D05CEB" w:rsidP="008D1C6C">
            <w:pPr>
              <w:pStyle w:val="TAH"/>
              <w:rPr>
                <w:ins w:id="2065" w:author="周锐(Ray)" w:date="2023-10-17T15:00:00Z"/>
                <w:lang w:val="en-US"/>
              </w:rPr>
            </w:pPr>
            <w:ins w:id="2066" w:author="周锐(Ray)" w:date="2023-10-17T15:00:00Z">
              <w:r w:rsidRPr="000C68ED">
                <w:rPr>
                  <w:lang w:val="en-US"/>
                </w:rPr>
                <w:t>Partial</w:t>
              </w:r>
              <w:r w:rsidRPr="000C68ED">
                <w:rPr>
                  <w:bCs/>
                  <w:vertAlign w:val="superscript"/>
                  <w:lang w:val="en-US"/>
                </w:rPr>
                <w:t>3</w:t>
              </w:r>
              <w:r w:rsidRPr="000C68ED">
                <w:rPr>
                  <w:lang w:val="en-US"/>
                </w:rPr>
                <w:t xml:space="preserve"> (dB)</w:t>
              </w:r>
            </w:ins>
          </w:p>
        </w:tc>
        <w:tc>
          <w:tcPr>
            <w:tcW w:w="1556" w:type="dxa"/>
          </w:tcPr>
          <w:p w14:paraId="068E42AB" w14:textId="77777777" w:rsidR="00D05CEB" w:rsidRPr="000C68ED" w:rsidRDefault="00D05CEB" w:rsidP="008D1C6C">
            <w:pPr>
              <w:pStyle w:val="TAH"/>
              <w:rPr>
                <w:ins w:id="2067" w:author="周锐(Ray)" w:date="2023-10-17T15:00:00Z"/>
                <w:lang w:val="en-US"/>
              </w:rPr>
            </w:pPr>
            <w:ins w:id="2068" w:author="周锐(Ray)" w:date="2023-10-17T15:00:00Z">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ins>
          </w:p>
        </w:tc>
      </w:tr>
      <w:tr w:rsidR="00D05CEB" w:rsidRPr="000C68ED" w14:paraId="7AC13CEE" w14:textId="77777777" w:rsidTr="008D1C6C">
        <w:trPr>
          <w:trHeight w:val="20"/>
          <w:jc w:val="center"/>
          <w:ins w:id="2069" w:author="周锐(Ray)" w:date="2023-10-17T15:00:00Z"/>
        </w:trPr>
        <w:tc>
          <w:tcPr>
            <w:tcW w:w="1232" w:type="dxa"/>
            <w:tcBorders>
              <w:bottom w:val="nil"/>
            </w:tcBorders>
            <w:shd w:val="clear" w:color="auto" w:fill="auto"/>
          </w:tcPr>
          <w:p w14:paraId="13661167" w14:textId="77777777" w:rsidR="00D05CEB" w:rsidRPr="000C68ED" w:rsidRDefault="00D05CEB" w:rsidP="008D1C6C">
            <w:pPr>
              <w:pStyle w:val="FL"/>
              <w:spacing w:before="0" w:after="0"/>
              <w:rPr>
                <w:ins w:id="2070" w:author="周锐(Ray)" w:date="2023-10-17T15:00:00Z"/>
                <w:b w:val="0"/>
                <w:bCs/>
                <w:sz w:val="18"/>
                <w:szCs w:val="18"/>
                <w:lang w:val="en-US"/>
              </w:rPr>
            </w:pPr>
            <w:ins w:id="2071" w:author="周锐(Ray)" w:date="2023-10-17T15:00:00Z">
              <w:r w:rsidRPr="000C68ED">
                <w:rPr>
                  <w:b w:val="0"/>
                  <w:bCs/>
                  <w:sz w:val="18"/>
                  <w:szCs w:val="18"/>
                  <w:lang w:val="en-US"/>
                </w:rPr>
                <w:t>CP-OFDM</w:t>
              </w:r>
            </w:ins>
          </w:p>
        </w:tc>
        <w:tc>
          <w:tcPr>
            <w:tcW w:w="1354" w:type="dxa"/>
          </w:tcPr>
          <w:p w14:paraId="4DB65B35" w14:textId="77777777" w:rsidR="00D05CEB" w:rsidRPr="000C68ED" w:rsidRDefault="00D05CEB" w:rsidP="008D1C6C">
            <w:pPr>
              <w:pStyle w:val="FL"/>
              <w:spacing w:before="0" w:after="0"/>
              <w:rPr>
                <w:ins w:id="2072" w:author="周锐(Ray)" w:date="2023-10-17T15:00:00Z"/>
                <w:b w:val="0"/>
                <w:bCs/>
                <w:sz w:val="18"/>
                <w:szCs w:val="18"/>
                <w:lang w:val="en-US"/>
              </w:rPr>
            </w:pPr>
            <w:ins w:id="2073" w:author="周锐(Ray)" w:date="2023-10-17T15:00:00Z">
              <w:r w:rsidRPr="000C68ED">
                <w:rPr>
                  <w:b w:val="0"/>
                  <w:bCs/>
                  <w:sz w:val="18"/>
                  <w:szCs w:val="18"/>
                  <w:lang w:val="en-US"/>
                </w:rPr>
                <w:t>QPSK</w:t>
              </w:r>
            </w:ins>
          </w:p>
        </w:tc>
        <w:tc>
          <w:tcPr>
            <w:tcW w:w="1372" w:type="dxa"/>
          </w:tcPr>
          <w:p w14:paraId="67D5E255" w14:textId="77777777" w:rsidR="00D05CEB" w:rsidRPr="000C68ED" w:rsidRDefault="00D05CEB" w:rsidP="008D1C6C">
            <w:pPr>
              <w:pStyle w:val="FL"/>
              <w:spacing w:before="0" w:after="0"/>
              <w:rPr>
                <w:ins w:id="2074" w:author="周锐(Ray)" w:date="2023-10-17T15:00:00Z"/>
                <w:b w:val="0"/>
                <w:bCs/>
                <w:sz w:val="18"/>
                <w:szCs w:val="18"/>
                <w:lang w:val="en-US"/>
              </w:rPr>
            </w:pPr>
            <w:ins w:id="2075" w:author="周锐(Ray)" w:date="2023-10-17T15:00:00Z">
              <w:r w:rsidRPr="00A1115A">
                <w:rPr>
                  <w:rFonts w:cs="Arial"/>
                  <w:b w:val="0"/>
                  <w:bCs/>
                  <w:sz w:val="18"/>
                  <w:szCs w:val="18"/>
                </w:rPr>
                <w:t>≤</w:t>
              </w:r>
              <w:r w:rsidRPr="00A1115A">
                <w:rPr>
                  <w:b w:val="0"/>
                  <w:bCs/>
                  <w:sz w:val="18"/>
                  <w:szCs w:val="18"/>
                </w:rPr>
                <w:t xml:space="preserve"> 3.5</w:t>
              </w:r>
            </w:ins>
          </w:p>
        </w:tc>
        <w:tc>
          <w:tcPr>
            <w:tcW w:w="1372" w:type="dxa"/>
          </w:tcPr>
          <w:p w14:paraId="1358CE2B" w14:textId="77777777" w:rsidR="00D05CEB" w:rsidRPr="000C68ED" w:rsidRDefault="00D05CEB" w:rsidP="008D1C6C">
            <w:pPr>
              <w:pStyle w:val="FL"/>
              <w:spacing w:before="0" w:after="0"/>
              <w:rPr>
                <w:ins w:id="2076" w:author="周锐(Ray)" w:date="2023-10-17T15:00:00Z"/>
                <w:b w:val="0"/>
                <w:bCs/>
                <w:sz w:val="18"/>
                <w:szCs w:val="18"/>
                <w:lang w:val="en-US"/>
              </w:rPr>
            </w:pPr>
            <w:ins w:id="2077" w:author="周锐(Ray)" w:date="2023-10-17T15:00:00Z">
              <w:r w:rsidRPr="00A1115A">
                <w:rPr>
                  <w:rFonts w:cs="Arial"/>
                  <w:b w:val="0"/>
                  <w:bCs/>
                  <w:sz w:val="18"/>
                  <w:szCs w:val="18"/>
                </w:rPr>
                <w:t>≤</w:t>
              </w:r>
              <w:r w:rsidRPr="00A1115A">
                <w:rPr>
                  <w:b w:val="0"/>
                  <w:bCs/>
                  <w:sz w:val="18"/>
                  <w:szCs w:val="18"/>
                </w:rPr>
                <w:t xml:space="preserve"> 3.5</w:t>
              </w:r>
            </w:ins>
          </w:p>
        </w:tc>
        <w:tc>
          <w:tcPr>
            <w:tcW w:w="1372" w:type="dxa"/>
          </w:tcPr>
          <w:p w14:paraId="50EA01B1" w14:textId="77777777" w:rsidR="00D05CEB" w:rsidRPr="000C68ED" w:rsidRDefault="00D05CEB" w:rsidP="008D1C6C">
            <w:pPr>
              <w:pStyle w:val="FL"/>
              <w:spacing w:before="0" w:after="0"/>
              <w:rPr>
                <w:ins w:id="2078" w:author="周锐(Ray)" w:date="2023-10-17T15:00:00Z"/>
                <w:rFonts w:cs="Arial"/>
                <w:b w:val="0"/>
                <w:bCs/>
                <w:sz w:val="18"/>
                <w:szCs w:val="18"/>
                <w:lang w:val="en-US"/>
              </w:rPr>
            </w:pPr>
            <w:ins w:id="2079" w:author="周锐(Ray)" w:date="2023-10-17T15:00:00Z">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ins>
          </w:p>
        </w:tc>
        <w:tc>
          <w:tcPr>
            <w:tcW w:w="1373" w:type="dxa"/>
          </w:tcPr>
          <w:p w14:paraId="3C4FB460" w14:textId="77777777" w:rsidR="00D05CEB" w:rsidRPr="000C68ED" w:rsidRDefault="00D05CEB" w:rsidP="008D1C6C">
            <w:pPr>
              <w:pStyle w:val="FL"/>
              <w:spacing w:before="0" w:after="0"/>
              <w:rPr>
                <w:ins w:id="2080" w:author="周锐(Ray)" w:date="2023-10-17T15:00:00Z"/>
                <w:rFonts w:cs="Arial"/>
                <w:b w:val="0"/>
                <w:bCs/>
                <w:sz w:val="18"/>
                <w:szCs w:val="18"/>
                <w:lang w:val="en-US"/>
              </w:rPr>
            </w:pPr>
            <w:ins w:id="2081" w:author="周锐(Ray)" w:date="2023-10-17T15:00:00Z">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ins>
          </w:p>
        </w:tc>
        <w:tc>
          <w:tcPr>
            <w:tcW w:w="1556" w:type="dxa"/>
            <w:vAlign w:val="center"/>
          </w:tcPr>
          <w:p w14:paraId="58C78EE1" w14:textId="77777777" w:rsidR="00D05CEB" w:rsidRPr="000C68ED" w:rsidRDefault="00D05CEB" w:rsidP="008D1C6C">
            <w:pPr>
              <w:pStyle w:val="FL"/>
              <w:spacing w:before="0" w:after="0"/>
              <w:rPr>
                <w:ins w:id="2082" w:author="周锐(Ray)" w:date="2023-10-17T15:00:00Z"/>
                <w:rFonts w:cs="Arial"/>
                <w:b w:val="0"/>
                <w:bCs/>
                <w:sz w:val="18"/>
                <w:szCs w:val="18"/>
                <w:lang w:val="en-US"/>
              </w:rPr>
            </w:pPr>
            <w:ins w:id="2083" w:author="周锐(Ray)" w:date="2023-10-17T15:00:00Z">
              <w:r w:rsidRPr="000C68ED">
                <w:rPr>
                  <w:rFonts w:cs="Arial"/>
                  <w:b w:val="0"/>
                  <w:bCs/>
                  <w:color w:val="000000"/>
                  <w:sz w:val="18"/>
                  <w:szCs w:val="18"/>
                  <w:lang w:val="en-US"/>
                </w:rPr>
                <w:t>≤ 4.5</w:t>
              </w:r>
            </w:ins>
          </w:p>
        </w:tc>
      </w:tr>
      <w:tr w:rsidR="00D05CEB" w:rsidRPr="000C68ED" w14:paraId="4AC355D3" w14:textId="77777777" w:rsidTr="008D1C6C">
        <w:trPr>
          <w:trHeight w:val="20"/>
          <w:jc w:val="center"/>
          <w:ins w:id="2084" w:author="周锐(Ray)" w:date="2023-10-17T15:00:00Z"/>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ins w:id="2085" w:author="周锐(Ray)" w:date="2023-10-17T15:00:00Z"/>
                <w:b w:val="0"/>
                <w:bCs/>
                <w:sz w:val="18"/>
                <w:szCs w:val="18"/>
                <w:lang w:val="en-US"/>
              </w:rPr>
            </w:pPr>
          </w:p>
        </w:tc>
        <w:tc>
          <w:tcPr>
            <w:tcW w:w="1354" w:type="dxa"/>
          </w:tcPr>
          <w:p w14:paraId="0184C6FF" w14:textId="77777777" w:rsidR="00D05CEB" w:rsidRPr="000C68ED" w:rsidRDefault="00D05CEB" w:rsidP="008D1C6C">
            <w:pPr>
              <w:pStyle w:val="FL"/>
              <w:spacing w:before="0" w:after="0"/>
              <w:rPr>
                <w:ins w:id="2086" w:author="周锐(Ray)" w:date="2023-10-17T15:00:00Z"/>
                <w:b w:val="0"/>
                <w:bCs/>
                <w:sz w:val="18"/>
                <w:szCs w:val="18"/>
                <w:lang w:val="en-US"/>
              </w:rPr>
            </w:pPr>
            <w:ins w:id="2087" w:author="周锐(Ray)" w:date="2023-10-17T15:00:00Z">
              <w:r w:rsidRPr="000C68ED">
                <w:rPr>
                  <w:b w:val="0"/>
                  <w:bCs/>
                  <w:sz w:val="18"/>
                  <w:szCs w:val="18"/>
                  <w:lang w:val="en-US"/>
                </w:rPr>
                <w:t>16 QAM</w:t>
              </w:r>
            </w:ins>
          </w:p>
        </w:tc>
        <w:tc>
          <w:tcPr>
            <w:tcW w:w="1372" w:type="dxa"/>
          </w:tcPr>
          <w:p w14:paraId="5DD2CB26" w14:textId="77777777" w:rsidR="00D05CEB" w:rsidRPr="000C68ED" w:rsidRDefault="00D05CEB" w:rsidP="008D1C6C">
            <w:pPr>
              <w:pStyle w:val="FL"/>
              <w:spacing w:before="0" w:after="0"/>
              <w:rPr>
                <w:ins w:id="2088" w:author="周锐(Ray)" w:date="2023-10-17T15:00:00Z"/>
                <w:b w:val="0"/>
                <w:bCs/>
                <w:sz w:val="18"/>
                <w:szCs w:val="18"/>
                <w:lang w:val="en-US"/>
              </w:rPr>
            </w:pPr>
            <w:ins w:id="2089" w:author="周锐(Ray)" w:date="2023-10-17T15:00:00Z">
              <w:r w:rsidRPr="00A1115A">
                <w:rPr>
                  <w:rFonts w:cs="Arial"/>
                  <w:b w:val="0"/>
                  <w:bCs/>
                  <w:sz w:val="18"/>
                  <w:szCs w:val="18"/>
                </w:rPr>
                <w:t>≤</w:t>
              </w:r>
              <w:r w:rsidRPr="00A1115A">
                <w:rPr>
                  <w:b w:val="0"/>
                  <w:bCs/>
                  <w:sz w:val="18"/>
                  <w:szCs w:val="18"/>
                </w:rPr>
                <w:t xml:space="preserve"> 4.0</w:t>
              </w:r>
            </w:ins>
          </w:p>
        </w:tc>
        <w:tc>
          <w:tcPr>
            <w:tcW w:w="1372" w:type="dxa"/>
          </w:tcPr>
          <w:p w14:paraId="7AC85894" w14:textId="77777777" w:rsidR="00D05CEB" w:rsidRPr="000C68ED" w:rsidRDefault="00D05CEB" w:rsidP="008D1C6C">
            <w:pPr>
              <w:pStyle w:val="FL"/>
              <w:spacing w:before="0" w:after="0"/>
              <w:rPr>
                <w:ins w:id="2090" w:author="周锐(Ray)" w:date="2023-10-17T15:00:00Z"/>
                <w:b w:val="0"/>
                <w:bCs/>
                <w:sz w:val="18"/>
                <w:szCs w:val="18"/>
                <w:lang w:val="en-US"/>
              </w:rPr>
            </w:pPr>
            <w:ins w:id="2091" w:author="周锐(Ray)" w:date="2023-10-17T15:00:00Z">
              <w:r w:rsidRPr="00A1115A">
                <w:rPr>
                  <w:rFonts w:cs="Arial"/>
                  <w:b w:val="0"/>
                  <w:bCs/>
                  <w:sz w:val="18"/>
                  <w:szCs w:val="18"/>
                </w:rPr>
                <w:t>≤</w:t>
              </w:r>
              <w:r w:rsidRPr="00A1115A">
                <w:rPr>
                  <w:b w:val="0"/>
                  <w:bCs/>
                  <w:sz w:val="18"/>
                  <w:szCs w:val="18"/>
                </w:rPr>
                <w:t xml:space="preserve"> 4.0</w:t>
              </w:r>
            </w:ins>
          </w:p>
        </w:tc>
        <w:tc>
          <w:tcPr>
            <w:tcW w:w="1372" w:type="dxa"/>
          </w:tcPr>
          <w:p w14:paraId="72FB2105" w14:textId="77777777" w:rsidR="00D05CEB" w:rsidRPr="000C68ED" w:rsidRDefault="00D05CEB" w:rsidP="008D1C6C">
            <w:pPr>
              <w:pStyle w:val="FL"/>
              <w:spacing w:before="0" w:after="0"/>
              <w:rPr>
                <w:ins w:id="2092" w:author="周锐(Ray)" w:date="2023-10-17T15:00:00Z"/>
                <w:rFonts w:cs="Arial"/>
                <w:b w:val="0"/>
                <w:bCs/>
                <w:sz w:val="18"/>
                <w:szCs w:val="18"/>
                <w:lang w:val="en-US"/>
              </w:rPr>
            </w:pPr>
            <w:ins w:id="2093" w:author="周锐(Ray)" w:date="2023-10-17T15:00:00Z">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ins>
          </w:p>
        </w:tc>
        <w:tc>
          <w:tcPr>
            <w:tcW w:w="1373" w:type="dxa"/>
          </w:tcPr>
          <w:p w14:paraId="272EB561" w14:textId="77777777" w:rsidR="00D05CEB" w:rsidRPr="000C68ED" w:rsidRDefault="00D05CEB" w:rsidP="008D1C6C">
            <w:pPr>
              <w:pStyle w:val="FL"/>
              <w:spacing w:before="0" w:after="0"/>
              <w:rPr>
                <w:ins w:id="2094" w:author="周锐(Ray)" w:date="2023-10-17T15:00:00Z"/>
                <w:rFonts w:cs="Arial"/>
                <w:b w:val="0"/>
                <w:bCs/>
                <w:sz w:val="18"/>
                <w:szCs w:val="18"/>
                <w:lang w:val="en-US"/>
              </w:rPr>
            </w:pPr>
            <w:ins w:id="2095" w:author="周锐(Ray)" w:date="2023-10-17T15:00:00Z">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ins>
          </w:p>
        </w:tc>
        <w:tc>
          <w:tcPr>
            <w:tcW w:w="1556" w:type="dxa"/>
            <w:vAlign w:val="center"/>
          </w:tcPr>
          <w:p w14:paraId="45F107C1" w14:textId="77777777" w:rsidR="00D05CEB" w:rsidRPr="000C68ED" w:rsidRDefault="00D05CEB" w:rsidP="008D1C6C">
            <w:pPr>
              <w:pStyle w:val="FL"/>
              <w:spacing w:before="0" w:after="0"/>
              <w:rPr>
                <w:ins w:id="2096" w:author="周锐(Ray)" w:date="2023-10-17T15:00:00Z"/>
                <w:rFonts w:cs="Arial"/>
                <w:b w:val="0"/>
                <w:bCs/>
                <w:sz w:val="18"/>
                <w:szCs w:val="18"/>
                <w:lang w:val="en-US"/>
              </w:rPr>
            </w:pPr>
            <w:ins w:id="2097" w:author="周锐(Ray)" w:date="2023-10-17T15:00:00Z">
              <w:r w:rsidRPr="000C68ED">
                <w:rPr>
                  <w:rFonts w:cs="Arial"/>
                  <w:b w:val="0"/>
                  <w:bCs/>
                  <w:color w:val="000000"/>
                  <w:sz w:val="18"/>
                  <w:szCs w:val="18"/>
                  <w:lang w:val="en-US"/>
                </w:rPr>
                <w:t>≤ 4.5</w:t>
              </w:r>
            </w:ins>
          </w:p>
        </w:tc>
      </w:tr>
      <w:tr w:rsidR="00D05CEB" w:rsidRPr="000C68ED" w14:paraId="1F98E6BD" w14:textId="77777777" w:rsidTr="008D1C6C">
        <w:trPr>
          <w:trHeight w:val="20"/>
          <w:jc w:val="center"/>
          <w:ins w:id="2098" w:author="周锐(Ray)" w:date="2023-10-17T15:00:00Z"/>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ins w:id="2099" w:author="周锐(Ray)" w:date="2023-10-17T15:00:00Z"/>
                <w:b w:val="0"/>
                <w:bCs/>
                <w:sz w:val="18"/>
                <w:szCs w:val="18"/>
                <w:lang w:val="en-US"/>
              </w:rPr>
            </w:pPr>
          </w:p>
        </w:tc>
        <w:tc>
          <w:tcPr>
            <w:tcW w:w="1354" w:type="dxa"/>
          </w:tcPr>
          <w:p w14:paraId="65E02358" w14:textId="77777777" w:rsidR="00D05CEB" w:rsidRPr="000C68ED" w:rsidRDefault="00D05CEB" w:rsidP="008D1C6C">
            <w:pPr>
              <w:pStyle w:val="FL"/>
              <w:spacing w:before="0" w:after="0"/>
              <w:rPr>
                <w:ins w:id="2100" w:author="周锐(Ray)" w:date="2023-10-17T15:00:00Z"/>
                <w:b w:val="0"/>
                <w:bCs/>
                <w:sz w:val="18"/>
                <w:szCs w:val="18"/>
                <w:lang w:val="en-US"/>
              </w:rPr>
            </w:pPr>
            <w:ins w:id="2101" w:author="周锐(Ray)" w:date="2023-10-17T15:00:00Z">
              <w:r w:rsidRPr="000C68ED">
                <w:rPr>
                  <w:b w:val="0"/>
                  <w:bCs/>
                  <w:sz w:val="18"/>
                  <w:szCs w:val="18"/>
                  <w:lang w:val="en-US"/>
                </w:rPr>
                <w:t>64 QAM</w:t>
              </w:r>
            </w:ins>
          </w:p>
        </w:tc>
        <w:tc>
          <w:tcPr>
            <w:tcW w:w="1372" w:type="dxa"/>
          </w:tcPr>
          <w:p w14:paraId="62B8CD8B" w14:textId="77777777" w:rsidR="00D05CEB" w:rsidRPr="000C68ED" w:rsidRDefault="00D05CEB" w:rsidP="008D1C6C">
            <w:pPr>
              <w:pStyle w:val="FL"/>
              <w:spacing w:before="0" w:after="0"/>
              <w:rPr>
                <w:ins w:id="2102" w:author="周锐(Ray)" w:date="2023-10-17T15:00:00Z"/>
                <w:b w:val="0"/>
                <w:bCs/>
                <w:sz w:val="18"/>
                <w:szCs w:val="18"/>
                <w:lang w:val="en-US"/>
              </w:rPr>
            </w:pPr>
            <w:ins w:id="2103" w:author="周锐(Ray)" w:date="2023-10-17T15:00:00Z">
              <w:r w:rsidRPr="00A1115A">
                <w:rPr>
                  <w:rFonts w:cs="Arial"/>
                  <w:b w:val="0"/>
                  <w:bCs/>
                  <w:sz w:val="18"/>
                  <w:szCs w:val="18"/>
                </w:rPr>
                <w:t>≤</w:t>
              </w:r>
              <w:r w:rsidRPr="00A1115A">
                <w:rPr>
                  <w:b w:val="0"/>
                  <w:bCs/>
                  <w:sz w:val="18"/>
                  <w:szCs w:val="18"/>
                </w:rPr>
                <w:t xml:space="preserve"> 5.5</w:t>
              </w:r>
            </w:ins>
          </w:p>
        </w:tc>
        <w:tc>
          <w:tcPr>
            <w:tcW w:w="1372" w:type="dxa"/>
          </w:tcPr>
          <w:p w14:paraId="66B240E2" w14:textId="77777777" w:rsidR="00D05CEB" w:rsidRPr="000C68ED" w:rsidRDefault="00D05CEB" w:rsidP="008D1C6C">
            <w:pPr>
              <w:pStyle w:val="FL"/>
              <w:spacing w:before="0" w:after="0"/>
              <w:rPr>
                <w:ins w:id="2104" w:author="周锐(Ray)" w:date="2023-10-17T15:00:00Z"/>
                <w:b w:val="0"/>
                <w:bCs/>
                <w:sz w:val="18"/>
                <w:szCs w:val="18"/>
                <w:lang w:val="en-US"/>
              </w:rPr>
            </w:pPr>
            <w:ins w:id="2105" w:author="周锐(Ray)" w:date="2023-10-17T15:00:00Z">
              <w:r w:rsidRPr="00A1115A">
                <w:rPr>
                  <w:rFonts w:cs="Arial"/>
                  <w:b w:val="0"/>
                  <w:bCs/>
                  <w:sz w:val="18"/>
                  <w:szCs w:val="18"/>
                </w:rPr>
                <w:t>≤</w:t>
              </w:r>
              <w:r w:rsidRPr="00A1115A">
                <w:rPr>
                  <w:b w:val="0"/>
                  <w:bCs/>
                  <w:sz w:val="18"/>
                  <w:szCs w:val="18"/>
                </w:rPr>
                <w:t xml:space="preserve"> 5.5</w:t>
              </w:r>
            </w:ins>
          </w:p>
        </w:tc>
        <w:tc>
          <w:tcPr>
            <w:tcW w:w="1372" w:type="dxa"/>
          </w:tcPr>
          <w:p w14:paraId="5F7013D0" w14:textId="77777777" w:rsidR="00D05CEB" w:rsidRPr="000C68ED" w:rsidRDefault="00D05CEB" w:rsidP="008D1C6C">
            <w:pPr>
              <w:pStyle w:val="FL"/>
              <w:spacing w:before="0" w:after="0"/>
              <w:rPr>
                <w:ins w:id="2106" w:author="周锐(Ray)" w:date="2023-10-17T15:00:00Z"/>
                <w:rFonts w:cs="Arial"/>
                <w:b w:val="0"/>
                <w:bCs/>
                <w:sz w:val="18"/>
                <w:szCs w:val="18"/>
                <w:lang w:val="en-US"/>
              </w:rPr>
            </w:pPr>
            <w:ins w:id="2107" w:author="周锐(Ray)" w:date="2023-10-17T15:00:00Z">
              <w:r w:rsidRPr="00A1115A">
                <w:rPr>
                  <w:rFonts w:cs="Arial"/>
                  <w:b w:val="0"/>
                  <w:bCs/>
                  <w:sz w:val="18"/>
                  <w:szCs w:val="18"/>
                </w:rPr>
                <w:t>≤</w:t>
              </w:r>
              <w:r w:rsidRPr="00A1115A">
                <w:rPr>
                  <w:b w:val="0"/>
                  <w:bCs/>
                  <w:sz w:val="18"/>
                  <w:szCs w:val="18"/>
                </w:rPr>
                <w:t xml:space="preserve"> 5.5</w:t>
              </w:r>
            </w:ins>
          </w:p>
        </w:tc>
        <w:tc>
          <w:tcPr>
            <w:tcW w:w="1373" w:type="dxa"/>
          </w:tcPr>
          <w:p w14:paraId="69B4FA1C" w14:textId="77777777" w:rsidR="00D05CEB" w:rsidRPr="000C68ED" w:rsidRDefault="00D05CEB" w:rsidP="008D1C6C">
            <w:pPr>
              <w:pStyle w:val="FL"/>
              <w:spacing w:before="0" w:after="0"/>
              <w:rPr>
                <w:ins w:id="2108" w:author="周锐(Ray)" w:date="2023-10-17T15:00:00Z"/>
                <w:rFonts w:cs="Arial"/>
                <w:b w:val="0"/>
                <w:bCs/>
                <w:sz w:val="18"/>
                <w:szCs w:val="18"/>
                <w:lang w:val="en-US"/>
              </w:rPr>
            </w:pPr>
            <w:ins w:id="2109" w:author="周锐(Ray)" w:date="2023-10-17T15:00:00Z">
              <w:r w:rsidRPr="00A1115A">
                <w:rPr>
                  <w:rFonts w:cs="Arial"/>
                  <w:b w:val="0"/>
                  <w:bCs/>
                  <w:sz w:val="18"/>
                  <w:szCs w:val="18"/>
                </w:rPr>
                <w:t>≤</w:t>
              </w:r>
              <w:r w:rsidRPr="00A1115A">
                <w:rPr>
                  <w:b w:val="0"/>
                  <w:bCs/>
                  <w:sz w:val="18"/>
                  <w:szCs w:val="18"/>
                </w:rPr>
                <w:t xml:space="preserve"> 5.5</w:t>
              </w:r>
            </w:ins>
          </w:p>
        </w:tc>
        <w:tc>
          <w:tcPr>
            <w:tcW w:w="1556" w:type="dxa"/>
          </w:tcPr>
          <w:p w14:paraId="5EEC056C" w14:textId="77777777" w:rsidR="00D05CEB" w:rsidRPr="000C68ED" w:rsidRDefault="00D05CEB" w:rsidP="008D1C6C">
            <w:pPr>
              <w:pStyle w:val="FL"/>
              <w:spacing w:before="0" w:after="0"/>
              <w:rPr>
                <w:ins w:id="2110" w:author="周锐(Ray)" w:date="2023-10-17T15:00:00Z"/>
                <w:rFonts w:cs="Arial"/>
                <w:b w:val="0"/>
                <w:bCs/>
                <w:sz w:val="18"/>
                <w:szCs w:val="18"/>
                <w:lang w:val="en-US"/>
              </w:rPr>
            </w:pPr>
          </w:p>
        </w:tc>
      </w:tr>
      <w:tr w:rsidR="00D05CEB" w:rsidRPr="000C68ED" w14:paraId="781AA634" w14:textId="77777777" w:rsidTr="008D1C6C">
        <w:trPr>
          <w:trHeight w:val="20"/>
          <w:jc w:val="center"/>
          <w:ins w:id="2111" w:author="周锐(Ray)" w:date="2023-10-17T15:00:00Z"/>
        </w:trPr>
        <w:tc>
          <w:tcPr>
            <w:tcW w:w="1232" w:type="dxa"/>
            <w:tcBorders>
              <w:top w:val="nil"/>
            </w:tcBorders>
            <w:shd w:val="clear" w:color="auto" w:fill="auto"/>
          </w:tcPr>
          <w:p w14:paraId="47D8A6B8" w14:textId="77777777" w:rsidR="00D05CEB" w:rsidRPr="000C68ED" w:rsidRDefault="00D05CEB" w:rsidP="008D1C6C">
            <w:pPr>
              <w:pStyle w:val="FL"/>
              <w:spacing w:before="0" w:after="0"/>
              <w:rPr>
                <w:ins w:id="2112" w:author="周锐(Ray)" w:date="2023-10-17T15:00:00Z"/>
                <w:b w:val="0"/>
                <w:bCs/>
                <w:sz w:val="18"/>
                <w:szCs w:val="18"/>
                <w:lang w:val="en-US"/>
              </w:rPr>
            </w:pPr>
          </w:p>
        </w:tc>
        <w:tc>
          <w:tcPr>
            <w:tcW w:w="1354" w:type="dxa"/>
          </w:tcPr>
          <w:p w14:paraId="5D80B450" w14:textId="77777777" w:rsidR="00D05CEB" w:rsidRPr="000C68ED" w:rsidRDefault="00D05CEB" w:rsidP="008D1C6C">
            <w:pPr>
              <w:pStyle w:val="FL"/>
              <w:spacing w:before="0" w:after="0"/>
              <w:rPr>
                <w:ins w:id="2113" w:author="周锐(Ray)" w:date="2023-10-17T15:00:00Z"/>
                <w:b w:val="0"/>
                <w:bCs/>
                <w:sz w:val="18"/>
                <w:szCs w:val="18"/>
                <w:lang w:val="en-US"/>
              </w:rPr>
            </w:pPr>
            <w:ins w:id="2114" w:author="周锐(Ray)" w:date="2023-10-17T15:00:00Z">
              <w:r w:rsidRPr="000C68ED">
                <w:rPr>
                  <w:b w:val="0"/>
                  <w:bCs/>
                  <w:sz w:val="18"/>
                  <w:szCs w:val="18"/>
                  <w:lang w:val="en-US"/>
                </w:rPr>
                <w:t>256 QAM</w:t>
              </w:r>
            </w:ins>
          </w:p>
        </w:tc>
        <w:tc>
          <w:tcPr>
            <w:tcW w:w="1372" w:type="dxa"/>
          </w:tcPr>
          <w:p w14:paraId="2D92483D" w14:textId="77777777" w:rsidR="00D05CEB" w:rsidRPr="000C68ED" w:rsidRDefault="00D05CEB" w:rsidP="008D1C6C">
            <w:pPr>
              <w:pStyle w:val="FL"/>
              <w:spacing w:before="0" w:after="0"/>
              <w:rPr>
                <w:ins w:id="2115" w:author="周锐(Ray)" w:date="2023-10-17T15:00:00Z"/>
                <w:b w:val="0"/>
                <w:bCs/>
                <w:sz w:val="18"/>
                <w:szCs w:val="18"/>
                <w:lang w:val="en-US"/>
              </w:rPr>
            </w:pPr>
            <w:ins w:id="2116" w:author="周锐(Ray)" w:date="2023-10-17T15:00:00Z">
              <w:r w:rsidRPr="00A1115A">
                <w:rPr>
                  <w:rFonts w:cs="Arial"/>
                  <w:b w:val="0"/>
                  <w:bCs/>
                  <w:sz w:val="18"/>
                  <w:szCs w:val="18"/>
                </w:rPr>
                <w:t>≤</w:t>
              </w:r>
              <w:r w:rsidRPr="00A1115A">
                <w:rPr>
                  <w:b w:val="0"/>
                  <w:bCs/>
                  <w:sz w:val="18"/>
                  <w:szCs w:val="18"/>
                </w:rPr>
                <w:t xml:space="preserve"> 7.0</w:t>
              </w:r>
            </w:ins>
          </w:p>
        </w:tc>
        <w:tc>
          <w:tcPr>
            <w:tcW w:w="1372" w:type="dxa"/>
          </w:tcPr>
          <w:p w14:paraId="5FEA2A91" w14:textId="77777777" w:rsidR="00D05CEB" w:rsidRPr="000C68ED" w:rsidRDefault="00D05CEB" w:rsidP="008D1C6C">
            <w:pPr>
              <w:pStyle w:val="FL"/>
              <w:spacing w:before="0" w:after="0"/>
              <w:rPr>
                <w:ins w:id="2117" w:author="周锐(Ray)" w:date="2023-10-17T15:00:00Z"/>
                <w:b w:val="0"/>
                <w:bCs/>
                <w:sz w:val="18"/>
                <w:szCs w:val="18"/>
                <w:lang w:val="en-US"/>
              </w:rPr>
            </w:pPr>
            <w:ins w:id="2118" w:author="周锐(Ray)" w:date="2023-10-17T15:00:00Z">
              <w:r w:rsidRPr="00A1115A">
                <w:rPr>
                  <w:rFonts w:cs="Arial"/>
                  <w:b w:val="0"/>
                  <w:bCs/>
                  <w:sz w:val="18"/>
                  <w:szCs w:val="18"/>
                </w:rPr>
                <w:t>≤</w:t>
              </w:r>
              <w:r w:rsidRPr="00A1115A">
                <w:rPr>
                  <w:b w:val="0"/>
                  <w:bCs/>
                  <w:sz w:val="18"/>
                  <w:szCs w:val="18"/>
                </w:rPr>
                <w:t xml:space="preserve"> 7.0</w:t>
              </w:r>
            </w:ins>
          </w:p>
        </w:tc>
        <w:tc>
          <w:tcPr>
            <w:tcW w:w="1372" w:type="dxa"/>
          </w:tcPr>
          <w:p w14:paraId="356FF7C9" w14:textId="77777777" w:rsidR="00D05CEB" w:rsidRPr="000C68ED" w:rsidRDefault="00D05CEB" w:rsidP="008D1C6C">
            <w:pPr>
              <w:pStyle w:val="FL"/>
              <w:spacing w:before="0" w:after="0"/>
              <w:rPr>
                <w:ins w:id="2119" w:author="周锐(Ray)" w:date="2023-10-17T15:00:00Z"/>
                <w:rFonts w:cs="Arial"/>
                <w:b w:val="0"/>
                <w:bCs/>
                <w:sz w:val="18"/>
                <w:szCs w:val="18"/>
                <w:lang w:val="en-US"/>
              </w:rPr>
            </w:pPr>
            <w:ins w:id="2120" w:author="周锐(Ray)" w:date="2023-10-17T15:00:00Z">
              <w:r w:rsidRPr="00A1115A">
                <w:rPr>
                  <w:rFonts w:cs="Arial"/>
                  <w:b w:val="0"/>
                  <w:bCs/>
                  <w:sz w:val="18"/>
                  <w:szCs w:val="18"/>
                </w:rPr>
                <w:t>≤</w:t>
              </w:r>
              <w:r w:rsidRPr="00A1115A">
                <w:rPr>
                  <w:b w:val="0"/>
                  <w:bCs/>
                  <w:sz w:val="18"/>
                  <w:szCs w:val="18"/>
                </w:rPr>
                <w:t xml:space="preserve"> 7.0</w:t>
              </w:r>
            </w:ins>
          </w:p>
        </w:tc>
        <w:tc>
          <w:tcPr>
            <w:tcW w:w="1373" w:type="dxa"/>
          </w:tcPr>
          <w:p w14:paraId="23819E35" w14:textId="77777777" w:rsidR="00D05CEB" w:rsidRPr="000C68ED" w:rsidRDefault="00D05CEB" w:rsidP="008D1C6C">
            <w:pPr>
              <w:pStyle w:val="FL"/>
              <w:spacing w:before="0" w:after="0"/>
              <w:rPr>
                <w:ins w:id="2121" w:author="周锐(Ray)" w:date="2023-10-17T15:00:00Z"/>
                <w:rFonts w:cs="Arial"/>
                <w:b w:val="0"/>
                <w:bCs/>
                <w:sz w:val="18"/>
                <w:szCs w:val="18"/>
                <w:lang w:val="en-US"/>
              </w:rPr>
            </w:pPr>
            <w:ins w:id="2122" w:author="周锐(Ray)" w:date="2023-10-17T15:00:00Z">
              <w:r w:rsidRPr="00A1115A">
                <w:rPr>
                  <w:rFonts w:cs="Arial"/>
                  <w:b w:val="0"/>
                  <w:bCs/>
                  <w:sz w:val="18"/>
                  <w:szCs w:val="18"/>
                </w:rPr>
                <w:t>≤</w:t>
              </w:r>
              <w:r w:rsidRPr="00A1115A">
                <w:rPr>
                  <w:b w:val="0"/>
                  <w:bCs/>
                  <w:sz w:val="18"/>
                  <w:szCs w:val="18"/>
                </w:rPr>
                <w:t xml:space="preserve"> 7.0</w:t>
              </w:r>
            </w:ins>
          </w:p>
        </w:tc>
        <w:tc>
          <w:tcPr>
            <w:tcW w:w="1556" w:type="dxa"/>
          </w:tcPr>
          <w:p w14:paraId="3E9F15F8" w14:textId="77777777" w:rsidR="00D05CEB" w:rsidRPr="000C68ED" w:rsidRDefault="00D05CEB" w:rsidP="008D1C6C">
            <w:pPr>
              <w:pStyle w:val="FL"/>
              <w:spacing w:before="0" w:after="0"/>
              <w:rPr>
                <w:ins w:id="2123" w:author="周锐(Ray)" w:date="2023-10-17T15:00:00Z"/>
                <w:rFonts w:cs="Arial"/>
                <w:b w:val="0"/>
                <w:bCs/>
                <w:sz w:val="18"/>
                <w:szCs w:val="18"/>
                <w:lang w:val="en-US"/>
              </w:rPr>
            </w:pPr>
          </w:p>
        </w:tc>
      </w:tr>
      <w:tr w:rsidR="00D05CEB" w:rsidRPr="000C68ED" w14:paraId="6FF6349C" w14:textId="77777777" w:rsidTr="008D1C6C">
        <w:trPr>
          <w:trHeight w:val="20"/>
          <w:jc w:val="center"/>
          <w:ins w:id="2124" w:author="周锐(Ray)" w:date="2023-10-17T15:00:00Z"/>
        </w:trPr>
        <w:tc>
          <w:tcPr>
            <w:tcW w:w="9631" w:type="dxa"/>
            <w:gridSpan w:val="7"/>
          </w:tcPr>
          <w:p w14:paraId="3167144C" w14:textId="77777777" w:rsidR="00D05CEB" w:rsidRPr="0009535C" w:rsidRDefault="00D05CEB" w:rsidP="008D1C6C">
            <w:pPr>
              <w:pStyle w:val="TAN"/>
              <w:rPr>
                <w:ins w:id="2125" w:author="周锐(Ray)" w:date="2023-10-17T15:00:00Z"/>
                <w:lang w:val="en-US"/>
              </w:rPr>
            </w:pPr>
            <w:ins w:id="2126" w:author="周锐(Ray)" w:date="2023-10-17T15:00:00Z">
              <w:r w:rsidRPr="0009535C">
                <w:rPr>
                  <w:lang w:val="en-US"/>
                </w:rPr>
                <w:t xml:space="preserve">NOTE 1:  The MPR shall apply to all SCS in all active 20 MHz sub-bands contiguously allocated in the channel. </w:t>
              </w:r>
            </w:ins>
          </w:p>
          <w:p w14:paraId="5A8287BE" w14:textId="77777777" w:rsidR="00D05CEB" w:rsidRPr="0009535C" w:rsidRDefault="00D05CEB" w:rsidP="008D1C6C">
            <w:pPr>
              <w:pStyle w:val="TAN"/>
              <w:rPr>
                <w:ins w:id="2127" w:author="周锐(Ray)" w:date="2023-10-17T15:00:00Z"/>
                <w:lang w:val="en-US"/>
              </w:rPr>
            </w:pPr>
            <w:ins w:id="2128" w:author="周锐(Ray)" w:date="2023-10-17T15:00:00Z">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ins>
          </w:p>
          <w:p w14:paraId="5C9E5F96" w14:textId="77777777" w:rsidR="00D05CEB" w:rsidRPr="0009535C" w:rsidRDefault="00D05CEB" w:rsidP="008D1C6C">
            <w:pPr>
              <w:pStyle w:val="TAN"/>
              <w:rPr>
                <w:ins w:id="2129" w:author="周锐(Ray)" w:date="2023-10-17T15:00:00Z"/>
                <w:lang w:val="en-US"/>
              </w:rPr>
            </w:pPr>
            <w:ins w:id="2130" w:author="周锐(Ray)" w:date="2023-10-17T15:00:00Z">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ins>
          </w:p>
          <w:p w14:paraId="42C5D5FC" w14:textId="77777777" w:rsidR="00D05CEB" w:rsidRDefault="00D05CEB" w:rsidP="008D1C6C">
            <w:pPr>
              <w:pStyle w:val="TAN"/>
              <w:rPr>
                <w:ins w:id="2131" w:author="周锐(Ray)" w:date="2023-10-17T15:00:00Z"/>
                <w:lang w:val="en-US"/>
              </w:rPr>
            </w:pPr>
            <w:ins w:id="2132" w:author="周锐(Ray)" w:date="2023-10-17T15:00:00Z">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ins>
          </w:p>
          <w:p w14:paraId="3AAEEBE1" w14:textId="77777777" w:rsidR="00D05CEB" w:rsidRPr="000C68ED" w:rsidRDefault="00D05CEB" w:rsidP="008D1C6C">
            <w:pPr>
              <w:pStyle w:val="TAN"/>
              <w:rPr>
                <w:ins w:id="2133" w:author="周锐(Ray)" w:date="2023-10-17T15:00:00Z"/>
                <w:lang w:val="en-US"/>
              </w:rPr>
            </w:pPr>
            <w:ins w:id="2134" w:author="周锐(Ray)" w:date="2023-10-17T15:00:00Z">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ins>
          </w:p>
          <w:p w14:paraId="639BED94" w14:textId="77777777" w:rsidR="00D05CEB" w:rsidRPr="000C68ED" w:rsidRDefault="00D05CEB" w:rsidP="008D1C6C">
            <w:pPr>
              <w:pStyle w:val="TAN"/>
              <w:rPr>
                <w:ins w:id="2135" w:author="周锐(Ray)" w:date="2023-10-17T15:00:00Z"/>
                <w:lang w:val="en-US"/>
              </w:rPr>
            </w:pPr>
          </w:p>
        </w:tc>
      </w:tr>
    </w:tbl>
    <w:p w14:paraId="534D2973" w14:textId="77777777" w:rsidR="00D05CEB" w:rsidRPr="000C68ED" w:rsidRDefault="00D05CEB" w:rsidP="00D05CEB">
      <w:pPr>
        <w:pStyle w:val="af8"/>
        <w:rPr>
          <w:ins w:id="2136" w:author="周锐(Ray)" w:date="2023-10-17T15:00:00Z"/>
          <w:rFonts w:eastAsiaTheme="minorEastAsia"/>
          <w:lang w:val="en-US" w:eastAsia="ko-KR"/>
        </w:rPr>
      </w:pPr>
    </w:p>
    <w:p w14:paraId="523C0674" w14:textId="77777777" w:rsidR="00D05CEB" w:rsidRPr="000C68ED" w:rsidRDefault="00D05CEB" w:rsidP="00D05CEB">
      <w:pPr>
        <w:pStyle w:val="TH"/>
        <w:rPr>
          <w:ins w:id="2137" w:author="周锐(Ray)" w:date="2023-10-17T15:00:00Z"/>
          <w:lang w:val="en-US" w:eastAsia="ko-KR"/>
        </w:rPr>
      </w:pPr>
      <w:ins w:id="2138" w:author="周锐(Ray)" w:date="2023-10-17T15:00:00Z">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ins>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ins w:id="2139" w:author="周锐(Ray)" w:date="2023-10-17T15:00:00Z"/>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ins w:id="2140" w:author="周锐(Ray)" w:date="2023-10-17T15:00:00Z"/>
                <w:rFonts w:ascii="Times New Roman" w:hAnsi="Times New Roman"/>
                <w:color w:val="000000"/>
                <w:lang w:val="en-US"/>
              </w:rPr>
            </w:pPr>
            <w:ins w:id="2141" w:author="周锐(Ray)" w:date="2023-10-17T15:00:00Z">
              <w:r w:rsidRPr="000C68ED">
                <w:rPr>
                  <w:lang w:val="en-US"/>
                </w:rPr>
                <w:t>Wideband operation channel bandwidth (MHz)</w:t>
              </w:r>
            </w:ins>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ins w:id="2142" w:author="周锐(Ray)" w:date="2023-10-17T15:00:00Z"/>
                <w:rFonts w:ascii="Arial" w:eastAsia="Times New Roman" w:hAnsi="Arial"/>
                <w:b/>
                <w:sz w:val="18"/>
                <w:lang w:val="en-US" w:eastAsia="en-GB"/>
              </w:rPr>
            </w:pPr>
            <w:ins w:id="2143" w:author="周锐(Ray)" w:date="2023-10-17T15:00:00Z">
              <w:r w:rsidRPr="000C68ED">
                <w:rPr>
                  <w:rFonts w:ascii="Arial" w:eastAsia="Times New Roman" w:hAnsi="Arial"/>
                  <w:b/>
                  <w:sz w:val="18"/>
                  <w:lang w:val="en-US" w:eastAsia="en-GB"/>
                </w:rPr>
                <w:t>Contiguous sub-band configuration</w:t>
              </w:r>
            </w:ins>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ins w:id="2144" w:author="周锐(Ray)" w:date="2023-10-17T15:00:00Z"/>
                <w:rFonts w:ascii="Arial" w:eastAsia="Times New Roman" w:hAnsi="Arial"/>
                <w:b/>
                <w:sz w:val="18"/>
                <w:lang w:val="en-US" w:eastAsia="en-GB"/>
              </w:rPr>
            </w:pPr>
            <w:ins w:id="2145" w:author="周锐(Ray)" w:date="2023-10-17T15:00:00Z">
              <w:r w:rsidRPr="000C68ED">
                <w:rPr>
                  <w:rFonts w:ascii="Arial" w:eastAsia="Times New Roman" w:hAnsi="Arial"/>
                  <w:b/>
                  <w:sz w:val="18"/>
                  <w:lang w:val="en-US" w:eastAsia="en-GB"/>
                </w:rPr>
                <w:t>Non-contiguous sub-band configuration</w:t>
              </w:r>
            </w:ins>
          </w:p>
        </w:tc>
      </w:tr>
      <w:tr w:rsidR="00D05CEB" w:rsidRPr="000C68ED" w14:paraId="7B141AEE" w14:textId="77777777" w:rsidTr="008D1C6C">
        <w:trPr>
          <w:trHeight w:val="355"/>
          <w:jc w:val="center"/>
          <w:ins w:id="2146" w:author="周锐(Ray)" w:date="2023-10-17T15:00:00Z"/>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ins w:id="2147" w:author="周锐(Ray)" w:date="2023-10-17T15:00:00Z"/>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ins w:id="2148" w:author="周锐(Ray)" w:date="2023-10-17T15:00:00Z"/>
                <w:rFonts w:ascii="Arial" w:eastAsia="Times New Roman" w:hAnsi="Arial"/>
                <w:b/>
                <w:sz w:val="18"/>
                <w:lang w:val="en-US" w:eastAsia="en-GB"/>
              </w:rPr>
            </w:pPr>
            <w:ins w:id="2149" w:author="周锐(Ray)" w:date="2023-10-17T15:00:00Z">
              <w:r w:rsidRPr="000C68ED">
                <w:rPr>
                  <w:rFonts w:ascii="Arial" w:eastAsia="Times New Roman" w:hAnsi="Arial"/>
                  <w:b/>
                  <w:sz w:val="18"/>
                  <w:lang w:val="en-US" w:eastAsia="en-GB"/>
                </w:rPr>
                <w:t xml:space="preserve">Outer </w:t>
              </w:r>
            </w:ins>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ins w:id="2150" w:author="周锐(Ray)" w:date="2023-10-17T15:00:00Z"/>
                <w:rFonts w:ascii="Arial" w:eastAsia="Times New Roman" w:hAnsi="Arial"/>
                <w:b/>
                <w:sz w:val="18"/>
                <w:lang w:val="en-US" w:eastAsia="en-GB"/>
              </w:rPr>
            </w:pPr>
            <w:ins w:id="2151" w:author="周锐(Ray)" w:date="2023-10-17T15:00:00Z">
              <w:r w:rsidRPr="000C68ED">
                <w:rPr>
                  <w:rFonts w:ascii="Arial" w:eastAsia="Times New Roman" w:hAnsi="Arial"/>
                  <w:b/>
                  <w:sz w:val="18"/>
                  <w:lang w:val="en-US" w:eastAsia="en-GB"/>
                </w:rPr>
                <w:t xml:space="preserve">Inner </w:t>
              </w:r>
            </w:ins>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ins w:id="2152" w:author="周锐(Ray)" w:date="2023-10-17T15:00:00Z"/>
                <w:rFonts w:ascii="Arial" w:eastAsia="Times New Roman" w:hAnsi="Arial"/>
                <w:b/>
                <w:sz w:val="18"/>
                <w:lang w:val="en-US" w:eastAsia="en-GB"/>
              </w:rPr>
            </w:pPr>
            <w:ins w:id="2153" w:author="周锐(Ray)" w:date="2023-10-17T15:00:00Z">
              <w:r w:rsidRPr="000C68ED">
                <w:rPr>
                  <w:rFonts w:ascii="Arial" w:eastAsia="Times New Roman" w:hAnsi="Arial"/>
                  <w:b/>
                  <w:sz w:val="18"/>
                  <w:lang w:val="en-US" w:eastAsia="en-GB"/>
                </w:rPr>
                <w:t xml:space="preserve">Outer </w:t>
              </w:r>
            </w:ins>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ins w:id="2154" w:author="周锐(Ray)" w:date="2023-10-17T15:00:00Z"/>
                <w:rFonts w:ascii="Arial" w:eastAsia="Times New Roman" w:hAnsi="Arial"/>
                <w:b/>
                <w:sz w:val="18"/>
                <w:lang w:val="en-US" w:eastAsia="en-GB"/>
              </w:rPr>
            </w:pPr>
            <w:ins w:id="2155" w:author="周锐(Ray)" w:date="2023-10-17T15:00:00Z">
              <w:r w:rsidRPr="000C68ED">
                <w:rPr>
                  <w:rFonts w:ascii="Arial" w:eastAsia="Times New Roman" w:hAnsi="Arial"/>
                  <w:b/>
                  <w:sz w:val="18"/>
                  <w:lang w:val="en-US" w:eastAsia="en-GB"/>
                </w:rPr>
                <w:t xml:space="preserve">Inner </w:t>
              </w:r>
            </w:ins>
          </w:p>
        </w:tc>
      </w:tr>
      <w:tr w:rsidR="00D05CEB" w:rsidRPr="000C68ED" w14:paraId="7D5F6D94" w14:textId="77777777" w:rsidTr="008D1C6C">
        <w:trPr>
          <w:trHeight w:val="355"/>
          <w:jc w:val="center"/>
          <w:ins w:id="2156" w:author="周锐(Ray)" w:date="2023-10-17T15:00:00Z"/>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ins w:id="2157" w:author="周锐(Ray)" w:date="2023-10-17T15:00:00Z"/>
                <w:color w:val="000000"/>
                <w:lang w:val="en-US"/>
              </w:rPr>
            </w:pPr>
            <w:ins w:id="2158" w:author="周锐(Ray)" w:date="2023-10-17T15:00:00Z">
              <w:r w:rsidRPr="000C68ED">
                <w:rPr>
                  <w:color w:val="000000"/>
                  <w:lang w:val="en-US"/>
                </w:rPr>
                <w:t>40</w:t>
              </w:r>
            </w:ins>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ins w:id="2159" w:author="周锐(Ray)" w:date="2023-10-17T15:00:00Z"/>
                <w:color w:val="000000"/>
                <w:lang w:val="en-US"/>
              </w:rPr>
            </w:pPr>
            <w:ins w:id="2160" w:author="周锐(Ray)" w:date="2023-10-17T15:00:00Z">
              <w:r w:rsidRPr="000C68ED">
                <w:rPr>
                  <w:color w:val="000000"/>
                  <w:lang w:val="en-US"/>
                </w:rPr>
                <w:t>11, 10, 01</w:t>
              </w:r>
            </w:ins>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ins w:id="2161" w:author="周锐(Ray)" w:date="2023-10-17T15:00:00Z"/>
                <w:color w:val="000000"/>
                <w:lang w:val="en-US"/>
              </w:rPr>
            </w:pPr>
            <w:ins w:id="2162" w:author="周锐(Ray)" w:date="2023-10-17T15:00:00Z">
              <w:r w:rsidRPr="000C68ED">
                <w:rPr>
                  <w:color w:val="000000"/>
                  <w:lang w:val="en-US"/>
                </w:rPr>
                <w:t>N/A</w:t>
              </w:r>
            </w:ins>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ins w:id="2163" w:author="周锐(Ray)" w:date="2023-10-17T15:00:00Z"/>
                <w:color w:val="000000"/>
                <w:lang w:val="en-US"/>
              </w:rPr>
            </w:pPr>
            <w:ins w:id="2164" w:author="周锐(Ray)" w:date="2023-10-17T15:00:00Z">
              <w:r w:rsidRPr="000C68ED">
                <w:rPr>
                  <w:color w:val="000000"/>
                  <w:lang w:val="en-US"/>
                </w:rPr>
                <w:t>N/A</w:t>
              </w:r>
            </w:ins>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ins w:id="2165" w:author="周锐(Ray)" w:date="2023-10-17T15:00:00Z"/>
                <w:color w:val="000000"/>
                <w:lang w:val="en-US"/>
              </w:rPr>
            </w:pPr>
            <w:ins w:id="2166" w:author="周锐(Ray)" w:date="2023-10-17T15:00:00Z">
              <w:r w:rsidRPr="000C68ED">
                <w:rPr>
                  <w:color w:val="000000"/>
                  <w:lang w:val="en-US"/>
                </w:rPr>
                <w:t>N/A</w:t>
              </w:r>
            </w:ins>
          </w:p>
        </w:tc>
      </w:tr>
      <w:tr w:rsidR="00D05CEB" w:rsidRPr="000C68ED" w14:paraId="7E5DC5DD" w14:textId="77777777" w:rsidTr="008D1C6C">
        <w:trPr>
          <w:trHeight w:val="355"/>
          <w:jc w:val="center"/>
          <w:ins w:id="2167" w:author="周锐(Ray)" w:date="2023-10-17T15:00:00Z"/>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ins w:id="2168" w:author="周锐(Ray)" w:date="2023-10-17T15:00:00Z"/>
                <w:color w:val="000000"/>
                <w:lang w:val="en-US"/>
              </w:rPr>
            </w:pPr>
            <w:ins w:id="2169" w:author="周锐(Ray)" w:date="2023-10-17T15:00:00Z">
              <w:r w:rsidRPr="000C68ED">
                <w:rPr>
                  <w:color w:val="000000"/>
                  <w:lang w:val="en-US"/>
                </w:rPr>
                <w:t>60</w:t>
              </w:r>
            </w:ins>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ins w:id="2170" w:author="周锐(Ray)" w:date="2023-10-17T15:00:00Z"/>
                <w:color w:val="000000"/>
                <w:lang w:val="en-US"/>
              </w:rPr>
            </w:pPr>
            <w:ins w:id="2171" w:author="周锐(Ray)" w:date="2023-10-17T15:00:00Z">
              <w:r w:rsidRPr="000C68ED">
                <w:rPr>
                  <w:color w:val="000000"/>
                  <w:lang w:val="en-US"/>
                </w:rPr>
                <w:t>111, 110, 011, 100, 001</w:t>
              </w:r>
            </w:ins>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ins w:id="2172" w:author="周锐(Ray)" w:date="2023-10-17T15:00:00Z"/>
                <w:color w:val="000000"/>
                <w:lang w:val="en-US"/>
              </w:rPr>
            </w:pPr>
            <w:ins w:id="2173" w:author="周锐(Ray)" w:date="2023-10-17T15:00:00Z">
              <w:r w:rsidRPr="000C68ED">
                <w:rPr>
                  <w:color w:val="000000"/>
                  <w:lang w:val="en-US"/>
                </w:rPr>
                <w:t>010</w:t>
              </w:r>
            </w:ins>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ins w:id="2174" w:author="周锐(Ray)" w:date="2023-10-17T15:00:00Z"/>
                <w:color w:val="000000"/>
                <w:lang w:val="en-US"/>
              </w:rPr>
            </w:pPr>
            <w:ins w:id="2175" w:author="周锐(Ray)" w:date="2023-10-17T15:00:00Z">
              <w:r w:rsidRPr="000C68ED">
                <w:rPr>
                  <w:color w:val="000000"/>
                  <w:lang w:val="en-US"/>
                </w:rPr>
                <w:t>101</w:t>
              </w:r>
            </w:ins>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ins w:id="2176" w:author="周锐(Ray)" w:date="2023-10-17T15:00:00Z"/>
                <w:color w:val="000000"/>
                <w:lang w:val="en-US"/>
              </w:rPr>
            </w:pPr>
            <w:ins w:id="2177" w:author="周锐(Ray)" w:date="2023-10-17T15:00:00Z">
              <w:r w:rsidRPr="000C68ED">
                <w:rPr>
                  <w:color w:val="000000"/>
                  <w:lang w:val="en-US"/>
                </w:rPr>
                <w:t>N/A</w:t>
              </w:r>
            </w:ins>
          </w:p>
        </w:tc>
      </w:tr>
      <w:tr w:rsidR="00D05CEB" w:rsidRPr="000C68ED" w14:paraId="123473E2" w14:textId="77777777" w:rsidTr="008D1C6C">
        <w:trPr>
          <w:trHeight w:val="336"/>
          <w:jc w:val="center"/>
          <w:ins w:id="2178" w:author="周锐(Ray)" w:date="2023-10-17T15:00: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ins w:id="2179" w:author="周锐(Ray)" w:date="2023-10-17T15:00:00Z"/>
                <w:color w:val="000000"/>
                <w:lang w:val="en-US"/>
              </w:rPr>
            </w:pPr>
            <w:ins w:id="2180" w:author="周锐(Ray)" w:date="2023-10-17T15:00:00Z">
              <w:r w:rsidRPr="000C68ED">
                <w:rPr>
                  <w:color w:val="000000"/>
                  <w:lang w:val="en-US"/>
                </w:rPr>
                <w:t>80</w:t>
              </w:r>
            </w:ins>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ins w:id="2181" w:author="周锐(Ray)" w:date="2023-10-17T15:00:00Z"/>
                <w:color w:val="000000"/>
                <w:lang w:val="en-US"/>
              </w:rPr>
            </w:pPr>
            <w:ins w:id="2182" w:author="周锐(Ray)" w:date="2023-10-17T15:00:00Z">
              <w:r w:rsidRPr="000C68ED">
                <w:rPr>
                  <w:color w:val="000000"/>
                  <w:lang w:val="en-US"/>
                </w:rPr>
                <w:t>1111, 1110, 0111, 1100, 0011, 1000, 0001</w:t>
              </w:r>
            </w:ins>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ins w:id="2183" w:author="周锐(Ray)" w:date="2023-10-17T15:00:00Z"/>
                <w:color w:val="000000"/>
                <w:lang w:val="en-US"/>
              </w:rPr>
            </w:pPr>
            <w:ins w:id="2184" w:author="周锐(Ray)" w:date="2023-10-17T15:00:00Z">
              <w:r w:rsidRPr="000C68ED">
                <w:rPr>
                  <w:color w:val="000000"/>
                  <w:lang w:val="en-US"/>
                </w:rPr>
                <w:t>0110, 0100, 0010</w:t>
              </w:r>
            </w:ins>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ins w:id="2185" w:author="周锐(Ray)" w:date="2023-10-17T15:00:00Z"/>
                <w:color w:val="000000"/>
                <w:lang w:val="en-US"/>
              </w:rPr>
            </w:pPr>
            <w:ins w:id="2186" w:author="周锐(Ray)" w:date="2023-10-17T15:00:00Z">
              <w:r w:rsidRPr="000C68ED">
                <w:rPr>
                  <w:color w:val="000000"/>
                  <w:lang w:val="en-US"/>
                </w:rPr>
                <w:t>1101, 1011, 1010, 0101, 1001</w:t>
              </w:r>
            </w:ins>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ins w:id="2187" w:author="周锐(Ray)" w:date="2023-10-17T15:00:00Z"/>
                <w:color w:val="000000"/>
                <w:lang w:val="en-US"/>
              </w:rPr>
            </w:pPr>
            <w:ins w:id="2188" w:author="周锐(Ray)" w:date="2023-10-17T15:00:00Z">
              <w:r w:rsidRPr="000C68ED">
                <w:rPr>
                  <w:color w:val="000000"/>
                  <w:lang w:val="en-US"/>
                </w:rPr>
                <w:t>N/A</w:t>
              </w:r>
            </w:ins>
          </w:p>
        </w:tc>
      </w:tr>
      <w:tr w:rsidR="00D05CEB" w:rsidRPr="000C68ED" w14:paraId="7F0118E1" w14:textId="77777777" w:rsidTr="008D1C6C">
        <w:trPr>
          <w:trHeight w:val="355"/>
          <w:jc w:val="center"/>
          <w:ins w:id="2189" w:author="周锐(Ray)" w:date="2023-10-17T15:00: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ins w:id="2190" w:author="周锐(Ray)" w:date="2023-10-17T15:00:00Z"/>
                <w:color w:val="000000"/>
                <w:lang w:val="en-US"/>
              </w:rPr>
            </w:pPr>
            <w:ins w:id="2191" w:author="周锐(Ray)" w:date="2023-10-17T15:00:00Z">
              <w:r w:rsidRPr="000C68ED">
                <w:rPr>
                  <w:color w:val="000000"/>
                  <w:lang w:val="en-US"/>
                </w:rPr>
                <w:t>100</w:t>
              </w:r>
            </w:ins>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ins w:id="2192" w:author="周锐(Ray)" w:date="2023-10-17T15:00:00Z"/>
                <w:color w:val="000000"/>
                <w:lang w:val="en-US"/>
              </w:rPr>
            </w:pPr>
            <w:ins w:id="2193" w:author="周锐(Ray)" w:date="2023-10-17T15:00:00Z">
              <w:r w:rsidRPr="000C68ED">
                <w:rPr>
                  <w:color w:val="000000"/>
                  <w:lang w:val="en-US"/>
                </w:rPr>
                <w:t xml:space="preserve">11111, 11110, 01111, 11100, 00111, 11000, 00011, 10000, 00001 </w:t>
              </w:r>
            </w:ins>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ins w:id="2194" w:author="周锐(Ray)" w:date="2023-10-17T15:00:00Z"/>
                <w:color w:val="000000"/>
                <w:lang w:val="en-US"/>
              </w:rPr>
            </w:pPr>
            <w:ins w:id="2195" w:author="周锐(Ray)" w:date="2023-10-17T15:00:00Z">
              <w:r w:rsidRPr="000C68ED">
                <w:rPr>
                  <w:color w:val="000000"/>
                  <w:lang w:val="en-US"/>
                </w:rPr>
                <w:t>01110, 01100, 00110, 01000, 00010, 00100</w:t>
              </w:r>
            </w:ins>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ins w:id="2196" w:author="周锐(Ray)" w:date="2023-10-17T15:00:00Z"/>
                <w:color w:val="000000"/>
                <w:lang w:val="en-US"/>
              </w:rPr>
            </w:pPr>
            <w:ins w:id="2197" w:author="周锐(Ray)" w:date="2023-10-17T15:00:00Z">
              <w:r w:rsidRPr="000C68ED">
                <w:rPr>
                  <w:color w:val="000000"/>
                  <w:lang w:val="en-US"/>
                </w:rPr>
                <w:t>11011, 11010, 01011, 11001, 10011, 10101, 10110, 01101, 10100, 00101, 10010, 01001, 11101, 10111, 10001</w:t>
              </w:r>
            </w:ins>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ins w:id="2198" w:author="周锐(Ray)" w:date="2023-10-17T15:00:00Z"/>
                <w:color w:val="000000"/>
                <w:lang w:val="en-US"/>
              </w:rPr>
            </w:pPr>
            <w:ins w:id="2199" w:author="周锐(Ray)" w:date="2023-10-17T15:00:00Z">
              <w:r w:rsidRPr="000C68ED">
                <w:rPr>
                  <w:color w:val="000000"/>
                  <w:lang w:val="en-US"/>
                </w:rPr>
                <w:t>01010</w:t>
              </w:r>
            </w:ins>
          </w:p>
        </w:tc>
      </w:tr>
      <w:tr w:rsidR="00D05CEB" w:rsidRPr="000C68ED" w14:paraId="57A550C8" w14:textId="77777777" w:rsidTr="008D1C6C">
        <w:trPr>
          <w:trHeight w:val="355"/>
          <w:jc w:val="center"/>
          <w:ins w:id="2200" w:author="周锐(Ray)" w:date="2023-10-17T15:00:00Z"/>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ins w:id="2201" w:author="周锐(Ray)" w:date="2023-10-17T15:00:00Z"/>
                <w:rFonts w:ascii="Times New Roman" w:hAnsi="Times New Roman"/>
                <w:color w:val="000000"/>
                <w:lang w:val="en-US"/>
              </w:rPr>
            </w:pPr>
            <w:ins w:id="2202" w:author="周锐(Ray)" w:date="2023-10-17T15:00:00Z">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ins>
          </w:p>
        </w:tc>
      </w:tr>
    </w:tbl>
    <w:p w14:paraId="7C18EA36" w14:textId="77777777" w:rsidR="00D05CEB" w:rsidRDefault="00D05CEB" w:rsidP="00D05CEB">
      <w:pPr>
        <w:rPr>
          <w:ins w:id="2203" w:author="周锐(Ray)" w:date="2023-10-17T15:00:00Z"/>
        </w:rPr>
      </w:pPr>
    </w:p>
    <w:p w14:paraId="62DE067C" w14:textId="77777777" w:rsidR="00D05CEB" w:rsidRDefault="00D05CEB" w:rsidP="00D05CEB">
      <w:pPr>
        <w:pStyle w:val="5"/>
        <w:rPr>
          <w:ins w:id="2204" w:author="周锐(Ray)" w:date="2023-10-17T15:00:00Z"/>
          <w:rFonts w:cs="Arial"/>
          <w:b/>
          <w:szCs w:val="22"/>
        </w:rPr>
      </w:pPr>
      <w:ins w:id="2205" w:author="周锐(Ray)" w:date="2023-10-17T15:00:00Z">
        <w:r w:rsidRPr="00F75613">
          <w:rPr>
            <w:rFonts w:cs="Arial"/>
            <w:szCs w:val="22"/>
          </w:rPr>
          <w:t>6.1.2.1.1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7AABC066" w14:textId="77777777" w:rsidR="00D05CEB" w:rsidRPr="00F308AB" w:rsidRDefault="00D05CEB" w:rsidP="00D05CEB">
      <w:pPr>
        <w:rPr>
          <w:ins w:id="2206" w:author="周锐(Ray)" w:date="2023-10-17T15:00:00Z"/>
          <w:lang w:eastAsia="zh-CN"/>
        </w:rPr>
      </w:pPr>
      <w:ins w:id="2207" w:author="周锐(Ray)" w:date="2023-10-17T15:00:00Z">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ins>
    </w:p>
    <w:p w14:paraId="2A0104D6" w14:textId="77777777" w:rsidR="00D05CEB" w:rsidRPr="00597248" w:rsidRDefault="00D05CEB" w:rsidP="00D05CEB">
      <w:pPr>
        <w:jc w:val="center"/>
        <w:rPr>
          <w:ins w:id="2208" w:author="周锐(Ray)" w:date="2023-10-17T15:00:00Z"/>
          <w:lang w:eastAsia="zh-CN"/>
        </w:rPr>
      </w:pPr>
      <w:ins w:id="2209" w:author="周锐(Ray)" w:date="2023-10-17T15:00:00Z">
        <w:r>
          <w:rPr>
            <w:rFonts w:hint="eastAsia"/>
            <w:lang w:eastAsia="zh-CN"/>
          </w:rPr>
          <w:t>T</w:t>
        </w:r>
        <w:r>
          <w:rPr>
            <w:lang w:eastAsia="zh-CN"/>
          </w:rPr>
          <w:t>able 6.1.2.1.1.2-1 simulation cases</w:t>
        </w:r>
      </w:ins>
    </w:p>
    <w:tbl>
      <w:tblPr>
        <w:tblStyle w:val="34"/>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ins w:id="2210" w:author="周锐(Ray)" w:date="2023-10-17T15:00:00Z"/>
        </w:trPr>
        <w:tc>
          <w:tcPr>
            <w:tcW w:w="1416" w:type="dxa"/>
            <w:shd w:val="clear" w:color="auto" w:fill="auto"/>
          </w:tcPr>
          <w:p w14:paraId="04236248" w14:textId="77777777" w:rsidR="00D05CEB" w:rsidRPr="00444FFD" w:rsidRDefault="00D05CEB" w:rsidP="008D1C6C">
            <w:pPr>
              <w:rPr>
                <w:ins w:id="2211" w:author="周锐(Ray)" w:date="2023-10-17T15:00:00Z"/>
                <w:rFonts w:eastAsia="等线"/>
              </w:rPr>
            </w:pPr>
          </w:p>
        </w:tc>
        <w:tc>
          <w:tcPr>
            <w:tcW w:w="561" w:type="dxa"/>
            <w:shd w:val="clear" w:color="auto" w:fill="auto"/>
          </w:tcPr>
          <w:p w14:paraId="5C7E2425" w14:textId="77777777" w:rsidR="00D05CEB" w:rsidRPr="00444FFD" w:rsidRDefault="00D05CEB" w:rsidP="008D1C6C">
            <w:pPr>
              <w:jc w:val="center"/>
              <w:rPr>
                <w:ins w:id="2212" w:author="周锐(Ray)" w:date="2023-10-17T15:00:00Z"/>
                <w:rFonts w:eastAsia="等线"/>
              </w:rPr>
            </w:pPr>
            <w:ins w:id="2213" w:author="周锐(Ray)" w:date="2023-10-17T15:00:00Z">
              <w:r>
                <w:rPr>
                  <w:rFonts w:eastAsia="等线"/>
                </w:rPr>
                <w:t>case</w:t>
              </w:r>
            </w:ins>
          </w:p>
        </w:tc>
        <w:tc>
          <w:tcPr>
            <w:tcW w:w="2094" w:type="dxa"/>
            <w:shd w:val="clear" w:color="auto" w:fill="auto"/>
          </w:tcPr>
          <w:p w14:paraId="6E3D7DEC" w14:textId="77777777" w:rsidR="00D05CEB" w:rsidRPr="00444FFD" w:rsidRDefault="00D05CEB" w:rsidP="008D1C6C">
            <w:pPr>
              <w:jc w:val="center"/>
              <w:rPr>
                <w:ins w:id="2214" w:author="周锐(Ray)" w:date="2023-10-17T15:00:00Z"/>
                <w:rFonts w:eastAsia="等线"/>
              </w:rPr>
            </w:pPr>
            <w:ins w:id="2215" w:author="周锐(Ray)" w:date="2023-10-17T15:00:00Z">
              <w:r w:rsidRPr="00444FFD">
                <w:rPr>
                  <w:rFonts w:eastAsia="等线"/>
                </w:rPr>
                <w:t>Waveform</w:t>
              </w:r>
            </w:ins>
          </w:p>
        </w:tc>
        <w:tc>
          <w:tcPr>
            <w:tcW w:w="1112" w:type="dxa"/>
            <w:shd w:val="clear" w:color="auto" w:fill="auto"/>
          </w:tcPr>
          <w:p w14:paraId="4814C8CF" w14:textId="77777777" w:rsidR="00D05CEB" w:rsidRPr="00444FFD" w:rsidRDefault="00D05CEB" w:rsidP="008D1C6C">
            <w:pPr>
              <w:jc w:val="center"/>
              <w:rPr>
                <w:ins w:id="2216" w:author="周锐(Ray)" w:date="2023-10-17T15:00:00Z"/>
                <w:rFonts w:eastAsia="等线"/>
              </w:rPr>
            </w:pPr>
            <w:ins w:id="2217" w:author="周锐(Ray)" w:date="2023-10-17T15:00:00Z">
              <w:r w:rsidRPr="00444FFD">
                <w:rPr>
                  <w:rFonts w:eastAsia="等线"/>
                </w:rPr>
                <w:t>BW</w:t>
              </w:r>
            </w:ins>
          </w:p>
        </w:tc>
        <w:tc>
          <w:tcPr>
            <w:tcW w:w="2397" w:type="dxa"/>
            <w:shd w:val="clear" w:color="auto" w:fill="auto"/>
          </w:tcPr>
          <w:p w14:paraId="606893A0" w14:textId="77777777" w:rsidR="00D05CEB" w:rsidRPr="00444FFD" w:rsidRDefault="00D05CEB" w:rsidP="008D1C6C">
            <w:pPr>
              <w:jc w:val="center"/>
              <w:rPr>
                <w:ins w:id="2218" w:author="周锐(Ray)" w:date="2023-10-17T15:00:00Z"/>
                <w:rFonts w:eastAsia="等线"/>
              </w:rPr>
            </w:pPr>
            <w:ins w:id="2219" w:author="周锐(Ray)" w:date="2023-10-17T15:00:00Z">
              <w:r w:rsidRPr="00444FFD">
                <w:rPr>
                  <w:rFonts w:eastAsia="等线"/>
                </w:rPr>
                <w:t>RB Setup</w:t>
              </w:r>
            </w:ins>
          </w:p>
        </w:tc>
        <w:tc>
          <w:tcPr>
            <w:tcW w:w="775" w:type="dxa"/>
            <w:shd w:val="clear" w:color="auto" w:fill="auto"/>
          </w:tcPr>
          <w:p w14:paraId="26F44694" w14:textId="77777777" w:rsidR="00D05CEB" w:rsidRPr="00444FFD" w:rsidRDefault="00D05CEB" w:rsidP="008D1C6C">
            <w:pPr>
              <w:jc w:val="center"/>
              <w:rPr>
                <w:ins w:id="2220" w:author="周锐(Ray)" w:date="2023-10-17T15:00:00Z"/>
                <w:rFonts w:eastAsia="等线"/>
              </w:rPr>
            </w:pPr>
            <w:ins w:id="2221" w:author="周锐(Ray)" w:date="2023-10-17T15:00:00Z">
              <w:r w:rsidRPr="00444FFD">
                <w:rPr>
                  <w:rFonts w:eastAsia="等线"/>
                </w:rPr>
                <w:t>SCS</w:t>
              </w:r>
            </w:ins>
          </w:p>
        </w:tc>
      </w:tr>
      <w:tr w:rsidR="00D05CEB" w:rsidRPr="00444FFD" w14:paraId="2D5394F9" w14:textId="77777777" w:rsidTr="008D1C6C">
        <w:trPr>
          <w:jc w:val="center"/>
          <w:ins w:id="2222" w:author="周锐(Ray)" w:date="2023-10-17T15:00:00Z"/>
        </w:trPr>
        <w:tc>
          <w:tcPr>
            <w:tcW w:w="1416" w:type="dxa"/>
            <w:vMerge w:val="restart"/>
            <w:shd w:val="clear" w:color="auto" w:fill="auto"/>
            <w:vAlign w:val="center"/>
          </w:tcPr>
          <w:p w14:paraId="510A50DC" w14:textId="77777777" w:rsidR="00D05CEB" w:rsidRPr="00444FFD" w:rsidRDefault="00D05CEB" w:rsidP="008D1C6C">
            <w:pPr>
              <w:jc w:val="center"/>
              <w:rPr>
                <w:ins w:id="2223" w:author="周锐(Ray)" w:date="2023-10-17T15:00:00Z"/>
                <w:rFonts w:eastAsia="等线"/>
              </w:rPr>
            </w:pPr>
            <w:ins w:id="2224" w:author="周锐(Ray)" w:date="2023-10-17T15:00:00Z">
              <w:r w:rsidRPr="00444FFD">
                <w:rPr>
                  <w:rFonts w:eastAsia="等线"/>
                </w:rPr>
                <w:t>Full Allocation</w:t>
              </w:r>
            </w:ins>
          </w:p>
          <w:p w14:paraId="13CCE9DB" w14:textId="77777777" w:rsidR="00D05CEB" w:rsidRPr="00444FFD" w:rsidRDefault="00D05CEB" w:rsidP="008D1C6C">
            <w:pPr>
              <w:jc w:val="center"/>
              <w:rPr>
                <w:ins w:id="2225" w:author="周锐(Ray)" w:date="2023-10-17T15:00:00Z"/>
                <w:rFonts w:eastAsia="等线"/>
              </w:rPr>
            </w:pPr>
            <w:ins w:id="2226" w:author="周锐(Ray)" w:date="2023-10-17T15:00:00Z">
              <w:r w:rsidRPr="00444FFD">
                <w:rPr>
                  <w:rFonts w:eastAsia="等线"/>
                </w:rPr>
                <w:t>Single CC</w:t>
              </w:r>
            </w:ins>
          </w:p>
        </w:tc>
        <w:tc>
          <w:tcPr>
            <w:tcW w:w="561" w:type="dxa"/>
            <w:shd w:val="clear" w:color="auto" w:fill="auto"/>
          </w:tcPr>
          <w:p w14:paraId="3734398C" w14:textId="77777777" w:rsidR="00D05CEB" w:rsidRPr="00444FFD" w:rsidRDefault="00D05CEB" w:rsidP="008D1C6C">
            <w:pPr>
              <w:jc w:val="center"/>
              <w:rPr>
                <w:ins w:id="2227" w:author="周锐(Ray)" w:date="2023-10-17T15:00:00Z"/>
                <w:rFonts w:eastAsia="等线"/>
                <w:lang w:eastAsia="zh-CN"/>
              </w:rPr>
            </w:pPr>
            <w:ins w:id="2228" w:author="周锐(Ray)" w:date="2023-10-17T15:00:00Z">
              <w:r>
                <w:rPr>
                  <w:rFonts w:eastAsia="等线" w:hint="eastAsia"/>
                  <w:lang w:eastAsia="zh-CN"/>
                </w:rPr>
                <w:t>1</w:t>
              </w:r>
            </w:ins>
          </w:p>
        </w:tc>
        <w:tc>
          <w:tcPr>
            <w:tcW w:w="2094" w:type="dxa"/>
            <w:shd w:val="clear" w:color="auto" w:fill="auto"/>
          </w:tcPr>
          <w:p w14:paraId="6990722B" w14:textId="77777777" w:rsidR="00D05CEB" w:rsidRPr="00444FFD" w:rsidRDefault="00D05CEB" w:rsidP="008D1C6C">
            <w:pPr>
              <w:jc w:val="center"/>
              <w:rPr>
                <w:ins w:id="2229" w:author="周锐(Ray)" w:date="2023-10-17T15:00:00Z"/>
                <w:rFonts w:eastAsia="等线"/>
              </w:rPr>
            </w:pPr>
            <w:ins w:id="2230" w:author="周锐(Ray)" w:date="2023-10-17T15:00:00Z">
              <w:r w:rsidRPr="00444FFD">
                <w:rPr>
                  <w:rFonts w:eastAsia="等线"/>
                </w:rPr>
                <w:t>CP-OFDM</w:t>
              </w:r>
            </w:ins>
          </w:p>
        </w:tc>
        <w:tc>
          <w:tcPr>
            <w:tcW w:w="1112" w:type="dxa"/>
            <w:shd w:val="clear" w:color="auto" w:fill="auto"/>
          </w:tcPr>
          <w:p w14:paraId="6578D24E" w14:textId="77777777" w:rsidR="00D05CEB" w:rsidRPr="00444FFD" w:rsidRDefault="00D05CEB" w:rsidP="008D1C6C">
            <w:pPr>
              <w:jc w:val="center"/>
              <w:rPr>
                <w:ins w:id="2231" w:author="周锐(Ray)" w:date="2023-10-17T15:00:00Z"/>
                <w:rFonts w:eastAsia="等线"/>
              </w:rPr>
            </w:pPr>
            <w:ins w:id="2232" w:author="周锐(Ray)" w:date="2023-10-17T15:00:00Z">
              <w:r w:rsidRPr="00444FFD">
                <w:rPr>
                  <w:rFonts w:eastAsia="等线"/>
                </w:rPr>
                <w:t>20</w:t>
              </w:r>
            </w:ins>
          </w:p>
        </w:tc>
        <w:tc>
          <w:tcPr>
            <w:tcW w:w="2397" w:type="dxa"/>
            <w:shd w:val="clear" w:color="auto" w:fill="auto"/>
          </w:tcPr>
          <w:p w14:paraId="6728EFBF" w14:textId="77777777" w:rsidR="00D05CEB" w:rsidRPr="00444FFD" w:rsidRDefault="00D05CEB" w:rsidP="008D1C6C">
            <w:pPr>
              <w:jc w:val="center"/>
              <w:rPr>
                <w:ins w:id="2233" w:author="周锐(Ray)" w:date="2023-10-17T15:00:00Z"/>
                <w:rFonts w:eastAsia="等线"/>
              </w:rPr>
            </w:pPr>
            <w:ins w:id="2234" w:author="周锐(Ray)" w:date="2023-10-17T15:00:00Z">
              <w:r>
                <w:rPr>
                  <w:rFonts w:eastAsia="等线"/>
                </w:rPr>
                <w:t>105</w:t>
              </w:r>
              <w:r w:rsidRPr="00444FFD">
                <w:rPr>
                  <w:rFonts w:eastAsia="等线"/>
                </w:rPr>
                <w:t>RB0</w:t>
              </w:r>
            </w:ins>
          </w:p>
        </w:tc>
        <w:tc>
          <w:tcPr>
            <w:tcW w:w="775" w:type="dxa"/>
            <w:shd w:val="clear" w:color="auto" w:fill="auto"/>
          </w:tcPr>
          <w:p w14:paraId="2882646E" w14:textId="77777777" w:rsidR="00D05CEB" w:rsidRPr="00444FFD" w:rsidRDefault="00D05CEB" w:rsidP="008D1C6C">
            <w:pPr>
              <w:jc w:val="center"/>
              <w:rPr>
                <w:ins w:id="2235" w:author="周锐(Ray)" w:date="2023-10-17T15:00:00Z"/>
                <w:rFonts w:eastAsia="等线"/>
              </w:rPr>
            </w:pPr>
            <w:ins w:id="2236" w:author="周锐(Ray)" w:date="2023-10-17T15:00:00Z">
              <w:r w:rsidRPr="00444FFD">
                <w:rPr>
                  <w:rFonts w:eastAsia="等线"/>
                </w:rPr>
                <w:t>15</w:t>
              </w:r>
            </w:ins>
          </w:p>
        </w:tc>
      </w:tr>
      <w:tr w:rsidR="00D05CEB" w:rsidRPr="00444FFD" w14:paraId="22514CD7" w14:textId="77777777" w:rsidTr="008D1C6C">
        <w:trPr>
          <w:jc w:val="center"/>
          <w:ins w:id="2237" w:author="周锐(Ray)" w:date="2023-10-17T15:00:00Z"/>
        </w:trPr>
        <w:tc>
          <w:tcPr>
            <w:tcW w:w="1416" w:type="dxa"/>
            <w:vMerge/>
            <w:shd w:val="clear" w:color="auto" w:fill="auto"/>
            <w:vAlign w:val="center"/>
          </w:tcPr>
          <w:p w14:paraId="7A86D318" w14:textId="77777777" w:rsidR="00D05CEB" w:rsidRPr="00444FFD" w:rsidRDefault="00D05CEB" w:rsidP="008D1C6C">
            <w:pPr>
              <w:jc w:val="center"/>
              <w:rPr>
                <w:ins w:id="2238" w:author="周锐(Ray)" w:date="2023-10-17T15:00:00Z"/>
                <w:rFonts w:eastAsia="等线"/>
              </w:rPr>
            </w:pPr>
          </w:p>
        </w:tc>
        <w:tc>
          <w:tcPr>
            <w:tcW w:w="561" w:type="dxa"/>
            <w:shd w:val="clear" w:color="auto" w:fill="auto"/>
          </w:tcPr>
          <w:p w14:paraId="215D3A3B" w14:textId="77777777" w:rsidR="00D05CEB" w:rsidRPr="00444FFD" w:rsidRDefault="00D05CEB" w:rsidP="008D1C6C">
            <w:pPr>
              <w:jc w:val="center"/>
              <w:rPr>
                <w:ins w:id="2239" w:author="周锐(Ray)" w:date="2023-10-17T15:00:00Z"/>
                <w:rFonts w:eastAsia="等线"/>
                <w:lang w:eastAsia="zh-CN"/>
              </w:rPr>
            </w:pPr>
            <w:ins w:id="2240" w:author="周锐(Ray)" w:date="2023-10-17T15:00:00Z">
              <w:r>
                <w:rPr>
                  <w:rFonts w:eastAsia="等线" w:hint="eastAsia"/>
                  <w:lang w:eastAsia="zh-CN"/>
                </w:rPr>
                <w:t>2</w:t>
              </w:r>
            </w:ins>
          </w:p>
        </w:tc>
        <w:tc>
          <w:tcPr>
            <w:tcW w:w="2094" w:type="dxa"/>
            <w:shd w:val="clear" w:color="auto" w:fill="auto"/>
          </w:tcPr>
          <w:p w14:paraId="108F9C50" w14:textId="77777777" w:rsidR="00D05CEB" w:rsidRPr="00444FFD" w:rsidRDefault="00D05CEB" w:rsidP="008D1C6C">
            <w:pPr>
              <w:jc w:val="center"/>
              <w:rPr>
                <w:ins w:id="2241" w:author="周锐(Ray)" w:date="2023-10-17T15:00:00Z"/>
                <w:rFonts w:eastAsia="等线"/>
              </w:rPr>
            </w:pPr>
            <w:ins w:id="2242" w:author="周锐(Ray)" w:date="2023-10-17T15:00:00Z">
              <w:r w:rsidRPr="00444FFD">
                <w:rPr>
                  <w:rFonts w:eastAsia="等线"/>
                </w:rPr>
                <w:t>CP-OFDM</w:t>
              </w:r>
            </w:ins>
          </w:p>
        </w:tc>
        <w:tc>
          <w:tcPr>
            <w:tcW w:w="1112" w:type="dxa"/>
            <w:shd w:val="clear" w:color="auto" w:fill="auto"/>
          </w:tcPr>
          <w:p w14:paraId="706C6959" w14:textId="77777777" w:rsidR="00D05CEB" w:rsidRPr="00444FFD" w:rsidRDefault="00D05CEB" w:rsidP="008D1C6C">
            <w:pPr>
              <w:jc w:val="center"/>
              <w:rPr>
                <w:ins w:id="2243" w:author="周锐(Ray)" w:date="2023-10-17T15:00:00Z"/>
                <w:rFonts w:eastAsia="等线"/>
              </w:rPr>
            </w:pPr>
            <w:ins w:id="2244" w:author="周锐(Ray)" w:date="2023-10-17T15:00:00Z">
              <w:r w:rsidRPr="00444FFD">
                <w:rPr>
                  <w:rFonts w:eastAsia="等线"/>
                </w:rPr>
                <w:t>20</w:t>
              </w:r>
            </w:ins>
          </w:p>
        </w:tc>
        <w:tc>
          <w:tcPr>
            <w:tcW w:w="2397" w:type="dxa"/>
            <w:shd w:val="clear" w:color="auto" w:fill="auto"/>
          </w:tcPr>
          <w:p w14:paraId="0A1275B2" w14:textId="77777777" w:rsidR="00D05CEB" w:rsidRPr="00444FFD" w:rsidRDefault="00D05CEB" w:rsidP="008D1C6C">
            <w:pPr>
              <w:jc w:val="center"/>
              <w:rPr>
                <w:ins w:id="2245" w:author="周锐(Ray)" w:date="2023-10-17T15:00:00Z"/>
                <w:rFonts w:eastAsia="等线"/>
              </w:rPr>
            </w:pPr>
            <w:ins w:id="2246" w:author="周锐(Ray)" w:date="2023-10-17T15:00:00Z">
              <w:r>
                <w:rPr>
                  <w:rFonts w:eastAsia="等线"/>
                </w:rPr>
                <w:t>50</w:t>
              </w:r>
              <w:r w:rsidRPr="00444FFD">
                <w:rPr>
                  <w:rFonts w:eastAsia="等线"/>
                </w:rPr>
                <w:t>RB0</w:t>
              </w:r>
            </w:ins>
          </w:p>
        </w:tc>
        <w:tc>
          <w:tcPr>
            <w:tcW w:w="775" w:type="dxa"/>
            <w:shd w:val="clear" w:color="auto" w:fill="auto"/>
          </w:tcPr>
          <w:p w14:paraId="0139D29C" w14:textId="77777777" w:rsidR="00D05CEB" w:rsidRPr="00444FFD" w:rsidRDefault="00D05CEB" w:rsidP="008D1C6C">
            <w:pPr>
              <w:jc w:val="center"/>
              <w:rPr>
                <w:ins w:id="2247" w:author="周锐(Ray)" w:date="2023-10-17T15:00:00Z"/>
                <w:rFonts w:eastAsia="等线"/>
              </w:rPr>
            </w:pPr>
            <w:ins w:id="2248" w:author="周锐(Ray)" w:date="2023-10-17T15:00:00Z">
              <w:r w:rsidRPr="00444FFD">
                <w:rPr>
                  <w:rFonts w:eastAsia="等线"/>
                </w:rPr>
                <w:t>30</w:t>
              </w:r>
            </w:ins>
          </w:p>
        </w:tc>
      </w:tr>
      <w:tr w:rsidR="00D05CEB" w:rsidRPr="00444FFD" w14:paraId="3C0C9141" w14:textId="77777777" w:rsidTr="008D1C6C">
        <w:trPr>
          <w:jc w:val="center"/>
          <w:ins w:id="2249" w:author="周锐(Ray)" w:date="2023-10-17T15:00:00Z"/>
        </w:trPr>
        <w:tc>
          <w:tcPr>
            <w:tcW w:w="1416" w:type="dxa"/>
            <w:vMerge/>
            <w:shd w:val="clear" w:color="auto" w:fill="auto"/>
            <w:vAlign w:val="center"/>
          </w:tcPr>
          <w:p w14:paraId="23FDA75B" w14:textId="77777777" w:rsidR="00D05CEB" w:rsidRPr="00444FFD" w:rsidRDefault="00D05CEB" w:rsidP="008D1C6C">
            <w:pPr>
              <w:jc w:val="center"/>
              <w:rPr>
                <w:ins w:id="2250" w:author="周锐(Ray)" w:date="2023-10-17T15:00:00Z"/>
                <w:rFonts w:eastAsia="等线"/>
              </w:rPr>
            </w:pPr>
          </w:p>
        </w:tc>
        <w:tc>
          <w:tcPr>
            <w:tcW w:w="561" w:type="dxa"/>
            <w:shd w:val="clear" w:color="auto" w:fill="auto"/>
          </w:tcPr>
          <w:p w14:paraId="550A0578" w14:textId="77777777" w:rsidR="00D05CEB" w:rsidRPr="00444FFD" w:rsidRDefault="00D05CEB" w:rsidP="008D1C6C">
            <w:pPr>
              <w:jc w:val="center"/>
              <w:rPr>
                <w:ins w:id="2251" w:author="周锐(Ray)" w:date="2023-10-17T15:00:00Z"/>
                <w:rFonts w:eastAsia="等线"/>
                <w:lang w:eastAsia="zh-CN"/>
              </w:rPr>
            </w:pPr>
            <w:ins w:id="2252" w:author="周锐(Ray)" w:date="2023-10-17T15:00:00Z">
              <w:r>
                <w:rPr>
                  <w:rFonts w:eastAsia="等线"/>
                  <w:lang w:eastAsia="zh-CN"/>
                </w:rPr>
                <w:t>3</w:t>
              </w:r>
            </w:ins>
          </w:p>
        </w:tc>
        <w:tc>
          <w:tcPr>
            <w:tcW w:w="2094" w:type="dxa"/>
            <w:shd w:val="clear" w:color="auto" w:fill="auto"/>
          </w:tcPr>
          <w:p w14:paraId="7C809FA6" w14:textId="77777777" w:rsidR="00D05CEB" w:rsidRPr="00444FFD" w:rsidRDefault="00D05CEB" w:rsidP="008D1C6C">
            <w:pPr>
              <w:jc w:val="center"/>
              <w:rPr>
                <w:ins w:id="2253" w:author="周锐(Ray)" w:date="2023-10-17T15:00:00Z"/>
                <w:rFonts w:eastAsia="等线"/>
              </w:rPr>
            </w:pPr>
            <w:ins w:id="2254" w:author="周锐(Ray)" w:date="2023-10-17T15:00:00Z">
              <w:r w:rsidRPr="00444FFD">
                <w:rPr>
                  <w:rFonts w:eastAsia="等线"/>
                </w:rPr>
                <w:t>CP-OFDM</w:t>
              </w:r>
            </w:ins>
          </w:p>
        </w:tc>
        <w:tc>
          <w:tcPr>
            <w:tcW w:w="1112" w:type="dxa"/>
            <w:shd w:val="clear" w:color="auto" w:fill="auto"/>
          </w:tcPr>
          <w:p w14:paraId="6D799DBC" w14:textId="77777777" w:rsidR="00D05CEB" w:rsidRPr="00444FFD" w:rsidRDefault="00D05CEB" w:rsidP="008D1C6C">
            <w:pPr>
              <w:jc w:val="center"/>
              <w:rPr>
                <w:ins w:id="2255" w:author="周锐(Ray)" w:date="2023-10-17T15:00:00Z"/>
                <w:rFonts w:eastAsia="等线"/>
              </w:rPr>
            </w:pPr>
            <w:ins w:id="2256" w:author="周锐(Ray)" w:date="2023-10-17T15:00:00Z">
              <w:r w:rsidRPr="00444FFD">
                <w:rPr>
                  <w:rFonts w:eastAsia="等线"/>
                </w:rPr>
                <w:t>40</w:t>
              </w:r>
            </w:ins>
          </w:p>
        </w:tc>
        <w:tc>
          <w:tcPr>
            <w:tcW w:w="2397" w:type="dxa"/>
            <w:shd w:val="clear" w:color="auto" w:fill="auto"/>
          </w:tcPr>
          <w:p w14:paraId="6DA52E01" w14:textId="77777777" w:rsidR="00D05CEB" w:rsidRPr="00444FFD" w:rsidRDefault="00D05CEB" w:rsidP="008D1C6C">
            <w:pPr>
              <w:jc w:val="center"/>
              <w:rPr>
                <w:ins w:id="2257" w:author="周锐(Ray)" w:date="2023-10-17T15:00:00Z"/>
                <w:rFonts w:eastAsia="等线"/>
              </w:rPr>
            </w:pPr>
            <w:ins w:id="2258" w:author="周锐(Ray)" w:date="2023-10-17T15:00:00Z">
              <w:r w:rsidRPr="00444FFD">
                <w:rPr>
                  <w:rFonts w:eastAsia="等线"/>
                </w:rPr>
                <w:t>216RB0</w:t>
              </w:r>
            </w:ins>
          </w:p>
        </w:tc>
        <w:tc>
          <w:tcPr>
            <w:tcW w:w="775" w:type="dxa"/>
            <w:shd w:val="clear" w:color="auto" w:fill="auto"/>
          </w:tcPr>
          <w:p w14:paraId="74E2CE2D" w14:textId="77777777" w:rsidR="00D05CEB" w:rsidRPr="00444FFD" w:rsidRDefault="00D05CEB" w:rsidP="008D1C6C">
            <w:pPr>
              <w:jc w:val="center"/>
              <w:rPr>
                <w:ins w:id="2259" w:author="周锐(Ray)" w:date="2023-10-17T15:00:00Z"/>
                <w:rFonts w:eastAsia="等线"/>
              </w:rPr>
            </w:pPr>
            <w:ins w:id="2260" w:author="周锐(Ray)" w:date="2023-10-17T15:00:00Z">
              <w:r w:rsidRPr="00444FFD">
                <w:rPr>
                  <w:rFonts w:eastAsia="等线"/>
                </w:rPr>
                <w:t>15</w:t>
              </w:r>
            </w:ins>
          </w:p>
        </w:tc>
      </w:tr>
      <w:tr w:rsidR="00D05CEB" w:rsidRPr="00444FFD" w14:paraId="18B2E783" w14:textId="77777777" w:rsidTr="008D1C6C">
        <w:trPr>
          <w:jc w:val="center"/>
          <w:ins w:id="2261" w:author="周锐(Ray)" w:date="2023-10-17T15:00:00Z"/>
        </w:trPr>
        <w:tc>
          <w:tcPr>
            <w:tcW w:w="1416" w:type="dxa"/>
            <w:vMerge/>
            <w:shd w:val="clear" w:color="auto" w:fill="auto"/>
            <w:vAlign w:val="center"/>
          </w:tcPr>
          <w:p w14:paraId="492D3CA9" w14:textId="77777777" w:rsidR="00D05CEB" w:rsidRPr="00444FFD" w:rsidRDefault="00D05CEB" w:rsidP="008D1C6C">
            <w:pPr>
              <w:jc w:val="center"/>
              <w:rPr>
                <w:ins w:id="2262" w:author="周锐(Ray)" w:date="2023-10-17T15:00:00Z"/>
                <w:rFonts w:eastAsia="等线"/>
              </w:rPr>
            </w:pPr>
          </w:p>
        </w:tc>
        <w:tc>
          <w:tcPr>
            <w:tcW w:w="561" w:type="dxa"/>
            <w:shd w:val="clear" w:color="auto" w:fill="auto"/>
          </w:tcPr>
          <w:p w14:paraId="677CF543" w14:textId="77777777" w:rsidR="00D05CEB" w:rsidRDefault="00D05CEB" w:rsidP="008D1C6C">
            <w:pPr>
              <w:jc w:val="center"/>
              <w:rPr>
                <w:ins w:id="2263" w:author="周锐(Ray)" w:date="2023-10-17T15:00:00Z"/>
                <w:rFonts w:eastAsia="等线"/>
                <w:lang w:eastAsia="zh-CN"/>
              </w:rPr>
            </w:pPr>
            <w:ins w:id="2264" w:author="周锐(Ray)" w:date="2023-10-17T15:00:00Z">
              <w:r>
                <w:rPr>
                  <w:rFonts w:eastAsia="等线"/>
                  <w:lang w:eastAsia="zh-CN"/>
                </w:rPr>
                <w:t>4</w:t>
              </w:r>
            </w:ins>
          </w:p>
        </w:tc>
        <w:tc>
          <w:tcPr>
            <w:tcW w:w="2094" w:type="dxa"/>
            <w:shd w:val="clear" w:color="auto" w:fill="auto"/>
          </w:tcPr>
          <w:p w14:paraId="3FD9EB53" w14:textId="77777777" w:rsidR="00D05CEB" w:rsidRPr="00444FFD" w:rsidRDefault="00D05CEB" w:rsidP="008D1C6C">
            <w:pPr>
              <w:jc w:val="center"/>
              <w:rPr>
                <w:ins w:id="2265" w:author="周锐(Ray)" w:date="2023-10-17T15:00:00Z"/>
                <w:rFonts w:eastAsia="等线"/>
              </w:rPr>
            </w:pPr>
            <w:ins w:id="2266" w:author="周锐(Ray)" w:date="2023-10-17T15:00:00Z">
              <w:r w:rsidRPr="00444FFD">
                <w:rPr>
                  <w:rFonts w:eastAsia="等线"/>
                </w:rPr>
                <w:t>CP-OFDM</w:t>
              </w:r>
            </w:ins>
          </w:p>
        </w:tc>
        <w:tc>
          <w:tcPr>
            <w:tcW w:w="1112" w:type="dxa"/>
            <w:shd w:val="clear" w:color="auto" w:fill="auto"/>
          </w:tcPr>
          <w:p w14:paraId="26259CC8" w14:textId="77777777" w:rsidR="00D05CEB" w:rsidRPr="00444FFD" w:rsidRDefault="00D05CEB" w:rsidP="008D1C6C">
            <w:pPr>
              <w:jc w:val="center"/>
              <w:rPr>
                <w:ins w:id="2267" w:author="周锐(Ray)" w:date="2023-10-17T15:00:00Z"/>
                <w:rFonts w:eastAsia="等线"/>
              </w:rPr>
            </w:pPr>
            <w:ins w:id="2268" w:author="周锐(Ray)" w:date="2023-10-17T15:00:00Z">
              <w:r w:rsidRPr="00444FFD">
                <w:rPr>
                  <w:rFonts w:eastAsia="等线"/>
                </w:rPr>
                <w:t>40</w:t>
              </w:r>
            </w:ins>
          </w:p>
        </w:tc>
        <w:tc>
          <w:tcPr>
            <w:tcW w:w="2397" w:type="dxa"/>
            <w:shd w:val="clear" w:color="auto" w:fill="auto"/>
          </w:tcPr>
          <w:p w14:paraId="0BFC5F07" w14:textId="77777777" w:rsidR="00D05CEB" w:rsidRPr="00444FFD" w:rsidRDefault="00D05CEB" w:rsidP="008D1C6C">
            <w:pPr>
              <w:jc w:val="center"/>
              <w:rPr>
                <w:ins w:id="2269" w:author="周锐(Ray)" w:date="2023-10-17T15:00:00Z"/>
                <w:rFonts w:eastAsia="等线"/>
              </w:rPr>
            </w:pPr>
            <w:ins w:id="2270" w:author="周锐(Ray)" w:date="2023-10-17T15:00:00Z">
              <w:r>
                <w:rPr>
                  <w:rFonts w:eastAsia="等线"/>
                </w:rPr>
                <w:t>105</w:t>
              </w:r>
              <w:r w:rsidRPr="00444FFD">
                <w:rPr>
                  <w:rFonts w:eastAsia="等线"/>
                </w:rPr>
                <w:t>RB0</w:t>
              </w:r>
            </w:ins>
          </w:p>
        </w:tc>
        <w:tc>
          <w:tcPr>
            <w:tcW w:w="775" w:type="dxa"/>
            <w:shd w:val="clear" w:color="auto" w:fill="auto"/>
          </w:tcPr>
          <w:p w14:paraId="6BD65620" w14:textId="77777777" w:rsidR="00D05CEB" w:rsidRPr="00444FFD" w:rsidRDefault="00D05CEB" w:rsidP="008D1C6C">
            <w:pPr>
              <w:jc w:val="center"/>
              <w:rPr>
                <w:ins w:id="2271" w:author="周锐(Ray)" w:date="2023-10-17T15:00:00Z"/>
                <w:rFonts w:eastAsia="等线"/>
              </w:rPr>
            </w:pPr>
            <w:ins w:id="2272" w:author="周锐(Ray)" w:date="2023-10-17T15:00:00Z">
              <w:r>
                <w:rPr>
                  <w:rFonts w:eastAsia="等线"/>
                </w:rPr>
                <w:t>30</w:t>
              </w:r>
            </w:ins>
          </w:p>
        </w:tc>
      </w:tr>
      <w:tr w:rsidR="00D05CEB" w:rsidRPr="00444FFD" w14:paraId="2FB4A90B" w14:textId="77777777" w:rsidTr="008D1C6C">
        <w:trPr>
          <w:jc w:val="center"/>
          <w:ins w:id="2273" w:author="周锐(Ray)" w:date="2023-10-17T15:00:00Z"/>
        </w:trPr>
        <w:tc>
          <w:tcPr>
            <w:tcW w:w="1416" w:type="dxa"/>
            <w:vMerge/>
            <w:shd w:val="clear" w:color="auto" w:fill="auto"/>
            <w:vAlign w:val="center"/>
          </w:tcPr>
          <w:p w14:paraId="226856FF" w14:textId="77777777" w:rsidR="00D05CEB" w:rsidRPr="00444FFD" w:rsidRDefault="00D05CEB" w:rsidP="008D1C6C">
            <w:pPr>
              <w:jc w:val="center"/>
              <w:rPr>
                <w:ins w:id="2274" w:author="周锐(Ray)" w:date="2023-10-17T15:00:00Z"/>
                <w:rFonts w:eastAsia="等线"/>
              </w:rPr>
            </w:pPr>
          </w:p>
        </w:tc>
        <w:tc>
          <w:tcPr>
            <w:tcW w:w="561" w:type="dxa"/>
            <w:shd w:val="clear" w:color="auto" w:fill="auto"/>
          </w:tcPr>
          <w:p w14:paraId="17DE3647" w14:textId="77777777" w:rsidR="00D05CEB" w:rsidRPr="00444FFD" w:rsidRDefault="00D05CEB" w:rsidP="008D1C6C">
            <w:pPr>
              <w:jc w:val="center"/>
              <w:rPr>
                <w:ins w:id="2275" w:author="周锐(Ray)" w:date="2023-10-17T15:00:00Z"/>
                <w:rFonts w:eastAsia="等线"/>
                <w:lang w:eastAsia="zh-CN"/>
              </w:rPr>
            </w:pPr>
            <w:ins w:id="2276" w:author="周锐(Ray)" w:date="2023-10-17T15:00:00Z">
              <w:r>
                <w:rPr>
                  <w:rFonts w:eastAsia="等线"/>
                  <w:lang w:eastAsia="zh-CN"/>
                </w:rPr>
                <w:t>5</w:t>
              </w:r>
            </w:ins>
          </w:p>
        </w:tc>
        <w:tc>
          <w:tcPr>
            <w:tcW w:w="2094" w:type="dxa"/>
            <w:shd w:val="clear" w:color="auto" w:fill="auto"/>
          </w:tcPr>
          <w:p w14:paraId="42D4F9C4" w14:textId="77777777" w:rsidR="00D05CEB" w:rsidRPr="00444FFD" w:rsidRDefault="00D05CEB" w:rsidP="008D1C6C">
            <w:pPr>
              <w:jc w:val="center"/>
              <w:rPr>
                <w:ins w:id="2277" w:author="周锐(Ray)" w:date="2023-10-17T15:00:00Z"/>
                <w:rFonts w:eastAsia="等线"/>
              </w:rPr>
            </w:pPr>
            <w:ins w:id="2278" w:author="周锐(Ray)" w:date="2023-10-17T15:00:00Z">
              <w:r w:rsidRPr="00444FFD">
                <w:rPr>
                  <w:rFonts w:eastAsia="等线"/>
                </w:rPr>
                <w:t>CP-OFDM</w:t>
              </w:r>
            </w:ins>
          </w:p>
        </w:tc>
        <w:tc>
          <w:tcPr>
            <w:tcW w:w="1112" w:type="dxa"/>
            <w:shd w:val="clear" w:color="auto" w:fill="auto"/>
          </w:tcPr>
          <w:p w14:paraId="7F7EA1FA" w14:textId="77777777" w:rsidR="00D05CEB" w:rsidRPr="00444FFD" w:rsidRDefault="00D05CEB" w:rsidP="008D1C6C">
            <w:pPr>
              <w:jc w:val="center"/>
              <w:rPr>
                <w:ins w:id="2279" w:author="周锐(Ray)" w:date="2023-10-17T15:00:00Z"/>
                <w:rFonts w:eastAsia="等线"/>
              </w:rPr>
            </w:pPr>
            <w:ins w:id="2280" w:author="周锐(Ray)" w:date="2023-10-17T15:00:00Z">
              <w:r>
                <w:rPr>
                  <w:rFonts w:eastAsia="等线"/>
                </w:rPr>
                <w:t>6</w:t>
              </w:r>
              <w:r w:rsidRPr="00444FFD">
                <w:rPr>
                  <w:rFonts w:eastAsia="等线"/>
                </w:rPr>
                <w:t>0</w:t>
              </w:r>
            </w:ins>
          </w:p>
        </w:tc>
        <w:tc>
          <w:tcPr>
            <w:tcW w:w="2397" w:type="dxa"/>
            <w:shd w:val="clear" w:color="auto" w:fill="auto"/>
          </w:tcPr>
          <w:p w14:paraId="3818E27D" w14:textId="77777777" w:rsidR="00D05CEB" w:rsidRPr="00444FFD" w:rsidRDefault="00D05CEB" w:rsidP="008D1C6C">
            <w:pPr>
              <w:jc w:val="center"/>
              <w:rPr>
                <w:ins w:id="2281" w:author="周锐(Ray)" w:date="2023-10-17T15:00:00Z"/>
                <w:rFonts w:eastAsia="等线"/>
              </w:rPr>
            </w:pPr>
            <w:ins w:id="2282" w:author="周锐(Ray)" w:date="2023-10-17T15:00:00Z">
              <w:r>
                <w:rPr>
                  <w:rFonts w:eastAsia="等线"/>
                </w:rPr>
                <w:t>160</w:t>
              </w:r>
              <w:r w:rsidRPr="00444FFD">
                <w:rPr>
                  <w:rFonts w:eastAsia="等线"/>
                </w:rPr>
                <w:t>RB0</w:t>
              </w:r>
            </w:ins>
          </w:p>
        </w:tc>
        <w:tc>
          <w:tcPr>
            <w:tcW w:w="775" w:type="dxa"/>
            <w:shd w:val="clear" w:color="auto" w:fill="auto"/>
          </w:tcPr>
          <w:p w14:paraId="2DB5BA31" w14:textId="77777777" w:rsidR="00D05CEB" w:rsidRPr="00444FFD" w:rsidRDefault="00D05CEB" w:rsidP="008D1C6C">
            <w:pPr>
              <w:jc w:val="center"/>
              <w:rPr>
                <w:ins w:id="2283" w:author="周锐(Ray)" w:date="2023-10-17T15:00:00Z"/>
                <w:rFonts w:eastAsia="等线"/>
              </w:rPr>
            </w:pPr>
            <w:ins w:id="2284" w:author="周锐(Ray)" w:date="2023-10-17T15:00:00Z">
              <w:r>
                <w:rPr>
                  <w:rFonts w:eastAsia="等线"/>
                </w:rPr>
                <w:t>30</w:t>
              </w:r>
            </w:ins>
          </w:p>
        </w:tc>
      </w:tr>
      <w:tr w:rsidR="00D05CEB" w:rsidRPr="00444FFD" w14:paraId="0EB35A70" w14:textId="77777777" w:rsidTr="008D1C6C">
        <w:trPr>
          <w:jc w:val="center"/>
          <w:ins w:id="2285" w:author="周锐(Ray)" w:date="2023-10-17T15:00:00Z"/>
        </w:trPr>
        <w:tc>
          <w:tcPr>
            <w:tcW w:w="1416" w:type="dxa"/>
            <w:vMerge/>
            <w:shd w:val="clear" w:color="auto" w:fill="auto"/>
            <w:vAlign w:val="center"/>
          </w:tcPr>
          <w:p w14:paraId="40C5CA29" w14:textId="77777777" w:rsidR="00D05CEB" w:rsidRPr="00444FFD" w:rsidRDefault="00D05CEB" w:rsidP="008D1C6C">
            <w:pPr>
              <w:jc w:val="center"/>
              <w:rPr>
                <w:ins w:id="2286" w:author="周锐(Ray)" w:date="2023-10-17T15:00:00Z"/>
                <w:rFonts w:eastAsia="等线"/>
              </w:rPr>
            </w:pPr>
          </w:p>
        </w:tc>
        <w:tc>
          <w:tcPr>
            <w:tcW w:w="561" w:type="dxa"/>
            <w:shd w:val="clear" w:color="auto" w:fill="auto"/>
          </w:tcPr>
          <w:p w14:paraId="7EE96573" w14:textId="77777777" w:rsidR="00D05CEB" w:rsidRDefault="00D05CEB" w:rsidP="008D1C6C">
            <w:pPr>
              <w:jc w:val="center"/>
              <w:rPr>
                <w:ins w:id="2287" w:author="周锐(Ray)" w:date="2023-10-17T15:00:00Z"/>
                <w:rFonts w:eastAsia="等线"/>
                <w:lang w:eastAsia="zh-CN"/>
              </w:rPr>
            </w:pPr>
            <w:ins w:id="2288" w:author="周锐(Ray)" w:date="2023-10-17T15:00:00Z">
              <w:r>
                <w:rPr>
                  <w:rFonts w:eastAsia="等线" w:hint="eastAsia"/>
                  <w:lang w:eastAsia="zh-CN"/>
                </w:rPr>
                <w:t>6</w:t>
              </w:r>
            </w:ins>
          </w:p>
        </w:tc>
        <w:tc>
          <w:tcPr>
            <w:tcW w:w="2094" w:type="dxa"/>
            <w:shd w:val="clear" w:color="auto" w:fill="auto"/>
          </w:tcPr>
          <w:p w14:paraId="5AE5F5D2" w14:textId="77777777" w:rsidR="00D05CEB" w:rsidRPr="00444FFD" w:rsidRDefault="00D05CEB" w:rsidP="008D1C6C">
            <w:pPr>
              <w:jc w:val="center"/>
              <w:rPr>
                <w:ins w:id="2289" w:author="周锐(Ray)" w:date="2023-10-17T15:00:00Z"/>
                <w:rFonts w:eastAsia="等线"/>
              </w:rPr>
            </w:pPr>
            <w:ins w:id="2290" w:author="周锐(Ray)" w:date="2023-10-17T15:00:00Z">
              <w:r w:rsidRPr="00444FFD">
                <w:rPr>
                  <w:rFonts w:eastAsia="等线"/>
                </w:rPr>
                <w:t>CP-OFDM</w:t>
              </w:r>
            </w:ins>
          </w:p>
        </w:tc>
        <w:tc>
          <w:tcPr>
            <w:tcW w:w="1112" w:type="dxa"/>
            <w:shd w:val="clear" w:color="auto" w:fill="auto"/>
          </w:tcPr>
          <w:p w14:paraId="43145BAC" w14:textId="77777777" w:rsidR="00D05CEB" w:rsidRPr="00444FFD" w:rsidRDefault="00D05CEB" w:rsidP="008D1C6C">
            <w:pPr>
              <w:jc w:val="center"/>
              <w:rPr>
                <w:ins w:id="2291" w:author="周锐(Ray)" w:date="2023-10-17T15:00:00Z"/>
                <w:rFonts w:eastAsia="等线"/>
              </w:rPr>
            </w:pPr>
            <w:ins w:id="2292" w:author="周锐(Ray)" w:date="2023-10-17T15:00:00Z">
              <w:r w:rsidRPr="00444FFD">
                <w:rPr>
                  <w:rFonts w:eastAsia="等线"/>
                </w:rPr>
                <w:t>80</w:t>
              </w:r>
            </w:ins>
          </w:p>
        </w:tc>
        <w:tc>
          <w:tcPr>
            <w:tcW w:w="2397" w:type="dxa"/>
            <w:shd w:val="clear" w:color="auto" w:fill="auto"/>
          </w:tcPr>
          <w:p w14:paraId="7F0D9BEA" w14:textId="77777777" w:rsidR="00D05CEB" w:rsidRPr="00444FFD" w:rsidRDefault="00D05CEB" w:rsidP="008D1C6C">
            <w:pPr>
              <w:jc w:val="center"/>
              <w:rPr>
                <w:ins w:id="2293" w:author="周锐(Ray)" w:date="2023-10-17T15:00:00Z"/>
                <w:rFonts w:eastAsia="等线"/>
              </w:rPr>
            </w:pPr>
            <w:ins w:id="2294" w:author="周锐(Ray)" w:date="2023-10-17T15:00:00Z">
              <w:r>
                <w:rPr>
                  <w:rFonts w:eastAsia="等线"/>
                </w:rPr>
                <w:t>216</w:t>
              </w:r>
              <w:r w:rsidRPr="00444FFD">
                <w:rPr>
                  <w:rFonts w:eastAsia="等线"/>
                </w:rPr>
                <w:t>RB0</w:t>
              </w:r>
            </w:ins>
          </w:p>
        </w:tc>
        <w:tc>
          <w:tcPr>
            <w:tcW w:w="775" w:type="dxa"/>
            <w:shd w:val="clear" w:color="auto" w:fill="auto"/>
          </w:tcPr>
          <w:p w14:paraId="48235652" w14:textId="77777777" w:rsidR="00D05CEB" w:rsidRPr="00444FFD" w:rsidRDefault="00D05CEB" w:rsidP="008D1C6C">
            <w:pPr>
              <w:jc w:val="center"/>
              <w:rPr>
                <w:ins w:id="2295" w:author="周锐(Ray)" w:date="2023-10-17T15:00:00Z"/>
                <w:rFonts w:eastAsia="等线"/>
              </w:rPr>
            </w:pPr>
            <w:ins w:id="2296" w:author="周锐(Ray)" w:date="2023-10-17T15:00:00Z">
              <w:r w:rsidRPr="00444FFD">
                <w:rPr>
                  <w:rFonts w:eastAsia="等线"/>
                </w:rPr>
                <w:t>30</w:t>
              </w:r>
            </w:ins>
          </w:p>
        </w:tc>
      </w:tr>
      <w:tr w:rsidR="00D05CEB" w:rsidRPr="00444FFD" w14:paraId="5D6CC5BC" w14:textId="77777777" w:rsidTr="008D1C6C">
        <w:trPr>
          <w:jc w:val="center"/>
          <w:ins w:id="2297" w:author="周锐(Ray)" w:date="2023-10-17T15:00:00Z"/>
        </w:trPr>
        <w:tc>
          <w:tcPr>
            <w:tcW w:w="1416" w:type="dxa"/>
            <w:vMerge/>
            <w:shd w:val="clear" w:color="auto" w:fill="auto"/>
            <w:vAlign w:val="center"/>
          </w:tcPr>
          <w:p w14:paraId="11A13B94" w14:textId="77777777" w:rsidR="00D05CEB" w:rsidRPr="00444FFD" w:rsidRDefault="00D05CEB" w:rsidP="008D1C6C">
            <w:pPr>
              <w:jc w:val="center"/>
              <w:rPr>
                <w:ins w:id="2298" w:author="周锐(Ray)" w:date="2023-10-17T15:00:00Z"/>
                <w:rFonts w:eastAsia="等线"/>
              </w:rPr>
            </w:pPr>
          </w:p>
        </w:tc>
        <w:tc>
          <w:tcPr>
            <w:tcW w:w="561" w:type="dxa"/>
            <w:shd w:val="clear" w:color="auto" w:fill="auto"/>
          </w:tcPr>
          <w:p w14:paraId="71775BC7" w14:textId="77777777" w:rsidR="00D05CEB" w:rsidRDefault="00D05CEB" w:rsidP="008D1C6C">
            <w:pPr>
              <w:jc w:val="center"/>
              <w:rPr>
                <w:ins w:id="2299" w:author="周锐(Ray)" w:date="2023-10-17T15:00:00Z"/>
                <w:rFonts w:eastAsia="等线"/>
                <w:lang w:eastAsia="zh-CN"/>
              </w:rPr>
            </w:pPr>
            <w:ins w:id="2300" w:author="周锐(Ray)" w:date="2023-10-17T15:00:00Z">
              <w:r>
                <w:rPr>
                  <w:rFonts w:eastAsia="等线" w:hint="eastAsia"/>
                  <w:lang w:eastAsia="zh-CN"/>
                </w:rPr>
                <w:t>7</w:t>
              </w:r>
            </w:ins>
          </w:p>
        </w:tc>
        <w:tc>
          <w:tcPr>
            <w:tcW w:w="2094" w:type="dxa"/>
            <w:shd w:val="clear" w:color="auto" w:fill="auto"/>
          </w:tcPr>
          <w:p w14:paraId="0B08D848" w14:textId="77777777" w:rsidR="00D05CEB" w:rsidRPr="00444FFD" w:rsidRDefault="00D05CEB" w:rsidP="008D1C6C">
            <w:pPr>
              <w:jc w:val="center"/>
              <w:rPr>
                <w:ins w:id="2301" w:author="周锐(Ray)" w:date="2023-10-17T15:00:00Z"/>
                <w:rFonts w:eastAsia="等线"/>
              </w:rPr>
            </w:pPr>
            <w:ins w:id="2302" w:author="周锐(Ray)" w:date="2023-10-17T15:00:00Z">
              <w:r w:rsidRPr="00444FFD">
                <w:rPr>
                  <w:rFonts w:eastAsia="等线"/>
                </w:rPr>
                <w:t>CP-OFDM</w:t>
              </w:r>
            </w:ins>
          </w:p>
        </w:tc>
        <w:tc>
          <w:tcPr>
            <w:tcW w:w="1112" w:type="dxa"/>
            <w:shd w:val="clear" w:color="auto" w:fill="auto"/>
          </w:tcPr>
          <w:p w14:paraId="6D5E06B7" w14:textId="77777777" w:rsidR="00D05CEB" w:rsidRPr="00444FFD" w:rsidRDefault="00D05CEB" w:rsidP="008D1C6C">
            <w:pPr>
              <w:jc w:val="center"/>
              <w:rPr>
                <w:ins w:id="2303" w:author="周锐(Ray)" w:date="2023-10-17T15:00:00Z"/>
                <w:rFonts w:eastAsia="等线"/>
              </w:rPr>
            </w:pPr>
            <w:ins w:id="2304" w:author="周锐(Ray)" w:date="2023-10-17T15:00:00Z">
              <w:r>
                <w:rPr>
                  <w:rFonts w:eastAsia="等线"/>
                </w:rPr>
                <w:t>100</w:t>
              </w:r>
            </w:ins>
          </w:p>
        </w:tc>
        <w:tc>
          <w:tcPr>
            <w:tcW w:w="2397" w:type="dxa"/>
            <w:shd w:val="clear" w:color="auto" w:fill="auto"/>
          </w:tcPr>
          <w:p w14:paraId="4B347C09" w14:textId="77777777" w:rsidR="00D05CEB" w:rsidRPr="00444FFD" w:rsidRDefault="00D05CEB" w:rsidP="008D1C6C">
            <w:pPr>
              <w:jc w:val="center"/>
              <w:rPr>
                <w:ins w:id="2305" w:author="周锐(Ray)" w:date="2023-10-17T15:00:00Z"/>
                <w:rFonts w:eastAsia="等线"/>
              </w:rPr>
            </w:pPr>
            <w:ins w:id="2306" w:author="周锐(Ray)" w:date="2023-10-17T15:00:00Z">
              <w:r>
                <w:rPr>
                  <w:rFonts w:eastAsia="等线"/>
                </w:rPr>
                <w:t>270</w:t>
              </w:r>
              <w:r w:rsidRPr="00444FFD">
                <w:rPr>
                  <w:rFonts w:eastAsia="等线"/>
                </w:rPr>
                <w:t>RB0</w:t>
              </w:r>
            </w:ins>
          </w:p>
        </w:tc>
        <w:tc>
          <w:tcPr>
            <w:tcW w:w="775" w:type="dxa"/>
            <w:shd w:val="clear" w:color="auto" w:fill="auto"/>
          </w:tcPr>
          <w:p w14:paraId="3787524B" w14:textId="77777777" w:rsidR="00D05CEB" w:rsidRPr="00444FFD" w:rsidRDefault="00D05CEB" w:rsidP="008D1C6C">
            <w:pPr>
              <w:jc w:val="center"/>
              <w:rPr>
                <w:ins w:id="2307" w:author="周锐(Ray)" w:date="2023-10-17T15:00:00Z"/>
                <w:rFonts w:eastAsia="等线"/>
              </w:rPr>
            </w:pPr>
            <w:ins w:id="2308" w:author="周锐(Ray)" w:date="2023-10-17T15:00:00Z">
              <w:r>
                <w:rPr>
                  <w:rFonts w:eastAsia="等线"/>
                </w:rPr>
                <w:t>30</w:t>
              </w:r>
            </w:ins>
          </w:p>
        </w:tc>
      </w:tr>
      <w:tr w:rsidR="00D05CEB" w:rsidRPr="00444FFD" w14:paraId="29E7A8F2" w14:textId="77777777" w:rsidTr="008D1C6C">
        <w:trPr>
          <w:trHeight w:val="303"/>
          <w:jc w:val="center"/>
          <w:ins w:id="2309" w:author="周锐(Ray)" w:date="2023-10-17T15:00:00Z"/>
        </w:trPr>
        <w:tc>
          <w:tcPr>
            <w:tcW w:w="1416" w:type="dxa"/>
            <w:vMerge w:val="restart"/>
            <w:shd w:val="clear" w:color="auto" w:fill="auto"/>
            <w:vAlign w:val="center"/>
          </w:tcPr>
          <w:p w14:paraId="30EAA9DF" w14:textId="77777777" w:rsidR="00D05CEB" w:rsidRPr="00444FFD" w:rsidRDefault="00D05CEB" w:rsidP="008D1C6C">
            <w:pPr>
              <w:jc w:val="center"/>
              <w:rPr>
                <w:ins w:id="2310" w:author="周锐(Ray)" w:date="2023-10-17T15:00:00Z"/>
                <w:rFonts w:eastAsia="等线"/>
              </w:rPr>
            </w:pPr>
            <w:ins w:id="2311" w:author="周锐(Ray)" w:date="2023-10-17T15:00:00Z">
              <w:r w:rsidRPr="00444FFD">
                <w:rPr>
                  <w:rFonts w:eastAsia="等线"/>
                </w:rPr>
                <w:t>Interlaced Allocation</w:t>
              </w:r>
            </w:ins>
          </w:p>
          <w:p w14:paraId="35838B0E" w14:textId="77777777" w:rsidR="00D05CEB" w:rsidRPr="00444FFD" w:rsidRDefault="00D05CEB" w:rsidP="008D1C6C">
            <w:pPr>
              <w:jc w:val="center"/>
              <w:rPr>
                <w:ins w:id="2312" w:author="周锐(Ray)" w:date="2023-10-17T15:00:00Z"/>
                <w:rFonts w:eastAsia="等线"/>
              </w:rPr>
            </w:pPr>
            <w:ins w:id="2313" w:author="周锐(Ray)" w:date="2023-10-17T15:00:00Z">
              <w:r w:rsidRPr="00444FFD">
                <w:rPr>
                  <w:rFonts w:eastAsia="等线"/>
                </w:rPr>
                <w:t>Single CC</w:t>
              </w:r>
            </w:ins>
          </w:p>
        </w:tc>
        <w:tc>
          <w:tcPr>
            <w:tcW w:w="561" w:type="dxa"/>
            <w:shd w:val="clear" w:color="auto" w:fill="auto"/>
          </w:tcPr>
          <w:p w14:paraId="127A7706" w14:textId="77777777" w:rsidR="00D05CEB" w:rsidRPr="00444FFD" w:rsidRDefault="00D05CEB" w:rsidP="008D1C6C">
            <w:pPr>
              <w:jc w:val="center"/>
              <w:rPr>
                <w:ins w:id="2314" w:author="周锐(Ray)" w:date="2023-10-17T15:00:00Z"/>
                <w:rFonts w:eastAsia="等线"/>
                <w:lang w:eastAsia="zh-CN"/>
              </w:rPr>
            </w:pPr>
            <w:ins w:id="2315" w:author="周锐(Ray)" w:date="2023-10-17T15:00:00Z">
              <w:r>
                <w:rPr>
                  <w:rFonts w:eastAsia="等线" w:hint="eastAsia"/>
                  <w:lang w:eastAsia="zh-CN"/>
                </w:rPr>
                <w:t>8</w:t>
              </w:r>
            </w:ins>
          </w:p>
        </w:tc>
        <w:tc>
          <w:tcPr>
            <w:tcW w:w="2094" w:type="dxa"/>
            <w:shd w:val="clear" w:color="auto" w:fill="auto"/>
          </w:tcPr>
          <w:p w14:paraId="7F34D9F9" w14:textId="77777777" w:rsidR="00D05CEB" w:rsidRPr="00444FFD" w:rsidRDefault="00D05CEB" w:rsidP="008D1C6C">
            <w:pPr>
              <w:jc w:val="center"/>
              <w:rPr>
                <w:ins w:id="2316" w:author="周锐(Ray)" w:date="2023-10-17T15:00:00Z"/>
                <w:rFonts w:eastAsia="等线"/>
              </w:rPr>
            </w:pPr>
            <w:ins w:id="2317" w:author="周锐(Ray)" w:date="2023-10-17T15:00:00Z">
              <w:r w:rsidRPr="00444FFD">
                <w:rPr>
                  <w:rFonts w:eastAsia="等线"/>
                </w:rPr>
                <w:t>CP-OFDM</w:t>
              </w:r>
            </w:ins>
          </w:p>
        </w:tc>
        <w:tc>
          <w:tcPr>
            <w:tcW w:w="1112" w:type="dxa"/>
            <w:shd w:val="clear" w:color="auto" w:fill="auto"/>
          </w:tcPr>
          <w:p w14:paraId="299B1986" w14:textId="77777777" w:rsidR="00D05CEB" w:rsidRPr="00444FFD" w:rsidRDefault="00D05CEB" w:rsidP="008D1C6C">
            <w:pPr>
              <w:jc w:val="center"/>
              <w:rPr>
                <w:ins w:id="2318" w:author="周锐(Ray)" w:date="2023-10-17T15:00:00Z"/>
                <w:rFonts w:eastAsia="等线"/>
              </w:rPr>
            </w:pPr>
            <w:ins w:id="2319" w:author="周锐(Ray)" w:date="2023-10-17T15:00:00Z">
              <w:r w:rsidRPr="00444FFD">
                <w:rPr>
                  <w:rFonts w:eastAsia="等线"/>
                </w:rPr>
                <w:t>20</w:t>
              </w:r>
            </w:ins>
          </w:p>
        </w:tc>
        <w:tc>
          <w:tcPr>
            <w:tcW w:w="2397" w:type="dxa"/>
            <w:shd w:val="clear" w:color="auto" w:fill="auto"/>
          </w:tcPr>
          <w:p w14:paraId="3E2EEB18" w14:textId="77777777" w:rsidR="00D05CEB" w:rsidRPr="00444FFD" w:rsidRDefault="00D05CEB" w:rsidP="008D1C6C">
            <w:pPr>
              <w:jc w:val="center"/>
              <w:rPr>
                <w:ins w:id="2320" w:author="周锐(Ray)" w:date="2023-10-17T15:00:00Z"/>
                <w:rFonts w:eastAsia="等线"/>
              </w:rPr>
            </w:pPr>
            <w:ins w:id="2321" w:author="周锐(Ray)" w:date="2023-10-17T15:00:00Z">
              <w:r w:rsidRPr="00444FFD">
                <w:rPr>
                  <w:rFonts w:eastAsia="等线"/>
                </w:rPr>
                <w:t>1 RB0 every 10RBs</w:t>
              </w:r>
            </w:ins>
          </w:p>
        </w:tc>
        <w:tc>
          <w:tcPr>
            <w:tcW w:w="775" w:type="dxa"/>
            <w:shd w:val="clear" w:color="auto" w:fill="auto"/>
          </w:tcPr>
          <w:p w14:paraId="28FDC126" w14:textId="77777777" w:rsidR="00D05CEB" w:rsidRPr="00444FFD" w:rsidRDefault="00D05CEB" w:rsidP="008D1C6C">
            <w:pPr>
              <w:jc w:val="center"/>
              <w:rPr>
                <w:ins w:id="2322" w:author="周锐(Ray)" w:date="2023-10-17T15:00:00Z"/>
                <w:rFonts w:eastAsia="等线"/>
              </w:rPr>
            </w:pPr>
            <w:ins w:id="2323" w:author="周锐(Ray)" w:date="2023-10-17T15:00:00Z">
              <w:r w:rsidRPr="00444FFD">
                <w:rPr>
                  <w:rFonts w:eastAsia="等线"/>
                </w:rPr>
                <w:t>15</w:t>
              </w:r>
            </w:ins>
          </w:p>
        </w:tc>
      </w:tr>
      <w:tr w:rsidR="00D05CEB" w:rsidRPr="00444FFD" w14:paraId="21010BAD" w14:textId="77777777" w:rsidTr="008D1C6C">
        <w:trPr>
          <w:trHeight w:val="303"/>
          <w:jc w:val="center"/>
          <w:ins w:id="2324" w:author="周锐(Ray)" w:date="2023-10-17T15:00:00Z"/>
        </w:trPr>
        <w:tc>
          <w:tcPr>
            <w:tcW w:w="1416" w:type="dxa"/>
            <w:vMerge/>
            <w:shd w:val="clear" w:color="auto" w:fill="auto"/>
            <w:vAlign w:val="center"/>
          </w:tcPr>
          <w:p w14:paraId="37491319" w14:textId="77777777" w:rsidR="00D05CEB" w:rsidRPr="00444FFD" w:rsidRDefault="00D05CEB" w:rsidP="008D1C6C">
            <w:pPr>
              <w:jc w:val="center"/>
              <w:rPr>
                <w:ins w:id="2325" w:author="周锐(Ray)" w:date="2023-10-17T15:00:00Z"/>
                <w:rFonts w:eastAsia="等线"/>
              </w:rPr>
            </w:pPr>
          </w:p>
        </w:tc>
        <w:tc>
          <w:tcPr>
            <w:tcW w:w="561" w:type="dxa"/>
            <w:shd w:val="clear" w:color="auto" w:fill="auto"/>
          </w:tcPr>
          <w:p w14:paraId="096E6EFE" w14:textId="77777777" w:rsidR="00D05CEB" w:rsidRPr="00444FFD" w:rsidRDefault="00D05CEB" w:rsidP="008D1C6C">
            <w:pPr>
              <w:jc w:val="center"/>
              <w:rPr>
                <w:ins w:id="2326" w:author="周锐(Ray)" w:date="2023-10-17T15:00:00Z"/>
                <w:rFonts w:eastAsia="等线"/>
                <w:lang w:eastAsia="zh-CN"/>
              </w:rPr>
            </w:pPr>
            <w:ins w:id="2327" w:author="周锐(Ray)" w:date="2023-10-17T15:00:00Z">
              <w:r>
                <w:rPr>
                  <w:rFonts w:eastAsia="等线" w:hint="eastAsia"/>
                  <w:lang w:eastAsia="zh-CN"/>
                </w:rPr>
                <w:t>9</w:t>
              </w:r>
            </w:ins>
          </w:p>
        </w:tc>
        <w:tc>
          <w:tcPr>
            <w:tcW w:w="2094" w:type="dxa"/>
            <w:shd w:val="clear" w:color="auto" w:fill="auto"/>
          </w:tcPr>
          <w:p w14:paraId="6CA4AFA2" w14:textId="77777777" w:rsidR="00D05CEB" w:rsidRPr="00444FFD" w:rsidRDefault="00D05CEB" w:rsidP="008D1C6C">
            <w:pPr>
              <w:jc w:val="center"/>
              <w:rPr>
                <w:ins w:id="2328" w:author="周锐(Ray)" w:date="2023-10-17T15:00:00Z"/>
                <w:rFonts w:eastAsia="等线"/>
              </w:rPr>
            </w:pPr>
            <w:ins w:id="2329" w:author="周锐(Ray)" w:date="2023-10-17T15:00:00Z">
              <w:r w:rsidRPr="00444FFD">
                <w:rPr>
                  <w:rFonts w:eastAsia="等线"/>
                </w:rPr>
                <w:t>CP-OFDM</w:t>
              </w:r>
            </w:ins>
          </w:p>
        </w:tc>
        <w:tc>
          <w:tcPr>
            <w:tcW w:w="1112" w:type="dxa"/>
            <w:shd w:val="clear" w:color="auto" w:fill="auto"/>
          </w:tcPr>
          <w:p w14:paraId="04F2BDE3" w14:textId="77777777" w:rsidR="00D05CEB" w:rsidRPr="00444FFD" w:rsidRDefault="00D05CEB" w:rsidP="008D1C6C">
            <w:pPr>
              <w:jc w:val="center"/>
              <w:rPr>
                <w:ins w:id="2330" w:author="周锐(Ray)" w:date="2023-10-17T15:00:00Z"/>
                <w:rFonts w:eastAsia="等线"/>
              </w:rPr>
            </w:pPr>
            <w:ins w:id="2331" w:author="周锐(Ray)" w:date="2023-10-17T15:00:00Z">
              <w:r>
                <w:rPr>
                  <w:rFonts w:eastAsia="等线"/>
                </w:rPr>
                <w:t>2</w:t>
              </w:r>
              <w:r w:rsidRPr="00444FFD">
                <w:rPr>
                  <w:rFonts w:eastAsia="等线"/>
                </w:rPr>
                <w:t>0</w:t>
              </w:r>
            </w:ins>
          </w:p>
        </w:tc>
        <w:tc>
          <w:tcPr>
            <w:tcW w:w="2397" w:type="dxa"/>
            <w:shd w:val="clear" w:color="auto" w:fill="auto"/>
          </w:tcPr>
          <w:p w14:paraId="6F6B4D75" w14:textId="77777777" w:rsidR="00D05CEB" w:rsidRPr="00444FFD" w:rsidRDefault="00D05CEB" w:rsidP="008D1C6C">
            <w:pPr>
              <w:jc w:val="center"/>
              <w:rPr>
                <w:ins w:id="2332" w:author="周锐(Ray)" w:date="2023-10-17T15:00:00Z"/>
                <w:rFonts w:eastAsia="等线"/>
              </w:rPr>
            </w:pPr>
            <w:ins w:id="2333" w:author="周锐(Ray)" w:date="2023-10-17T15:00:00Z">
              <w:r w:rsidRPr="00444FFD">
                <w:rPr>
                  <w:rFonts w:eastAsia="等线"/>
                </w:rPr>
                <w:t xml:space="preserve">1RB0 every 5RBs </w:t>
              </w:r>
            </w:ins>
          </w:p>
        </w:tc>
        <w:tc>
          <w:tcPr>
            <w:tcW w:w="775" w:type="dxa"/>
            <w:shd w:val="clear" w:color="auto" w:fill="auto"/>
          </w:tcPr>
          <w:p w14:paraId="028770DA" w14:textId="77777777" w:rsidR="00D05CEB" w:rsidRPr="00444FFD" w:rsidRDefault="00D05CEB" w:rsidP="008D1C6C">
            <w:pPr>
              <w:jc w:val="center"/>
              <w:rPr>
                <w:ins w:id="2334" w:author="周锐(Ray)" w:date="2023-10-17T15:00:00Z"/>
                <w:rFonts w:eastAsia="等线"/>
              </w:rPr>
            </w:pPr>
            <w:ins w:id="2335" w:author="周锐(Ray)" w:date="2023-10-17T15:00:00Z">
              <w:r w:rsidRPr="00444FFD">
                <w:rPr>
                  <w:rFonts w:eastAsia="等线"/>
                </w:rPr>
                <w:t>30</w:t>
              </w:r>
            </w:ins>
          </w:p>
        </w:tc>
      </w:tr>
      <w:tr w:rsidR="00D05CEB" w:rsidRPr="00444FFD" w14:paraId="394C6099" w14:textId="77777777" w:rsidTr="008D1C6C">
        <w:trPr>
          <w:jc w:val="center"/>
          <w:ins w:id="2336" w:author="周锐(Ray)" w:date="2023-10-17T15:00:00Z"/>
        </w:trPr>
        <w:tc>
          <w:tcPr>
            <w:tcW w:w="1416" w:type="dxa"/>
            <w:vMerge/>
            <w:shd w:val="clear" w:color="auto" w:fill="auto"/>
          </w:tcPr>
          <w:p w14:paraId="4029B355" w14:textId="77777777" w:rsidR="00D05CEB" w:rsidRPr="00444FFD" w:rsidRDefault="00D05CEB" w:rsidP="008D1C6C">
            <w:pPr>
              <w:rPr>
                <w:ins w:id="2337" w:author="周锐(Ray)" w:date="2023-10-17T15:00:00Z"/>
                <w:rFonts w:eastAsia="等线"/>
              </w:rPr>
            </w:pPr>
          </w:p>
        </w:tc>
        <w:tc>
          <w:tcPr>
            <w:tcW w:w="561" w:type="dxa"/>
            <w:shd w:val="clear" w:color="auto" w:fill="auto"/>
          </w:tcPr>
          <w:p w14:paraId="1AD1994D" w14:textId="77777777" w:rsidR="00D05CEB" w:rsidRPr="00444FFD" w:rsidRDefault="00D05CEB" w:rsidP="008D1C6C">
            <w:pPr>
              <w:jc w:val="center"/>
              <w:rPr>
                <w:ins w:id="2338" w:author="周锐(Ray)" w:date="2023-10-17T15:00:00Z"/>
                <w:rFonts w:eastAsia="等线"/>
                <w:lang w:eastAsia="zh-CN"/>
              </w:rPr>
            </w:pPr>
            <w:ins w:id="2339" w:author="周锐(Ray)" w:date="2023-10-17T15:00:00Z">
              <w:r>
                <w:rPr>
                  <w:rFonts w:eastAsia="等线" w:hint="eastAsia"/>
                  <w:lang w:eastAsia="zh-CN"/>
                </w:rPr>
                <w:t>1</w:t>
              </w:r>
              <w:r>
                <w:rPr>
                  <w:rFonts w:eastAsia="等线"/>
                  <w:lang w:eastAsia="zh-CN"/>
                </w:rPr>
                <w:t>0</w:t>
              </w:r>
            </w:ins>
          </w:p>
        </w:tc>
        <w:tc>
          <w:tcPr>
            <w:tcW w:w="2094" w:type="dxa"/>
            <w:shd w:val="clear" w:color="auto" w:fill="auto"/>
          </w:tcPr>
          <w:p w14:paraId="75F2D525" w14:textId="77777777" w:rsidR="00D05CEB" w:rsidRPr="00444FFD" w:rsidRDefault="00D05CEB" w:rsidP="008D1C6C">
            <w:pPr>
              <w:jc w:val="center"/>
              <w:rPr>
                <w:ins w:id="2340" w:author="周锐(Ray)" w:date="2023-10-17T15:00:00Z"/>
                <w:rFonts w:eastAsia="等线"/>
              </w:rPr>
            </w:pPr>
            <w:ins w:id="2341" w:author="周锐(Ray)" w:date="2023-10-17T15:00:00Z">
              <w:r w:rsidRPr="00444FFD">
                <w:rPr>
                  <w:rFonts w:eastAsia="等线"/>
                </w:rPr>
                <w:t>CP-OFDM</w:t>
              </w:r>
            </w:ins>
          </w:p>
        </w:tc>
        <w:tc>
          <w:tcPr>
            <w:tcW w:w="1112" w:type="dxa"/>
            <w:shd w:val="clear" w:color="auto" w:fill="auto"/>
          </w:tcPr>
          <w:p w14:paraId="7FE7D2CA" w14:textId="77777777" w:rsidR="00D05CEB" w:rsidRPr="00444FFD" w:rsidRDefault="00D05CEB" w:rsidP="008D1C6C">
            <w:pPr>
              <w:jc w:val="center"/>
              <w:rPr>
                <w:ins w:id="2342" w:author="周锐(Ray)" w:date="2023-10-17T15:00:00Z"/>
                <w:rFonts w:eastAsia="等线"/>
              </w:rPr>
            </w:pPr>
            <w:ins w:id="2343" w:author="周锐(Ray)" w:date="2023-10-17T15:00:00Z">
              <w:r w:rsidRPr="00444FFD">
                <w:rPr>
                  <w:rFonts w:eastAsia="等线"/>
                </w:rPr>
                <w:t>40</w:t>
              </w:r>
            </w:ins>
          </w:p>
        </w:tc>
        <w:tc>
          <w:tcPr>
            <w:tcW w:w="2397" w:type="dxa"/>
            <w:shd w:val="clear" w:color="auto" w:fill="auto"/>
          </w:tcPr>
          <w:p w14:paraId="7B8E9461" w14:textId="77777777" w:rsidR="00D05CEB" w:rsidRPr="00444FFD" w:rsidRDefault="00D05CEB" w:rsidP="008D1C6C">
            <w:pPr>
              <w:jc w:val="center"/>
              <w:rPr>
                <w:ins w:id="2344" w:author="周锐(Ray)" w:date="2023-10-17T15:00:00Z"/>
                <w:rFonts w:eastAsia="等线"/>
              </w:rPr>
            </w:pPr>
            <w:ins w:id="2345" w:author="周锐(Ray)" w:date="2023-10-17T15:00:00Z">
              <w:r w:rsidRPr="00444FFD">
                <w:rPr>
                  <w:rFonts w:eastAsia="等线"/>
                </w:rPr>
                <w:t xml:space="preserve">1RB0 every 10RBs </w:t>
              </w:r>
            </w:ins>
          </w:p>
        </w:tc>
        <w:tc>
          <w:tcPr>
            <w:tcW w:w="775" w:type="dxa"/>
            <w:shd w:val="clear" w:color="auto" w:fill="auto"/>
          </w:tcPr>
          <w:p w14:paraId="27DF36F7" w14:textId="77777777" w:rsidR="00D05CEB" w:rsidRPr="00444FFD" w:rsidRDefault="00D05CEB" w:rsidP="008D1C6C">
            <w:pPr>
              <w:jc w:val="center"/>
              <w:rPr>
                <w:ins w:id="2346" w:author="周锐(Ray)" w:date="2023-10-17T15:00:00Z"/>
                <w:rFonts w:eastAsia="等线"/>
              </w:rPr>
            </w:pPr>
            <w:ins w:id="2347" w:author="周锐(Ray)" w:date="2023-10-17T15:00:00Z">
              <w:r w:rsidRPr="00444FFD">
                <w:rPr>
                  <w:rFonts w:eastAsia="等线"/>
                </w:rPr>
                <w:t>15</w:t>
              </w:r>
            </w:ins>
          </w:p>
        </w:tc>
      </w:tr>
      <w:tr w:rsidR="00D05CEB" w:rsidRPr="00444FFD" w14:paraId="444D3211" w14:textId="77777777" w:rsidTr="008D1C6C">
        <w:trPr>
          <w:jc w:val="center"/>
          <w:ins w:id="2348" w:author="周锐(Ray)" w:date="2023-10-17T15:00:00Z"/>
        </w:trPr>
        <w:tc>
          <w:tcPr>
            <w:tcW w:w="1416" w:type="dxa"/>
            <w:vMerge/>
            <w:shd w:val="clear" w:color="auto" w:fill="auto"/>
          </w:tcPr>
          <w:p w14:paraId="42229045" w14:textId="77777777" w:rsidR="00D05CEB" w:rsidRPr="00444FFD" w:rsidRDefault="00D05CEB" w:rsidP="008D1C6C">
            <w:pPr>
              <w:rPr>
                <w:ins w:id="2349" w:author="周锐(Ray)" w:date="2023-10-17T15:00:00Z"/>
                <w:rFonts w:eastAsia="等线"/>
              </w:rPr>
            </w:pPr>
          </w:p>
        </w:tc>
        <w:tc>
          <w:tcPr>
            <w:tcW w:w="561" w:type="dxa"/>
            <w:shd w:val="clear" w:color="auto" w:fill="auto"/>
          </w:tcPr>
          <w:p w14:paraId="430573DE" w14:textId="77777777" w:rsidR="00D05CEB" w:rsidRDefault="00D05CEB" w:rsidP="008D1C6C">
            <w:pPr>
              <w:jc w:val="center"/>
              <w:rPr>
                <w:ins w:id="2350" w:author="周锐(Ray)" w:date="2023-10-17T15:00:00Z"/>
                <w:rFonts w:eastAsia="等线"/>
                <w:lang w:eastAsia="zh-CN"/>
              </w:rPr>
            </w:pPr>
            <w:ins w:id="2351" w:author="周锐(Ray)" w:date="2023-10-17T15:00:00Z">
              <w:r>
                <w:rPr>
                  <w:rFonts w:eastAsia="等线" w:hint="eastAsia"/>
                  <w:lang w:eastAsia="zh-CN"/>
                </w:rPr>
                <w:t>1</w:t>
              </w:r>
              <w:r>
                <w:rPr>
                  <w:rFonts w:eastAsia="等线"/>
                  <w:lang w:eastAsia="zh-CN"/>
                </w:rPr>
                <w:t>1</w:t>
              </w:r>
            </w:ins>
          </w:p>
        </w:tc>
        <w:tc>
          <w:tcPr>
            <w:tcW w:w="2094" w:type="dxa"/>
            <w:shd w:val="clear" w:color="auto" w:fill="auto"/>
          </w:tcPr>
          <w:p w14:paraId="433AEC75" w14:textId="77777777" w:rsidR="00D05CEB" w:rsidRPr="00444FFD" w:rsidRDefault="00D05CEB" w:rsidP="008D1C6C">
            <w:pPr>
              <w:jc w:val="center"/>
              <w:rPr>
                <w:ins w:id="2352" w:author="周锐(Ray)" w:date="2023-10-17T15:00:00Z"/>
                <w:rFonts w:eastAsia="等线"/>
              </w:rPr>
            </w:pPr>
            <w:ins w:id="2353" w:author="周锐(Ray)" w:date="2023-10-17T15:00:00Z">
              <w:r w:rsidRPr="00444FFD">
                <w:rPr>
                  <w:rFonts w:eastAsia="等线"/>
                </w:rPr>
                <w:t>CP-OFDM</w:t>
              </w:r>
            </w:ins>
          </w:p>
        </w:tc>
        <w:tc>
          <w:tcPr>
            <w:tcW w:w="1112" w:type="dxa"/>
            <w:shd w:val="clear" w:color="auto" w:fill="auto"/>
          </w:tcPr>
          <w:p w14:paraId="468E120E" w14:textId="77777777" w:rsidR="00D05CEB" w:rsidRPr="00444FFD" w:rsidRDefault="00D05CEB" w:rsidP="008D1C6C">
            <w:pPr>
              <w:jc w:val="center"/>
              <w:rPr>
                <w:ins w:id="2354" w:author="周锐(Ray)" w:date="2023-10-17T15:00:00Z"/>
                <w:rFonts w:eastAsia="等线"/>
              </w:rPr>
            </w:pPr>
            <w:ins w:id="2355" w:author="周锐(Ray)" w:date="2023-10-17T15:00:00Z">
              <w:r w:rsidRPr="00444FFD">
                <w:rPr>
                  <w:rFonts w:eastAsia="等线"/>
                </w:rPr>
                <w:t>40</w:t>
              </w:r>
            </w:ins>
          </w:p>
        </w:tc>
        <w:tc>
          <w:tcPr>
            <w:tcW w:w="2397" w:type="dxa"/>
            <w:shd w:val="clear" w:color="auto" w:fill="auto"/>
          </w:tcPr>
          <w:p w14:paraId="53577CD9" w14:textId="77777777" w:rsidR="00D05CEB" w:rsidRPr="00444FFD" w:rsidRDefault="00D05CEB" w:rsidP="008D1C6C">
            <w:pPr>
              <w:jc w:val="center"/>
              <w:rPr>
                <w:ins w:id="2356" w:author="周锐(Ray)" w:date="2023-10-17T15:00:00Z"/>
                <w:rFonts w:eastAsia="等线"/>
              </w:rPr>
            </w:pPr>
            <w:ins w:id="2357" w:author="周锐(Ray)" w:date="2023-10-17T15:00:00Z">
              <w:r w:rsidRPr="00444FFD">
                <w:rPr>
                  <w:rFonts w:eastAsia="等线"/>
                </w:rPr>
                <w:t xml:space="preserve">1RB0 every </w:t>
              </w:r>
              <w:r>
                <w:rPr>
                  <w:rFonts w:eastAsia="等线"/>
                </w:rPr>
                <w:t>5</w:t>
              </w:r>
              <w:r w:rsidRPr="00444FFD">
                <w:rPr>
                  <w:rFonts w:eastAsia="等线"/>
                </w:rPr>
                <w:t xml:space="preserve">RBs </w:t>
              </w:r>
            </w:ins>
          </w:p>
        </w:tc>
        <w:tc>
          <w:tcPr>
            <w:tcW w:w="775" w:type="dxa"/>
            <w:shd w:val="clear" w:color="auto" w:fill="auto"/>
          </w:tcPr>
          <w:p w14:paraId="5E5D81E6" w14:textId="77777777" w:rsidR="00D05CEB" w:rsidRPr="00444FFD" w:rsidRDefault="00D05CEB" w:rsidP="008D1C6C">
            <w:pPr>
              <w:jc w:val="center"/>
              <w:rPr>
                <w:ins w:id="2358" w:author="周锐(Ray)" w:date="2023-10-17T15:00:00Z"/>
                <w:rFonts w:eastAsia="等线"/>
              </w:rPr>
            </w:pPr>
            <w:ins w:id="2359" w:author="周锐(Ray)" w:date="2023-10-17T15:00:00Z">
              <w:r>
                <w:rPr>
                  <w:rFonts w:eastAsia="等线"/>
                </w:rPr>
                <w:t>30</w:t>
              </w:r>
            </w:ins>
          </w:p>
        </w:tc>
      </w:tr>
      <w:tr w:rsidR="00D05CEB" w:rsidRPr="00444FFD" w14:paraId="03163FED" w14:textId="77777777" w:rsidTr="008D1C6C">
        <w:trPr>
          <w:jc w:val="center"/>
          <w:ins w:id="2360" w:author="周锐(Ray)" w:date="2023-10-17T15:00:00Z"/>
        </w:trPr>
        <w:tc>
          <w:tcPr>
            <w:tcW w:w="1416" w:type="dxa"/>
            <w:vMerge/>
            <w:shd w:val="clear" w:color="auto" w:fill="auto"/>
          </w:tcPr>
          <w:p w14:paraId="60868406" w14:textId="77777777" w:rsidR="00D05CEB" w:rsidRPr="00444FFD" w:rsidRDefault="00D05CEB" w:rsidP="008D1C6C">
            <w:pPr>
              <w:rPr>
                <w:ins w:id="2361" w:author="周锐(Ray)" w:date="2023-10-17T15:00:00Z"/>
                <w:rFonts w:eastAsia="等线"/>
              </w:rPr>
            </w:pPr>
          </w:p>
        </w:tc>
        <w:tc>
          <w:tcPr>
            <w:tcW w:w="561" w:type="dxa"/>
            <w:shd w:val="clear" w:color="auto" w:fill="auto"/>
          </w:tcPr>
          <w:p w14:paraId="2383CFD2" w14:textId="77777777" w:rsidR="00D05CEB" w:rsidRPr="00444FFD" w:rsidRDefault="00D05CEB" w:rsidP="008D1C6C">
            <w:pPr>
              <w:jc w:val="center"/>
              <w:rPr>
                <w:ins w:id="2362" w:author="周锐(Ray)" w:date="2023-10-17T15:00:00Z"/>
                <w:rFonts w:eastAsia="等线"/>
                <w:lang w:eastAsia="zh-CN"/>
              </w:rPr>
            </w:pPr>
            <w:ins w:id="2363" w:author="周锐(Ray)" w:date="2023-10-17T15:00:00Z">
              <w:r>
                <w:rPr>
                  <w:rFonts w:eastAsia="等线" w:hint="eastAsia"/>
                  <w:lang w:eastAsia="zh-CN"/>
                </w:rPr>
                <w:t>1</w:t>
              </w:r>
              <w:r>
                <w:rPr>
                  <w:rFonts w:eastAsia="等线"/>
                  <w:lang w:eastAsia="zh-CN"/>
                </w:rPr>
                <w:t>2</w:t>
              </w:r>
            </w:ins>
          </w:p>
        </w:tc>
        <w:tc>
          <w:tcPr>
            <w:tcW w:w="2094" w:type="dxa"/>
            <w:shd w:val="clear" w:color="auto" w:fill="auto"/>
          </w:tcPr>
          <w:p w14:paraId="12C86583" w14:textId="77777777" w:rsidR="00D05CEB" w:rsidRPr="00444FFD" w:rsidRDefault="00D05CEB" w:rsidP="008D1C6C">
            <w:pPr>
              <w:jc w:val="center"/>
              <w:rPr>
                <w:ins w:id="2364" w:author="周锐(Ray)" w:date="2023-10-17T15:00:00Z"/>
                <w:rFonts w:eastAsia="等线"/>
              </w:rPr>
            </w:pPr>
            <w:ins w:id="2365" w:author="周锐(Ray)" w:date="2023-10-17T15:00:00Z">
              <w:r w:rsidRPr="00444FFD">
                <w:rPr>
                  <w:rFonts w:eastAsia="等线"/>
                </w:rPr>
                <w:t>CP-OFDM</w:t>
              </w:r>
            </w:ins>
          </w:p>
        </w:tc>
        <w:tc>
          <w:tcPr>
            <w:tcW w:w="1112" w:type="dxa"/>
            <w:shd w:val="clear" w:color="auto" w:fill="auto"/>
          </w:tcPr>
          <w:p w14:paraId="2CEB0B3D" w14:textId="77777777" w:rsidR="00D05CEB" w:rsidRPr="00444FFD" w:rsidRDefault="00D05CEB" w:rsidP="008D1C6C">
            <w:pPr>
              <w:jc w:val="center"/>
              <w:rPr>
                <w:ins w:id="2366" w:author="周锐(Ray)" w:date="2023-10-17T15:00:00Z"/>
                <w:rFonts w:eastAsia="等线"/>
              </w:rPr>
            </w:pPr>
            <w:ins w:id="2367" w:author="周锐(Ray)" w:date="2023-10-17T15:00:00Z">
              <w:r>
                <w:rPr>
                  <w:rFonts w:eastAsia="等线"/>
                </w:rPr>
                <w:t>6</w:t>
              </w:r>
              <w:r w:rsidRPr="00444FFD">
                <w:rPr>
                  <w:rFonts w:eastAsia="等线"/>
                </w:rPr>
                <w:t>0</w:t>
              </w:r>
            </w:ins>
          </w:p>
        </w:tc>
        <w:tc>
          <w:tcPr>
            <w:tcW w:w="2397" w:type="dxa"/>
            <w:shd w:val="clear" w:color="auto" w:fill="auto"/>
          </w:tcPr>
          <w:p w14:paraId="501AE2EC" w14:textId="77777777" w:rsidR="00D05CEB" w:rsidRPr="00444FFD" w:rsidRDefault="00D05CEB" w:rsidP="008D1C6C">
            <w:pPr>
              <w:jc w:val="center"/>
              <w:rPr>
                <w:ins w:id="2368" w:author="周锐(Ray)" w:date="2023-10-17T15:00:00Z"/>
                <w:rFonts w:eastAsia="等线"/>
              </w:rPr>
            </w:pPr>
            <w:ins w:id="2369" w:author="周锐(Ray)" w:date="2023-10-17T15:00:00Z">
              <w:r w:rsidRPr="00444FFD">
                <w:rPr>
                  <w:rFonts w:eastAsia="等线"/>
                </w:rPr>
                <w:t xml:space="preserve">1RB0 every 5RBs </w:t>
              </w:r>
            </w:ins>
          </w:p>
        </w:tc>
        <w:tc>
          <w:tcPr>
            <w:tcW w:w="775" w:type="dxa"/>
            <w:shd w:val="clear" w:color="auto" w:fill="auto"/>
          </w:tcPr>
          <w:p w14:paraId="328067AE" w14:textId="77777777" w:rsidR="00D05CEB" w:rsidRPr="00444FFD" w:rsidRDefault="00D05CEB" w:rsidP="008D1C6C">
            <w:pPr>
              <w:jc w:val="center"/>
              <w:rPr>
                <w:ins w:id="2370" w:author="周锐(Ray)" w:date="2023-10-17T15:00:00Z"/>
                <w:rFonts w:eastAsia="等线"/>
              </w:rPr>
            </w:pPr>
            <w:ins w:id="2371" w:author="周锐(Ray)" w:date="2023-10-17T15:00:00Z">
              <w:r w:rsidRPr="00444FFD">
                <w:rPr>
                  <w:rFonts w:eastAsia="等线"/>
                </w:rPr>
                <w:t>30</w:t>
              </w:r>
            </w:ins>
          </w:p>
        </w:tc>
      </w:tr>
      <w:tr w:rsidR="00D05CEB" w:rsidRPr="00444FFD" w14:paraId="55D7C5B8" w14:textId="77777777" w:rsidTr="008D1C6C">
        <w:trPr>
          <w:jc w:val="center"/>
          <w:ins w:id="2372" w:author="周锐(Ray)" w:date="2023-10-17T15:00:00Z"/>
        </w:trPr>
        <w:tc>
          <w:tcPr>
            <w:tcW w:w="1416" w:type="dxa"/>
            <w:vMerge/>
            <w:shd w:val="clear" w:color="auto" w:fill="auto"/>
          </w:tcPr>
          <w:p w14:paraId="079F260B" w14:textId="77777777" w:rsidR="00D05CEB" w:rsidRPr="00444FFD" w:rsidRDefault="00D05CEB" w:rsidP="008D1C6C">
            <w:pPr>
              <w:rPr>
                <w:ins w:id="2373" w:author="周锐(Ray)" w:date="2023-10-17T15:00:00Z"/>
                <w:rFonts w:eastAsia="等线"/>
              </w:rPr>
            </w:pPr>
          </w:p>
        </w:tc>
        <w:tc>
          <w:tcPr>
            <w:tcW w:w="561" w:type="dxa"/>
            <w:shd w:val="clear" w:color="auto" w:fill="auto"/>
          </w:tcPr>
          <w:p w14:paraId="7F831749" w14:textId="77777777" w:rsidR="00D05CEB" w:rsidRPr="00444FFD" w:rsidRDefault="00D05CEB" w:rsidP="008D1C6C">
            <w:pPr>
              <w:jc w:val="center"/>
              <w:rPr>
                <w:ins w:id="2374" w:author="周锐(Ray)" w:date="2023-10-17T15:00:00Z"/>
                <w:rFonts w:eastAsia="等线"/>
                <w:lang w:eastAsia="zh-CN"/>
              </w:rPr>
            </w:pPr>
            <w:ins w:id="2375" w:author="周锐(Ray)" w:date="2023-10-17T15:00:00Z">
              <w:r>
                <w:rPr>
                  <w:rFonts w:eastAsia="等线" w:hint="eastAsia"/>
                  <w:lang w:eastAsia="zh-CN"/>
                </w:rPr>
                <w:t>1</w:t>
              </w:r>
              <w:r>
                <w:rPr>
                  <w:rFonts w:eastAsia="等线"/>
                  <w:lang w:eastAsia="zh-CN"/>
                </w:rPr>
                <w:t>3</w:t>
              </w:r>
            </w:ins>
          </w:p>
        </w:tc>
        <w:tc>
          <w:tcPr>
            <w:tcW w:w="2094" w:type="dxa"/>
            <w:shd w:val="clear" w:color="auto" w:fill="auto"/>
          </w:tcPr>
          <w:p w14:paraId="6321518E" w14:textId="77777777" w:rsidR="00D05CEB" w:rsidRPr="00444FFD" w:rsidRDefault="00D05CEB" w:rsidP="008D1C6C">
            <w:pPr>
              <w:jc w:val="center"/>
              <w:rPr>
                <w:ins w:id="2376" w:author="周锐(Ray)" w:date="2023-10-17T15:00:00Z"/>
                <w:rFonts w:eastAsia="等线"/>
              </w:rPr>
            </w:pPr>
            <w:ins w:id="2377" w:author="周锐(Ray)" w:date="2023-10-17T15:00:00Z">
              <w:r w:rsidRPr="00444FFD">
                <w:rPr>
                  <w:rFonts w:eastAsia="等线"/>
                </w:rPr>
                <w:t>CP-OFDM</w:t>
              </w:r>
            </w:ins>
          </w:p>
        </w:tc>
        <w:tc>
          <w:tcPr>
            <w:tcW w:w="1112" w:type="dxa"/>
            <w:shd w:val="clear" w:color="auto" w:fill="auto"/>
          </w:tcPr>
          <w:p w14:paraId="1042A3DC" w14:textId="77777777" w:rsidR="00D05CEB" w:rsidRPr="00444FFD" w:rsidRDefault="00D05CEB" w:rsidP="008D1C6C">
            <w:pPr>
              <w:jc w:val="center"/>
              <w:rPr>
                <w:ins w:id="2378" w:author="周锐(Ray)" w:date="2023-10-17T15:00:00Z"/>
                <w:rFonts w:eastAsia="等线"/>
              </w:rPr>
            </w:pPr>
            <w:ins w:id="2379" w:author="周锐(Ray)" w:date="2023-10-17T15:00:00Z">
              <w:r w:rsidRPr="00444FFD">
                <w:rPr>
                  <w:rFonts w:eastAsia="等线"/>
                </w:rPr>
                <w:t>80</w:t>
              </w:r>
            </w:ins>
          </w:p>
        </w:tc>
        <w:tc>
          <w:tcPr>
            <w:tcW w:w="2397" w:type="dxa"/>
            <w:shd w:val="clear" w:color="auto" w:fill="auto"/>
          </w:tcPr>
          <w:p w14:paraId="6794D848" w14:textId="77777777" w:rsidR="00D05CEB" w:rsidRPr="00444FFD" w:rsidRDefault="00D05CEB" w:rsidP="008D1C6C">
            <w:pPr>
              <w:jc w:val="center"/>
              <w:rPr>
                <w:ins w:id="2380" w:author="周锐(Ray)" w:date="2023-10-17T15:00:00Z"/>
                <w:rFonts w:eastAsia="等线"/>
              </w:rPr>
            </w:pPr>
            <w:ins w:id="2381" w:author="周锐(Ray)" w:date="2023-10-17T15:00:00Z">
              <w:r w:rsidRPr="00444FFD">
                <w:rPr>
                  <w:rFonts w:eastAsia="等线"/>
                </w:rPr>
                <w:t xml:space="preserve">1RB0 every 5RBs </w:t>
              </w:r>
            </w:ins>
          </w:p>
        </w:tc>
        <w:tc>
          <w:tcPr>
            <w:tcW w:w="775" w:type="dxa"/>
            <w:shd w:val="clear" w:color="auto" w:fill="auto"/>
          </w:tcPr>
          <w:p w14:paraId="543A262F" w14:textId="77777777" w:rsidR="00D05CEB" w:rsidRPr="00444FFD" w:rsidRDefault="00D05CEB" w:rsidP="008D1C6C">
            <w:pPr>
              <w:jc w:val="center"/>
              <w:rPr>
                <w:ins w:id="2382" w:author="周锐(Ray)" w:date="2023-10-17T15:00:00Z"/>
                <w:rFonts w:eastAsia="等线"/>
              </w:rPr>
            </w:pPr>
            <w:ins w:id="2383" w:author="周锐(Ray)" w:date="2023-10-17T15:00:00Z">
              <w:r w:rsidRPr="00444FFD">
                <w:rPr>
                  <w:rFonts w:eastAsia="等线"/>
                </w:rPr>
                <w:t>30</w:t>
              </w:r>
            </w:ins>
          </w:p>
        </w:tc>
      </w:tr>
      <w:tr w:rsidR="00D05CEB" w:rsidRPr="00444FFD" w14:paraId="7C369C4C" w14:textId="77777777" w:rsidTr="008D1C6C">
        <w:trPr>
          <w:jc w:val="center"/>
          <w:ins w:id="2384" w:author="周锐(Ray)" w:date="2023-10-17T15:00:00Z"/>
        </w:trPr>
        <w:tc>
          <w:tcPr>
            <w:tcW w:w="1416" w:type="dxa"/>
            <w:vMerge/>
            <w:shd w:val="clear" w:color="auto" w:fill="auto"/>
          </w:tcPr>
          <w:p w14:paraId="51C90C38" w14:textId="77777777" w:rsidR="00D05CEB" w:rsidRPr="00444FFD" w:rsidRDefault="00D05CEB" w:rsidP="008D1C6C">
            <w:pPr>
              <w:rPr>
                <w:ins w:id="2385" w:author="周锐(Ray)" w:date="2023-10-17T15:00:00Z"/>
                <w:rFonts w:eastAsia="等线"/>
              </w:rPr>
            </w:pPr>
          </w:p>
        </w:tc>
        <w:tc>
          <w:tcPr>
            <w:tcW w:w="561" w:type="dxa"/>
            <w:shd w:val="clear" w:color="auto" w:fill="auto"/>
          </w:tcPr>
          <w:p w14:paraId="28E69B29" w14:textId="77777777" w:rsidR="00D05CEB" w:rsidRPr="00444FFD" w:rsidRDefault="00D05CEB" w:rsidP="008D1C6C">
            <w:pPr>
              <w:jc w:val="center"/>
              <w:rPr>
                <w:ins w:id="2386" w:author="周锐(Ray)" w:date="2023-10-17T15:00:00Z"/>
                <w:rFonts w:eastAsia="等线"/>
                <w:lang w:eastAsia="zh-CN"/>
              </w:rPr>
            </w:pPr>
            <w:ins w:id="2387" w:author="周锐(Ray)" w:date="2023-10-17T15:00:00Z">
              <w:r>
                <w:rPr>
                  <w:rFonts w:eastAsia="等线" w:hint="eastAsia"/>
                  <w:lang w:eastAsia="zh-CN"/>
                </w:rPr>
                <w:t>1</w:t>
              </w:r>
              <w:r>
                <w:rPr>
                  <w:rFonts w:eastAsia="等线"/>
                  <w:lang w:eastAsia="zh-CN"/>
                </w:rPr>
                <w:t>4</w:t>
              </w:r>
            </w:ins>
          </w:p>
        </w:tc>
        <w:tc>
          <w:tcPr>
            <w:tcW w:w="2094" w:type="dxa"/>
            <w:shd w:val="clear" w:color="auto" w:fill="auto"/>
          </w:tcPr>
          <w:p w14:paraId="31DB2D11" w14:textId="77777777" w:rsidR="00D05CEB" w:rsidRPr="00444FFD" w:rsidRDefault="00D05CEB" w:rsidP="008D1C6C">
            <w:pPr>
              <w:jc w:val="center"/>
              <w:rPr>
                <w:ins w:id="2388" w:author="周锐(Ray)" w:date="2023-10-17T15:00:00Z"/>
                <w:rFonts w:eastAsia="等线"/>
              </w:rPr>
            </w:pPr>
            <w:ins w:id="2389" w:author="周锐(Ray)" w:date="2023-10-17T15:00:00Z">
              <w:r w:rsidRPr="00444FFD">
                <w:rPr>
                  <w:rFonts w:eastAsia="等线"/>
                </w:rPr>
                <w:t>CP-OFDM</w:t>
              </w:r>
            </w:ins>
          </w:p>
        </w:tc>
        <w:tc>
          <w:tcPr>
            <w:tcW w:w="1112" w:type="dxa"/>
            <w:shd w:val="clear" w:color="auto" w:fill="auto"/>
          </w:tcPr>
          <w:p w14:paraId="405CAF5B" w14:textId="77777777" w:rsidR="00D05CEB" w:rsidRPr="00444FFD" w:rsidRDefault="00D05CEB" w:rsidP="008D1C6C">
            <w:pPr>
              <w:jc w:val="center"/>
              <w:rPr>
                <w:ins w:id="2390" w:author="周锐(Ray)" w:date="2023-10-17T15:00:00Z"/>
                <w:rFonts w:eastAsia="等线"/>
              </w:rPr>
            </w:pPr>
            <w:ins w:id="2391" w:author="周锐(Ray)" w:date="2023-10-17T15:00:00Z">
              <w:r>
                <w:rPr>
                  <w:rFonts w:eastAsia="等线"/>
                </w:rPr>
                <w:t>100</w:t>
              </w:r>
            </w:ins>
          </w:p>
        </w:tc>
        <w:tc>
          <w:tcPr>
            <w:tcW w:w="2397" w:type="dxa"/>
            <w:shd w:val="clear" w:color="auto" w:fill="auto"/>
          </w:tcPr>
          <w:p w14:paraId="3EC00928" w14:textId="77777777" w:rsidR="00D05CEB" w:rsidRPr="00444FFD" w:rsidRDefault="00D05CEB" w:rsidP="008D1C6C">
            <w:pPr>
              <w:jc w:val="center"/>
              <w:rPr>
                <w:ins w:id="2392" w:author="周锐(Ray)" w:date="2023-10-17T15:00:00Z"/>
                <w:rFonts w:eastAsia="等线"/>
              </w:rPr>
            </w:pPr>
            <w:ins w:id="2393" w:author="周锐(Ray)" w:date="2023-10-17T15:00:00Z">
              <w:r w:rsidRPr="00444FFD">
                <w:rPr>
                  <w:rFonts w:eastAsia="等线"/>
                </w:rPr>
                <w:t xml:space="preserve">1RB0 every 5RBs </w:t>
              </w:r>
            </w:ins>
          </w:p>
        </w:tc>
        <w:tc>
          <w:tcPr>
            <w:tcW w:w="775" w:type="dxa"/>
            <w:shd w:val="clear" w:color="auto" w:fill="auto"/>
          </w:tcPr>
          <w:p w14:paraId="682C07DD" w14:textId="77777777" w:rsidR="00D05CEB" w:rsidRPr="00444FFD" w:rsidRDefault="00D05CEB" w:rsidP="008D1C6C">
            <w:pPr>
              <w:jc w:val="center"/>
              <w:rPr>
                <w:ins w:id="2394" w:author="周锐(Ray)" w:date="2023-10-17T15:00:00Z"/>
                <w:rFonts w:eastAsia="等线"/>
              </w:rPr>
            </w:pPr>
            <w:ins w:id="2395" w:author="周锐(Ray)" w:date="2023-10-17T15:00:00Z">
              <w:r w:rsidRPr="00444FFD">
                <w:rPr>
                  <w:rFonts w:eastAsia="等线"/>
                </w:rPr>
                <w:t>30</w:t>
              </w:r>
            </w:ins>
          </w:p>
        </w:tc>
      </w:tr>
      <w:tr w:rsidR="00D05CEB" w:rsidRPr="00444FFD" w14:paraId="712D57ED" w14:textId="77777777" w:rsidTr="008D1C6C">
        <w:trPr>
          <w:trHeight w:val="303"/>
          <w:jc w:val="center"/>
          <w:ins w:id="2396" w:author="周锐(Ray)" w:date="2023-10-17T15:00:00Z"/>
        </w:trPr>
        <w:tc>
          <w:tcPr>
            <w:tcW w:w="1416" w:type="dxa"/>
            <w:vMerge w:val="restart"/>
            <w:shd w:val="clear" w:color="auto" w:fill="auto"/>
            <w:vAlign w:val="center"/>
          </w:tcPr>
          <w:p w14:paraId="561708D8" w14:textId="77777777" w:rsidR="00D05CEB" w:rsidRDefault="00D05CEB" w:rsidP="008D1C6C">
            <w:pPr>
              <w:jc w:val="center"/>
              <w:rPr>
                <w:ins w:id="2397" w:author="周锐(Ray)" w:date="2023-10-17T15:00:00Z"/>
                <w:rFonts w:eastAsia="等线"/>
              </w:rPr>
            </w:pPr>
            <w:ins w:id="2398" w:author="周锐(Ray)" w:date="2023-10-17T15:00:00Z">
              <w:r>
                <w:rPr>
                  <w:rFonts w:eastAsia="等线"/>
                </w:rPr>
                <w:t>Wide band operation</w:t>
              </w:r>
            </w:ins>
          </w:p>
          <w:p w14:paraId="4CBB1C69" w14:textId="77777777" w:rsidR="00D05CEB" w:rsidRPr="00444FFD" w:rsidRDefault="00D05CEB" w:rsidP="008D1C6C">
            <w:pPr>
              <w:jc w:val="center"/>
              <w:rPr>
                <w:ins w:id="2399" w:author="周锐(Ray)" w:date="2023-10-17T15:00:00Z"/>
                <w:rFonts w:eastAsia="等线"/>
                <w:lang w:eastAsia="zh-CN"/>
              </w:rPr>
            </w:pPr>
            <w:ins w:id="2400" w:author="周锐(Ray)" w:date="2023-10-17T15:00:00Z">
              <w:r>
                <w:rPr>
                  <w:rFonts w:eastAsia="等线"/>
                  <w:lang w:eastAsia="zh-CN"/>
                </w:rPr>
                <w:t>contiguous RB allocation</w:t>
              </w:r>
            </w:ins>
          </w:p>
        </w:tc>
        <w:tc>
          <w:tcPr>
            <w:tcW w:w="561" w:type="dxa"/>
            <w:shd w:val="clear" w:color="auto" w:fill="auto"/>
          </w:tcPr>
          <w:p w14:paraId="413DCF19" w14:textId="77777777" w:rsidR="00D05CEB" w:rsidRPr="00444FFD" w:rsidRDefault="00D05CEB" w:rsidP="008D1C6C">
            <w:pPr>
              <w:jc w:val="center"/>
              <w:rPr>
                <w:ins w:id="2401" w:author="周锐(Ray)" w:date="2023-10-17T15:00:00Z"/>
                <w:rFonts w:eastAsia="等线"/>
                <w:lang w:eastAsia="zh-CN"/>
              </w:rPr>
            </w:pPr>
            <w:ins w:id="2402" w:author="周锐(Ray)" w:date="2023-10-17T15:00:00Z">
              <w:r>
                <w:rPr>
                  <w:rFonts w:eastAsia="等线" w:hint="eastAsia"/>
                  <w:lang w:eastAsia="zh-CN"/>
                </w:rPr>
                <w:t>1</w:t>
              </w:r>
              <w:r>
                <w:rPr>
                  <w:rFonts w:eastAsia="等线"/>
                  <w:lang w:eastAsia="zh-CN"/>
                </w:rPr>
                <w:t>5</w:t>
              </w:r>
            </w:ins>
          </w:p>
        </w:tc>
        <w:tc>
          <w:tcPr>
            <w:tcW w:w="2094" w:type="dxa"/>
            <w:shd w:val="clear" w:color="auto" w:fill="auto"/>
          </w:tcPr>
          <w:p w14:paraId="7B3EBB95" w14:textId="77777777" w:rsidR="00D05CEB" w:rsidRPr="00444FFD" w:rsidRDefault="00D05CEB" w:rsidP="008D1C6C">
            <w:pPr>
              <w:jc w:val="center"/>
              <w:rPr>
                <w:ins w:id="2403" w:author="周锐(Ray)" w:date="2023-10-17T15:00:00Z"/>
                <w:rFonts w:eastAsia="等线"/>
              </w:rPr>
            </w:pPr>
            <w:ins w:id="2404" w:author="周锐(Ray)" w:date="2023-10-17T15:00:00Z">
              <w:r w:rsidRPr="00444FFD">
                <w:rPr>
                  <w:rFonts w:eastAsia="等线"/>
                </w:rPr>
                <w:t>CP-OFDM</w:t>
              </w:r>
            </w:ins>
          </w:p>
        </w:tc>
        <w:tc>
          <w:tcPr>
            <w:tcW w:w="1112" w:type="dxa"/>
            <w:shd w:val="clear" w:color="auto" w:fill="auto"/>
          </w:tcPr>
          <w:p w14:paraId="30AF4A9A" w14:textId="77777777" w:rsidR="00D05CEB" w:rsidRPr="00444FFD" w:rsidRDefault="00D05CEB" w:rsidP="008D1C6C">
            <w:pPr>
              <w:jc w:val="center"/>
              <w:rPr>
                <w:ins w:id="2405" w:author="周锐(Ray)" w:date="2023-10-17T15:00:00Z"/>
                <w:rFonts w:eastAsia="等线"/>
              </w:rPr>
            </w:pPr>
            <w:ins w:id="2406" w:author="周锐(Ray)" w:date="2023-10-17T15:00:00Z">
              <w:r>
                <w:rPr>
                  <w:rFonts w:eastAsia="等线"/>
                </w:rPr>
                <w:t>40</w:t>
              </w:r>
            </w:ins>
          </w:p>
        </w:tc>
        <w:tc>
          <w:tcPr>
            <w:tcW w:w="2397" w:type="dxa"/>
            <w:shd w:val="clear" w:color="auto" w:fill="auto"/>
          </w:tcPr>
          <w:p w14:paraId="4FCDB901" w14:textId="77777777" w:rsidR="00D05CEB" w:rsidRPr="00444FFD" w:rsidRDefault="00D05CEB" w:rsidP="008D1C6C">
            <w:pPr>
              <w:jc w:val="center"/>
              <w:rPr>
                <w:ins w:id="2407" w:author="周锐(Ray)" w:date="2023-10-17T15:00:00Z"/>
                <w:rFonts w:eastAsia="等线"/>
                <w:lang w:eastAsia="zh-CN"/>
              </w:rPr>
            </w:pPr>
            <w:ins w:id="2408" w:author="周锐(Ray)" w:date="2023-10-17T15:00:00Z">
              <w:r>
                <w:rPr>
                  <w:rFonts w:eastAsia="等线"/>
                  <w:lang w:eastAsia="zh-CN"/>
                </w:rPr>
                <w:t>Bitmap 10</w:t>
              </w:r>
            </w:ins>
          </w:p>
        </w:tc>
        <w:tc>
          <w:tcPr>
            <w:tcW w:w="775" w:type="dxa"/>
            <w:shd w:val="clear" w:color="auto" w:fill="auto"/>
          </w:tcPr>
          <w:p w14:paraId="223F4B02" w14:textId="77777777" w:rsidR="00D05CEB" w:rsidRPr="00444FFD" w:rsidRDefault="00D05CEB" w:rsidP="008D1C6C">
            <w:pPr>
              <w:jc w:val="center"/>
              <w:rPr>
                <w:ins w:id="2409" w:author="周锐(Ray)" w:date="2023-10-17T15:00:00Z"/>
                <w:rFonts w:eastAsia="等线"/>
              </w:rPr>
            </w:pPr>
            <w:ins w:id="2410" w:author="周锐(Ray)" w:date="2023-10-17T15:00:00Z">
              <w:r>
                <w:rPr>
                  <w:rFonts w:eastAsia="等线"/>
                </w:rPr>
                <w:t>30</w:t>
              </w:r>
            </w:ins>
          </w:p>
        </w:tc>
      </w:tr>
      <w:tr w:rsidR="00D05CEB" w:rsidRPr="00444FFD" w14:paraId="534978DE" w14:textId="77777777" w:rsidTr="008D1C6C">
        <w:trPr>
          <w:trHeight w:val="303"/>
          <w:jc w:val="center"/>
          <w:ins w:id="2411" w:author="周锐(Ray)" w:date="2023-10-17T15:00:00Z"/>
        </w:trPr>
        <w:tc>
          <w:tcPr>
            <w:tcW w:w="1416" w:type="dxa"/>
            <w:vMerge/>
            <w:shd w:val="clear" w:color="auto" w:fill="auto"/>
          </w:tcPr>
          <w:p w14:paraId="739314E2" w14:textId="77777777" w:rsidR="00D05CEB" w:rsidRDefault="00D05CEB" w:rsidP="008D1C6C">
            <w:pPr>
              <w:jc w:val="center"/>
              <w:rPr>
                <w:ins w:id="2412" w:author="周锐(Ray)" w:date="2023-10-17T15:00:00Z"/>
                <w:rFonts w:eastAsia="等线"/>
              </w:rPr>
            </w:pPr>
          </w:p>
        </w:tc>
        <w:tc>
          <w:tcPr>
            <w:tcW w:w="561" w:type="dxa"/>
            <w:shd w:val="clear" w:color="auto" w:fill="auto"/>
          </w:tcPr>
          <w:p w14:paraId="6C95109E" w14:textId="77777777" w:rsidR="00D05CEB" w:rsidRPr="00444FFD" w:rsidRDefault="00D05CEB" w:rsidP="008D1C6C">
            <w:pPr>
              <w:jc w:val="center"/>
              <w:rPr>
                <w:ins w:id="2413" w:author="周锐(Ray)" w:date="2023-10-17T15:00:00Z"/>
                <w:rFonts w:eastAsia="等线"/>
                <w:lang w:eastAsia="zh-CN"/>
              </w:rPr>
            </w:pPr>
            <w:ins w:id="2414" w:author="周锐(Ray)" w:date="2023-10-17T15:00:00Z">
              <w:r>
                <w:rPr>
                  <w:rFonts w:eastAsia="等线" w:hint="eastAsia"/>
                  <w:lang w:eastAsia="zh-CN"/>
                </w:rPr>
                <w:t>1</w:t>
              </w:r>
              <w:r>
                <w:rPr>
                  <w:rFonts w:eastAsia="等线"/>
                  <w:lang w:eastAsia="zh-CN"/>
                </w:rPr>
                <w:t>6</w:t>
              </w:r>
            </w:ins>
          </w:p>
        </w:tc>
        <w:tc>
          <w:tcPr>
            <w:tcW w:w="2094" w:type="dxa"/>
            <w:shd w:val="clear" w:color="auto" w:fill="auto"/>
          </w:tcPr>
          <w:p w14:paraId="2DAB7A9B" w14:textId="77777777" w:rsidR="00D05CEB" w:rsidRPr="00444FFD" w:rsidRDefault="00D05CEB" w:rsidP="008D1C6C">
            <w:pPr>
              <w:jc w:val="center"/>
              <w:rPr>
                <w:ins w:id="2415" w:author="周锐(Ray)" w:date="2023-10-17T15:00:00Z"/>
                <w:rFonts w:eastAsia="等线"/>
              </w:rPr>
            </w:pPr>
            <w:ins w:id="2416" w:author="周锐(Ray)" w:date="2023-10-17T15:00:00Z">
              <w:r w:rsidRPr="00444FFD">
                <w:rPr>
                  <w:rFonts w:eastAsia="等线"/>
                </w:rPr>
                <w:t>CP-OFDM</w:t>
              </w:r>
            </w:ins>
          </w:p>
        </w:tc>
        <w:tc>
          <w:tcPr>
            <w:tcW w:w="1112" w:type="dxa"/>
            <w:shd w:val="clear" w:color="auto" w:fill="auto"/>
          </w:tcPr>
          <w:p w14:paraId="268B53DE" w14:textId="77777777" w:rsidR="00D05CEB" w:rsidRDefault="00D05CEB" w:rsidP="008D1C6C">
            <w:pPr>
              <w:jc w:val="center"/>
              <w:rPr>
                <w:ins w:id="2417" w:author="周锐(Ray)" w:date="2023-10-17T15:00:00Z"/>
                <w:rFonts w:eastAsia="等线"/>
              </w:rPr>
            </w:pPr>
            <w:ins w:id="2418" w:author="周锐(Ray)" w:date="2023-10-17T15:00:00Z">
              <w:r>
                <w:rPr>
                  <w:rFonts w:eastAsia="等线"/>
                </w:rPr>
                <w:t>60</w:t>
              </w:r>
            </w:ins>
          </w:p>
        </w:tc>
        <w:tc>
          <w:tcPr>
            <w:tcW w:w="2397" w:type="dxa"/>
            <w:shd w:val="clear" w:color="auto" w:fill="auto"/>
          </w:tcPr>
          <w:p w14:paraId="4A1D3108" w14:textId="77777777" w:rsidR="00D05CEB" w:rsidRDefault="00D05CEB" w:rsidP="008D1C6C">
            <w:pPr>
              <w:jc w:val="center"/>
              <w:rPr>
                <w:ins w:id="2419" w:author="周锐(Ray)" w:date="2023-10-17T15:00:00Z"/>
                <w:rFonts w:eastAsia="等线"/>
              </w:rPr>
            </w:pPr>
            <w:ins w:id="2420" w:author="周锐(Ray)" w:date="2023-10-17T15:00:00Z">
              <w:r>
                <w:rPr>
                  <w:rFonts w:eastAsia="等线"/>
                  <w:lang w:eastAsia="zh-CN"/>
                </w:rPr>
                <w:t>Bitmap 100</w:t>
              </w:r>
            </w:ins>
          </w:p>
        </w:tc>
        <w:tc>
          <w:tcPr>
            <w:tcW w:w="775" w:type="dxa"/>
            <w:shd w:val="clear" w:color="auto" w:fill="auto"/>
          </w:tcPr>
          <w:p w14:paraId="5CEEE163" w14:textId="77777777" w:rsidR="00D05CEB" w:rsidRDefault="00D05CEB" w:rsidP="008D1C6C">
            <w:pPr>
              <w:jc w:val="center"/>
              <w:rPr>
                <w:ins w:id="2421" w:author="周锐(Ray)" w:date="2023-10-17T15:00:00Z"/>
                <w:rFonts w:eastAsia="等线"/>
              </w:rPr>
            </w:pPr>
            <w:ins w:id="2422" w:author="周锐(Ray)" w:date="2023-10-17T15:00:00Z">
              <w:r w:rsidRPr="00444FFD">
                <w:rPr>
                  <w:rFonts w:eastAsia="等线"/>
                </w:rPr>
                <w:t>30</w:t>
              </w:r>
            </w:ins>
          </w:p>
        </w:tc>
      </w:tr>
      <w:tr w:rsidR="00D05CEB" w:rsidRPr="00444FFD" w14:paraId="74B1BD20" w14:textId="77777777" w:rsidTr="008D1C6C">
        <w:trPr>
          <w:trHeight w:val="303"/>
          <w:jc w:val="center"/>
          <w:ins w:id="2423" w:author="周锐(Ray)" w:date="2023-10-17T15:00:00Z"/>
        </w:trPr>
        <w:tc>
          <w:tcPr>
            <w:tcW w:w="1416" w:type="dxa"/>
            <w:vMerge/>
            <w:shd w:val="clear" w:color="auto" w:fill="auto"/>
          </w:tcPr>
          <w:p w14:paraId="44AEB7B0" w14:textId="77777777" w:rsidR="00D05CEB" w:rsidRPr="00444FFD" w:rsidRDefault="00D05CEB" w:rsidP="008D1C6C">
            <w:pPr>
              <w:jc w:val="center"/>
              <w:rPr>
                <w:ins w:id="2424" w:author="周锐(Ray)" w:date="2023-10-17T15:00:00Z"/>
                <w:rFonts w:eastAsia="等线"/>
              </w:rPr>
            </w:pPr>
          </w:p>
        </w:tc>
        <w:tc>
          <w:tcPr>
            <w:tcW w:w="561" w:type="dxa"/>
            <w:shd w:val="clear" w:color="auto" w:fill="auto"/>
          </w:tcPr>
          <w:p w14:paraId="7DC9A902" w14:textId="77777777" w:rsidR="00D05CEB" w:rsidRPr="00444FFD" w:rsidRDefault="00D05CEB" w:rsidP="008D1C6C">
            <w:pPr>
              <w:jc w:val="center"/>
              <w:rPr>
                <w:ins w:id="2425" w:author="周锐(Ray)" w:date="2023-10-17T15:00:00Z"/>
                <w:rFonts w:eastAsia="等线"/>
                <w:lang w:eastAsia="zh-CN"/>
              </w:rPr>
            </w:pPr>
            <w:ins w:id="2426" w:author="周锐(Ray)" w:date="2023-10-17T15:00:00Z">
              <w:r>
                <w:rPr>
                  <w:rFonts w:eastAsia="等线" w:hint="eastAsia"/>
                  <w:lang w:eastAsia="zh-CN"/>
                </w:rPr>
                <w:t>1</w:t>
              </w:r>
              <w:r>
                <w:rPr>
                  <w:rFonts w:eastAsia="等线"/>
                  <w:lang w:eastAsia="zh-CN"/>
                </w:rPr>
                <w:t>7</w:t>
              </w:r>
            </w:ins>
          </w:p>
        </w:tc>
        <w:tc>
          <w:tcPr>
            <w:tcW w:w="2094" w:type="dxa"/>
            <w:shd w:val="clear" w:color="auto" w:fill="auto"/>
          </w:tcPr>
          <w:p w14:paraId="3C65BC45" w14:textId="77777777" w:rsidR="00D05CEB" w:rsidRPr="00444FFD" w:rsidRDefault="00D05CEB" w:rsidP="008D1C6C">
            <w:pPr>
              <w:jc w:val="center"/>
              <w:rPr>
                <w:ins w:id="2427" w:author="周锐(Ray)" w:date="2023-10-17T15:00:00Z"/>
                <w:rFonts w:eastAsia="等线"/>
              </w:rPr>
            </w:pPr>
            <w:ins w:id="2428" w:author="周锐(Ray)" w:date="2023-10-17T15:00:00Z">
              <w:r w:rsidRPr="00444FFD">
                <w:rPr>
                  <w:rFonts w:eastAsia="等线"/>
                </w:rPr>
                <w:t>CP-OFDM</w:t>
              </w:r>
            </w:ins>
          </w:p>
        </w:tc>
        <w:tc>
          <w:tcPr>
            <w:tcW w:w="1112" w:type="dxa"/>
            <w:shd w:val="clear" w:color="auto" w:fill="auto"/>
          </w:tcPr>
          <w:p w14:paraId="25F4775D" w14:textId="77777777" w:rsidR="00D05CEB" w:rsidRPr="00444FFD" w:rsidRDefault="00D05CEB" w:rsidP="008D1C6C">
            <w:pPr>
              <w:jc w:val="center"/>
              <w:rPr>
                <w:ins w:id="2429" w:author="周锐(Ray)" w:date="2023-10-17T15:00:00Z"/>
                <w:rFonts w:eastAsia="等线"/>
              </w:rPr>
            </w:pPr>
            <w:ins w:id="2430" w:author="周锐(Ray)" w:date="2023-10-17T15:00:00Z">
              <w:r>
                <w:rPr>
                  <w:rFonts w:eastAsia="等线"/>
                </w:rPr>
                <w:t>60</w:t>
              </w:r>
            </w:ins>
          </w:p>
        </w:tc>
        <w:tc>
          <w:tcPr>
            <w:tcW w:w="2397" w:type="dxa"/>
            <w:shd w:val="clear" w:color="auto" w:fill="auto"/>
          </w:tcPr>
          <w:p w14:paraId="2E93EB86" w14:textId="77777777" w:rsidR="00D05CEB" w:rsidRPr="00444FFD" w:rsidRDefault="00D05CEB" w:rsidP="008D1C6C">
            <w:pPr>
              <w:jc w:val="center"/>
              <w:rPr>
                <w:ins w:id="2431" w:author="周锐(Ray)" w:date="2023-10-17T15:00:00Z"/>
                <w:rFonts w:eastAsia="等线"/>
              </w:rPr>
            </w:pPr>
            <w:ins w:id="2432" w:author="周锐(Ray)" w:date="2023-10-17T15:00:00Z">
              <w:r>
                <w:rPr>
                  <w:rFonts w:eastAsia="等线"/>
                  <w:lang w:eastAsia="zh-CN"/>
                </w:rPr>
                <w:t>Bitmap 110</w:t>
              </w:r>
            </w:ins>
          </w:p>
        </w:tc>
        <w:tc>
          <w:tcPr>
            <w:tcW w:w="775" w:type="dxa"/>
            <w:shd w:val="clear" w:color="auto" w:fill="auto"/>
          </w:tcPr>
          <w:p w14:paraId="7BBF4B1E" w14:textId="77777777" w:rsidR="00D05CEB" w:rsidRPr="00444FFD" w:rsidRDefault="00D05CEB" w:rsidP="008D1C6C">
            <w:pPr>
              <w:jc w:val="center"/>
              <w:rPr>
                <w:ins w:id="2433" w:author="周锐(Ray)" w:date="2023-10-17T15:00:00Z"/>
                <w:rFonts w:eastAsia="等线"/>
              </w:rPr>
            </w:pPr>
            <w:ins w:id="2434" w:author="周锐(Ray)" w:date="2023-10-17T15:00:00Z">
              <w:r>
                <w:rPr>
                  <w:rFonts w:eastAsia="等线"/>
                </w:rPr>
                <w:t>30</w:t>
              </w:r>
            </w:ins>
          </w:p>
        </w:tc>
      </w:tr>
      <w:tr w:rsidR="00D05CEB" w:rsidRPr="00444FFD" w14:paraId="728B6728" w14:textId="77777777" w:rsidTr="008D1C6C">
        <w:trPr>
          <w:trHeight w:val="303"/>
          <w:jc w:val="center"/>
          <w:ins w:id="2435" w:author="周锐(Ray)" w:date="2023-10-17T15:00:00Z"/>
        </w:trPr>
        <w:tc>
          <w:tcPr>
            <w:tcW w:w="1416" w:type="dxa"/>
            <w:vMerge/>
            <w:shd w:val="clear" w:color="auto" w:fill="auto"/>
          </w:tcPr>
          <w:p w14:paraId="61B15EF2" w14:textId="77777777" w:rsidR="00D05CEB" w:rsidRPr="00444FFD" w:rsidRDefault="00D05CEB" w:rsidP="008D1C6C">
            <w:pPr>
              <w:jc w:val="center"/>
              <w:rPr>
                <w:ins w:id="2436" w:author="周锐(Ray)" w:date="2023-10-17T15:00:00Z"/>
                <w:rFonts w:eastAsia="等线"/>
              </w:rPr>
            </w:pPr>
          </w:p>
        </w:tc>
        <w:tc>
          <w:tcPr>
            <w:tcW w:w="561" w:type="dxa"/>
            <w:shd w:val="clear" w:color="auto" w:fill="auto"/>
          </w:tcPr>
          <w:p w14:paraId="6C946086" w14:textId="77777777" w:rsidR="00D05CEB" w:rsidRDefault="00D05CEB" w:rsidP="008D1C6C">
            <w:pPr>
              <w:jc w:val="center"/>
              <w:rPr>
                <w:ins w:id="2437" w:author="周锐(Ray)" w:date="2023-10-17T15:00:00Z"/>
                <w:rFonts w:eastAsia="等线"/>
                <w:lang w:eastAsia="zh-CN"/>
              </w:rPr>
            </w:pPr>
            <w:ins w:id="2438" w:author="周锐(Ray)" w:date="2023-10-17T15:00:00Z">
              <w:r>
                <w:rPr>
                  <w:rFonts w:eastAsia="等线" w:hint="eastAsia"/>
                  <w:lang w:eastAsia="zh-CN"/>
                </w:rPr>
                <w:t>1</w:t>
              </w:r>
              <w:r>
                <w:rPr>
                  <w:rFonts w:eastAsia="等线"/>
                  <w:lang w:eastAsia="zh-CN"/>
                </w:rPr>
                <w:t>8</w:t>
              </w:r>
            </w:ins>
          </w:p>
        </w:tc>
        <w:tc>
          <w:tcPr>
            <w:tcW w:w="2094" w:type="dxa"/>
            <w:shd w:val="clear" w:color="auto" w:fill="auto"/>
          </w:tcPr>
          <w:p w14:paraId="1347E321" w14:textId="77777777" w:rsidR="00D05CEB" w:rsidRPr="00444FFD" w:rsidRDefault="00D05CEB" w:rsidP="008D1C6C">
            <w:pPr>
              <w:jc w:val="center"/>
              <w:rPr>
                <w:ins w:id="2439" w:author="周锐(Ray)" w:date="2023-10-17T15:00:00Z"/>
                <w:rFonts w:eastAsia="等线"/>
              </w:rPr>
            </w:pPr>
            <w:ins w:id="2440" w:author="周锐(Ray)" w:date="2023-10-17T15:00:00Z">
              <w:r w:rsidRPr="00444FFD">
                <w:rPr>
                  <w:rFonts w:eastAsia="等线"/>
                </w:rPr>
                <w:t>CP-OFDM</w:t>
              </w:r>
            </w:ins>
          </w:p>
        </w:tc>
        <w:tc>
          <w:tcPr>
            <w:tcW w:w="1112" w:type="dxa"/>
            <w:shd w:val="clear" w:color="auto" w:fill="auto"/>
          </w:tcPr>
          <w:p w14:paraId="47E11293" w14:textId="77777777" w:rsidR="00D05CEB" w:rsidRDefault="00D05CEB" w:rsidP="008D1C6C">
            <w:pPr>
              <w:jc w:val="center"/>
              <w:rPr>
                <w:ins w:id="2441" w:author="周锐(Ray)" w:date="2023-10-17T15:00:00Z"/>
                <w:rFonts w:eastAsia="等线"/>
              </w:rPr>
            </w:pPr>
            <w:ins w:id="2442" w:author="周锐(Ray)" w:date="2023-10-17T15:00:00Z">
              <w:r>
                <w:rPr>
                  <w:rFonts w:eastAsia="等线"/>
                </w:rPr>
                <w:t>60</w:t>
              </w:r>
            </w:ins>
          </w:p>
        </w:tc>
        <w:tc>
          <w:tcPr>
            <w:tcW w:w="2397" w:type="dxa"/>
            <w:shd w:val="clear" w:color="auto" w:fill="auto"/>
          </w:tcPr>
          <w:p w14:paraId="209263FA" w14:textId="77777777" w:rsidR="00D05CEB" w:rsidRDefault="00D05CEB" w:rsidP="008D1C6C">
            <w:pPr>
              <w:jc w:val="center"/>
              <w:rPr>
                <w:ins w:id="2443" w:author="周锐(Ray)" w:date="2023-10-17T15:00:00Z"/>
                <w:rFonts w:eastAsia="等线"/>
              </w:rPr>
            </w:pPr>
            <w:ins w:id="2444" w:author="周锐(Ray)" w:date="2023-10-17T15:00:00Z">
              <w:r>
                <w:rPr>
                  <w:rFonts w:eastAsia="等线"/>
                  <w:lang w:eastAsia="zh-CN"/>
                </w:rPr>
                <w:t>Bitmap 010</w:t>
              </w:r>
            </w:ins>
          </w:p>
        </w:tc>
        <w:tc>
          <w:tcPr>
            <w:tcW w:w="775" w:type="dxa"/>
            <w:shd w:val="clear" w:color="auto" w:fill="auto"/>
          </w:tcPr>
          <w:p w14:paraId="2B1227BE" w14:textId="77777777" w:rsidR="00D05CEB" w:rsidRDefault="00D05CEB" w:rsidP="008D1C6C">
            <w:pPr>
              <w:jc w:val="center"/>
              <w:rPr>
                <w:ins w:id="2445" w:author="周锐(Ray)" w:date="2023-10-17T15:00:00Z"/>
                <w:rFonts w:eastAsia="等线"/>
              </w:rPr>
            </w:pPr>
            <w:ins w:id="2446" w:author="周锐(Ray)" w:date="2023-10-17T15:00:00Z">
              <w:r>
                <w:rPr>
                  <w:rFonts w:eastAsia="等线"/>
                </w:rPr>
                <w:t>30</w:t>
              </w:r>
            </w:ins>
          </w:p>
        </w:tc>
      </w:tr>
      <w:tr w:rsidR="00D05CEB" w:rsidRPr="00444FFD" w14:paraId="1629EB26" w14:textId="77777777" w:rsidTr="008D1C6C">
        <w:trPr>
          <w:jc w:val="center"/>
          <w:ins w:id="2447" w:author="周锐(Ray)" w:date="2023-10-17T15:00:00Z"/>
        </w:trPr>
        <w:tc>
          <w:tcPr>
            <w:tcW w:w="1416" w:type="dxa"/>
            <w:vMerge/>
            <w:shd w:val="clear" w:color="auto" w:fill="auto"/>
          </w:tcPr>
          <w:p w14:paraId="69016024" w14:textId="77777777" w:rsidR="00D05CEB" w:rsidRPr="00444FFD" w:rsidRDefault="00D05CEB" w:rsidP="008D1C6C">
            <w:pPr>
              <w:rPr>
                <w:ins w:id="2448" w:author="周锐(Ray)" w:date="2023-10-17T15:00:00Z"/>
                <w:rFonts w:eastAsia="等线"/>
              </w:rPr>
            </w:pPr>
          </w:p>
        </w:tc>
        <w:tc>
          <w:tcPr>
            <w:tcW w:w="561" w:type="dxa"/>
            <w:shd w:val="clear" w:color="auto" w:fill="auto"/>
          </w:tcPr>
          <w:p w14:paraId="74D23398" w14:textId="77777777" w:rsidR="00D05CEB" w:rsidRPr="00444FFD" w:rsidRDefault="00D05CEB" w:rsidP="008D1C6C">
            <w:pPr>
              <w:jc w:val="center"/>
              <w:rPr>
                <w:ins w:id="2449" w:author="周锐(Ray)" w:date="2023-10-17T15:00:00Z"/>
                <w:rFonts w:eastAsia="等线"/>
                <w:lang w:eastAsia="zh-CN"/>
              </w:rPr>
            </w:pPr>
            <w:ins w:id="2450" w:author="周锐(Ray)" w:date="2023-10-17T15:00:00Z">
              <w:r>
                <w:rPr>
                  <w:rFonts w:eastAsia="等线" w:hint="eastAsia"/>
                  <w:lang w:eastAsia="zh-CN"/>
                </w:rPr>
                <w:t>1</w:t>
              </w:r>
              <w:r>
                <w:rPr>
                  <w:rFonts w:eastAsia="等线"/>
                  <w:lang w:eastAsia="zh-CN"/>
                </w:rPr>
                <w:t>9</w:t>
              </w:r>
            </w:ins>
          </w:p>
        </w:tc>
        <w:tc>
          <w:tcPr>
            <w:tcW w:w="2094" w:type="dxa"/>
            <w:shd w:val="clear" w:color="auto" w:fill="auto"/>
          </w:tcPr>
          <w:p w14:paraId="3F124B59" w14:textId="77777777" w:rsidR="00D05CEB" w:rsidRPr="00444FFD" w:rsidRDefault="00D05CEB" w:rsidP="008D1C6C">
            <w:pPr>
              <w:jc w:val="center"/>
              <w:rPr>
                <w:ins w:id="2451" w:author="周锐(Ray)" w:date="2023-10-17T15:00:00Z"/>
                <w:rFonts w:eastAsia="等线"/>
              </w:rPr>
            </w:pPr>
            <w:ins w:id="2452" w:author="周锐(Ray)" w:date="2023-10-17T15:00:00Z">
              <w:r w:rsidRPr="00444FFD">
                <w:rPr>
                  <w:rFonts w:eastAsia="等线"/>
                </w:rPr>
                <w:t>CP-OFDM</w:t>
              </w:r>
            </w:ins>
          </w:p>
        </w:tc>
        <w:tc>
          <w:tcPr>
            <w:tcW w:w="1112" w:type="dxa"/>
            <w:shd w:val="clear" w:color="auto" w:fill="auto"/>
          </w:tcPr>
          <w:p w14:paraId="3BE17C5C" w14:textId="77777777" w:rsidR="00D05CEB" w:rsidRPr="00444FFD" w:rsidRDefault="00D05CEB" w:rsidP="008D1C6C">
            <w:pPr>
              <w:jc w:val="center"/>
              <w:rPr>
                <w:ins w:id="2453" w:author="周锐(Ray)" w:date="2023-10-17T15:00:00Z"/>
                <w:rFonts w:eastAsia="等线"/>
              </w:rPr>
            </w:pPr>
            <w:ins w:id="2454" w:author="周锐(Ray)" w:date="2023-10-17T15:00:00Z">
              <w:r>
                <w:rPr>
                  <w:rFonts w:eastAsia="等线"/>
                </w:rPr>
                <w:t>80</w:t>
              </w:r>
            </w:ins>
          </w:p>
        </w:tc>
        <w:tc>
          <w:tcPr>
            <w:tcW w:w="2397" w:type="dxa"/>
            <w:shd w:val="clear" w:color="auto" w:fill="auto"/>
          </w:tcPr>
          <w:p w14:paraId="546CA5E5" w14:textId="77777777" w:rsidR="00D05CEB" w:rsidRPr="00444FFD" w:rsidRDefault="00D05CEB" w:rsidP="008D1C6C">
            <w:pPr>
              <w:jc w:val="center"/>
              <w:rPr>
                <w:ins w:id="2455" w:author="周锐(Ray)" w:date="2023-10-17T15:00:00Z"/>
                <w:rFonts w:eastAsia="等线"/>
              </w:rPr>
            </w:pPr>
            <w:ins w:id="2456" w:author="周锐(Ray)" w:date="2023-10-17T15:00:00Z">
              <w:r>
                <w:rPr>
                  <w:rFonts w:eastAsia="等线"/>
                  <w:lang w:eastAsia="zh-CN"/>
                </w:rPr>
                <w:t>Bitmap 1000</w:t>
              </w:r>
            </w:ins>
          </w:p>
        </w:tc>
        <w:tc>
          <w:tcPr>
            <w:tcW w:w="775" w:type="dxa"/>
            <w:shd w:val="clear" w:color="auto" w:fill="auto"/>
          </w:tcPr>
          <w:p w14:paraId="67251F2D" w14:textId="77777777" w:rsidR="00D05CEB" w:rsidRPr="00444FFD" w:rsidRDefault="00D05CEB" w:rsidP="008D1C6C">
            <w:pPr>
              <w:jc w:val="center"/>
              <w:rPr>
                <w:ins w:id="2457" w:author="周锐(Ray)" w:date="2023-10-17T15:00:00Z"/>
                <w:rFonts w:eastAsia="等线"/>
              </w:rPr>
            </w:pPr>
            <w:ins w:id="2458" w:author="周锐(Ray)" w:date="2023-10-17T15:00:00Z">
              <w:r>
                <w:rPr>
                  <w:rFonts w:eastAsia="等线"/>
                </w:rPr>
                <w:t>30</w:t>
              </w:r>
            </w:ins>
          </w:p>
        </w:tc>
      </w:tr>
      <w:tr w:rsidR="00D05CEB" w:rsidRPr="00444FFD" w14:paraId="520DD8F7" w14:textId="77777777" w:rsidTr="008D1C6C">
        <w:trPr>
          <w:jc w:val="center"/>
          <w:ins w:id="2459" w:author="周锐(Ray)" w:date="2023-10-17T15:00:00Z"/>
        </w:trPr>
        <w:tc>
          <w:tcPr>
            <w:tcW w:w="1416" w:type="dxa"/>
            <w:vMerge/>
            <w:shd w:val="clear" w:color="auto" w:fill="auto"/>
          </w:tcPr>
          <w:p w14:paraId="612ED690" w14:textId="77777777" w:rsidR="00D05CEB" w:rsidRPr="00444FFD" w:rsidRDefault="00D05CEB" w:rsidP="008D1C6C">
            <w:pPr>
              <w:rPr>
                <w:ins w:id="2460" w:author="周锐(Ray)" w:date="2023-10-17T15:00:00Z"/>
                <w:rFonts w:eastAsia="等线"/>
              </w:rPr>
            </w:pPr>
          </w:p>
        </w:tc>
        <w:tc>
          <w:tcPr>
            <w:tcW w:w="561" w:type="dxa"/>
            <w:shd w:val="clear" w:color="auto" w:fill="auto"/>
          </w:tcPr>
          <w:p w14:paraId="5CEA3045" w14:textId="77777777" w:rsidR="00D05CEB" w:rsidRPr="00444FFD" w:rsidRDefault="00D05CEB" w:rsidP="008D1C6C">
            <w:pPr>
              <w:jc w:val="center"/>
              <w:rPr>
                <w:ins w:id="2461" w:author="周锐(Ray)" w:date="2023-10-17T15:00:00Z"/>
                <w:rFonts w:eastAsia="等线"/>
                <w:lang w:eastAsia="zh-CN"/>
              </w:rPr>
            </w:pPr>
            <w:ins w:id="2462" w:author="周锐(Ray)" w:date="2023-10-17T15:00:00Z">
              <w:r>
                <w:rPr>
                  <w:rFonts w:eastAsia="等线" w:hint="eastAsia"/>
                  <w:lang w:eastAsia="zh-CN"/>
                </w:rPr>
                <w:t>2</w:t>
              </w:r>
              <w:r>
                <w:rPr>
                  <w:rFonts w:eastAsia="等线"/>
                  <w:lang w:eastAsia="zh-CN"/>
                </w:rPr>
                <w:t>0</w:t>
              </w:r>
            </w:ins>
          </w:p>
        </w:tc>
        <w:tc>
          <w:tcPr>
            <w:tcW w:w="2094" w:type="dxa"/>
            <w:shd w:val="clear" w:color="auto" w:fill="auto"/>
          </w:tcPr>
          <w:p w14:paraId="1F4ABEBB" w14:textId="77777777" w:rsidR="00D05CEB" w:rsidRPr="00444FFD" w:rsidRDefault="00D05CEB" w:rsidP="008D1C6C">
            <w:pPr>
              <w:jc w:val="center"/>
              <w:rPr>
                <w:ins w:id="2463" w:author="周锐(Ray)" w:date="2023-10-17T15:00:00Z"/>
                <w:rFonts w:eastAsia="等线"/>
              </w:rPr>
            </w:pPr>
            <w:ins w:id="2464" w:author="周锐(Ray)" w:date="2023-10-17T15:00:00Z">
              <w:r w:rsidRPr="00444FFD">
                <w:rPr>
                  <w:rFonts w:eastAsia="等线"/>
                </w:rPr>
                <w:t>CP-OFDM</w:t>
              </w:r>
            </w:ins>
          </w:p>
        </w:tc>
        <w:tc>
          <w:tcPr>
            <w:tcW w:w="1112" w:type="dxa"/>
            <w:shd w:val="clear" w:color="auto" w:fill="auto"/>
          </w:tcPr>
          <w:p w14:paraId="1183C27C" w14:textId="77777777" w:rsidR="00D05CEB" w:rsidRPr="00444FFD" w:rsidRDefault="00D05CEB" w:rsidP="008D1C6C">
            <w:pPr>
              <w:jc w:val="center"/>
              <w:rPr>
                <w:ins w:id="2465" w:author="周锐(Ray)" w:date="2023-10-17T15:00:00Z"/>
                <w:rFonts w:eastAsia="等线"/>
              </w:rPr>
            </w:pPr>
            <w:ins w:id="2466" w:author="周锐(Ray)" w:date="2023-10-17T15:00:00Z">
              <w:r>
                <w:rPr>
                  <w:rFonts w:eastAsia="等线"/>
                </w:rPr>
                <w:t>80</w:t>
              </w:r>
            </w:ins>
          </w:p>
        </w:tc>
        <w:tc>
          <w:tcPr>
            <w:tcW w:w="2397" w:type="dxa"/>
            <w:shd w:val="clear" w:color="auto" w:fill="auto"/>
          </w:tcPr>
          <w:p w14:paraId="06C8CB85" w14:textId="77777777" w:rsidR="00D05CEB" w:rsidRPr="00444FFD" w:rsidRDefault="00D05CEB" w:rsidP="008D1C6C">
            <w:pPr>
              <w:jc w:val="center"/>
              <w:rPr>
                <w:ins w:id="2467" w:author="周锐(Ray)" w:date="2023-10-17T15:00:00Z"/>
                <w:rFonts w:eastAsia="等线"/>
              </w:rPr>
            </w:pPr>
            <w:ins w:id="2468" w:author="周锐(Ray)" w:date="2023-10-17T15:00:00Z">
              <w:r>
                <w:rPr>
                  <w:rFonts w:eastAsia="等线"/>
                  <w:lang w:eastAsia="zh-CN"/>
                </w:rPr>
                <w:t>Bitmap 1100</w:t>
              </w:r>
            </w:ins>
          </w:p>
        </w:tc>
        <w:tc>
          <w:tcPr>
            <w:tcW w:w="775" w:type="dxa"/>
            <w:shd w:val="clear" w:color="auto" w:fill="auto"/>
          </w:tcPr>
          <w:p w14:paraId="603450D5" w14:textId="77777777" w:rsidR="00D05CEB" w:rsidRPr="00444FFD" w:rsidRDefault="00D05CEB" w:rsidP="008D1C6C">
            <w:pPr>
              <w:jc w:val="center"/>
              <w:rPr>
                <w:ins w:id="2469" w:author="周锐(Ray)" w:date="2023-10-17T15:00:00Z"/>
                <w:rFonts w:eastAsia="等线"/>
              </w:rPr>
            </w:pPr>
            <w:ins w:id="2470" w:author="周锐(Ray)" w:date="2023-10-17T15:00:00Z">
              <w:r w:rsidRPr="00444FFD">
                <w:rPr>
                  <w:rFonts w:eastAsia="等线"/>
                </w:rPr>
                <w:t>30</w:t>
              </w:r>
            </w:ins>
          </w:p>
        </w:tc>
      </w:tr>
      <w:tr w:rsidR="00D05CEB" w:rsidRPr="00444FFD" w14:paraId="1D927066" w14:textId="77777777" w:rsidTr="008D1C6C">
        <w:trPr>
          <w:jc w:val="center"/>
          <w:ins w:id="2471" w:author="周锐(Ray)" w:date="2023-10-17T15:00:00Z"/>
        </w:trPr>
        <w:tc>
          <w:tcPr>
            <w:tcW w:w="1416" w:type="dxa"/>
            <w:vMerge/>
            <w:shd w:val="clear" w:color="auto" w:fill="auto"/>
          </w:tcPr>
          <w:p w14:paraId="7849508C" w14:textId="77777777" w:rsidR="00D05CEB" w:rsidRPr="00444FFD" w:rsidRDefault="00D05CEB" w:rsidP="008D1C6C">
            <w:pPr>
              <w:rPr>
                <w:ins w:id="2472" w:author="周锐(Ray)" w:date="2023-10-17T15:00:00Z"/>
                <w:rFonts w:eastAsia="等线"/>
              </w:rPr>
            </w:pPr>
          </w:p>
        </w:tc>
        <w:tc>
          <w:tcPr>
            <w:tcW w:w="561" w:type="dxa"/>
            <w:shd w:val="clear" w:color="auto" w:fill="auto"/>
          </w:tcPr>
          <w:p w14:paraId="2FA3FC61" w14:textId="77777777" w:rsidR="00D05CEB" w:rsidRPr="00444FFD" w:rsidRDefault="00D05CEB" w:rsidP="008D1C6C">
            <w:pPr>
              <w:jc w:val="center"/>
              <w:rPr>
                <w:ins w:id="2473" w:author="周锐(Ray)" w:date="2023-10-17T15:00:00Z"/>
                <w:rFonts w:eastAsia="等线"/>
                <w:lang w:eastAsia="zh-CN"/>
              </w:rPr>
            </w:pPr>
            <w:ins w:id="2474" w:author="周锐(Ray)" w:date="2023-10-17T15:00:00Z">
              <w:r>
                <w:rPr>
                  <w:rFonts w:eastAsia="等线" w:hint="eastAsia"/>
                  <w:lang w:eastAsia="zh-CN"/>
                </w:rPr>
                <w:t>2</w:t>
              </w:r>
              <w:r>
                <w:rPr>
                  <w:rFonts w:eastAsia="等线"/>
                  <w:lang w:eastAsia="zh-CN"/>
                </w:rPr>
                <w:t>1</w:t>
              </w:r>
            </w:ins>
          </w:p>
        </w:tc>
        <w:tc>
          <w:tcPr>
            <w:tcW w:w="2094" w:type="dxa"/>
            <w:shd w:val="clear" w:color="auto" w:fill="auto"/>
          </w:tcPr>
          <w:p w14:paraId="4115CFE8" w14:textId="77777777" w:rsidR="00D05CEB" w:rsidRPr="00444FFD" w:rsidRDefault="00D05CEB" w:rsidP="008D1C6C">
            <w:pPr>
              <w:jc w:val="center"/>
              <w:rPr>
                <w:ins w:id="2475" w:author="周锐(Ray)" w:date="2023-10-17T15:00:00Z"/>
                <w:rFonts w:eastAsia="等线"/>
              </w:rPr>
            </w:pPr>
            <w:ins w:id="2476" w:author="周锐(Ray)" w:date="2023-10-17T15:00:00Z">
              <w:r w:rsidRPr="00444FFD">
                <w:rPr>
                  <w:rFonts w:eastAsia="等线"/>
                </w:rPr>
                <w:t>CP-OFDM</w:t>
              </w:r>
            </w:ins>
          </w:p>
        </w:tc>
        <w:tc>
          <w:tcPr>
            <w:tcW w:w="1112" w:type="dxa"/>
            <w:shd w:val="clear" w:color="auto" w:fill="auto"/>
          </w:tcPr>
          <w:p w14:paraId="7CD5D9BC" w14:textId="77777777" w:rsidR="00D05CEB" w:rsidRDefault="00D05CEB" w:rsidP="008D1C6C">
            <w:pPr>
              <w:jc w:val="center"/>
              <w:rPr>
                <w:ins w:id="2477" w:author="周锐(Ray)" w:date="2023-10-17T15:00:00Z"/>
                <w:rFonts w:eastAsia="等线"/>
              </w:rPr>
            </w:pPr>
            <w:ins w:id="2478" w:author="周锐(Ray)" w:date="2023-10-17T15:00:00Z">
              <w:r>
                <w:rPr>
                  <w:rFonts w:eastAsia="等线"/>
                </w:rPr>
                <w:t>80</w:t>
              </w:r>
            </w:ins>
          </w:p>
        </w:tc>
        <w:tc>
          <w:tcPr>
            <w:tcW w:w="2397" w:type="dxa"/>
            <w:shd w:val="clear" w:color="auto" w:fill="auto"/>
          </w:tcPr>
          <w:p w14:paraId="330EF510" w14:textId="77777777" w:rsidR="00D05CEB" w:rsidRDefault="00D05CEB" w:rsidP="008D1C6C">
            <w:pPr>
              <w:jc w:val="center"/>
              <w:rPr>
                <w:ins w:id="2479" w:author="周锐(Ray)" w:date="2023-10-17T15:00:00Z"/>
                <w:rFonts w:eastAsia="等线"/>
              </w:rPr>
            </w:pPr>
            <w:ins w:id="2480" w:author="周锐(Ray)" w:date="2023-10-17T15:00:00Z">
              <w:r>
                <w:rPr>
                  <w:rFonts w:eastAsia="等线"/>
                  <w:lang w:eastAsia="zh-CN"/>
                </w:rPr>
                <w:t>Bitmap 1110</w:t>
              </w:r>
            </w:ins>
          </w:p>
        </w:tc>
        <w:tc>
          <w:tcPr>
            <w:tcW w:w="775" w:type="dxa"/>
            <w:shd w:val="clear" w:color="auto" w:fill="auto"/>
          </w:tcPr>
          <w:p w14:paraId="5FDC32B7" w14:textId="77777777" w:rsidR="00D05CEB" w:rsidRPr="00444FFD" w:rsidRDefault="00D05CEB" w:rsidP="008D1C6C">
            <w:pPr>
              <w:jc w:val="center"/>
              <w:rPr>
                <w:ins w:id="2481" w:author="周锐(Ray)" w:date="2023-10-17T15:00:00Z"/>
                <w:rFonts w:eastAsia="等线"/>
              </w:rPr>
            </w:pPr>
            <w:ins w:id="2482" w:author="周锐(Ray)" w:date="2023-10-17T15:00:00Z">
              <w:r>
                <w:rPr>
                  <w:rFonts w:eastAsia="等线"/>
                </w:rPr>
                <w:t>30</w:t>
              </w:r>
            </w:ins>
          </w:p>
        </w:tc>
      </w:tr>
      <w:tr w:rsidR="00D05CEB" w:rsidRPr="00444FFD" w14:paraId="427BCA10" w14:textId="77777777" w:rsidTr="008D1C6C">
        <w:trPr>
          <w:jc w:val="center"/>
          <w:ins w:id="2483" w:author="周锐(Ray)" w:date="2023-10-17T15:00:00Z"/>
        </w:trPr>
        <w:tc>
          <w:tcPr>
            <w:tcW w:w="1416" w:type="dxa"/>
            <w:vMerge/>
            <w:shd w:val="clear" w:color="auto" w:fill="auto"/>
          </w:tcPr>
          <w:p w14:paraId="15EEAB56" w14:textId="77777777" w:rsidR="00D05CEB" w:rsidRPr="00444FFD" w:rsidRDefault="00D05CEB" w:rsidP="008D1C6C">
            <w:pPr>
              <w:rPr>
                <w:ins w:id="2484" w:author="周锐(Ray)" w:date="2023-10-17T15:00:00Z"/>
                <w:rFonts w:eastAsia="等线"/>
              </w:rPr>
            </w:pPr>
          </w:p>
        </w:tc>
        <w:tc>
          <w:tcPr>
            <w:tcW w:w="561" w:type="dxa"/>
            <w:shd w:val="clear" w:color="auto" w:fill="auto"/>
          </w:tcPr>
          <w:p w14:paraId="002FB127" w14:textId="77777777" w:rsidR="00D05CEB" w:rsidRPr="00444FFD" w:rsidRDefault="00D05CEB" w:rsidP="008D1C6C">
            <w:pPr>
              <w:jc w:val="center"/>
              <w:rPr>
                <w:ins w:id="2485" w:author="周锐(Ray)" w:date="2023-10-17T15:00:00Z"/>
                <w:rFonts w:eastAsia="等线"/>
                <w:lang w:eastAsia="zh-CN"/>
              </w:rPr>
            </w:pPr>
            <w:ins w:id="2486" w:author="周锐(Ray)" w:date="2023-10-17T15:00:00Z">
              <w:r>
                <w:rPr>
                  <w:rFonts w:eastAsia="等线" w:hint="eastAsia"/>
                  <w:lang w:eastAsia="zh-CN"/>
                </w:rPr>
                <w:t>2</w:t>
              </w:r>
              <w:r>
                <w:rPr>
                  <w:rFonts w:eastAsia="等线"/>
                  <w:lang w:eastAsia="zh-CN"/>
                </w:rPr>
                <w:t>2</w:t>
              </w:r>
            </w:ins>
          </w:p>
        </w:tc>
        <w:tc>
          <w:tcPr>
            <w:tcW w:w="2094" w:type="dxa"/>
            <w:shd w:val="clear" w:color="auto" w:fill="auto"/>
          </w:tcPr>
          <w:p w14:paraId="40ABCD68" w14:textId="77777777" w:rsidR="00D05CEB" w:rsidRPr="00444FFD" w:rsidRDefault="00D05CEB" w:rsidP="008D1C6C">
            <w:pPr>
              <w:jc w:val="center"/>
              <w:rPr>
                <w:ins w:id="2487" w:author="周锐(Ray)" w:date="2023-10-17T15:00:00Z"/>
                <w:rFonts w:eastAsia="等线"/>
              </w:rPr>
            </w:pPr>
            <w:ins w:id="2488" w:author="周锐(Ray)" w:date="2023-10-17T15:00:00Z">
              <w:r w:rsidRPr="00444FFD">
                <w:rPr>
                  <w:rFonts w:eastAsia="等线"/>
                </w:rPr>
                <w:t>CP-OFDM</w:t>
              </w:r>
            </w:ins>
          </w:p>
        </w:tc>
        <w:tc>
          <w:tcPr>
            <w:tcW w:w="1112" w:type="dxa"/>
            <w:shd w:val="clear" w:color="auto" w:fill="auto"/>
          </w:tcPr>
          <w:p w14:paraId="19F3D704" w14:textId="77777777" w:rsidR="00D05CEB" w:rsidRDefault="00D05CEB" w:rsidP="008D1C6C">
            <w:pPr>
              <w:jc w:val="center"/>
              <w:rPr>
                <w:ins w:id="2489" w:author="周锐(Ray)" w:date="2023-10-17T15:00:00Z"/>
                <w:rFonts w:eastAsia="等线"/>
              </w:rPr>
            </w:pPr>
            <w:ins w:id="2490" w:author="周锐(Ray)" w:date="2023-10-17T15:00:00Z">
              <w:r>
                <w:rPr>
                  <w:rFonts w:eastAsia="等线"/>
                </w:rPr>
                <w:t>80</w:t>
              </w:r>
            </w:ins>
          </w:p>
        </w:tc>
        <w:tc>
          <w:tcPr>
            <w:tcW w:w="2397" w:type="dxa"/>
            <w:shd w:val="clear" w:color="auto" w:fill="auto"/>
          </w:tcPr>
          <w:p w14:paraId="3A8C7A36" w14:textId="77777777" w:rsidR="00D05CEB" w:rsidRDefault="00D05CEB" w:rsidP="008D1C6C">
            <w:pPr>
              <w:jc w:val="center"/>
              <w:rPr>
                <w:ins w:id="2491" w:author="周锐(Ray)" w:date="2023-10-17T15:00:00Z"/>
                <w:rFonts w:eastAsia="等线"/>
              </w:rPr>
            </w:pPr>
            <w:ins w:id="2492" w:author="周锐(Ray)" w:date="2023-10-17T15:00:00Z">
              <w:r>
                <w:rPr>
                  <w:rFonts w:eastAsia="等线"/>
                  <w:lang w:eastAsia="zh-CN"/>
                </w:rPr>
                <w:t>Bitmap 0100</w:t>
              </w:r>
            </w:ins>
          </w:p>
        </w:tc>
        <w:tc>
          <w:tcPr>
            <w:tcW w:w="775" w:type="dxa"/>
            <w:shd w:val="clear" w:color="auto" w:fill="auto"/>
          </w:tcPr>
          <w:p w14:paraId="3A394794" w14:textId="77777777" w:rsidR="00D05CEB" w:rsidRDefault="00D05CEB" w:rsidP="008D1C6C">
            <w:pPr>
              <w:jc w:val="center"/>
              <w:rPr>
                <w:ins w:id="2493" w:author="周锐(Ray)" w:date="2023-10-17T15:00:00Z"/>
                <w:rFonts w:eastAsia="等线"/>
              </w:rPr>
            </w:pPr>
            <w:ins w:id="2494" w:author="周锐(Ray)" w:date="2023-10-17T15:00:00Z">
              <w:r>
                <w:rPr>
                  <w:rFonts w:eastAsia="等线"/>
                </w:rPr>
                <w:t>30</w:t>
              </w:r>
            </w:ins>
          </w:p>
        </w:tc>
      </w:tr>
      <w:tr w:rsidR="00D05CEB" w:rsidRPr="00444FFD" w14:paraId="1FB37108" w14:textId="77777777" w:rsidTr="008D1C6C">
        <w:trPr>
          <w:jc w:val="center"/>
          <w:ins w:id="2495" w:author="周锐(Ray)" w:date="2023-10-17T15:00:00Z"/>
        </w:trPr>
        <w:tc>
          <w:tcPr>
            <w:tcW w:w="1416" w:type="dxa"/>
            <w:vMerge/>
            <w:shd w:val="clear" w:color="auto" w:fill="auto"/>
          </w:tcPr>
          <w:p w14:paraId="2203A4BA" w14:textId="77777777" w:rsidR="00D05CEB" w:rsidRPr="00444FFD" w:rsidRDefault="00D05CEB" w:rsidP="008D1C6C">
            <w:pPr>
              <w:rPr>
                <w:ins w:id="2496" w:author="周锐(Ray)" w:date="2023-10-17T15:00:00Z"/>
                <w:rFonts w:eastAsia="等线"/>
              </w:rPr>
            </w:pPr>
          </w:p>
        </w:tc>
        <w:tc>
          <w:tcPr>
            <w:tcW w:w="561" w:type="dxa"/>
            <w:shd w:val="clear" w:color="auto" w:fill="auto"/>
          </w:tcPr>
          <w:p w14:paraId="00D3300B" w14:textId="77777777" w:rsidR="00D05CEB" w:rsidRPr="00444FFD" w:rsidRDefault="00D05CEB" w:rsidP="008D1C6C">
            <w:pPr>
              <w:jc w:val="center"/>
              <w:rPr>
                <w:ins w:id="2497" w:author="周锐(Ray)" w:date="2023-10-17T15:00:00Z"/>
                <w:rFonts w:eastAsia="等线"/>
                <w:lang w:eastAsia="zh-CN"/>
              </w:rPr>
            </w:pPr>
            <w:ins w:id="2498" w:author="周锐(Ray)" w:date="2023-10-17T15:00:00Z">
              <w:r>
                <w:rPr>
                  <w:rFonts w:eastAsia="等线" w:hint="eastAsia"/>
                  <w:lang w:eastAsia="zh-CN"/>
                </w:rPr>
                <w:t>2</w:t>
              </w:r>
              <w:r>
                <w:rPr>
                  <w:rFonts w:eastAsia="等线"/>
                  <w:lang w:eastAsia="zh-CN"/>
                </w:rPr>
                <w:t>3</w:t>
              </w:r>
            </w:ins>
          </w:p>
        </w:tc>
        <w:tc>
          <w:tcPr>
            <w:tcW w:w="2094" w:type="dxa"/>
            <w:shd w:val="clear" w:color="auto" w:fill="auto"/>
          </w:tcPr>
          <w:p w14:paraId="40E6B983" w14:textId="77777777" w:rsidR="00D05CEB" w:rsidRPr="00444FFD" w:rsidRDefault="00D05CEB" w:rsidP="008D1C6C">
            <w:pPr>
              <w:jc w:val="center"/>
              <w:rPr>
                <w:ins w:id="2499" w:author="周锐(Ray)" w:date="2023-10-17T15:00:00Z"/>
                <w:rFonts w:eastAsia="等线"/>
              </w:rPr>
            </w:pPr>
            <w:ins w:id="2500" w:author="周锐(Ray)" w:date="2023-10-17T15:00:00Z">
              <w:r w:rsidRPr="00444FFD">
                <w:rPr>
                  <w:rFonts w:eastAsia="等线"/>
                </w:rPr>
                <w:t>CP-OFDM</w:t>
              </w:r>
            </w:ins>
          </w:p>
        </w:tc>
        <w:tc>
          <w:tcPr>
            <w:tcW w:w="1112" w:type="dxa"/>
            <w:shd w:val="clear" w:color="auto" w:fill="auto"/>
          </w:tcPr>
          <w:p w14:paraId="6E67B42D" w14:textId="77777777" w:rsidR="00D05CEB" w:rsidRDefault="00D05CEB" w:rsidP="008D1C6C">
            <w:pPr>
              <w:jc w:val="center"/>
              <w:rPr>
                <w:ins w:id="2501" w:author="周锐(Ray)" w:date="2023-10-17T15:00:00Z"/>
                <w:rFonts w:eastAsia="等线"/>
              </w:rPr>
            </w:pPr>
            <w:ins w:id="2502" w:author="周锐(Ray)" w:date="2023-10-17T15:00:00Z">
              <w:r>
                <w:rPr>
                  <w:rFonts w:eastAsia="等线"/>
                </w:rPr>
                <w:t>80</w:t>
              </w:r>
            </w:ins>
          </w:p>
        </w:tc>
        <w:tc>
          <w:tcPr>
            <w:tcW w:w="2397" w:type="dxa"/>
            <w:shd w:val="clear" w:color="auto" w:fill="auto"/>
          </w:tcPr>
          <w:p w14:paraId="1B7802A2" w14:textId="77777777" w:rsidR="00D05CEB" w:rsidRDefault="00D05CEB" w:rsidP="008D1C6C">
            <w:pPr>
              <w:jc w:val="center"/>
              <w:rPr>
                <w:ins w:id="2503" w:author="周锐(Ray)" w:date="2023-10-17T15:00:00Z"/>
                <w:rFonts w:eastAsia="等线"/>
              </w:rPr>
            </w:pPr>
            <w:ins w:id="2504" w:author="周锐(Ray)" w:date="2023-10-17T15:00:00Z">
              <w:r>
                <w:rPr>
                  <w:rFonts w:eastAsia="等线"/>
                  <w:lang w:eastAsia="zh-CN"/>
                </w:rPr>
                <w:t>Bitmap 0110</w:t>
              </w:r>
            </w:ins>
          </w:p>
        </w:tc>
        <w:tc>
          <w:tcPr>
            <w:tcW w:w="775" w:type="dxa"/>
            <w:shd w:val="clear" w:color="auto" w:fill="auto"/>
          </w:tcPr>
          <w:p w14:paraId="6609C40F" w14:textId="77777777" w:rsidR="00D05CEB" w:rsidRDefault="00D05CEB" w:rsidP="008D1C6C">
            <w:pPr>
              <w:jc w:val="center"/>
              <w:rPr>
                <w:ins w:id="2505" w:author="周锐(Ray)" w:date="2023-10-17T15:00:00Z"/>
                <w:rFonts w:eastAsia="等线"/>
              </w:rPr>
            </w:pPr>
            <w:ins w:id="2506" w:author="周锐(Ray)" w:date="2023-10-17T15:00:00Z">
              <w:r>
                <w:rPr>
                  <w:rFonts w:eastAsia="等线"/>
                </w:rPr>
                <w:t>30</w:t>
              </w:r>
            </w:ins>
          </w:p>
        </w:tc>
      </w:tr>
      <w:tr w:rsidR="00D05CEB" w:rsidRPr="00444FFD" w14:paraId="23B48ECC" w14:textId="77777777" w:rsidTr="008D1C6C">
        <w:trPr>
          <w:jc w:val="center"/>
          <w:ins w:id="2507" w:author="周锐(Ray)" w:date="2023-10-17T15:00:00Z"/>
        </w:trPr>
        <w:tc>
          <w:tcPr>
            <w:tcW w:w="1416" w:type="dxa"/>
            <w:vMerge/>
            <w:shd w:val="clear" w:color="auto" w:fill="auto"/>
          </w:tcPr>
          <w:p w14:paraId="420403DE" w14:textId="77777777" w:rsidR="00D05CEB" w:rsidRPr="00444FFD" w:rsidRDefault="00D05CEB" w:rsidP="008D1C6C">
            <w:pPr>
              <w:rPr>
                <w:ins w:id="2508" w:author="周锐(Ray)" w:date="2023-10-17T15:00:00Z"/>
                <w:rFonts w:eastAsia="等线"/>
              </w:rPr>
            </w:pPr>
          </w:p>
        </w:tc>
        <w:tc>
          <w:tcPr>
            <w:tcW w:w="561" w:type="dxa"/>
            <w:shd w:val="clear" w:color="auto" w:fill="auto"/>
          </w:tcPr>
          <w:p w14:paraId="2F152BD3" w14:textId="77777777" w:rsidR="00D05CEB" w:rsidRPr="00444FFD" w:rsidRDefault="00D05CEB" w:rsidP="008D1C6C">
            <w:pPr>
              <w:jc w:val="center"/>
              <w:rPr>
                <w:ins w:id="2509" w:author="周锐(Ray)" w:date="2023-10-17T15:00:00Z"/>
                <w:rFonts w:eastAsia="等线"/>
                <w:lang w:eastAsia="zh-CN"/>
              </w:rPr>
            </w:pPr>
            <w:ins w:id="2510" w:author="周锐(Ray)" w:date="2023-10-17T15:00:00Z">
              <w:r>
                <w:rPr>
                  <w:rFonts w:eastAsia="等线" w:hint="eastAsia"/>
                  <w:lang w:eastAsia="zh-CN"/>
                </w:rPr>
                <w:t>2</w:t>
              </w:r>
              <w:r>
                <w:rPr>
                  <w:rFonts w:eastAsia="等线"/>
                  <w:lang w:eastAsia="zh-CN"/>
                </w:rPr>
                <w:t>4</w:t>
              </w:r>
            </w:ins>
          </w:p>
        </w:tc>
        <w:tc>
          <w:tcPr>
            <w:tcW w:w="2094" w:type="dxa"/>
            <w:shd w:val="clear" w:color="auto" w:fill="auto"/>
          </w:tcPr>
          <w:p w14:paraId="5A3EFEC4" w14:textId="77777777" w:rsidR="00D05CEB" w:rsidRPr="00444FFD" w:rsidRDefault="00D05CEB" w:rsidP="008D1C6C">
            <w:pPr>
              <w:jc w:val="center"/>
              <w:rPr>
                <w:ins w:id="2511" w:author="周锐(Ray)" w:date="2023-10-17T15:00:00Z"/>
                <w:rFonts w:eastAsia="等线"/>
              </w:rPr>
            </w:pPr>
            <w:ins w:id="2512" w:author="周锐(Ray)" w:date="2023-10-17T15:00:00Z">
              <w:r w:rsidRPr="00444FFD">
                <w:rPr>
                  <w:rFonts w:eastAsia="等线"/>
                </w:rPr>
                <w:t>CP-OFDM</w:t>
              </w:r>
            </w:ins>
          </w:p>
        </w:tc>
        <w:tc>
          <w:tcPr>
            <w:tcW w:w="1112" w:type="dxa"/>
            <w:shd w:val="clear" w:color="auto" w:fill="auto"/>
          </w:tcPr>
          <w:p w14:paraId="3DC07920" w14:textId="77777777" w:rsidR="00D05CEB" w:rsidRDefault="00D05CEB" w:rsidP="008D1C6C">
            <w:pPr>
              <w:jc w:val="center"/>
              <w:rPr>
                <w:ins w:id="2513" w:author="周锐(Ray)" w:date="2023-10-17T15:00:00Z"/>
                <w:rFonts w:eastAsia="等线"/>
              </w:rPr>
            </w:pPr>
            <w:ins w:id="2514" w:author="周锐(Ray)" w:date="2023-10-17T15:00:00Z">
              <w:r>
                <w:rPr>
                  <w:rFonts w:eastAsia="等线"/>
                </w:rPr>
                <w:t>100</w:t>
              </w:r>
            </w:ins>
          </w:p>
        </w:tc>
        <w:tc>
          <w:tcPr>
            <w:tcW w:w="2397" w:type="dxa"/>
            <w:shd w:val="clear" w:color="auto" w:fill="auto"/>
          </w:tcPr>
          <w:p w14:paraId="1BF384E3" w14:textId="77777777" w:rsidR="00D05CEB" w:rsidRDefault="00D05CEB" w:rsidP="008D1C6C">
            <w:pPr>
              <w:jc w:val="center"/>
              <w:rPr>
                <w:ins w:id="2515" w:author="周锐(Ray)" w:date="2023-10-17T15:00:00Z"/>
                <w:rFonts w:eastAsia="等线"/>
              </w:rPr>
            </w:pPr>
            <w:ins w:id="2516" w:author="周锐(Ray)" w:date="2023-10-17T15:00:00Z">
              <w:r>
                <w:rPr>
                  <w:rFonts w:eastAsia="等线"/>
                  <w:lang w:eastAsia="zh-CN"/>
                </w:rPr>
                <w:t>Bitmap 10000</w:t>
              </w:r>
            </w:ins>
          </w:p>
        </w:tc>
        <w:tc>
          <w:tcPr>
            <w:tcW w:w="775" w:type="dxa"/>
            <w:shd w:val="clear" w:color="auto" w:fill="auto"/>
          </w:tcPr>
          <w:p w14:paraId="683DBE25" w14:textId="77777777" w:rsidR="00D05CEB" w:rsidRPr="00444FFD" w:rsidRDefault="00D05CEB" w:rsidP="008D1C6C">
            <w:pPr>
              <w:jc w:val="center"/>
              <w:rPr>
                <w:ins w:id="2517" w:author="周锐(Ray)" w:date="2023-10-17T15:00:00Z"/>
                <w:rFonts w:eastAsia="等线"/>
              </w:rPr>
            </w:pPr>
            <w:ins w:id="2518" w:author="周锐(Ray)" w:date="2023-10-17T15:00:00Z">
              <w:r>
                <w:rPr>
                  <w:rFonts w:eastAsia="等线"/>
                </w:rPr>
                <w:t>30</w:t>
              </w:r>
            </w:ins>
          </w:p>
        </w:tc>
      </w:tr>
      <w:tr w:rsidR="00D05CEB" w:rsidRPr="00444FFD" w14:paraId="1BDE5FDE" w14:textId="77777777" w:rsidTr="008D1C6C">
        <w:trPr>
          <w:jc w:val="center"/>
          <w:ins w:id="2519" w:author="周锐(Ray)" w:date="2023-10-17T15:00:00Z"/>
        </w:trPr>
        <w:tc>
          <w:tcPr>
            <w:tcW w:w="1416" w:type="dxa"/>
            <w:vMerge/>
            <w:shd w:val="clear" w:color="auto" w:fill="auto"/>
          </w:tcPr>
          <w:p w14:paraId="60D6FD87" w14:textId="77777777" w:rsidR="00D05CEB" w:rsidRPr="00444FFD" w:rsidRDefault="00D05CEB" w:rsidP="008D1C6C">
            <w:pPr>
              <w:rPr>
                <w:ins w:id="2520" w:author="周锐(Ray)" w:date="2023-10-17T15:00:00Z"/>
                <w:rFonts w:eastAsia="等线"/>
              </w:rPr>
            </w:pPr>
          </w:p>
        </w:tc>
        <w:tc>
          <w:tcPr>
            <w:tcW w:w="561" w:type="dxa"/>
            <w:shd w:val="clear" w:color="auto" w:fill="auto"/>
          </w:tcPr>
          <w:p w14:paraId="32C90095" w14:textId="77777777" w:rsidR="00D05CEB" w:rsidRPr="00444FFD" w:rsidRDefault="00D05CEB" w:rsidP="008D1C6C">
            <w:pPr>
              <w:jc w:val="center"/>
              <w:rPr>
                <w:ins w:id="2521" w:author="周锐(Ray)" w:date="2023-10-17T15:00:00Z"/>
                <w:rFonts w:eastAsia="等线"/>
                <w:lang w:eastAsia="zh-CN"/>
              </w:rPr>
            </w:pPr>
            <w:ins w:id="2522" w:author="周锐(Ray)" w:date="2023-10-17T15:00:00Z">
              <w:r>
                <w:rPr>
                  <w:rFonts w:eastAsia="等线" w:hint="eastAsia"/>
                  <w:lang w:eastAsia="zh-CN"/>
                </w:rPr>
                <w:t>2</w:t>
              </w:r>
              <w:r>
                <w:rPr>
                  <w:rFonts w:eastAsia="等线"/>
                  <w:lang w:eastAsia="zh-CN"/>
                </w:rPr>
                <w:t>5</w:t>
              </w:r>
            </w:ins>
          </w:p>
        </w:tc>
        <w:tc>
          <w:tcPr>
            <w:tcW w:w="2094" w:type="dxa"/>
            <w:shd w:val="clear" w:color="auto" w:fill="auto"/>
          </w:tcPr>
          <w:p w14:paraId="6428141E" w14:textId="77777777" w:rsidR="00D05CEB" w:rsidRPr="00444FFD" w:rsidRDefault="00D05CEB" w:rsidP="008D1C6C">
            <w:pPr>
              <w:jc w:val="center"/>
              <w:rPr>
                <w:ins w:id="2523" w:author="周锐(Ray)" w:date="2023-10-17T15:00:00Z"/>
                <w:rFonts w:eastAsia="等线"/>
              </w:rPr>
            </w:pPr>
            <w:ins w:id="2524" w:author="周锐(Ray)" w:date="2023-10-17T15:00:00Z">
              <w:r w:rsidRPr="00444FFD">
                <w:rPr>
                  <w:rFonts w:eastAsia="等线"/>
                </w:rPr>
                <w:t>CP-OFDM</w:t>
              </w:r>
            </w:ins>
          </w:p>
        </w:tc>
        <w:tc>
          <w:tcPr>
            <w:tcW w:w="1112" w:type="dxa"/>
            <w:shd w:val="clear" w:color="auto" w:fill="auto"/>
          </w:tcPr>
          <w:p w14:paraId="7098A161" w14:textId="77777777" w:rsidR="00D05CEB" w:rsidRDefault="00D05CEB" w:rsidP="008D1C6C">
            <w:pPr>
              <w:jc w:val="center"/>
              <w:rPr>
                <w:ins w:id="2525" w:author="周锐(Ray)" w:date="2023-10-17T15:00:00Z"/>
                <w:rFonts w:eastAsia="等线"/>
              </w:rPr>
            </w:pPr>
            <w:ins w:id="2526" w:author="周锐(Ray)" w:date="2023-10-17T15:00:00Z">
              <w:r>
                <w:rPr>
                  <w:rFonts w:eastAsia="等线"/>
                </w:rPr>
                <w:t>100</w:t>
              </w:r>
            </w:ins>
          </w:p>
        </w:tc>
        <w:tc>
          <w:tcPr>
            <w:tcW w:w="2397" w:type="dxa"/>
            <w:shd w:val="clear" w:color="auto" w:fill="auto"/>
          </w:tcPr>
          <w:p w14:paraId="2A740851" w14:textId="77777777" w:rsidR="00D05CEB" w:rsidRDefault="00D05CEB" w:rsidP="008D1C6C">
            <w:pPr>
              <w:jc w:val="center"/>
              <w:rPr>
                <w:ins w:id="2527" w:author="周锐(Ray)" w:date="2023-10-17T15:00:00Z"/>
                <w:rFonts w:eastAsia="等线"/>
              </w:rPr>
            </w:pPr>
            <w:ins w:id="2528" w:author="周锐(Ray)" w:date="2023-10-17T15:00:00Z">
              <w:r>
                <w:rPr>
                  <w:rFonts w:eastAsia="等线"/>
                  <w:lang w:eastAsia="zh-CN"/>
                </w:rPr>
                <w:t>Bitmap 11000</w:t>
              </w:r>
            </w:ins>
          </w:p>
        </w:tc>
        <w:tc>
          <w:tcPr>
            <w:tcW w:w="775" w:type="dxa"/>
            <w:shd w:val="clear" w:color="auto" w:fill="auto"/>
          </w:tcPr>
          <w:p w14:paraId="406FCB7D" w14:textId="77777777" w:rsidR="00D05CEB" w:rsidRPr="00444FFD" w:rsidRDefault="00D05CEB" w:rsidP="008D1C6C">
            <w:pPr>
              <w:jc w:val="center"/>
              <w:rPr>
                <w:ins w:id="2529" w:author="周锐(Ray)" w:date="2023-10-17T15:00:00Z"/>
                <w:rFonts w:eastAsia="等线"/>
              </w:rPr>
            </w:pPr>
            <w:ins w:id="2530" w:author="周锐(Ray)" w:date="2023-10-17T15:00:00Z">
              <w:r w:rsidRPr="00444FFD">
                <w:rPr>
                  <w:rFonts w:eastAsia="等线"/>
                </w:rPr>
                <w:t>30</w:t>
              </w:r>
            </w:ins>
          </w:p>
        </w:tc>
      </w:tr>
      <w:tr w:rsidR="00D05CEB" w:rsidRPr="00444FFD" w14:paraId="151CCB6A" w14:textId="77777777" w:rsidTr="008D1C6C">
        <w:trPr>
          <w:jc w:val="center"/>
          <w:ins w:id="2531" w:author="周锐(Ray)" w:date="2023-10-17T15:00:00Z"/>
        </w:trPr>
        <w:tc>
          <w:tcPr>
            <w:tcW w:w="1416" w:type="dxa"/>
            <w:vMerge/>
            <w:shd w:val="clear" w:color="auto" w:fill="auto"/>
          </w:tcPr>
          <w:p w14:paraId="3D1078E0" w14:textId="77777777" w:rsidR="00D05CEB" w:rsidRPr="00444FFD" w:rsidRDefault="00D05CEB" w:rsidP="008D1C6C">
            <w:pPr>
              <w:rPr>
                <w:ins w:id="2532" w:author="周锐(Ray)" w:date="2023-10-17T15:00:00Z"/>
                <w:rFonts w:eastAsia="等线"/>
              </w:rPr>
            </w:pPr>
          </w:p>
        </w:tc>
        <w:tc>
          <w:tcPr>
            <w:tcW w:w="561" w:type="dxa"/>
            <w:shd w:val="clear" w:color="auto" w:fill="auto"/>
          </w:tcPr>
          <w:p w14:paraId="3BFA102D" w14:textId="77777777" w:rsidR="00D05CEB" w:rsidRDefault="00D05CEB" w:rsidP="008D1C6C">
            <w:pPr>
              <w:jc w:val="center"/>
              <w:rPr>
                <w:ins w:id="2533" w:author="周锐(Ray)" w:date="2023-10-17T15:00:00Z"/>
                <w:rFonts w:eastAsia="等线"/>
                <w:lang w:eastAsia="zh-CN"/>
              </w:rPr>
            </w:pPr>
            <w:ins w:id="2534" w:author="周锐(Ray)" w:date="2023-10-17T15:00:00Z">
              <w:r>
                <w:rPr>
                  <w:rFonts w:eastAsia="等线" w:hint="eastAsia"/>
                  <w:lang w:eastAsia="zh-CN"/>
                </w:rPr>
                <w:t>2</w:t>
              </w:r>
              <w:r>
                <w:rPr>
                  <w:rFonts w:eastAsia="等线"/>
                  <w:lang w:eastAsia="zh-CN"/>
                </w:rPr>
                <w:t>6</w:t>
              </w:r>
            </w:ins>
          </w:p>
        </w:tc>
        <w:tc>
          <w:tcPr>
            <w:tcW w:w="2094" w:type="dxa"/>
            <w:shd w:val="clear" w:color="auto" w:fill="auto"/>
          </w:tcPr>
          <w:p w14:paraId="034B7048" w14:textId="77777777" w:rsidR="00D05CEB" w:rsidRPr="00444FFD" w:rsidRDefault="00D05CEB" w:rsidP="008D1C6C">
            <w:pPr>
              <w:jc w:val="center"/>
              <w:rPr>
                <w:ins w:id="2535" w:author="周锐(Ray)" w:date="2023-10-17T15:00:00Z"/>
                <w:rFonts w:eastAsia="等线"/>
              </w:rPr>
            </w:pPr>
            <w:ins w:id="2536" w:author="周锐(Ray)" w:date="2023-10-17T15:00:00Z">
              <w:r w:rsidRPr="00444FFD">
                <w:rPr>
                  <w:rFonts w:eastAsia="等线"/>
                </w:rPr>
                <w:t>CP-OFDM</w:t>
              </w:r>
            </w:ins>
          </w:p>
        </w:tc>
        <w:tc>
          <w:tcPr>
            <w:tcW w:w="1112" w:type="dxa"/>
            <w:shd w:val="clear" w:color="auto" w:fill="auto"/>
          </w:tcPr>
          <w:p w14:paraId="001F3D25" w14:textId="77777777" w:rsidR="00D05CEB" w:rsidRDefault="00D05CEB" w:rsidP="008D1C6C">
            <w:pPr>
              <w:jc w:val="center"/>
              <w:rPr>
                <w:ins w:id="2537" w:author="周锐(Ray)" w:date="2023-10-17T15:00:00Z"/>
                <w:rFonts w:eastAsia="等线"/>
              </w:rPr>
            </w:pPr>
            <w:ins w:id="2538" w:author="周锐(Ray)" w:date="2023-10-17T15:00:00Z">
              <w:r>
                <w:rPr>
                  <w:rFonts w:eastAsia="等线"/>
                </w:rPr>
                <w:t>100</w:t>
              </w:r>
            </w:ins>
          </w:p>
        </w:tc>
        <w:tc>
          <w:tcPr>
            <w:tcW w:w="2397" w:type="dxa"/>
            <w:shd w:val="clear" w:color="auto" w:fill="auto"/>
          </w:tcPr>
          <w:p w14:paraId="497976C1" w14:textId="77777777" w:rsidR="00D05CEB" w:rsidRDefault="00D05CEB" w:rsidP="008D1C6C">
            <w:pPr>
              <w:jc w:val="center"/>
              <w:rPr>
                <w:ins w:id="2539" w:author="周锐(Ray)" w:date="2023-10-17T15:00:00Z"/>
                <w:rFonts w:eastAsia="等线"/>
              </w:rPr>
            </w:pPr>
            <w:ins w:id="2540" w:author="周锐(Ray)" w:date="2023-10-17T15:00:00Z">
              <w:r>
                <w:rPr>
                  <w:rFonts w:eastAsia="等线"/>
                  <w:lang w:eastAsia="zh-CN"/>
                </w:rPr>
                <w:t>Bitmap 11100</w:t>
              </w:r>
            </w:ins>
          </w:p>
        </w:tc>
        <w:tc>
          <w:tcPr>
            <w:tcW w:w="775" w:type="dxa"/>
            <w:shd w:val="clear" w:color="auto" w:fill="auto"/>
          </w:tcPr>
          <w:p w14:paraId="53CDB16F" w14:textId="77777777" w:rsidR="00D05CEB" w:rsidRPr="00444FFD" w:rsidRDefault="00D05CEB" w:rsidP="008D1C6C">
            <w:pPr>
              <w:jc w:val="center"/>
              <w:rPr>
                <w:ins w:id="2541" w:author="周锐(Ray)" w:date="2023-10-17T15:00:00Z"/>
                <w:rFonts w:eastAsia="等线"/>
              </w:rPr>
            </w:pPr>
            <w:ins w:id="2542" w:author="周锐(Ray)" w:date="2023-10-17T15:00:00Z">
              <w:r>
                <w:rPr>
                  <w:rFonts w:eastAsia="等线"/>
                </w:rPr>
                <w:t>30</w:t>
              </w:r>
            </w:ins>
          </w:p>
        </w:tc>
      </w:tr>
      <w:tr w:rsidR="00D05CEB" w:rsidRPr="00444FFD" w14:paraId="18CF8807" w14:textId="77777777" w:rsidTr="008D1C6C">
        <w:trPr>
          <w:jc w:val="center"/>
          <w:ins w:id="2543" w:author="周锐(Ray)" w:date="2023-10-17T15:00:00Z"/>
        </w:trPr>
        <w:tc>
          <w:tcPr>
            <w:tcW w:w="1416" w:type="dxa"/>
            <w:vMerge/>
            <w:shd w:val="clear" w:color="auto" w:fill="auto"/>
          </w:tcPr>
          <w:p w14:paraId="0CB45E0E" w14:textId="77777777" w:rsidR="00D05CEB" w:rsidRPr="00444FFD" w:rsidRDefault="00D05CEB" w:rsidP="008D1C6C">
            <w:pPr>
              <w:rPr>
                <w:ins w:id="2544" w:author="周锐(Ray)" w:date="2023-10-17T15:00:00Z"/>
                <w:rFonts w:eastAsia="等线"/>
              </w:rPr>
            </w:pPr>
          </w:p>
        </w:tc>
        <w:tc>
          <w:tcPr>
            <w:tcW w:w="561" w:type="dxa"/>
            <w:shd w:val="clear" w:color="auto" w:fill="auto"/>
          </w:tcPr>
          <w:p w14:paraId="7E88E991" w14:textId="77777777" w:rsidR="00D05CEB" w:rsidRDefault="00D05CEB" w:rsidP="008D1C6C">
            <w:pPr>
              <w:jc w:val="center"/>
              <w:rPr>
                <w:ins w:id="2545" w:author="周锐(Ray)" w:date="2023-10-17T15:00:00Z"/>
                <w:rFonts w:eastAsia="等线"/>
                <w:lang w:eastAsia="zh-CN"/>
              </w:rPr>
            </w:pPr>
            <w:ins w:id="2546" w:author="周锐(Ray)" w:date="2023-10-17T15:00:00Z">
              <w:r>
                <w:rPr>
                  <w:rFonts w:eastAsia="等线" w:hint="eastAsia"/>
                  <w:lang w:eastAsia="zh-CN"/>
                </w:rPr>
                <w:t>2</w:t>
              </w:r>
              <w:r>
                <w:rPr>
                  <w:rFonts w:eastAsia="等线"/>
                  <w:lang w:eastAsia="zh-CN"/>
                </w:rPr>
                <w:t>7</w:t>
              </w:r>
            </w:ins>
          </w:p>
        </w:tc>
        <w:tc>
          <w:tcPr>
            <w:tcW w:w="2094" w:type="dxa"/>
            <w:shd w:val="clear" w:color="auto" w:fill="auto"/>
          </w:tcPr>
          <w:p w14:paraId="65755F80" w14:textId="77777777" w:rsidR="00D05CEB" w:rsidRPr="00444FFD" w:rsidRDefault="00D05CEB" w:rsidP="008D1C6C">
            <w:pPr>
              <w:jc w:val="center"/>
              <w:rPr>
                <w:ins w:id="2547" w:author="周锐(Ray)" w:date="2023-10-17T15:00:00Z"/>
                <w:rFonts w:eastAsia="等线"/>
              </w:rPr>
            </w:pPr>
            <w:ins w:id="2548" w:author="周锐(Ray)" w:date="2023-10-17T15:00:00Z">
              <w:r w:rsidRPr="00444FFD">
                <w:rPr>
                  <w:rFonts w:eastAsia="等线"/>
                </w:rPr>
                <w:t>CP-OFDM</w:t>
              </w:r>
            </w:ins>
          </w:p>
        </w:tc>
        <w:tc>
          <w:tcPr>
            <w:tcW w:w="1112" w:type="dxa"/>
            <w:shd w:val="clear" w:color="auto" w:fill="auto"/>
          </w:tcPr>
          <w:p w14:paraId="62DDAD34" w14:textId="77777777" w:rsidR="00D05CEB" w:rsidRDefault="00D05CEB" w:rsidP="008D1C6C">
            <w:pPr>
              <w:jc w:val="center"/>
              <w:rPr>
                <w:ins w:id="2549" w:author="周锐(Ray)" w:date="2023-10-17T15:00:00Z"/>
                <w:rFonts w:eastAsia="等线"/>
              </w:rPr>
            </w:pPr>
            <w:ins w:id="2550" w:author="周锐(Ray)" w:date="2023-10-17T15:00:00Z">
              <w:r>
                <w:rPr>
                  <w:rFonts w:eastAsia="等线"/>
                </w:rPr>
                <w:t>100</w:t>
              </w:r>
            </w:ins>
          </w:p>
        </w:tc>
        <w:tc>
          <w:tcPr>
            <w:tcW w:w="2397" w:type="dxa"/>
            <w:shd w:val="clear" w:color="auto" w:fill="auto"/>
          </w:tcPr>
          <w:p w14:paraId="6D4A9FD2" w14:textId="77777777" w:rsidR="00D05CEB" w:rsidRDefault="00D05CEB" w:rsidP="008D1C6C">
            <w:pPr>
              <w:jc w:val="center"/>
              <w:rPr>
                <w:ins w:id="2551" w:author="周锐(Ray)" w:date="2023-10-17T15:00:00Z"/>
                <w:rFonts w:eastAsia="等线"/>
              </w:rPr>
            </w:pPr>
            <w:ins w:id="2552" w:author="周锐(Ray)" w:date="2023-10-17T15:00:00Z">
              <w:r>
                <w:rPr>
                  <w:rFonts w:eastAsia="等线"/>
                  <w:lang w:eastAsia="zh-CN"/>
                </w:rPr>
                <w:t>Bitmap 11110</w:t>
              </w:r>
            </w:ins>
          </w:p>
        </w:tc>
        <w:tc>
          <w:tcPr>
            <w:tcW w:w="775" w:type="dxa"/>
            <w:shd w:val="clear" w:color="auto" w:fill="auto"/>
          </w:tcPr>
          <w:p w14:paraId="62E225C3" w14:textId="77777777" w:rsidR="00D05CEB" w:rsidRPr="00444FFD" w:rsidRDefault="00D05CEB" w:rsidP="008D1C6C">
            <w:pPr>
              <w:jc w:val="center"/>
              <w:rPr>
                <w:ins w:id="2553" w:author="周锐(Ray)" w:date="2023-10-17T15:00:00Z"/>
                <w:rFonts w:eastAsia="等线"/>
              </w:rPr>
            </w:pPr>
            <w:ins w:id="2554" w:author="周锐(Ray)" w:date="2023-10-17T15:00:00Z">
              <w:r>
                <w:rPr>
                  <w:rFonts w:eastAsia="等线"/>
                </w:rPr>
                <w:t>30</w:t>
              </w:r>
            </w:ins>
          </w:p>
        </w:tc>
      </w:tr>
      <w:tr w:rsidR="00D05CEB" w:rsidRPr="00444FFD" w14:paraId="29C99176" w14:textId="77777777" w:rsidTr="008D1C6C">
        <w:trPr>
          <w:jc w:val="center"/>
          <w:ins w:id="2555" w:author="周锐(Ray)" w:date="2023-10-17T15:00:00Z"/>
        </w:trPr>
        <w:tc>
          <w:tcPr>
            <w:tcW w:w="1416" w:type="dxa"/>
            <w:vMerge/>
            <w:shd w:val="clear" w:color="auto" w:fill="auto"/>
          </w:tcPr>
          <w:p w14:paraId="6CA23461" w14:textId="77777777" w:rsidR="00D05CEB" w:rsidRPr="00444FFD" w:rsidRDefault="00D05CEB" w:rsidP="008D1C6C">
            <w:pPr>
              <w:rPr>
                <w:ins w:id="2556" w:author="周锐(Ray)" w:date="2023-10-17T15:00:00Z"/>
                <w:rFonts w:eastAsia="等线"/>
              </w:rPr>
            </w:pPr>
          </w:p>
        </w:tc>
        <w:tc>
          <w:tcPr>
            <w:tcW w:w="561" w:type="dxa"/>
            <w:shd w:val="clear" w:color="auto" w:fill="auto"/>
          </w:tcPr>
          <w:p w14:paraId="25C06427" w14:textId="77777777" w:rsidR="00D05CEB" w:rsidRDefault="00D05CEB" w:rsidP="008D1C6C">
            <w:pPr>
              <w:jc w:val="center"/>
              <w:rPr>
                <w:ins w:id="2557" w:author="周锐(Ray)" w:date="2023-10-17T15:00:00Z"/>
                <w:rFonts w:eastAsia="等线"/>
                <w:lang w:eastAsia="zh-CN"/>
              </w:rPr>
            </w:pPr>
            <w:ins w:id="2558" w:author="周锐(Ray)" w:date="2023-10-17T15:00:00Z">
              <w:r>
                <w:rPr>
                  <w:rFonts w:eastAsia="等线" w:hint="eastAsia"/>
                  <w:lang w:eastAsia="zh-CN"/>
                </w:rPr>
                <w:t>2</w:t>
              </w:r>
              <w:r>
                <w:rPr>
                  <w:rFonts w:eastAsia="等线"/>
                  <w:lang w:eastAsia="zh-CN"/>
                </w:rPr>
                <w:t>8</w:t>
              </w:r>
            </w:ins>
          </w:p>
        </w:tc>
        <w:tc>
          <w:tcPr>
            <w:tcW w:w="2094" w:type="dxa"/>
            <w:shd w:val="clear" w:color="auto" w:fill="auto"/>
          </w:tcPr>
          <w:p w14:paraId="60CEE9D5" w14:textId="77777777" w:rsidR="00D05CEB" w:rsidRPr="00444FFD" w:rsidRDefault="00D05CEB" w:rsidP="008D1C6C">
            <w:pPr>
              <w:jc w:val="center"/>
              <w:rPr>
                <w:ins w:id="2559" w:author="周锐(Ray)" w:date="2023-10-17T15:00:00Z"/>
                <w:rFonts w:eastAsia="等线"/>
              </w:rPr>
            </w:pPr>
            <w:ins w:id="2560" w:author="周锐(Ray)" w:date="2023-10-17T15:00:00Z">
              <w:r w:rsidRPr="00444FFD">
                <w:rPr>
                  <w:rFonts w:eastAsia="等线"/>
                </w:rPr>
                <w:t>CP-OFDM</w:t>
              </w:r>
            </w:ins>
          </w:p>
        </w:tc>
        <w:tc>
          <w:tcPr>
            <w:tcW w:w="1112" w:type="dxa"/>
            <w:shd w:val="clear" w:color="auto" w:fill="auto"/>
          </w:tcPr>
          <w:p w14:paraId="7CED7D06" w14:textId="77777777" w:rsidR="00D05CEB" w:rsidRDefault="00D05CEB" w:rsidP="008D1C6C">
            <w:pPr>
              <w:jc w:val="center"/>
              <w:rPr>
                <w:ins w:id="2561" w:author="周锐(Ray)" w:date="2023-10-17T15:00:00Z"/>
                <w:rFonts w:eastAsia="等线"/>
              </w:rPr>
            </w:pPr>
            <w:ins w:id="2562" w:author="周锐(Ray)" w:date="2023-10-17T15:00:00Z">
              <w:r>
                <w:rPr>
                  <w:rFonts w:eastAsia="等线"/>
                </w:rPr>
                <w:t>100</w:t>
              </w:r>
            </w:ins>
          </w:p>
        </w:tc>
        <w:tc>
          <w:tcPr>
            <w:tcW w:w="2397" w:type="dxa"/>
            <w:shd w:val="clear" w:color="auto" w:fill="auto"/>
          </w:tcPr>
          <w:p w14:paraId="3DE2378E" w14:textId="77777777" w:rsidR="00D05CEB" w:rsidRDefault="00D05CEB" w:rsidP="008D1C6C">
            <w:pPr>
              <w:jc w:val="center"/>
              <w:rPr>
                <w:ins w:id="2563" w:author="周锐(Ray)" w:date="2023-10-17T15:00:00Z"/>
                <w:rFonts w:eastAsia="等线"/>
              </w:rPr>
            </w:pPr>
            <w:ins w:id="2564" w:author="周锐(Ray)" w:date="2023-10-17T15:00:00Z">
              <w:r>
                <w:rPr>
                  <w:rFonts w:eastAsia="等线"/>
                  <w:lang w:eastAsia="zh-CN"/>
                </w:rPr>
                <w:t>Bitmap 01000</w:t>
              </w:r>
            </w:ins>
          </w:p>
        </w:tc>
        <w:tc>
          <w:tcPr>
            <w:tcW w:w="775" w:type="dxa"/>
            <w:shd w:val="clear" w:color="auto" w:fill="auto"/>
          </w:tcPr>
          <w:p w14:paraId="2A7A1D7A" w14:textId="77777777" w:rsidR="00D05CEB" w:rsidRPr="00444FFD" w:rsidRDefault="00D05CEB" w:rsidP="008D1C6C">
            <w:pPr>
              <w:jc w:val="center"/>
              <w:rPr>
                <w:ins w:id="2565" w:author="周锐(Ray)" w:date="2023-10-17T15:00:00Z"/>
                <w:rFonts w:eastAsia="等线"/>
              </w:rPr>
            </w:pPr>
            <w:ins w:id="2566" w:author="周锐(Ray)" w:date="2023-10-17T15:00:00Z">
              <w:r>
                <w:rPr>
                  <w:rFonts w:eastAsia="等线"/>
                </w:rPr>
                <w:t>30</w:t>
              </w:r>
            </w:ins>
          </w:p>
        </w:tc>
      </w:tr>
      <w:tr w:rsidR="00D05CEB" w:rsidRPr="00444FFD" w14:paraId="16CC2E26" w14:textId="77777777" w:rsidTr="008D1C6C">
        <w:trPr>
          <w:jc w:val="center"/>
          <w:ins w:id="2567" w:author="周锐(Ray)" w:date="2023-10-17T15:00:00Z"/>
        </w:trPr>
        <w:tc>
          <w:tcPr>
            <w:tcW w:w="1416" w:type="dxa"/>
            <w:vMerge/>
            <w:shd w:val="clear" w:color="auto" w:fill="auto"/>
          </w:tcPr>
          <w:p w14:paraId="34DE21ED" w14:textId="77777777" w:rsidR="00D05CEB" w:rsidRPr="00444FFD" w:rsidRDefault="00D05CEB" w:rsidP="008D1C6C">
            <w:pPr>
              <w:rPr>
                <w:ins w:id="2568" w:author="周锐(Ray)" w:date="2023-10-17T15:00:00Z"/>
                <w:rFonts w:eastAsia="等线"/>
              </w:rPr>
            </w:pPr>
          </w:p>
        </w:tc>
        <w:tc>
          <w:tcPr>
            <w:tcW w:w="561" w:type="dxa"/>
            <w:shd w:val="clear" w:color="auto" w:fill="auto"/>
          </w:tcPr>
          <w:p w14:paraId="48C85491" w14:textId="77777777" w:rsidR="00D05CEB" w:rsidRPr="00444FFD" w:rsidRDefault="00D05CEB" w:rsidP="008D1C6C">
            <w:pPr>
              <w:jc w:val="center"/>
              <w:rPr>
                <w:ins w:id="2569" w:author="周锐(Ray)" w:date="2023-10-17T15:00:00Z"/>
                <w:rFonts w:eastAsia="等线"/>
                <w:lang w:eastAsia="zh-CN"/>
              </w:rPr>
            </w:pPr>
            <w:ins w:id="2570" w:author="周锐(Ray)" w:date="2023-10-17T15:00:00Z">
              <w:r>
                <w:rPr>
                  <w:rFonts w:eastAsia="等线" w:hint="eastAsia"/>
                  <w:lang w:eastAsia="zh-CN"/>
                </w:rPr>
                <w:t>2</w:t>
              </w:r>
              <w:r>
                <w:rPr>
                  <w:rFonts w:eastAsia="等线"/>
                  <w:lang w:eastAsia="zh-CN"/>
                </w:rPr>
                <w:t>9</w:t>
              </w:r>
            </w:ins>
          </w:p>
        </w:tc>
        <w:tc>
          <w:tcPr>
            <w:tcW w:w="2094" w:type="dxa"/>
            <w:shd w:val="clear" w:color="auto" w:fill="auto"/>
          </w:tcPr>
          <w:p w14:paraId="486125DA" w14:textId="77777777" w:rsidR="00D05CEB" w:rsidRPr="00444FFD" w:rsidRDefault="00D05CEB" w:rsidP="008D1C6C">
            <w:pPr>
              <w:jc w:val="center"/>
              <w:rPr>
                <w:ins w:id="2571" w:author="周锐(Ray)" w:date="2023-10-17T15:00:00Z"/>
                <w:rFonts w:eastAsia="等线"/>
              </w:rPr>
            </w:pPr>
            <w:ins w:id="2572" w:author="周锐(Ray)" w:date="2023-10-17T15:00:00Z">
              <w:r w:rsidRPr="00444FFD">
                <w:rPr>
                  <w:rFonts w:eastAsia="等线"/>
                </w:rPr>
                <w:t>CP-OFDM</w:t>
              </w:r>
            </w:ins>
          </w:p>
        </w:tc>
        <w:tc>
          <w:tcPr>
            <w:tcW w:w="1112" w:type="dxa"/>
            <w:shd w:val="clear" w:color="auto" w:fill="auto"/>
          </w:tcPr>
          <w:p w14:paraId="51F5FA9B" w14:textId="77777777" w:rsidR="00D05CEB" w:rsidRDefault="00D05CEB" w:rsidP="008D1C6C">
            <w:pPr>
              <w:jc w:val="center"/>
              <w:rPr>
                <w:ins w:id="2573" w:author="周锐(Ray)" w:date="2023-10-17T15:00:00Z"/>
                <w:rFonts w:eastAsia="等线"/>
              </w:rPr>
            </w:pPr>
            <w:ins w:id="2574" w:author="周锐(Ray)" w:date="2023-10-17T15:00:00Z">
              <w:r>
                <w:rPr>
                  <w:rFonts w:eastAsia="等线"/>
                </w:rPr>
                <w:t>100</w:t>
              </w:r>
            </w:ins>
          </w:p>
        </w:tc>
        <w:tc>
          <w:tcPr>
            <w:tcW w:w="2397" w:type="dxa"/>
            <w:shd w:val="clear" w:color="auto" w:fill="auto"/>
          </w:tcPr>
          <w:p w14:paraId="649BE10D" w14:textId="77777777" w:rsidR="00D05CEB" w:rsidRDefault="00D05CEB" w:rsidP="008D1C6C">
            <w:pPr>
              <w:jc w:val="center"/>
              <w:rPr>
                <w:ins w:id="2575" w:author="周锐(Ray)" w:date="2023-10-17T15:00:00Z"/>
                <w:rFonts w:eastAsia="等线"/>
              </w:rPr>
            </w:pPr>
            <w:ins w:id="2576" w:author="周锐(Ray)" w:date="2023-10-17T15:00:00Z">
              <w:r>
                <w:rPr>
                  <w:rFonts w:eastAsia="等线"/>
                  <w:lang w:eastAsia="zh-CN"/>
                </w:rPr>
                <w:t>Bitmap 01100</w:t>
              </w:r>
            </w:ins>
          </w:p>
        </w:tc>
        <w:tc>
          <w:tcPr>
            <w:tcW w:w="775" w:type="dxa"/>
            <w:shd w:val="clear" w:color="auto" w:fill="auto"/>
          </w:tcPr>
          <w:p w14:paraId="4B159A45" w14:textId="77777777" w:rsidR="00D05CEB" w:rsidRPr="00444FFD" w:rsidRDefault="00D05CEB" w:rsidP="008D1C6C">
            <w:pPr>
              <w:jc w:val="center"/>
              <w:rPr>
                <w:ins w:id="2577" w:author="周锐(Ray)" w:date="2023-10-17T15:00:00Z"/>
                <w:rFonts w:eastAsia="等线"/>
              </w:rPr>
            </w:pPr>
            <w:ins w:id="2578" w:author="周锐(Ray)" w:date="2023-10-17T15:00:00Z">
              <w:r>
                <w:rPr>
                  <w:rFonts w:eastAsia="等线"/>
                </w:rPr>
                <w:t>30</w:t>
              </w:r>
            </w:ins>
          </w:p>
        </w:tc>
      </w:tr>
      <w:tr w:rsidR="00D05CEB" w:rsidRPr="00444FFD" w14:paraId="4EA3F4FA" w14:textId="77777777" w:rsidTr="008D1C6C">
        <w:trPr>
          <w:jc w:val="center"/>
          <w:ins w:id="2579" w:author="周锐(Ray)" w:date="2023-10-17T15:00:00Z"/>
        </w:trPr>
        <w:tc>
          <w:tcPr>
            <w:tcW w:w="1416" w:type="dxa"/>
            <w:vMerge/>
            <w:shd w:val="clear" w:color="auto" w:fill="auto"/>
          </w:tcPr>
          <w:p w14:paraId="32131C8E" w14:textId="77777777" w:rsidR="00D05CEB" w:rsidRPr="00444FFD" w:rsidRDefault="00D05CEB" w:rsidP="008D1C6C">
            <w:pPr>
              <w:rPr>
                <w:ins w:id="2580" w:author="周锐(Ray)" w:date="2023-10-17T15:00:00Z"/>
                <w:rFonts w:eastAsia="等线"/>
              </w:rPr>
            </w:pPr>
          </w:p>
        </w:tc>
        <w:tc>
          <w:tcPr>
            <w:tcW w:w="561" w:type="dxa"/>
            <w:shd w:val="clear" w:color="auto" w:fill="auto"/>
          </w:tcPr>
          <w:p w14:paraId="223B48A2" w14:textId="77777777" w:rsidR="00D05CEB" w:rsidRPr="00444FFD" w:rsidRDefault="00D05CEB" w:rsidP="008D1C6C">
            <w:pPr>
              <w:jc w:val="center"/>
              <w:rPr>
                <w:ins w:id="2581" w:author="周锐(Ray)" w:date="2023-10-17T15:00:00Z"/>
                <w:rFonts w:eastAsia="等线"/>
                <w:lang w:eastAsia="zh-CN"/>
              </w:rPr>
            </w:pPr>
            <w:ins w:id="2582" w:author="周锐(Ray)" w:date="2023-10-17T15:00:00Z">
              <w:r>
                <w:rPr>
                  <w:rFonts w:eastAsia="等线" w:hint="eastAsia"/>
                  <w:lang w:eastAsia="zh-CN"/>
                </w:rPr>
                <w:t>3</w:t>
              </w:r>
              <w:r>
                <w:rPr>
                  <w:rFonts w:eastAsia="等线"/>
                  <w:lang w:eastAsia="zh-CN"/>
                </w:rPr>
                <w:t>0</w:t>
              </w:r>
            </w:ins>
          </w:p>
        </w:tc>
        <w:tc>
          <w:tcPr>
            <w:tcW w:w="2094" w:type="dxa"/>
            <w:shd w:val="clear" w:color="auto" w:fill="auto"/>
          </w:tcPr>
          <w:p w14:paraId="575E288C" w14:textId="77777777" w:rsidR="00D05CEB" w:rsidRPr="00444FFD" w:rsidRDefault="00D05CEB" w:rsidP="008D1C6C">
            <w:pPr>
              <w:jc w:val="center"/>
              <w:rPr>
                <w:ins w:id="2583" w:author="周锐(Ray)" w:date="2023-10-17T15:00:00Z"/>
                <w:rFonts w:eastAsia="等线"/>
              </w:rPr>
            </w:pPr>
            <w:ins w:id="2584" w:author="周锐(Ray)" w:date="2023-10-17T15:00:00Z">
              <w:r w:rsidRPr="00444FFD">
                <w:rPr>
                  <w:rFonts w:eastAsia="等线"/>
                </w:rPr>
                <w:t>CP-OFDM</w:t>
              </w:r>
            </w:ins>
          </w:p>
        </w:tc>
        <w:tc>
          <w:tcPr>
            <w:tcW w:w="1112" w:type="dxa"/>
            <w:shd w:val="clear" w:color="auto" w:fill="auto"/>
          </w:tcPr>
          <w:p w14:paraId="52465774" w14:textId="77777777" w:rsidR="00D05CEB" w:rsidRDefault="00D05CEB" w:rsidP="008D1C6C">
            <w:pPr>
              <w:jc w:val="center"/>
              <w:rPr>
                <w:ins w:id="2585" w:author="周锐(Ray)" w:date="2023-10-17T15:00:00Z"/>
                <w:rFonts w:eastAsia="等线"/>
              </w:rPr>
            </w:pPr>
            <w:ins w:id="2586" w:author="周锐(Ray)" w:date="2023-10-17T15:00:00Z">
              <w:r>
                <w:rPr>
                  <w:rFonts w:eastAsia="等线"/>
                </w:rPr>
                <w:t>100</w:t>
              </w:r>
            </w:ins>
          </w:p>
        </w:tc>
        <w:tc>
          <w:tcPr>
            <w:tcW w:w="2397" w:type="dxa"/>
            <w:shd w:val="clear" w:color="auto" w:fill="auto"/>
          </w:tcPr>
          <w:p w14:paraId="6F95D9C0" w14:textId="77777777" w:rsidR="00D05CEB" w:rsidRDefault="00D05CEB" w:rsidP="008D1C6C">
            <w:pPr>
              <w:jc w:val="center"/>
              <w:rPr>
                <w:ins w:id="2587" w:author="周锐(Ray)" w:date="2023-10-17T15:00:00Z"/>
                <w:rFonts w:eastAsia="等线"/>
              </w:rPr>
            </w:pPr>
            <w:ins w:id="2588" w:author="周锐(Ray)" w:date="2023-10-17T15:00:00Z">
              <w:r>
                <w:rPr>
                  <w:rFonts w:eastAsia="等线"/>
                  <w:lang w:eastAsia="zh-CN"/>
                </w:rPr>
                <w:t>Bitmap 01110</w:t>
              </w:r>
            </w:ins>
          </w:p>
        </w:tc>
        <w:tc>
          <w:tcPr>
            <w:tcW w:w="775" w:type="dxa"/>
            <w:shd w:val="clear" w:color="auto" w:fill="auto"/>
          </w:tcPr>
          <w:p w14:paraId="62CF8812" w14:textId="77777777" w:rsidR="00D05CEB" w:rsidRDefault="00D05CEB" w:rsidP="008D1C6C">
            <w:pPr>
              <w:jc w:val="center"/>
              <w:rPr>
                <w:ins w:id="2589" w:author="周锐(Ray)" w:date="2023-10-17T15:00:00Z"/>
                <w:rFonts w:eastAsia="等线"/>
              </w:rPr>
            </w:pPr>
            <w:ins w:id="2590" w:author="周锐(Ray)" w:date="2023-10-17T15:00:00Z">
              <w:r>
                <w:rPr>
                  <w:rFonts w:eastAsia="等线"/>
                </w:rPr>
                <w:t>30</w:t>
              </w:r>
            </w:ins>
          </w:p>
        </w:tc>
      </w:tr>
      <w:tr w:rsidR="00D05CEB" w:rsidRPr="00444FFD" w14:paraId="6C4EBDFF" w14:textId="77777777" w:rsidTr="008D1C6C">
        <w:trPr>
          <w:jc w:val="center"/>
          <w:ins w:id="2591" w:author="周锐(Ray)" w:date="2023-10-17T15:00:00Z"/>
        </w:trPr>
        <w:tc>
          <w:tcPr>
            <w:tcW w:w="1416" w:type="dxa"/>
            <w:vMerge/>
            <w:shd w:val="clear" w:color="auto" w:fill="auto"/>
          </w:tcPr>
          <w:p w14:paraId="02F9FDE1" w14:textId="77777777" w:rsidR="00D05CEB" w:rsidRPr="00444FFD" w:rsidRDefault="00D05CEB" w:rsidP="008D1C6C">
            <w:pPr>
              <w:rPr>
                <w:ins w:id="2592" w:author="周锐(Ray)" w:date="2023-10-17T15:00:00Z"/>
                <w:rFonts w:eastAsia="等线"/>
              </w:rPr>
            </w:pPr>
          </w:p>
        </w:tc>
        <w:tc>
          <w:tcPr>
            <w:tcW w:w="561" w:type="dxa"/>
            <w:shd w:val="clear" w:color="auto" w:fill="auto"/>
          </w:tcPr>
          <w:p w14:paraId="4B8D5929" w14:textId="77777777" w:rsidR="00D05CEB" w:rsidRPr="00444FFD" w:rsidRDefault="00D05CEB" w:rsidP="008D1C6C">
            <w:pPr>
              <w:jc w:val="center"/>
              <w:rPr>
                <w:ins w:id="2593" w:author="周锐(Ray)" w:date="2023-10-17T15:00:00Z"/>
                <w:rFonts w:eastAsia="等线"/>
                <w:lang w:eastAsia="zh-CN"/>
              </w:rPr>
            </w:pPr>
            <w:ins w:id="2594" w:author="周锐(Ray)" w:date="2023-10-17T15:00:00Z">
              <w:r>
                <w:rPr>
                  <w:rFonts w:eastAsia="等线" w:hint="eastAsia"/>
                  <w:lang w:eastAsia="zh-CN"/>
                </w:rPr>
                <w:t>3</w:t>
              </w:r>
              <w:r>
                <w:rPr>
                  <w:rFonts w:eastAsia="等线"/>
                  <w:lang w:eastAsia="zh-CN"/>
                </w:rPr>
                <w:t>1</w:t>
              </w:r>
            </w:ins>
          </w:p>
        </w:tc>
        <w:tc>
          <w:tcPr>
            <w:tcW w:w="2094" w:type="dxa"/>
            <w:shd w:val="clear" w:color="auto" w:fill="auto"/>
          </w:tcPr>
          <w:p w14:paraId="08A24B1F" w14:textId="77777777" w:rsidR="00D05CEB" w:rsidRPr="00444FFD" w:rsidRDefault="00D05CEB" w:rsidP="008D1C6C">
            <w:pPr>
              <w:jc w:val="center"/>
              <w:rPr>
                <w:ins w:id="2595" w:author="周锐(Ray)" w:date="2023-10-17T15:00:00Z"/>
                <w:rFonts w:eastAsia="等线"/>
              </w:rPr>
            </w:pPr>
            <w:ins w:id="2596" w:author="周锐(Ray)" w:date="2023-10-17T15:00:00Z">
              <w:r w:rsidRPr="00444FFD">
                <w:rPr>
                  <w:rFonts w:eastAsia="等线"/>
                </w:rPr>
                <w:t>CP-OFDM</w:t>
              </w:r>
            </w:ins>
          </w:p>
        </w:tc>
        <w:tc>
          <w:tcPr>
            <w:tcW w:w="1112" w:type="dxa"/>
            <w:shd w:val="clear" w:color="auto" w:fill="auto"/>
          </w:tcPr>
          <w:p w14:paraId="5528AAD8" w14:textId="77777777" w:rsidR="00D05CEB" w:rsidRPr="00444FFD" w:rsidRDefault="00D05CEB" w:rsidP="008D1C6C">
            <w:pPr>
              <w:jc w:val="center"/>
              <w:rPr>
                <w:ins w:id="2597" w:author="周锐(Ray)" w:date="2023-10-17T15:00:00Z"/>
                <w:rFonts w:eastAsia="等线"/>
              </w:rPr>
            </w:pPr>
            <w:ins w:id="2598" w:author="周锐(Ray)" w:date="2023-10-17T15:00:00Z">
              <w:r>
                <w:rPr>
                  <w:rFonts w:eastAsia="等线"/>
                </w:rPr>
                <w:t>100</w:t>
              </w:r>
            </w:ins>
          </w:p>
        </w:tc>
        <w:tc>
          <w:tcPr>
            <w:tcW w:w="2397" w:type="dxa"/>
            <w:shd w:val="clear" w:color="auto" w:fill="auto"/>
          </w:tcPr>
          <w:p w14:paraId="142EFE5B" w14:textId="77777777" w:rsidR="00D05CEB" w:rsidRPr="00444FFD" w:rsidRDefault="00D05CEB" w:rsidP="008D1C6C">
            <w:pPr>
              <w:jc w:val="center"/>
              <w:rPr>
                <w:ins w:id="2599" w:author="周锐(Ray)" w:date="2023-10-17T15:00:00Z"/>
                <w:rFonts w:eastAsia="等线"/>
              </w:rPr>
            </w:pPr>
            <w:ins w:id="2600" w:author="周锐(Ray)" w:date="2023-10-17T15:00:00Z">
              <w:r>
                <w:rPr>
                  <w:rFonts w:eastAsia="等线"/>
                  <w:lang w:eastAsia="zh-CN"/>
                </w:rPr>
                <w:t>Bitmap 00100</w:t>
              </w:r>
            </w:ins>
          </w:p>
        </w:tc>
        <w:tc>
          <w:tcPr>
            <w:tcW w:w="775" w:type="dxa"/>
            <w:shd w:val="clear" w:color="auto" w:fill="auto"/>
          </w:tcPr>
          <w:p w14:paraId="69E0B363" w14:textId="77777777" w:rsidR="00D05CEB" w:rsidRPr="00444FFD" w:rsidRDefault="00D05CEB" w:rsidP="008D1C6C">
            <w:pPr>
              <w:jc w:val="center"/>
              <w:rPr>
                <w:ins w:id="2601" w:author="周锐(Ray)" w:date="2023-10-17T15:00:00Z"/>
                <w:rFonts w:eastAsia="等线"/>
              </w:rPr>
            </w:pPr>
            <w:ins w:id="2602" w:author="周锐(Ray)" w:date="2023-10-17T15:00:00Z">
              <w:r>
                <w:rPr>
                  <w:rFonts w:eastAsia="等线"/>
                </w:rPr>
                <w:t>30</w:t>
              </w:r>
            </w:ins>
          </w:p>
        </w:tc>
      </w:tr>
      <w:tr w:rsidR="00D05CEB" w:rsidRPr="00444FFD" w14:paraId="4CD83550" w14:textId="77777777" w:rsidTr="008D1C6C">
        <w:tblPrEx>
          <w:jc w:val="left"/>
        </w:tblPrEx>
        <w:trPr>
          <w:trHeight w:val="303"/>
          <w:ins w:id="2603" w:author="周锐(Ray)" w:date="2023-10-17T15:00:00Z"/>
        </w:trPr>
        <w:tc>
          <w:tcPr>
            <w:tcW w:w="1416" w:type="dxa"/>
            <w:vMerge w:val="restart"/>
          </w:tcPr>
          <w:p w14:paraId="23DBC218" w14:textId="77777777" w:rsidR="00D05CEB" w:rsidRDefault="00D05CEB" w:rsidP="008D1C6C">
            <w:pPr>
              <w:jc w:val="center"/>
              <w:rPr>
                <w:ins w:id="2604" w:author="周锐(Ray)" w:date="2023-10-17T15:00:00Z"/>
                <w:rFonts w:eastAsia="等线"/>
              </w:rPr>
            </w:pPr>
            <w:ins w:id="2605" w:author="周锐(Ray)" w:date="2023-10-17T15:00:00Z">
              <w:r>
                <w:rPr>
                  <w:rFonts w:eastAsia="等线"/>
                </w:rPr>
                <w:t>Wide band operation</w:t>
              </w:r>
            </w:ins>
          </w:p>
          <w:p w14:paraId="40B1E045" w14:textId="77777777" w:rsidR="00D05CEB" w:rsidRPr="00444FFD" w:rsidRDefault="00D05CEB" w:rsidP="008D1C6C">
            <w:pPr>
              <w:jc w:val="center"/>
              <w:rPr>
                <w:ins w:id="2606" w:author="周锐(Ray)" w:date="2023-10-17T15:00:00Z"/>
                <w:rFonts w:eastAsia="等线"/>
                <w:lang w:eastAsia="zh-CN"/>
              </w:rPr>
            </w:pPr>
            <w:ins w:id="2607" w:author="周锐(Ray)" w:date="2023-10-17T15:00:00Z">
              <w:r>
                <w:rPr>
                  <w:rFonts w:eastAsia="等线"/>
                  <w:lang w:eastAsia="zh-CN"/>
                </w:rPr>
                <w:t xml:space="preserve">Interlaced RB allocation </w:t>
              </w:r>
            </w:ins>
          </w:p>
        </w:tc>
        <w:tc>
          <w:tcPr>
            <w:tcW w:w="561" w:type="dxa"/>
          </w:tcPr>
          <w:p w14:paraId="02F590D6" w14:textId="77777777" w:rsidR="00D05CEB" w:rsidRPr="00444FFD" w:rsidRDefault="00D05CEB" w:rsidP="008D1C6C">
            <w:pPr>
              <w:jc w:val="center"/>
              <w:rPr>
                <w:ins w:id="2608" w:author="周锐(Ray)" w:date="2023-10-17T15:00:00Z"/>
                <w:rFonts w:eastAsia="等线"/>
                <w:lang w:eastAsia="zh-CN"/>
              </w:rPr>
            </w:pPr>
            <w:ins w:id="2609" w:author="周锐(Ray)" w:date="2023-10-17T15:00:00Z">
              <w:r>
                <w:rPr>
                  <w:rFonts w:eastAsia="等线" w:hint="eastAsia"/>
                  <w:lang w:eastAsia="zh-CN"/>
                </w:rPr>
                <w:t>3</w:t>
              </w:r>
              <w:r>
                <w:rPr>
                  <w:rFonts w:eastAsia="等线"/>
                  <w:lang w:eastAsia="zh-CN"/>
                </w:rPr>
                <w:t>2</w:t>
              </w:r>
            </w:ins>
          </w:p>
        </w:tc>
        <w:tc>
          <w:tcPr>
            <w:tcW w:w="2094" w:type="dxa"/>
          </w:tcPr>
          <w:p w14:paraId="21C20616" w14:textId="77777777" w:rsidR="00D05CEB" w:rsidRPr="00444FFD" w:rsidRDefault="00D05CEB" w:rsidP="008D1C6C">
            <w:pPr>
              <w:jc w:val="center"/>
              <w:rPr>
                <w:ins w:id="2610" w:author="周锐(Ray)" w:date="2023-10-17T15:00:00Z"/>
                <w:rFonts w:eastAsia="等线"/>
              </w:rPr>
            </w:pPr>
            <w:ins w:id="2611" w:author="周锐(Ray)" w:date="2023-10-17T15:00:00Z">
              <w:r w:rsidRPr="00444FFD">
                <w:rPr>
                  <w:rFonts w:eastAsia="等线"/>
                </w:rPr>
                <w:t>CP-OFDM</w:t>
              </w:r>
            </w:ins>
          </w:p>
        </w:tc>
        <w:tc>
          <w:tcPr>
            <w:tcW w:w="1112" w:type="dxa"/>
          </w:tcPr>
          <w:p w14:paraId="2B703125" w14:textId="77777777" w:rsidR="00D05CEB" w:rsidRPr="00444FFD" w:rsidRDefault="00D05CEB" w:rsidP="008D1C6C">
            <w:pPr>
              <w:jc w:val="center"/>
              <w:rPr>
                <w:ins w:id="2612" w:author="周锐(Ray)" w:date="2023-10-17T15:00:00Z"/>
                <w:rFonts w:eastAsia="等线"/>
              </w:rPr>
            </w:pPr>
            <w:ins w:id="2613" w:author="周锐(Ray)" w:date="2023-10-17T15:00:00Z">
              <w:r>
                <w:rPr>
                  <w:rFonts w:eastAsia="等线"/>
                </w:rPr>
                <w:t>40</w:t>
              </w:r>
            </w:ins>
          </w:p>
        </w:tc>
        <w:tc>
          <w:tcPr>
            <w:tcW w:w="2397" w:type="dxa"/>
          </w:tcPr>
          <w:p w14:paraId="0A1A16EF" w14:textId="77777777" w:rsidR="00D05CEB" w:rsidRPr="00444FFD" w:rsidRDefault="00D05CEB" w:rsidP="008D1C6C">
            <w:pPr>
              <w:jc w:val="center"/>
              <w:rPr>
                <w:ins w:id="2614" w:author="周锐(Ray)" w:date="2023-10-17T15:00:00Z"/>
                <w:rFonts w:eastAsia="等线"/>
                <w:lang w:eastAsia="zh-CN"/>
              </w:rPr>
            </w:pPr>
            <w:ins w:id="2615" w:author="周锐(Ray)" w:date="2023-10-17T15:00:00Z">
              <w:r>
                <w:rPr>
                  <w:rFonts w:eastAsia="等线"/>
                  <w:lang w:eastAsia="zh-CN"/>
                </w:rPr>
                <w:t>Bitmap 10</w:t>
              </w:r>
            </w:ins>
          </w:p>
        </w:tc>
        <w:tc>
          <w:tcPr>
            <w:tcW w:w="775" w:type="dxa"/>
          </w:tcPr>
          <w:p w14:paraId="25EE9509" w14:textId="77777777" w:rsidR="00D05CEB" w:rsidRPr="00444FFD" w:rsidRDefault="00D05CEB" w:rsidP="008D1C6C">
            <w:pPr>
              <w:jc w:val="center"/>
              <w:rPr>
                <w:ins w:id="2616" w:author="周锐(Ray)" w:date="2023-10-17T15:00:00Z"/>
                <w:rFonts w:eastAsia="等线"/>
              </w:rPr>
            </w:pPr>
            <w:ins w:id="2617" w:author="周锐(Ray)" w:date="2023-10-17T15:00:00Z">
              <w:r>
                <w:rPr>
                  <w:rFonts w:eastAsia="等线"/>
                </w:rPr>
                <w:t>30</w:t>
              </w:r>
            </w:ins>
          </w:p>
        </w:tc>
      </w:tr>
      <w:tr w:rsidR="00D05CEB" w14:paraId="717BF82D" w14:textId="77777777" w:rsidTr="008D1C6C">
        <w:tblPrEx>
          <w:jc w:val="left"/>
        </w:tblPrEx>
        <w:trPr>
          <w:trHeight w:val="303"/>
          <w:ins w:id="2618" w:author="周锐(Ray)" w:date="2023-10-17T15:00:00Z"/>
        </w:trPr>
        <w:tc>
          <w:tcPr>
            <w:tcW w:w="1416" w:type="dxa"/>
            <w:vMerge/>
          </w:tcPr>
          <w:p w14:paraId="1D821D00" w14:textId="77777777" w:rsidR="00D05CEB" w:rsidRDefault="00D05CEB" w:rsidP="008D1C6C">
            <w:pPr>
              <w:jc w:val="center"/>
              <w:rPr>
                <w:ins w:id="2619" w:author="周锐(Ray)" w:date="2023-10-17T15:00:00Z"/>
                <w:rFonts w:eastAsia="等线"/>
              </w:rPr>
            </w:pPr>
          </w:p>
        </w:tc>
        <w:tc>
          <w:tcPr>
            <w:tcW w:w="561" w:type="dxa"/>
          </w:tcPr>
          <w:p w14:paraId="239F41CC" w14:textId="77777777" w:rsidR="00D05CEB" w:rsidRPr="00444FFD" w:rsidRDefault="00D05CEB" w:rsidP="008D1C6C">
            <w:pPr>
              <w:jc w:val="center"/>
              <w:rPr>
                <w:ins w:id="2620" w:author="周锐(Ray)" w:date="2023-10-17T15:00:00Z"/>
                <w:rFonts w:eastAsia="等线"/>
                <w:lang w:eastAsia="zh-CN"/>
              </w:rPr>
            </w:pPr>
            <w:ins w:id="2621" w:author="周锐(Ray)" w:date="2023-10-17T15:00:00Z">
              <w:r>
                <w:rPr>
                  <w:rFonts w:eastAsia="等线" w:hint="eastAsia"/>
                  <w:lang w:eastAsia="zh-CN"/>
                </w:rPr>
                <w:t>3</w:t>
              </w:r>
              <w:r>
                <w:rPr>
                  <w:rFonts w:eastAsia="等线"/>
                  <w:lang w:eastAsia="zh-CN"/>
                </w:rPr>
                <w:t>3</w:t>
              </w:r>
            </w:ins>
          </w:p>
        </w:tc>
        <w:tc>
          <w:tcPr>
            <w:tcW w:w="2094" w:type="dxa"/>
          </w:tcPr>
          <w:p w14:paraId="2FABFCD0" w14:textId="77777777" w:rsidR="00D05CEB" w:rsidRPr="00444FFD" w:rsidRDefault="00D05CEB" w:rsidP="008D1C6C">
            <w:pPr>
              <w:jc w:val="center"/>
              <w:rPr>
                <w:ins w:id="2622" w:author="周锐(Ray)" w:date="2023-10-17T15:00:00Z"/>
                <w:rFonts w:eastAsia="等线"/>
              </w:rPr>
            </w:pPr>
            <w:ins w:id="2623" w:author="周锐(Ray)" w:date="2023-10-17T15:00:00Z">
              <w:r w:rsidRPr="00444FFD">
                <w:rPr>
                  <w:rFonts w:eastAsia="等线"/>
                </w:rPr>
                <w:t>CP-OFDM</w:t>
              </w:r>
            </w:ins>
          </w:p>
        </w:tc>
        <w:tc>
          <w:tcPr>
            <w:tcW w:w="1112" w:type="dxa"/>
          </w:tcPr>
          <w:p w14:paraId="740E78E6" w14:textId="77777777" w:rsidR="00D05CEB" w:rsidRDefault="00D05CEB" w:rsidP="008D1C6C">
            <w:pPr>
              <w:jc w:val="center"/>
              <w:rPr>
                <w:ins w:id="2624" w:author="周锐(Ray)" w:date="2023-10-17T15:00:00Z"/>
                <w:rFonts w:eastAsia="等线"/>
              </w:rPr>
            </w:pPr>
            <w:ins w:id="2625" w:author="周锐(Ray)" w:date="2023-10-17T15:00:00Z">
              <w:r>
                <w:rPr>
                  <w:rFonts w:eastAsia="等线"/>
                </w:rPr>
                <w:t>60</w:t>
              </w:r>
            </w:ins>
          </w:p>
        </w:tc>
        <w:tc>
          <w:tcPr>
            <w:tcW w:w="2397" w:type="dxa"/>
          </w:tcPr>
          <w:p w14:paraId="6A40F861" w14:textId="77777777" w:rsidR="00D05CEB" w:rsidRDefault="00D05CEB" w:rsidP="008D1C6C">
            <w:pPr>
              <w:jc w:val="center"/>
              <w:rPr>
                <w:ins w:id="2626" w:author="周锐(Ray)" w:date="2023-10-17T15:00:00Z"/>
                <w:rFonts w:eastAsia="等线"/>
              </w:rPr>
            </w:pPr>
            <w:ins w:id="2627" w:author="周锐(Ray)" w:date="2023-10-17T15:00:00Z">
              <w:r>
                <w:rPr>
                  <w:rFonts w:eastAsia="等线"/>
                  <w:lang w:eastAsia="zh-CN"/>
                </w:rPr>
                <w:t>Bitmap 100</w:t>
              </w:r>
            </w:ins>
          </w:p>
        </w:tc>
        <w:tc>
          <w:tcPr>
            <w:tcW w:w="775" w:type="dxa"/>
          </w:tcPr>
          <w:p w14:paraId="59857F92" w14:textId="77777777" w:rsidR="00D05CEB" w:rsidRDefault="00D05CEB" w:rsidP="008D1C6C">
            <w:pPr>
              <w:jc w:val="center"/>
              <w:rPr>
                <w:ins w:id="2628" w:author="周锐(Ray)" w:date="2023-10-17T15:00:00Z"/>
                <w:rFonts w:eastAsia="等线"/>
              </w:rPr>
            </w:pPr>
            <w:ins w:id="2629" w:author="周锐(Ray)" w:date="2023-10-17T15:00:00Z">
              <w:r w:rsidRPr="00444FFD">
                <w:rPr>
                  <w:rFonts w:eastAsia="等线"/>
                </w:rPr>
                <w:t>30</w:t>
              </w:r>
            </w:ins>
          </w:p>
        </w:tc>
      </w:tr>
      <w:tr w:rsidR="00D05CEB" w:rsidRPr="00444FFD" w14:paraId="0EF62AC8" w14:textId="77777777" w:rsidTr="008D1C6C">
        <w:tblPrEx>
          <w:jc w:val="left"/>
        </w:tblPrEx>
        <w:trPr>
          <w:trHeight w:val="303"/>
          <w:ins w:id="2630" w:author="周锐(Ray)" w:date="2023-10-17T15:00:00Z"/>
        </w:trPr>
        <w:tc>
          <w:tcPr>
            <w:tcW w:w="1416" w:type="dxa"/>
            <w:vMerge/>
          </w:tcPr>
          <w:p w14:paraId="3BECC504" w14:textId="77777777" w:rsidR="00D05CEB" w:rsidRPr="00444FFD" w:rsidRDefault="00D05CEB" w:rsidP="008D1C6C">
            <w:pPr>
              <w:jc w:val="center"/>
              <w:rPr>
                <w:ins w:id="2631" w:author="周锐(Ray)" w:date="2023-10-17T15:00:00Z"/>
                <w:rFonts w:eastAsia="等线"/>
              </w:rPr>
            </w:pPr>
          </w:p>
        </w:tc>
        <w:tc>
          <w:tcPr>
            <w:tcW w:w="561" w:type="dxa"/>
          </w:tcPr>
          <w:p w14:paraId="054F0F3C" w14:textId="77777777" w:rsidR="00D05CEB" w:rsidRPr="00444FFD" w:rsidRDefault="00D05CEB" w:rsidP="008D1C6C">
            <w:pPr>
              <w:jc w:val="center"/>
              <w:rPr>
                <w:ins w:id="2632" w:author="周锐(Ray)" w:date="2023-10-17T15:00:00Z"/>
                <w:rFonts w:eastAsia="等线"/>
                <w:lang w:eastAsia="zh-CN"/>
              </w:rPr>
            </w:pPr>
            <w:ins w:id="2633" w:author="周锐(Ray)" w:date="2023-10-17T15:00:00Z">
              <w:r>
                <w:rPr>
                  <w:rFonts w:eastAsia="等线" w:hint="eastAsia"/>
                  <w:lang w:eastAsia="zh-CN"/>
                </w:rPr>
                <w:t>3</w:t>
              </w:r>
              <w:r>
                <w:rPr>
                  <w:rFonts w:eastAsia="等线"/>
                  <w:lang w:eastAsia="zh-CN"/>
                </w:rPr>
                <w:t>4</w:t>
              </w:r>
            </w:ins>
          </w:p>
        </w:tc>
        <w:tc>
          <w:tcPr>
            <w:tcW w:w="2094" w:type="dxa"/>
          </w:tcPr>
          <w:p w14:paraId="45083009" w14:textId="77777777" w:rsidR="00D05CEB" w:rsidRPr="00444FFD" w:rsidRDefault="00D05CEB" w:rsidP="008D1C6C">
            <w:pPr>
              <w:jc w:val="center"/>
              <w:rPr>
                <w:ins w:id="2634" w:author="周锐(Ray)" w:date="2023-10-17T15:00:00Z"/>
                <w:rFonts w:eastAsia="等线"/>
              </w:rPr>
            </w:pPr>
            <w:ins w:id="2635" w:author="周锐(Ray)" w:date="2023-10-17T15:00:00Z">
              <w:r w:rsidRPr="00444FFD">
                <w:rPr>
                  <w:rFonts w:eastAsia="等线"/>
                </w:rPr>
                <w:t>CP-OFDM</w:t>
              </w:r>
            </w:ins>
          </w:p>
        </w:tc>
        <w:tc>
          <w:tcPr>
            <w:tcW w:w="1112" w:type="dxa"/>
          </w:tcPr>
          <w:p w14:paraId="6627AECC" w14:textId="77777777" w:rsidR="00D05CEB" w:rsidRPr="00444FFD" w:rsidRDefault="00D05CEB" w:rsidP="008D1C6C">
            <w:pPr>
              <w:jc w:val="center"/>
              <w:rPr>
                <w:ins w:id="2636" w:author="周锐(Ray)" w:date="2023-10-17T15:00:00Z"/>
                <w:rFonts w:eastAsia="等线"/>
              </w:rPr>
            </w:pPr>
            <w:ins w:id="2637" w:author="周锐(Ray)" w:date="2023-10-17T15:00:00Z">
              <w:r>
                <w:rPr>
                  <w:rFonts w:eastAsia="等线"/>
                </w:rPr>
                <w:t>60</w:t>
              </w:r>
            </w:ins>
          </w:p>
        </w:tc>
        <w:tc>
          <w:tcPr>
            <w:tcW w:w="2397" w:type="dxa"/>
          </w:tcPr>
          <w:p w14:paraId="1B69A6AC" w14:textId="77777777" w:rsidR="00D05CEB" w:rsidRPr="00444FFD" w:rsidRDefault="00D05CEB" w:rsidP="008D1C6C">
            <w:pPr>
              <w:jc w:val="center"/>
              <w:rPr>
                <w:ins w:id="2638" w:author="周锐(Ray)" w:date="2023-10-17T15:00:00Z"/>
                <w:rFonts w:eastAsia="等线"/>
              </w:rPr>
            </w:pPr>
            <w:ins w:id="2639" w:author="周锐(Ray)" w:date="2023-10-17T15:00:00Z">
              <w:r>
                <w:rPr>
                  <w:rFonts w:eastAsia="等线"/>
                  <w:lang w:eastAsia="zh-CN"/>
                </w:rPr>
                <w:t>Bitmap 110</w:t>
              </w:r>
            </w:ins>
          </w:p>
        </w:tc>
        <w:tc>
          <w:tcPr>
            <w:tcW w:w="775" w:type="dxa"/>
          </w:tcPr>
          <w:p w14:paraId="3F2BD0CD" w14:textId="77777777" w:rsidR="00D05CEB" w:rsidRPr="00444FFD" w:rsidRDefault="00D05CEB" w:rsidP="008D1C6C">
            <w:pPr>
              <w:jc w:val="center"/>
              <w:rPr>
                <w:ins w:id="2640" w:author="周锐(Ray)" w:date="2023-10-17T15:00:00Z"/>
                <w:rFonts w:eastAsia="等线"/>
              </w:rPr>
            </w:pPr>
            <w:ins w:id="2641" w:author="周锐(Ray)" w:date="2023-10-17T15:00:00Z">
              <w:r>
                <w:rPr>
                  <w:rFonts w:eastAsia="等线"/>
                </w:rPr>
                <w:t>30</w:t>
              </w:r>
            </w:ins>
          </w:p>
        </w:tc>
      </w:tr>
      <w:tr w:rsidR="00D05CEB" w14:paraId="22A30248" w14:textId="77777777" w:rsidTr="008D1C6C">
        <w:tblPrEx>
          <w:jc w:val="left"/>
        </w:tblPrEx>
        <w:trPr>
          <w:trHeight w:val="303"/>
          <w:ins w:id="2642" w:author="周锐(Ray)" w:date="2023-10-17T15:00:00Z"/>
        </w:trPr>
        <w:tc>
          <w:tcPr>
            <w:tcW w:w="1416" w:type="dxa"/>
            <w:vMerge/>
          </w:tcPr>
          <w:p w14:paraId="14D3FA20" w14:textId="77777777" w:rsidR="00D05CEB" w:rsidRPr="00444FFD" w:rsidRDefault="00D05CEB" w:rsidP="008D1C6C">
            <w:pPr>
              <w:jc w:val="center"/>
              <w:rPr>
                <w:ins w:id="2643" w:author="周锐(Ray)" w:date="2023-10-17T15:00:00Z"/>
                <w:rFonts w:eastAsia="等线"/>
              </w:rPr>
            </w:pPr>
          </w:p>
        </w:tc>
        <w:tc>
          <w:tcPr>
            <w:tcW w:w="561" w:type="dxa"/>
          </w:tcPr>
          <w:p w14:paraId="232F4B55" w14:textId="77777777" w:rsidR="00D05CEB" w:rsidRDefault="00D05CEB" w:rsidP="008D1C6C">
            <w:pPr>
              <w:jc w:val="center"/>
              <w:rPr>
                <w:ins w:id="2644" w:author="周锐(Ray)" w:date="2023-10-17T15:00:00Z"/>
                <w:rFonts w:eastAsia="等线"/>
                <w:lang w:eastAsia="zh-CN"/>
              </w:rPr>
            </w:pPr>
            <w:ins w:id="2645" w:author="周锐(Ray)" w:date="2023-10-17T15:00:00Z">
              <w:r>
                <w:rPr>
                  <w:rFonts w:eastAsia="等线" w:hint="eastAsia"/>
                  <w:lang w:eastAsia="zh-CN"/>
                </w:rPr>
                <w:t>3</w:t>
              </w:r>
              <w:r>
                <w:rPr>
                  <w:rFonts w:eastAsia="等线"/>
                  <w:lang w:eastAsia="zh-CN"/>
                </w:rPr>
                <w:t>5</w:t>
              </w:r>
            </w:ins>
          </w:p>
        </w:tc>
        <w:tc>
          <w:tcPr>
            <w:tcW w:w="2094" w:type="dxa"/>
          </w:tcPr>
          <w:p w14:paraId="6869CE13" w14:textId="77777777" w:rsidR="00D05CEB" w:rsidRPr="00444FFD" w:rsidRDefault="00D05CEB" w:rsidP="008D1C6C">
            <w:pPr>
              <w:jc w:val="center"/>
              <w:rPr>
                <w:ins w:id="2646" w:author="周锐(Ray)" w:date="2023-10-17T15:00:00Z"/>
                <w:rFonts w:eastAsia="等线"/>
              </w:rPr>
            </w:pPr>
            <w:ins w:id="2647" w:author="周锐(Ray)" w:date="2023-10-17T15:00:00Z">
              <w:r w:rsidRPr="00444FFD">
                <w:rPr>
                  <w:rFonts w:eastAsia="等线"/>
                </w:rPr>
                <w:t>CP-OFDM</w:t>
              </w:r>
            </w:ins>
          </w:p>
        </w:tc>
        <w:tc>
          <w:tcPr>
            <w:tcW w:w="1112" w:type="dxa"/>
          </w:tcPr>
          <w:p w14:paraId="3E1392B5" w14:textId="77777777" w:rsidR="00D05CEB" w:rsidRDefault="00D05CEB" w:rsidP="008D1C6C">
            <w:pPr>
              <w:jc w:val="center"/>
              <w:rPr>
                <w:ins w:id="2648" w:author="周锐(Ray)" w:date="2023-10-17T15:00:00Z"/>
                <w:rFonts w:eastAsia="等线"/>
              </w:rPr>
            </w:pPr>
            <w:ins w:id="2649" w:author="周锐(Ray)" w:date="2023-10-17T15:00:00Z">
              <w:r>
                <w:rPr>
                  <w:rFonts w:eastAsia="等线"/>
                </w:rPr>
                <w:t>60</w:t>
              </w:r>
            </w:ins>
          </w:p>
        </w:tc>
        <w:tc>
          <w:tcPr>
            <w:tcW w:w="2397" w:type="dxa"/>
          </w:tcPr>
          <w:p w14:paraId="0FF00180" w14:textId="77777777" w:rsidR="00D05CEB" w:rsidRDefault="00D05CEB" w:rsidP="008D1C6C">
            <w:pPr>
              <w:jc w:val="center"/>
              <w:rPr>
                <w:ins w:id="2650" w:author="周锐(Ray)" w:date="2023-10-17T15:00:00Z"/>
                <w:rFonts w:eastAsia="等线"/>
              </w:rPr>
            </w:pPr>
            <w:ins w:id="2651" w:author="周锐(Ray)" w:date="2023-10-17T15:00:00Z">
              <w:r>
                <w:rPr>
                  <w:rFonts w:eastAsia="等线"/>
                  <w:lang w:eastAsia="zh-CN"/>
                </w:rPr>
                <w:t>Bitmap 010</w:t>
              </w:r>
            </w:ins>
          </w:p>
        </w:tc>
        <w:tc>
          <w:tcPr>
            <w:tcW w:w="775" w:type="dxa"/>
          </w:tcPr>
          <w:p w14:paraId="05763384" w14:textId="77777777" w:rsidR="00D05CEB" w:rsidRDefault="00D05CEB" w:rsidP="008D1C6C">
            <w:pPr>
              <w:jc w:val="center"/>
              <w:rPr>
                <w:ins w:id="2652" w:author="周锐(Ray)" w:date="2023-10-17T15:00:00Z"/>
                <w:rFonts w:eastAsia="等线"/>
              </w:rPr>
            </w:pPr>
            <w:ins w:id="2653" w:author="周锐(Ray)" w:date="2023-10-17T15:00:00Z">
              <w:r>
                <w:rPr>
                  <w:rFonts w:eastAsia="等线"/>
                </w:rPr>
                <w:t>30</w:t>
              </w:r>
            </w:ins>
          </w:p>
        </w:tc>
      </w:tr>
      <w:tr w:rsidR="00D05CEB" w:rsidRPr="00444FFD" w14:paraId="32CF02E1" w14:textId="77777777" w:rsidTr="008D1C6C">
        <w:tblPrEx>
          <w:jc w:val="left"/>
        </w:tblPrEx>
        <w:trPr>
          <w:ins w:id="2654" w:author="周锐(Ray)" w:date="2023-10-17T15:00:00Z"/>
        </w:trPr>
        <w:tc>
          <w:tcPr>
            <w:tcW w:w="1416" w:type="dxa"/>
            <w:vMerge/>
          </w:tcPr>
          <w:p w14:paraId="629B47E4" w14:textId="77777777" w:rsidR="00D05CEB" w:rsidRPr="00444FFD" w:rsidRDefault="00D05CEB" w:rsidP="008D1C6C">
            <w:pPr>
              <w:rPr>
                <w:ins w:id="2655" w:author="周锐(Ray)" w:date="2023-10-17T15:00:00Z"/>
                <w:rFonts w:eastAsia="等线"/>
              </w:rPr>
            </w:pPr>
          </w:p>
        </w:tc>
        <w:tc>
          <w:tcPr>
            <w:tcW w:w="561" w:type="dxa"/>
          </w:tcPr>
          <w:p w14:paraId="7A21D775" w14:textId="77777777" w:rsidR="00D05CEB" w:rsidRPr="00444FFD" w:rsidRDefault="00D05CEB" w:rsidP="008D1C6C">
            <w:pPr>
              <w:jc w:val="center"/>
              <w:rPr>
                <w:ins w:id="2656" w:author="周锐(Ray)" w:date="2023-10-17T15:00:00Z"/>
                <w:rFonts w:eastAsia="等线"/>
                <w:lang w:eastAsia="zh-CN"/>
              </w:rPr>
            </w:pPr>
            <w:ins w:id="2657" w:author="周锐(Ray)" w:date="2023-10-17T15:00:00Z">
              <w:r>
                <w:rPr>
                  <w:rFonts w:eastAsia="等线" w:hint="eastAsia"/>
                  <w:lang w:eastAsia="zh-CN"/>
                </w:rPr>
                <w:t>3</w:t>
              </w:r>
              <w:r>
                <w:rPr>
                  <w:rFonts w:eastAsia="等线"/>
                  <w:lang w:eastAsia="zh-CN"/>
                </w:rPr>
                <w:t>6</w:t>
              </w:r>
            </w:ins>
          </w:p>
        </w:tc>
        <w:tc>
          <w:tcPr>
            <w:tcW w:w="2094" w:type="dxa"/>
          </w:tcPr>
          <w:p w14:paraId="7F539757" w14:textId="77777777" w:rsidR="00D05CEB" w:rsidRPr="00444FFD" w:rsidRDefault="00D05CEB" w:rsidP="008D1C6C">
            <w:pPr>
              <w:jc w:val="center"/>
              <w:rPr>
                <w:ins w:id="2658" w:author="周锐(Ray)" w:date="2023-10-17T15:00:00Z"/>
                <w:rFonts w:eastAsia="等线"/>
              </w:rPr>
            </w:pPr>
            <w:ins w:id="2659" w:author="周锐(Ray)" w:date="2023-10-17T15:00:00Z">
              <w:r w:rsidRPr="00444FFD">
                <w:rPr>
                  <w:rFonts w:eastAsia="等线"/>
                </w:rPr>
                <w:t>CP-OFDM</w:t>
              </w:r>
            </w:ins>
          </w:p>
        </w:tc>
        <w:tc>
          <w:tcPr>
            <w:tcW w:w="1112" w:type="dxa"/>
          </w:tcPr>
          <w:p w14:paraId="44E1DDEA" w14:textId="77777777" w:rsidR="00D05CEB" w:rsidRPr="00444FFD" w:rsidRDefault="00D05CEB" w:rsidP="008D1C6C">
            <w:pPr>
              <w:jc w:val="center"/>
              <w:rPr>
                <w:ins w:id="2660" w:author="周锐(Ray)" w:date="2023-10-17T15:00:00Z"/>
                <w:rFonts w:eastAsia="等线"/>
              </w:rPr>
            </w:pPr>
            <w:ins w:id="2661" w:author="周锐(Ray)" w:date="2023-10-17T15:00:00Z">
              <w:r>
                <w:rPr>
                  <w:rFonts w:eastAsia="等线"/>
                </w:rPr>
                <w:t>80</w:t>
              </w:r>
            </w:ins>
          </w:p>
        </w:tc>
        <w:tc>
          <w:tcPr>
            <w:tcW w:w="2397" w:type="dxa"/>
          </w:tcPr>
          <w:p w14:paraId="280B36D9" w14:textId="77777777" w:rsidR="00D05CEB" w:rsidRPr="00444FFD" w:rsidRDefault="00D05CEB" w:rsidP="008D1C6C">
            <w:pPr>
              <w:jc w:val="center"/>
              <w:rPr>
                <w:ins w:id="2662" w:author="周锐(Ray)" w:date="2023-10-17T15:00:00Z"/>
                <w:rFonts w:eastAsia="等线"/>
              </w:rPr>
            </w:pPr>
            <w:ins w:id="2663" w:author="周锐(Ray)" w:date="2023-10-17T15:00:00Z">
              <w:r>
                <w:rPr>
                  <w:rFonts w:eastAsia="等线"/>
                  <w:lang w:eastAsia="zh-CN"/>
                </w:rPr>
                <w:t>Bitmap 1000</w:t>
              </w:r>
            </w:ins>
          </w:p>
        </w:tc>
        <w:tc>
          <w:tcPr>
            <w:tcW w:w="775" w:type="dxa"/>
          </w:tcPr>
          <w:p w14:paraId="5143D855" w14:textId="77777777" w:rsidR="00D05CEB" w:rsidRPr="00444FFD" w:rsidRDefault="00D05CEB" w:rsidP="008D1C6C">
            <w:pPr>
              <w:jc w:val="center"/>
              <w:rPr>
                <w:ins w:id="2664" w:author="周锐(Ray)" w:date="2023-10-17T15:00:00Z"/>
                <w:rFonts w:eastAsia="等线"/>
              </w:rPr>
            </w:pPr>
            <w:ins w:id="2665" w:author="周锐(Ray)" w:date="2023-10-17T15:00:00Z">
              <w:r>
                <w:rPr>
                  <w:rFonts w:eastAsia="等线"/>
                </w:rPr>
                <w:t>30</w:t>
              </w:r>
            </w:ins>
          </w:p>
        </w:tc>
      </w:tr>
      <w:tr w:rsidR="00D05CEB" w:rsidRPr="00444FFD" w14:paraId="6ACA70B9" w14:textId="77777777" w:rsidTr="008D1C6C">
        <w:tblPrEx>
          <w:jc w:val="left"/>
        </w:tblPrEx>
        <w:trPr>
          <w:ins w:id="2666" w:author="周锐(Ray)" w:date="2023-10-17T15:00:00Z"/>
        </w:trPr>
        <w:tc>
          <w:tcPr>
            <w:tcW w:w="1416" w:type="dxa"/>
            <w:vMerge/>
          </w:tcPr>
          <w:p w14:paraId="4AAE4EF3" w14:textId="77777777" w:rsidR="00D05CEB" w:rsidRPr="00444FFD" w:rsidRDefault="00D05CEB" w:rsidP="008D1C6C">
            <w:pPr>
              <w:rPr>
                <w:ins w:id="2667" w:author="周锐(Ray)" w:date="2023-10-17T15:00:00Z"/>
                <w:rFonts w:eastAsia="等线"/>
              </w:rPr>
            </w:pPr>
          </w:p>
        </w:tc>
        <w:tc>
          <w:tcPr>
            <w:tcW w:w="561" w:type="dxa"/>
          </w:tcPr>
          <w:p w14:paraId="1C17989F" w14:textId="77777777" w:rsidR="00D05CEB" w:rsidRPr="00444FFD" w:rsidRDefault="00D05CEB" w:rsidP="008D1C6C">
            <w:pPr>
              <w:jc w:val="center"/>
              <w:rPr>
                <w:ins w:id="2668" w:author="周锐(Ray)" w:date="2023-10-17T15:00:00Z"/>
                <w:rFonts w:eastAsia="等线"/>
                <w:lang w:eastAsia="zh-CN"/>
              </w:rPr>
            </w:pPr>
            <w:ins w:id="2669" w:author="周锐(Ray)" w:date="2023-10-17T15:00:00Z">
              <w:r>
                <w:rPr>
                  <w:rFonts w:eastAsia="等线" w:hint="eastAsia"/>
                  <w:lang w:eastAsia="zh-CN"/>
                </w:rPr>
                <w:t>3</w:t>
              </w:r>
              <w:r>
                <w:rPr>
                  <w:rFonts w:eastAsia="等线"/>
                  <w:lang w:eastAsia="zh-CN"/>
                </w:rPr>
                <w:t>7</w:t>
              </w:r>
            </w:ins>
          </w:p>
        </w:tc>
        <w:tc>
          <w:tcPr>
            <w:tcW w:w="2094" w:type="dxa"/>
          </w:tcPr>
          <w:p w14:paraId="5046C528" w14:textId="77777777" w:rsidR="00D05CEB" w:rsidRPr="00444FFD" w:rsidRDefault="00D05CEB" w:rsidP="008D1C6C">
            <w:pPr>
              <w:jc w:val="center"/>
              <w:rPr>
                <w:ins w:id="2670" w:author="周锐(Ray)" w:date="2023-10-17T15:00:00Z"/>
                <w:rFonts w:eastAsia="等线"/>
              </w:rPr>
            </w:pPr>
            <w:ins w:id="2671" w:author="周锐(Ray)" w:date="2023-10-17T15:00:00Z">
              <w:r w:rsidRPr="00444FFD">
                <w:rPr>
                  <w:rFonts w:eastAsia="等线"/>
                </w:rPr>
                <w:t>CP-OFDM</w:t>
              </w:r>
            </w:ins>
          </w:p>
        </w:tc>
        <w:tc>
          <w:tcPr>
            <w:tcW w:w="1112" w:type="dxa"/>
          </w:tcPr>
          <w:p w14:paraId="46066E9D" w14:textId="77777777" w:rsidR="00D05CEB" w:rsidRPr="00444FFD" w:rsidRDefault="00D05CEB" w:rsidP="008D1C6C">
            <w:pPr>
              <w:jc w:val="center"/>
              <w:rPr>
                <w:ins w:id="2672" w:author="周锐(Ray)" w:date="2023-10-17T15:00:00Z"/>
                <w:rFonts w:eastAsia="等线"/>
              </w:rPr>
            </w:pPr>
            <w:ins w:id="2673" w:author="周锐(Ray)" w:date="2023-10-17T15:00:00Z">
              <w:r>
                <w:rPr>
                  <w:rFonts w:eastAsia="等线"/>
                </w:rPr>
                <w:t>80</w:t>
              </w:r>
            </w:ins>
          </w:p>
        </w:tc>
        <w:tc>
          <w:tcPr>
            <w:tcW w:w="2397" w:type="dxa"/>
          </w:tcPr>
          <w:p w14:paraId="7FCE6A21" w14:textId="77777777" w:rsidR="00D05CEB" w:rsidRPr="00444FFD" w:rsidRDefault="00D05CEB" w:rsidP="008D1C6C">
            <w:pPr>
              <w:jc w:val="center"/>
              <w:rPr>
                <w:ins w:id="2674" w:author="周锐(Ray)" w:date="2023-10-17T15:00:00Z"/>
                <w:rFonts w:eastAsia="等线"/>
              </w:rPr>
            </w:pPr>
            <w:ins w:id="2675" w:author="周锐(Ray)" w:date="2023-10-17T15:00:00Z">
              <w:r>
                <w:rPr>
                  <w:rFonts w:eastAsia="等线"/>
                  <w:lang w:eastAsia="zh-CN"/>
                </w:rPr>
                <w:t>Bitmap 1100</w:t>
              </w:r>
            </w:ins>
          </w:p>
        </w:tc>
        <w:tc>
          <w:tcPr>
            <w:tcW w:w="775" w:type="dxa"/>
          </w:tcPr>
          <w:p w14:paraId="2CCA5FD0" w14:textId="77777777" w:rsidR="00D05CEB" w:rsidRPr="00444FFD" w:rsidRDefault="00D05CEB" w:rsidP="008D1C6C">
            <w:pPr>
              <w:jc w:val="center"/>
              <w:rPr>
                <w:ins w:id="2676" w:author="周锐(Ray)" w:date="2023-10-17T15:00:00Z"/>
                <w:rFonts w:eastAsia="等线"/>
              </w:rPr>
            </w:pPr>
            <w:ins w:id="2677" w:author="周锐(Ray)" w:date="2023-10-17T15:00:00Z">
              <w:r w:rsidRPr="00444FFD">
                <w:rPr>
                  <w:rFonts w:eastAsia="等线"/>
                </w:rPr>
                <w:t>30</w:t>
              </w:r>
            </w:ins>
          </w:p>
        </w:tc>
      </w:tr>
      <w:tr w:rsidR="00D05CEB" w:rsidRPr="00444FFD" w14:paraId="3F391056" w14:textId="77777777" w:rsidTr="008D1C6C">
        <w:tblPrEx>
          <w:jc w:val="left"/>
        </w:tblPrEx>
        <w:trPr>
          <w:ins w:id="2678" w:author="周锐(Ray)" w:date="2023-10-17T15:00:00Z"/>
        </w:trPr>
        <w:tc>
          <w:tcPr>
            <w:tcW w:w="1416" w:type="dxa"/>
            <w:vMerge/>
          </w:tcPr>
          <w:p w14:paraId="735351F4" w14:textId="77777777" w:rsidR="00D05CEB" w:rsidRPr="00444FFD" w:rsidRDefault="00D05CEB" w:rsidP="008D1C6C">
            <w:pPr>
              <w:rPr>
                <w:ins w:id="2679" w:author="周锐(Ray)" w:date="2023-10-17T15:00:00Z"/>
                <w:rFonts w:eastAsia="等线"/>
              </w:rPr>
            </w:pPr>
          </w:p>
        </w:tc>
        <w:tc>
          <w:tcPr>
            <w:tcW w:w="561" w:type="dxa"/>
          </w:tcPr>
          <w:p w14:paraId="5E7BFB72" w14:textId="77777777" w:rsidR="00D05CEB" w:rsidRPr="00444FFD" w:rsidRDefault="00D05CEB" w:rsidP="008D1C6C">
            <w:pPr>
              <w:jc w:val="center"/>
              <w:rPr>
                <w:ins w:id="2680" w:author="周锐(Ray)" w:date="2023-10-17T15:00:00Z"/>
                <w:rFonts w:eastAsia="等线"/>
                <w:lang w:eastAsia="zh-CN"/>
              </w:rPr>
            </w:pPr>
            <w:ins w:id="2681" w:author="周锐(Ray)" w:date="2023-10-17T15:00:00Z">
              <w:r>
                <w:rPr>
                  <w:rFonts w:eastAsia="等线" w:hint="eastAsia"/>
                  <w:lang w:eastAsia="zh-CN"/>
                </w:rPr>
                <w:t>3</w:t>
              </w:r>
              <w:r>
                <w:rPr>
                  <w:rFonts w:eastAsia="等线"/>
                  <w:lang w:eastAsia="zh-CN"/>
                </w:rPr>
                <w:t>8</w:t>
              </w:r>
            </w:ins>
          </w:p>
        </w:tc>
        <w:tc>
          <w:tcPr>
            <w:tcW w:w="2094" w:type="dxa"/>
          </w:tcPr>
          <w:p w14:paraId="556A1D5A" w14:textId="77777777" w:rsidR="00D05CEB" w:rsidRPr="00444FFD" w:rsidRDefault="00D05CEB" w:rsidP="008D1C6C">
            <w:pPr>
              <w:jc w:val="center"/>
              <w:rPr>
                <w:ins w:id="2682" w:author="周锐(Ray)" w:date="2023-10-17T15:00:00Z"/>
                <w:rFonts w:eastAsia="等线"/>
              </w:rPr>
            </w:pPr>
            <w:ins w:id="2683" w:author="周锐(Ray)" w:date="2023-10-17T15:00:00Z">
              <w:r w:rsidRPr="00444FFD">
                <w:rPr>
                  <w:rFonts w:eastAsia="等线"/>
                </w:rPr>
                <w:t>CP-OFDM</w:t>
              </w:r>
            </w:ins>
          </w:p>
        </w:tc>
        <w:tc>
          <w:tcPr>
            <w:tcW w:w="1112" w:type="dxa"/>
          </w:tcPr>
          <w:p w14:paraId="62F4F6D6" w14:textId="77777777" w:rsidR="00D05CEB" w:rsidRDefault="00D05CEB" w:rsidP="008D1C6C">
            <w:pPr>
              <w:jc w:val="center"/>
              <w:rPr>
                <w:ins w:id="2684" w:author="周锐(Ray)" w:date="2023-10-17T15:00:00Z"/>
                <w:rFonts w:eastAsia="等线"/>
              </w:rPr>
            </w:pPr>
            <w:ins w:id="2685" w:author="周锐(Ray)" w:date="2023-10-17T15:00:00Z">
              <w:r>
                <w:rPr>
                  <w:rFonts w:eastAsia="等线"/>
                </w:rPr>
                <w:t>80</w:t>
              </w:r>
            </w:ins>
          </w:p>
        </w:tc>
        <w:tc>
          <w:tcPr>
            <w:tcW w:w="2397" w:type="dxa"/>
          </w:tcPr>
          <w:p w14:paraId="6AAE5438" w14:textId="77777777" w:rsidR="00D05CEB" w:rsidRDefault="00D05CEB" w:rsidP="008D1C6C">
            <w:pPr>
              <w:jc w:val="center"/>
              <w:rPr>
                <w:ins w:id="2686" w:author="周锐(Ray)" w:date="2023-10-17T15:00:00Z"/>
                <w:rFonts w:eastAsia="等线"/>
              </w:rPr>
            </w:pPr>
            <w:ins w:id="2687" w:author="周锐(Ray)" w:date="2023-10-17T15:00:00Z">
              <w:r>
                <w:rPr>
                  <w:rFonts w:eastAsia="等线"/>
                  <w:lang w:eastAsia="zh-CN"/>
                </w:rPr>
                <w:t>Bitmap 1110</w:t>
              </w:r>
            </w:ins>
          </w:p>
        </w:tc>
        <w:tc>
          <w:tcPr>
            <w:tcW w:w="775" w:type="dxa"/>
          </w:tcPr>
          <w:p w14:paraId="3CE1D870" w14:textId="77777777" w:rsidR="00D05CEB" w:rsidRPr="00444FFD" w:rsidRDefault="00D05CEB" w:rsidP="008D1C6C">
            <w:pPr>
              <w:jc w:val="center"/>
              <w:rPr>
                <w:ins w:id="2688" w:author="周锐(Ray)" w:date="2023-10-17T15:00:00Z"/>
                <w:rFonts w:eastAsia="等线"/>
              </w:rPr>
            </w:pPr>
            <w:ins w:id="2689" w:author="周锐(Ray)" w:date="2023-10-17T15:00:00Z">
              <w:r>
                <w:rPr>
                  <w:rFonts w:eastAsia="等线"/>
                </w:rPr>
                <w:t>30</w:t>
              </w:r>
            </w:ins>
          </w:p>
        </w:tc>
      </w:tr>
      <w:tr w:rsidR="00D05CEB" w14:paraId="2B00E5AE" w14:textId="77777777" w:rsidTr="008D1C6C">
        <w:tblPrEx>
          <w:jc w:val="left"/>
        </w:tblPrEx>
        <w:trPr>
          <w:ins w:id="2690" w:author="周锐(Ray)" w:date="2023-10-17T15:00:00Z"/>
        </w:trPr>
        <w:tc>
          <w:tcPr>
            <w:tcW w:w="1416" w:type="dxa"/>
            <w:vMerge/>
          </w:tcPr>
          <w:p w14:paraId="0B34904F" w14:textId="77777777" w:rsidR="00D05CEB" w:rsidRPr="00444FFD" w:rsidRDefault="00D05CEB" w:rsidP="008D1C6C">
            <w:pPr>
              <w:rPr>
                <w:ins w:id="2691" w:author="周锐(Ray)" w:date="2023-10-17T15:00:00Z"/>
                <w:rFonts w:eastAsia="等线"/>
              </w:rPr>
            </w:pPr>
          </w:p>
        </w:tc>
        <w:tc>
          <w:tcPr>
            <w:tcW w:w="561" w:type="dxa"/>
          </w:tcPr>
          <w:p w14:paraId="7A90CABD" w14:textId="77777777" w:rsidR="00D05CEB" w:rsidRPr="00444FFD" w:rsidRDefault="00D05CEB" w:rsidP="008D1C6C">
            <w:pPr>
              <w:jc w:val="center"/>
              <w:rPr>
                <w:ins w:id="2692" w:author="周锐(Ray)" w:date="2023-10-17T15:00:00Z"/>
                <w:rFonts w:eastAsia="等线"/>
                <w:lang w:eastAsia="zh-CN"/>
              </w:rPr>
            </w:pPr>
            <w:ins w:id="2693" w:author="周锐(Ray)" w:date="2023-10-17T15:00:00Z">
              <w:r>
                <w:rPr>
                  <w:rFonts w:eastAsia="等线" w:hint="eastAsia"/>
                  <w:lang w:eastAsia="zh-CN"/>
                </w:rPr>
                <w:t>3</w:t>
              </w:r>
              <w:r>
                <w:rPr>
                  <w:rFonts w:eastAsia="等线"/>
                  <w:lang w:eastAsia="zh-CN"/>
                </w:rPr>
                <w:t>9</w:t>
              </w:r>
            </w:ins>
          </w:p>
        </w:tc>
        <w:tc>
          <w:tcPr>
            <w:tcW w:w="2094" w:type="dxa"/>
          </w:tcPr>
          <w:p w14:paraId="1FBE9CAA" w14:textId="77777777" w:rsidR="00D05CEB" w:rsidRPr="00444FFD" w:rsidRDefault="00D05CEB" w:rsidP="008D1C6C">
            <w:pPr>
              <w:jc w:val="center"/>
              <w:rPr>
                <w:ins w:id="2694" w:author="周锐(Ray)" w:date="2023-10-17T15:00:00Z"/>
                <w:rFonts w:eastAsia="等线"/>
              </w:rPr>
            </w:pPr>
            <w:ins w:id="2695" w:author="周锐(Ray)" w:date="2023-10-17T15:00:00Z">
              <w:r w:rsidRPr="00444FFD">
                <w:rPr>
                  <w:rFonts w:eastAsia="等线"/>
                </w:rPr>
                <w:t>CP-OFDM</w:t>
              </w:r>
            </w:ins>
          </w:p>
        </w:tc>
        <w:tc>
          <w:tcPr>
            <w:tcW w:w="1112" w:type="dxa"/>
          </w:tcPr>
          <w:p w14:paraId="6E8CDDBA" w14:textId="77777777" w:rsidR="00D05CEB" w:rsidRDefault="00D05CEB" w:rsidP="008D1C6C">
            <w:pPr>
              <w:jc w:val="center"/>
              <w:rPr>
                <w:ins w:id="2696" w:author="周锐(Ray)" w:date="2023-10-17T15:00:00Z"/>
                <w:rFonts w:eastAsia="等线"/>
              </w:rPr>
            </w:pPr>
            <w:ins w:id="2697" w:author="周锐(Ray)" w:date="2023-10-17T15:00:00Z">
              <w:r>
                <w:rPr>
                  <w:rFonts w:eastAsia="等线"/>
                </w:rPr>
                <w:t>80</w:t>
              </w:r>
            </w:ins>
          </w:p>
        </w:tc>
        <w:tc>
          <w:tcPr>
            <w:tcW w:w="2397" w:type="dxa"/>
          </w:tcPr>
          <w:p w14:paraId="2D231CB6" w14:textId="77777777" w:rsidR="00D05CEB" w:rsidRDefault="00D05CEB" w:rsidP="008D1C6C">
            <w:pPr>
              <w:jc w:val="center"/>
              <w:rPr>
                <w:ins w:id="2698" w:author="周锐(Ray)" w:date="2023-10-17T15:00:00Z"/>
                <w:rFonts w:eastAsia="等线"/>
              </w:rPr>
            </w:pPr>
            <w:ins w:id="2699" w:author="周锐(Ray)" w:date="2023-10-17T15:00:00Z">
              <w:r>
                <w:rPr>
                  <w:rFonts w:eastAsia="等线"/>
                  <w:lang w:eastAsia="zh-CN"/>
                </w:rPr>
                <w:t>Bitmap 0100</w:t>
              </w:r>
            </w:ins>
          </w:p>
        </w:tc>
        <w:tc>
          <w:tcPr>
            <w:tcW w:w="775" w:type="dxa"/>
          </w:tcPr>
          <w:p w14:paraId="37113A93" w14:textId="77777777" w:rsidR="00D05CEB" w:rsidRDefault="00D05CEB" w:rsidP="008D1C6C">
            <w:pPr>
              <w:jc w:val="center"/>
              <w:rPr>
                <w:ins w:id="2700" w:author="周锐(Ray)" w:date="2023-10-17T15:00:00Z"/>
                <w:rFonts w:eastAsia="等线"/>
              </w:rPr>
            </w:pPr>
            <w:ins w:id="2701" w:author="周锐(Ray)" w:date="2023-10-17T15:00:00Z">
              <w:r>
                <w:rPr>
                  <w:rFonts w:eastAsia="等线"/>
                </w:rPr>
                <w:t>30</w:t>
              </w:r>
            </w:ins>
          </w:p>
        </w:tc>
      </w:tr>
      <w:tr w:rsidR="00D05CEB" w14:paraId="038BD432" w14:textId="77777777" w:rsidTr="008D1C6C">
        <w:tblPrEx>
          <w:jc w:val="left"/>
        </w:tblPrEx>
        <w:trPr>
          <w:ins w:id="2702" w:author="周锐(Ray)" w:date="2023-10-17T15:00:00Z"/>
        </w:trPr>
        <w:tc>
          <w:tcPr>
            <w:tcW w:w="1416" w:type="dxa"/>
            <w:vMerge/>
          </w:tcPr>
          <w:p w14:paraId="5C781A9A" w14:textId="77777777" w:rsidR="00D05CEB" w:rsidRPr="00444FFD" w:rsidRDefault="00D05CEB" w:rsidP="008D1C6C">
            <w:pPr>
              <w:rPr>
                <w:ins w:id="2703" w:author="周锐(Ray)" w:date="2023-10-17T15:00:00Z"/>
                <w:rFonts w:eastAsia="等线"/>
              </w:rPr>
            </w:pPr>
          </w:p>
        </w:tc>
        <w:tc>
          <w:tcPr>
            <w:tcW w:w="561" w:type="dxa"/>
          </w:tcPr>
          <w:p w14:paraId="06A17059" w14:textId="77777777" w:rsidR="00D05CEB" w:rsidRPr="00444FFD" w:rsidRDefault="00D05CEB" w:rsidP="008D1C6C">
            <w:pPr>
              <w:jc w:val="center"/>
              <w:rPr>
                <w:ins w:id="2704" w:author="周锐(Ray)" w:date="2023-10-17T15:00:00Z"/>
                <w:rFonts w:eastAsia="等线"/>
                <w:lang w:eastAsia="zh-CN"/>
              </w:rPr>
            </w:pPr>
            <w:ins w:id="2705" w:author="周锐(Ray)" w:date="2023-10-17T15:00:00Z">
              <w:r>
                <w:rPr>
                  <w:rFonts w:eastAsia="等线" w:hint="eastAsia"/>
                  <w:lang w:eastAsia="zh-CN"/>
                </w:rPr>
                <w:t>4</w:t>
              </w:r>
              <w:r>
                <w:rPr>
                  <w:rFonts w:eastAsia="等线"/>
                  <w:lang w:eastAsia="zh-CN"/>
                </w:rPr>
                <w:t>0</w:t>
              </w:r>
            </w:ins>
          </w:p>
        </w:tc>
        <w:tc>
          <w:tcPr>
            <w:tcW w:w="2094" w:type="dxa"/>
          </w:tcPr>
          <w:p w14:paraId="7A5FB71B" w14:textId="77777777" w:rsidR="00D05CEB" w:rsidRPr="00444FFD" w:rsidRDefault="00D05CEB" w:rsidP="008D1C6C">
            <w:pPr>
              <w:jc w:val="center"/>
              <w:rPr>
                <w:ins w:id="2706" w:author="周锐(Ray)" w:date="2023-10-17T15:00:00Z"/>
                <w:rFonts w:eastAsia="等线"/>
              </w:rPr>
            </w:pPr>
            <w:ins w:id="2707" w:author="周锐(Ray)" w:date="2023-10-17T15:00:00Z">
              <w:r w:rsidRPr="00444FFD">
                <w:rPr>
                  <w:rFonts w:eastAsia="等线"/>
                </w:rPr>
                <w:t>CP-OFDM</w:t>
              </w:r>
            </w:ins>
          </w:p>
        </w:tc>
        <w:tc>
          <w:tcPr>
            <w:tcW w:w="1112" w:type="dxa"/>
          </w:tcPr>
          <w:p w14:paraId="45009087" w14:textId="77777777" w:rsidR="00D05CEB" w:rsidRDefault="00D05CEB" w:rsidP="008D1C6C">
            <w:pPr>
              <w:jc w:val="center"/>
              <w:rPr>
                <w:ins w:id="2708" w:author="周锐(Ray)" w:date="2023-10-17T15:00:00Z"/>
                <w:rFonts w:eastAsia="等线"/>
              </w:rPr>
            </w:pPr>
            <w:ins w:id="2709" w:author="周锐(Ray)" w:date="2023-10-17T15:00:00Z">
              <w:r>
                <w:rPr>
                  <w:rFonts w:eastAsia="等线"/>
                </w:rPr>
                <w:t>80</w:t>
              </w:r>
            </w:ins>
          </w:p>
        </w:tc>
        <w:tc>
          <w:tcPr>
            <w:tcW w:w="2397" w:type="dxa"/>
          </w:tcPr>
          <w:p w14:paraId="41B55F7D" w14:textId="77777777" w:rsidR="00D05CEB" w:rsidRDefault="00D05CEB" w:rsidP="008D1C6C">
            <w:pPr>
              <w:jc w:val="center"/>
              <w:rPr>
                <w:ins w:id="2710" w:author="周锐(Ray)" w:date="2023-10-17T15:00:00Z"/>
                <w:rFonts w:eastAsia="等线"/>
              </w:rPr>
            </w:pPr>
            <w:ins w:id="2711" w:author="周锐(Ray)" w:date="2023-10-17T15:00:00Z">
              <w:r>
                <w:rPr>
                  <w:rFonts w:eastAsia="等线"/>
                  <w:lang w:eastAsia="zh-CN"/>
                </w:rPr>
                <w:t>Bitmap 0110</w:t>
              </w:r>
            </w:ins>
          </w:p>
        </w:tc>
        <w:tc>
          <w:tcPr>
            <w:tcW w:w="775" w:type="dxa"/>
          </w:tcPr>
          <w:p w14:paraId="661D0D15" w14:textId="77777777" w:rsidR="00D05CEB" w:rsidRDefault="00D05CEB" w:rsidP="008D1C6C">
            <w:pPr>
              <w:jc w:val="center"/>
              <w:rPr>
                <w:ins w:id="2712" w:author="周锐(Ray)" w:date="2023-10-17T15:00:00Z"/>
                <w:rFonts w:eastAsia="等线"/>
              </w:rPr>
            </w:pPr>
            <w:ins w:id="2713" w:author="周锐(Ray)" w:date="2023-10-17T15:00:00Z">
              <w:r>
                <w:rPr>
                  <w:rFonts w:eastAsia="等线"/>
                </w:rPr>
                <w:t>30</w:t>
              </w:r>
            </w:ins>
          </w:p>
        </w:tc>
      </w:tr>
      <w:tr w:rsidR="00D05CEB" w:rsidRPr="00444FFD" w14:paraId="2141AEB1" w14:textId="77777777" w:rsidTr="008D1C6C">
        <w:tblPrEx>
          <w:jc w:val="left"/>
        </w:tblPrEx>
        <w:trPr>
          <w:ins w:id="2714" w:author="周锐(Ray)" w:date="2023-10-17T15:00:00Z"/>
        </w:trPr>
        <w:tc>
          <w:tcPr>
            <w:tcW w:w="1416" w:type="dxa"/>
            <w:vMerge/>
          </w:tcPr>
          <w:p w14:paraId="2658356B" w14:textId="77777777" w:rsidR="00D05CEB" w:rsidRPr="00444FFD" w:rsidRDefault="00D05CEB" w:rsidP="008D1C6C">
            <w:pPr>
              <w:rPr>
                <w:ins w:id="2715" w:author="周锐(Ray)" w:date="2023-10-17T15:00:00Z"/>
                <w:rFonts w:eastAsia="等线"/>
              </w:rPr>
            </w:pPr>
          </w:p>
        </w:tc>
        <w:tc>
          <w:tcPr>
            <w:tcW w:w="561" w:type="dxa"/>
          </w:tcPr>
          <w:p w14:paraId="210606A4" w14:textId="77777777" w:rsidR="00D05CEB" w:rsidRPr="00444FFD" w:rsidRDefault="00D05CEB" w:rsidP="008D1C6C">
            <w:pPr>
              <w:jc w:val="center"/>
              <w:rPr>
                <w:ins w:id="2716" w:author="周锐(Ray)" w:date="2023-10-17T15:00:00Z"/>
                <w:rFonts w:eastAsia="等线"/>
                <w:lang w:eastAsia="zh-CN"/>
              </w:rPr>
            </w:pPr>
            <w:ins w:id="2717" w:author="周锐(Ray)" w:date="2023-10-17T15:00:00Z">
              <w:r>
                <w:rPr>
                  <w:rFonts w:eastAsia="等线" w:hint="eastAsia"/>
                  <w:lang w:eastAsia="zh-CN"/>
                </w:rPr>
                <w:t>4</w:t>
              </w:r>
              <w:r>
                <w:rPr>
                  <w:rFonts w:eastAsia="等线"/>
                  <w:lang w:eastAsia="zh-CN"/>
                </w:rPr>
                <w:t>1</w:t>
              </w:r>
            </w:ins>
          </w:p>
        </w:tc>
        <w:tc>
          <w:tcPr>
            <w:tcW w:w="2094" w:type="dxa"/>
          </w:tcPr>
          <w:p w14:paraId="7F3980F7" w14:textId="77777777" w:rsidR="00D05CEB" w:rsidRPr="00444FFD" w:rsidRDefault="00D05CEB" w:rsidP="008D1C6C">
            <w:pPr>
              <w:jc w:val="center"/>
              <w:rPr>
                <w:ins w:id="2718" w:author="周锐(Ray)" w:date="2023-10-17T15:00:00Z"/>
                <w:rFonts w:eastAsia="等线"/>
              </w:rPr>
            </w:pPr>
            <w:ins w:id="2719" w:author="周锐(Ray)" w:date="2023-10-17T15:00:00Z">
              <w:r w:rsidRPr="00444FFD">
                <w:rPr>
                  <w:rFonts w:eastAsia="等线"/>
                </w:rPr>
                <w:t>CP-OFDM</w:t>
              </w:r>
            </w:ins>
          </w:p>
        </w:tc>
        <w:tc>
          <w:tcPr>
            <w:tcW w:w="1112" w:type="dxa"/>
          </w:tcPr>
          <w:p w14:paraId="5C157732" w14:textId="77777777" w:rsidR="00D05CEB" w:rsidRDefault="00D05CEB" w:rsidP="008D1C6C">
            <w:pPr>
              <w:jc w:val="center"/>
              <w:rPr>
                <w:ins w:id="2720" w:author="周锐(Ray)" w:date="2023-10-17T15:00:00Z"/>
                <w:rFonts w:eastAsia="等线"/>
              </w:rPr>
            </w:pPr>
            <w:ins w:id="2721" w:author="周锐(Ray)" w:date="2023-10-17T15:00:00Z">
              <w:r>
                <w:rPr>
                  <w:rFonts w:eastAsia="等线"/>
                </w:rPr>
                <w:t>100</w:t>
              </w:r>
            </w:ins>
          </w:p>
        </w:tc>
        <w:tc>
          <w:tcPr>
            <w:tcW w:w="2397" w:type="dxa"/>
          </w:tcPr>
          <w:p w14:paraId="3E8A8F8F" w14:textId="77777777" w:rsidR="00D05CEB" w:rsidRDefault="00D05CEB" w:rsidP="008D1C6C">
            <w:pPr>
              <w:jc w:val="center"/>
              <w:rPr>
                <w:ins w:id="2722" w:author="周锐(Ray)" w:date="2023-10-17T15:00:00Z"/>
                <w:rFonts w:eastAsia="等线"/>
              </w:rPr>
            </w:pPr>
            <w:ins w:id="2723" w:author="周锐(Ray)" w:date="2023-10-17T15:00:00Z">
              <w:r>
                <w:rPr>
                  <w:rFonts w:eastAsia="等线"/>
                  <w:lang w:eastAsia="zh-CN"/>
                </w:rPr>
                <w:t>Bitmap 10000</w:t>
              </w:r>
            </w:ins>
          </w:p>
        </w:tc>
        <w:tc>
          <w:tcPr>
            <w:tcW w:w="775" w:type="dxa"/>
          </w:tcPr>
          <w:p w14:paraId="64B224FB" w14:textId="77777777" w:rsidR="00D05CEB" w:rsidRPr="00444FFD" w:rsidRDefault="00D05CEB" w:rsidP="008D1C6C">
            <w:pPr>
              <w:jc w:val="center"/>
              <w:rPr>
                <w:ins w:id="2724" w:author="周锐(Ray)" w:date="2023-10-17T15:00:00Z"/>
                <w:rFonts w:eastAsia="等线"/>
              </w:rPr>
            </w:pPr>
            <w:ins w:id="2725" w:author="周锐(Ray)" w:date="2023-10-17T15:00:00Z">
              <w:r>
                <w:rPr>
                  <w:rFonts w:eastAsia="等线"/>
                </w:rPr>
                <w:t>30</w:t>
              </w:r>
            </w:ins>
          </w:p>
        </w:tc>
      </w:tr>
      <w:tr w:rsidR="00D05CEB" w:rsidRPr="00444FFD" w14:paraId="5F00AD89" w14:textId="77777777" w:rsidTr="008D1C6C">
        <w:tblPrEx>
          <w:jc w:val="left"/>
        </w:tblPrEx>
        <w:trPr>
          <w:ins w:id="2726" w:author="周锐(Ray)" w:date="2023-10-17T15:00:00Z"/>
        </w:trPr>
        <w:tc>
          <w:tcPr>
            <w:tcW w:w="1416" w:type="dxa"/>
            <w:vMerge/>
          </w:tcPr>
          <w:p w14:paraId="6FD7794A" w14:textId="77777777" w:rsidR="00D05CEB" w:rsidRPr="00444FFD" w:rsidRDefault="00D05CEB" w:rsidP="008D1C6C">
            <w:pPr>
              <w:rPr>
                <w:ins w:id="2727" w:author="周锐(Ray)" w:date="2023-10-17T15:00:00Z"/>
                <w:rFonts w:eastAsia="等线"/>
              </w:rPr>
            </w:pPr>
          </w:p>
        </w:tc>
        <w:tc>
          <w:tcPr>
            <w:tcW w:w="561" w:type="dxa"/>
          </w:tcPr>
          <w:p w14:paraId="3855068B" w14:textId="77777777" w:rsidR="00D05CEB" w:rsidRPr="00444FFD" w:rsidRDefault="00D05CEB" w:rsidP="008D1C6C">
            <w:pPr>
              <w:jc w:val="center"/>
              <w:rPr>
                <w:ins w:id="2728" w:author="周锐(Ray)" w:date="2023-10-17T15:00:00Z"/>
                <w:rFonts w:eastAsia="等线"/>
                <w:lang w:eastAsia="zh-CN"/>
              </w:rPr>
            </w:pPr>
            <w:ins w:id="2729" w:author="周锐(Ray)" w:date="2023-10-17T15:00:00Z">
              <w:r>
                <w:rPr>
                  <w:rFonts w:eastAsia="等线" w:hint="eastAsia"/>
                  <w:lang w:eastAsia="zh-CN"/>
                </w:rPr>
                <w:t>4</w:t>
              </w:r>
              <w:r>
                <w:rPr>
                  <w:rFonts w:eastAsia="等线"/>
                  <w:lang w:eastAsia="zh-CN"/>
                </w:rPr>
                <w:t>2</w:t>
              </w:r>
            </w:ins>
          </w:p>
        </w:tc>
        <w:tc>
          <w:tcPr>
            <w:tcW w:w="2094" w:type="dxa"/>
          </w:tcPr>
          <w:p w14:paraId="30E8C34F" w14:textId="77777777" w:rsidR="00D05CEB" w:rsidRPr="00444FFD" w:rsidRDefault="00D05CEB" w:rsidP="008D1C6C">
            <w:pPr>
              <w:jc w:val="center"/>
              <w:rPr>
                <w:ins w:id="2730" w:author="周锐(Ray)" w:date="2023-10-17T15:00:00Z"/>
                <w:rFonts w:eastAsia="等线"/>
              </w:rPr>
            </w:pPr>
            <w:ins w:id="2731" w:author="周锐(Ray)" w:date="2023-10-17T15:00:00Z">
              <w:r w:rsidRPr="00444FFD">
                <w:rPr>
                  <w:rFonts w:eastAsia="等线"/>
                </w:rPr>
                <w:t>CP-OFDM</w:t>
              </w:r>
            </w:ins>
          </w:p>
        </w:tc>
        <w:tc>
          <w:tcPr>
            <w:tcW w:w="1112" w:type="dxa"/>
          </w:tcPr>
          <w:p w14:paraId="6C998C1B" w14:textId="77777777" w:rsidR="00D05CEB" w:rsidRDefault="00D05CEB" w:rsidP="008D1C6C">
            <w:pPr>
              <w:jc w:val="center"/>
              <w:rPr>
                <w:ins w:id="2732" w:author="周锐(Ray)" w:date="2023-10-17T15:00:00Z"/>
                <w:rFonts w:eastAsia="等线"/>
              </w:rPr>
            </w:pPr>
            <w:ins w:id="2733" w:author="周锐(Ray)" w:date="2023-10-17T15:00:00Z">
              <w:r>
                <w:rPr>
                  <w:rFonts w:eastAsia="等线"/>
                </w:rPr>
                <w:t>100</w:t>
              </w:r>
            </w:ins>
          </w:p>
        </w:tc>
        <w:tc>
          <w:tcPr>
            <w:tcW w:w="2397" w:type="dxa"/>
          </w:tcPr>
          <w:p w14:paraId="59A0E2EA" w14:textId="77777777" w:rsidR="00D05CEB" w:rsidRDefault="00D05CEB" w:rsidP="008D1C6C">
            <w:pPr>
              <w:jc w:val="center"/>
              <w:rPr>
                <w:ins w:id="2734" w:author="周锐(Ray)" w:date="2023-10-17T15:00:00Z"/>
                <w:rFonts w:eastAsia="等线"/>
              </w:rPr>
            </w:pPr>
            <w:ins w:id="2735" w:author="周锐(Ray)" w:date="2023-10-17T15:00:00Z">
              <w:r>
                <w:rPr>
                  <w:rFonts w:eastAsia="等线"/>
                  <w:lang w:eastAsia="zh-CN"/>
                </w:rPr>
                <w:t>Bitmap 11000</w:t>
              </w:r>
            </w:ins>
          </w:p>
        </w:tc>
        <w:tc>
          <w:tcPr>
            <w:tcW w:w="775" w:type="dxa"/>
          </w:tcPr>
          <w:p w14:paraId="0C2E15A2" w14:textId="77777777" w:rsidR="00D05CEB" w:rsidRPr="00444FFD" w:rsidRDefault="00D05CEB" w:rsidP="008D1C6C">
            <w:pPr>
              <w:jc w:val="center"/>
              <w:rPr>
                <w:ins w:id="2736" w:author="周锐(Ray)" w:date="2023-10-17T15:00:00Z"/>
                <w:rFonts w:eastAsia="等线"/>
              </w:rPr>
            </w:pPr>
            <w:ins w:id="2737" w:author="周锐(Ray)" w:date="2023-10-17T15:00:00Z">
              <w:r w:rsidRPr="00444FFD">
                <w:rPr>
                  <w:rFonts w:eastAsia="等线"/>
                </w:rPr>
                <w:t>30</w:t>
              </w:r>
            </w:ins>
          </w:p>
        </w:tc>
      </w:tr>
      <w:tr w:rsidR="00D05CEB" w:rsidRPr="00444FFD" w14:paraId="32CCFB9D" w14:textId="77777777" w:rsidTr="008D1C6C">
        <w:tblPrEx>
          <w:jc w:val="left"/>
        </w:tblPrEx>
        <w:trPr>
          <w:ins w:id="2738" w:author="周锐(Ray)" w:date="2023-10-17T15:00:00Z"/>
        </w:trPr>
        <w:tc>
          <w:tcPr>
            <w:tcW w:w="1416" w:type="dxa"/>
            <w:vMerge/>
          </w:tcPr>
          <w:p w14:paraId="380E37C3" w14:textId="77777777" w:rsidR="00D05CEB" w:rsidRPr="00444FFD" w:rsidRDefault="00D05CEB" w:rsidP="008D1C6C">
            <w:pPr>
              <w:rPr>
                <w:ins w:id="2739" w:author="周锐(Ray)" w:date="2023-10-17T15:00:00Z"/>
                <w:rFonts w:eastAsia="等线"/>
              </w:rPr>
            </w:pPr>
          </w:p>
        </w:tc>
        <w:tc>
          <w:tcPr>
            <w:tcW w:w="561" w:type="dxa"/>
          </w:tcPr>
          <w:p w14:paraId="147E0943" w14:textId="77777777" w:rsidR="00D05CEB" w:rsidRDefault="00D05CEB" w:rsidP="008D1C6C">
            <w:pPr>
              <w:jc w:val="center"/>
              <w:rPr>
                <w:ins w:id="2740" w:author="周锐(Ray)" w:date="2023-10-17T15:00:00Z"/>
                <w:rFonts w:eastAsia="等线"/>
                <w:lang w:eastAsia="zh-CN"/>
              </w:rPr>
            </w:pPr>
            <w:ins w:id="2741" w:author="周锐(Ray)" w:date="2023-10-17T15:00:00Z">
              <w:r>
                <w:rPr>
                  <w:rFonts w:eastAsia="等线" w:hint="eastAsia"/>
                  <w:lang w:eastAsia="zh-CN"/>
                </w:rPr>
                <w:t>4</w:t>
              </w:r>
              <w:r>
                <w:rPr>
                  <w:rFonts w:eastAsia="等线"/>
                  <w:lang w:eastAsia="zh-CN"/>
                </w:rPr>
                <w:t>3</w:t>
              </w:r>
            </w:ins>
          </w:p>
        </w:tc>
        <w:tc>
          <w:tcPr>
            <w:tcW w:w="2094" w:type="dxa"/>
          </w:tcPr>
          <w:p w14:paraId="42360583" w14:textId="77777777" w:rsidR="00D05CEB" w:rsidRPr="00444FFD" w:rsidRDefault="00D05CEB" w:rsidP="008D1C6C">
            <w:pPr>
              <w:jc w:val="center"/>
              <w:rPr>
                <w:ins w:id="2742" w:author="周锐(Ray)" w:date="2023-10-17T15:00:00Z"/>
                <w:rFonts w:eastAsia="等线"/>
              </w:rPr>
            </w:pPr>
            <w:ins w:id="2743" w:author="周锐(Ray)" w:date="2023-10-17T15:00:00Z">
              <w:r w:rsidRPr="00444FFD">
                <w:rPr>
                  <w:rFonts w:eastAsia="等线"/>
                </w:rPr>
                <w:t>CP-OFDM</w:t>
              </w:r>
            </w:ins>
          </w:p>
        </w:tc>
        <w:tc>
          <w:tcPr>
            <w:tcW w:w="1112" w:type="dxa"/>
          </w:tcPr>
          <w:p w14:paraId="2D7E58F1" w14:textId="77777777" w:rsidR="00D05CEB" w:rsidRDefault="00D05CEB" w:rsidP="008D1C6C">
            <w:pPr>
              <w:jc w:val="center"/>
              <w:rPr>
                <w:ins w:id="2744" w:author="周锐(Ray)" w:date="2023-10-17T15:00:00Z"/>
                <w:rFonts w:eastAsia="等线"/>
              </w:rPr>
            </w:pPr>
            <w:ins w:id="2745" w:author="周锐(Ray)" w:date="2023-10-17T15:00:00Z">
              <w:r>
                <w:rPr>
                  <w:rFonts w:eastAsia="等线"/>
                </w:rPr>
                <w:t>100</w:t>
              </w:r>
            </w:ins>
          </w:p>
        </w:tc>
        <w:tc>
          <w:tcPr>
            <w:tcW w:w="2397" w:type="dxa"/>
          </w:tcPr>
          <w:p w14:paraId="6326F409" w14:textId="77777777" w:rsidR="00D05CEB" w:rsidRDefault="00D05CEB" w:rsidP="008D1C6C">
            <w:pPr>
              <w:jc w:val="center"/>
              <w:rPr>
                <w:ins w:id="2746" w:author="周锐(Ray)" w:date="2023-10-17T15:00:00Z"/>
                <w:rFonts w:eastAsia="等线"/>
              </w:rPr>
            </w:pPr>
            <w:ins w:id="2747" w:author="周锐(Ray)" w:date="2023-10-17T15:00:00Z">
              <w:r>
                <w:rPr>
                  <w:rFonts w:eastAsia="等线"/>
                  <w:lang w:eastAsia="zh-CN"/>
                </w:rPr>
                <w:t>Bitmap 11100</w:t>
              </w:r>
            </w:ins>
          </w:p>
        </w:tc>
        <w:tc>
          <w:tcPr>
            <w:tcW w:w="775" w:type="dxa"/>
          </w:tcPr>
          <w:p w14:paraId="686CD8FB" w14:textId="77777777" w:rsidR="00D05CEB" w:rsidRPr="00444FFD" w:rsidRDefault="00D05CEB" w:rsidP="008D1C6C">
            <w:pPr>
              <w:jc w:val="center"/>
              <w:rPr>
                <w:ins w:id="2748" w:author="周锐(Ray)" w:date="2023-10-17T15:00:00Z"/>
                <w:rFonts w:eastAsia="等线"/>
              </w:rPr>
            </w:pPr>
            <w:ins w:id="2749" w:author="周锐(Ray)" w:date="2023-10-17T15:00:00Z">
              <w:r>
                <w:rPr>
                  <w:rFonts w:eastAsia="等线"/>
                </w:rPr>
                <w:t>30</w:t>
              </w:r>
            </w:ins>
          </w:p>
        </w:tc>
      </w:tr>
      <w:tr w:rsidR="00D05CEB" w:rsidRPr="00444FFD" w14:paraId="046CF55A" w14:textId="77777777" w:rsidTr="008D1C6C">
        <w:tblPrEx>
          <w:jc w:val="left"/>
        </w:tblPrEx>
        <w:trPr>
          <w:ins w:id="2750" w:author="周锐(Ray)" w:date="2023-10-17T15:00:00Z"/>
        </w:trPr>
        <w:tc>
          <w:tcPr>
            <w:tcW w:w="1416" w:type="dxa"/>
            <w:vMerge/>
          </w:tcPr>
          <w:p w14:paraId="7CDD751F" w14:textId="77777777" w:rsidR="00D05CEB" w:rsidRPr="00444FFD" w:rsidRDefault="00D05CEB" w:rsidP="008D1C6C">
            <w:pPr>
              <w:rPr>
                <w:ins w:id="2751" w:author="周锐(Ray)" w:date="2023-10-17T15:00:00Z"/>
                <w:rFonts w:eastAsia="等线"/>
              </w:rPr>
            </w:pPr>
          </w:p>
        </w:tc>
        <w:tc>
          <w:tcPr>
            <w:tcW w:w="561" w:type="dxa"/>
          </w:tcPr>
          <w:p w14:paraId="56E32437" w14:textId="77777777" w:rsidR="00D05CEB" w:rsidRDefault="00D05CEB" w:rsidP="008D1C6C">
            <w:pPr>
              <w:jc w:val="center"/>
              <w:rPr>
                <w:ins w:id="2752" w:author="周锐(Ray)" w:date="2023-10-17T15:00:00Z"/>
                <w:rFonts w:eastAsia="等线"/>
                <w:lang w:eastAsia="zh-CN"/>
              </w:rPr>
            </w:pPr>
            <w:ins w:id="2753" w:author="周锐(Ray)" w:date="2023-10-17T15:00:00Z">
              <w:r>
                <w:rPr>
                  <w:rFonts w:eastAsia="等线" w:hint="eastAsia"/>
                  <w:lang w:eastAsia="zh-CN"/>
                </w:rPr>
                <w:t>4</w:t>
              </w:r>
              <w:r>
                <w:rPr>
                  <w:rFonts w:eastAsia="等线"/>
                  <w:lang w:eastAsia="zh-CN"/>
                </w:rPr>
                <w:t>4</w:t>
              </w:r>
            </w:ins>
          </w:p>
        </w:tc>
        <w:tc>
          <w:tcPr>
            <w:tcW w:w="2094" w:type="dxa"/>
          </w:tcPr>
          <w:p w14:paraId="62F138DB" w14:textId="77777777" w:rsidR="00D05CEB" w:rsidRPr="00444FFD" w:rsidRDefault="00D05CEB" w:rsidP="008D1C6C">
            <w:pPr>
              <w:jc w:val="center"/>
              <w:rPr>
                <w:ins w:id="2754" w:author="周锐(Ray)" w:date="2023-10-17T15:00:00Z"/>
                <w:rFonts w:eastAsia="等线"/>
              </w:rPr>
            </w:pPr>
            <w:ins w:id="2755" w:author="周锐(Ray)" w:date="2023-10-17T15:00:00Z">
              <w:r w:rsidRPr="00444FFD">
                <w:rPr>
                  <w:rFonts w:eastAsia="等线"/>
                </w:rPr>
                <w:t>CP-OFDM</w:t>
              </w:r>
            </w:ins>
          </w:p>
        </w:tc>
        <w:tc>
          <w:tcPr>
            <w:tcW w:w="1112" w:type="dxa"/>
          </w:tcPr>
          <w:p w14:paraId="5B1F1275" w14:textId="77777777" w:rsidR="00D05CEB" w:rsidRDefault="00D05CEB" w:rsidP="008D1C6C">
            <w:pPr>
              <w:jc w:val="center"/>
              <w:rPr>
                <w:ins w:id="2756" w:author="周锐(Ray)" w:date="2023-10-17T15:00:00Z"/>
                <w:rFonts w:eastAsia="等线"/>
              </w:rPr>
            </w:pPr>
            <w:ins w:id="2757" w:author="周锐(Ray)" w:date="2023-10-17T15:00:00Z">
              <w:r>
                <w:rPr>
                  <w:rFonts w:eastAsia="等线"/>
                </w:rPr>
                <w:t>100</w:t>
              </w:r>
            </w:ins>
          </w:p>
        </w:tc>
        <w:tc>
          <w:tcPr>
            <w:tcW w:w="2397" w:type="dxa"/>
          </w:tcPr>
          <w:p w14:paraId="5213F7BB" w14:textId="77777777" w:rsidR="00D05CEB" w:rsidRDefault="00D05CEB" w:rsidP="008D1C6C">
            <w:pPr>
              <w:jc w:val="center"/>
              <w:rPr>
                <w:ins w:id="2758" w:author="周锐(Ray)" w:date="2023-10-17T15:00:00Z"/>
                <w:rFonts w:eastAsia="等线"/>
              </w:rPr>
            </w:pPr>
            <w:ins w:id="2759" w:author="周锐(Ray)" w:date="2023-10-17T15:00:00Z">
              <w:r>
                <w:rPr>
                  <w:rFonts w:eastAsia="等线"/>
                  <w:lang w:eastAsia="zh-CN"/>
                </w:rPr>
                <w:t>Bitmap 11110</w:t>
              </w:r>
            </w:ins>
          </w:p>
        </w:tc>
        <w:tc>
          <w:tcPr>
            <w:tcW w:w="775" w:type="dxa"/>
          </w:tcPr>
          <w:p w14:paraId="6313A9FB" w14:textId="77777777" w:rsidR="00D05CEB" w:rsidRPr="00444FFD" w:rsidRDefault="00D05CEB" w:rsidP="008D1C6C">
            <w:pPr>
              <w:jc w:val="center"/>
              <w:rPr>
                <w:ins w:id="2760" w:author="周锐(Ray)" w:date="2023-10-17T15:00:00Z"/>
                <w:rFonts w:eastAsia="等线"/>
              </w:rPr>
            </w:pPr>
            <w:ins w:id="2761" w:author="周锐(Ray)" w:date="2023-10-17T15:00:00Z">
              <w:r>
                <w:rPr>
                  <w:rFonts w:eastAsia="等线"/>
                </w:rPr>
                <w:t>30</w:t>
              </w:r>
            </w:ins>
          </w:p>
        </w:tc>
      </w:tr>
      <w:tr w:rsidR="00D05CEB" w:rsidRPr="00444FFD" w14:paraId="50BCCDCC" w14:textId="77777777" w:rsidTr="008D1C6C">
        <w:tblPrEx>
          <w:jc w:val="left"/>
        </w:tblPrEx>
        <w:trPr>
          <w:ins w:id="2762" w:author="周锐(Ray)" w:date="2023-10-17T15:00:00Z"/>
        </w:trPr>
        <w:tc>
          <w:tcPr>
            <w:tcW w:w="1416" w:type="dxa"/>
            <w:vMerge/>
          </w:tcPr>
          <w:p w14:paraId="630D3823" w14:textId="77777777" w:rsidR="00D05CEB" w:rsidRPr="00444FFD" w:rsidRDefault="00D05CEB" w:rsidP="008D1C6C">
            <w:pPr>
              <w:rPr>
                <w:ins w:id="2763" w:author="周锐(Ray)" w:date="2023-10-17T15:00:00Z"/>
                <w:rFonts w:eastAsia="等线"/>
              </w:rPr>
            </w:pPr>
          </w:p>
        </w:tc>
        <w:tc>
          <w:tcPr>
            <w:tcW w:w="561" w:type="dxa"/>
          </w:tcPr>
          <w:p w14:paraId="0D2F8AA2" w14:textId="77777777" w:rsidR="00D05CEB" w:rsidRDefault="00D05CEB" w:rsidP="008D1C6C">
            <w:pPr>
              <w:jc w:val="center"/>
              <w:rPr>
                <w:ins w:id="2764" w:author="周锐(Ray)" w:date="2023-10-17T15:00:00Z"/>
                <w:rFonts w:eastAsia="等线"/>
                <w:lang w:eastAsia="zh-CN"/>
              </w:rPr>
            </w:pPr>
            <w:ins w:id="2765" w:author="周锐(Ray)" w:date="2023-10-17T15:00:00Z">
              <w:r>
                <w:rPr>
                  <w:rFonts w:eastAsia="等线" w:hint="eastAsia"/>
                  <w:lang w:eastAsia="zh-CN"/>
                </w:rPr>
                <w:t>4</w:t>
              </w:r>
              <w:r>
                <w:rPr>
                  <w:rFonts w:eastAsia="等线"/>
                  <w:lang w:eastAsia="zh-CN"/>
                </w:rPr>
                <w:t>5</w:t>
              </w:r>
            </w:ins>
          </w:p>
        </w:tc>
        <w:tc>
          <w:tcPr>
            <w:tcW w:w="2094" w:type="dxa"/>
          </w:tcPr>
          <w:p w14:paraId="73E61C40" w14:textId="77777777" w:rsidR="00D05CEB" w:rsidRPr="00444FFD" w:rsidRDefault="00D05CEB" w:rsidP="008D1C6C">
            <w:pPr>
              <w:jc w:val="center"/>
              <w:rPr>
                <w:ins w:id="2766" w:author="周锐(Ray)" w:date="2023-10-17T15:00:00Z"/>
                <w:rFonts w:eastAsia="等线"/>
              </w:rPr>
            </w:pPr>
            <w:ins w:id="2767" w:author="周锐(Ray)" w:date="2023-10-17T15:00:00Z">
              <w:r w:rsidRPr="00444FFD">
                <w:rPr>
                  <w:rFonts w:eastAsia="等线"/>
                </w:rPr>
                <w:t>CP-OFDM</w:t>
              </w:r>
            </w:ins>
          </w:p>
        </w:tc>
        <w:tc>
          <w:tcPr>
            <w:tcW w:w="1112" w:type="dxa"/>
          </w:tcPr>
          <w:p w14:paraId="5DD6B451" w14:textId="77777777" w:rsidR="00D05CEB" w:rsidRDefault="00D05CEB" w:rsidP="008D1C6C">
            <w:pPr>
              <w:jc w:val="center"/>
              <w:rPr>
                <w:ins w:id="2768" w:author="周锐(Ray)" w:date="2023-10-17T15:00:00Z"/>
                <w:rFonts w:eastAsia="等线"/>
              </w:rPr>
            </w:pPr>
            <w:ins w:id="2769" w:author="周锐(Ray)" w:date="2023-10-17T15:00:00Z">
              <w:r>
                <w:rPr>
                  <w:rFonts w:eastAsia="等线"/>
                </w:rPr>
                <w:t>100</w:t>
              </w:r>
            </w:ins>
          </w:p>
        </w:tc>
        <w:tc>
          <w:tcPr>
            <w:tcW w:w="2397" w:type="dxa"/>
          </w:tcPr>
          <w:p w14:paraId="10D06504" w14:textId="77777777" w:rsidR="00D05CEB" w:rsidRDefault="00D05CEB" w:rsidP="008D1C6C">
            <w:pPr>
              <w:jc w:val="center"/>
              <w:rPr>
                <w:ins w:id="2770" w:author="周锐(Ray)" w:date="2023-10-17T15:00:00Z"/>
                <w:rFonts w:eastAsia="等线"/>
              </w:rPr>
            </w:pPr>
            <w:ins w:id="2771" w:author="周锐(Ray)" w:date="2023-10-17T15:00:00Z">
              <w:r>
                <w:rPr>
                  <w:rFonts w:eastAsia="等线"/>
                  <w:lang w:eastAsia="zh-CN"/>
                </w:rPr>
                <w:t>Bitmap 01000</w:t>
              </w:r>
            </w:ins>
          </w:p>
        </w:tc>
        <w:tc>
          <w:tcPr>
            <w:tcW w:w="775" w:type="dxa"/>
          </w:tcPr>
          <w:p w14:paraId="25BFF8E9" w14:textId="77777777" w:rsidR="00D05CEB" w:rsidRPr="00444FFD" w:rsidRDefault="00D05CEB" w:rsidP="008D1C6C">
            <w:pPr>
              <w:jc w:val="center"/>
              <w:rPr>
                <w:ins w:id="2772" w:author="周锐(Ray)" w:date="2023-10-17T15:00:00Z"/>
                <w:rFonts w:eastAsia="等线"/>
              </w:rPr>
            </w:pPr>
            <w:ins w:id="2773" w:author="周锐(Ray)" w:date="2023-10-17T15:00:00Z">
              <w:r>
                <w:rPr>
                  <w:rFonts w:eastAsia="等线"/>
                </w:rPr>
                <w:t>30</w:t>
              </w:r>
            </w:ins>
          </w:p>
        </w:tc>
      </w:tr>
      <w:tr w:rsidR="00D05CEB" w:rsidRPr="00444FFD" w14:paraId="6A18FA04" w14:textId="77777777" w:rsidTr="008D1C6C">
        <w:tblPrEx>
          <w:jc w:val="left"/>
        </w:tblPrEx>
        <w:trPr>
          <w:ins w:id="2774" w:author="周锐(Ray)" w:date="2023-10-17T15:00:00Z"/>
        </w:trPr>
        <w:tc>
          <w:tcPr>
            <w:tcW w:w="1416" w:type="dxa"/>
            <w:vMerge/>
          </w:tcPr>
          <w:p w14:paraId="762FEC10" w14:textId="77777777" w:rsidR="00D05CEB" w:rsidRPr="00444FFD" w:rsidRDefault="00D05CEB" w:rsidP="008D1C6C">
            <w:pPr>
              <w:rPr>
                <w:ins w:id="2775" w:author="周锐(Ray)" w:date="2023-10-17T15:00:00Z"/>
                <w:rFonts w:eastAsia="等线"/>
              </w:rPr>
            </w:pPr>
          </w:p>
        </w:tc>
        <w:tc>
          <w:tcPr>
            <w:tcW w:w="561" w:type="dxa"/>
          </w:tcPr>
          <w:p w14:paraId="278023AA" w14:textId="77777777" w:rsidR="00D05CEB" w:rsidRPr="00444FFD" w:rsidRDefault="00D05CEB" w:rsidP="008D1C6C">
            <w:pPr>
              <w:jc w:val="center"/>
              <w:rPr>
                <w:ins w:id="2776" w:author="周锐(Ray)" w:date="2023-10-17T15:00:00Z"/>
                <w:rFonts w:eastAsia="等线"/>
                <w:lang w:eastAsia="zh-CN"/>
              </w:rPr>
            </w:pPr>
            <w:ins w:id="2777" w:author="周锐(Ray)" w:date="2023-10-17T15:00:00Z">
              <w:r>
                <w:rPr>
                  <w:rFonts w:eastAsia="等线" w:hint="eastAsia"/>
                  <w:lang w:eastAsia="zh-CN"/>
                </w:rPr>
                <w:t>4</w:t>
              </w:r>
              <w:r>
                <w:rPr>
                  <w:rFonts w:eastAsia="等线"/>
                  <w:lang w:eastAsia="zh-CN"/>
                </w:rPr>
                <w:t>6</w:t>
              </w:r>
            </w:ins>
          </w:p>
        </w:tc>
        <w:tc>
          <w:tcPr>
            <w:tcW w:w="2094" w:type="dxa"/>
          </w:tcPr>
          <w:p w14:paraId="79E5025A" w14:textId="77777777" w:rsidR="00D05CEB" w:rsidRPr="00444FFD" w:rsidRDefault="00D05CEB" w:rsidP="008D1C6C">
            <w:pPr>
              <w:jc w:val="center"/>
              <w:rPr>
                <w:ins w:id="2778" w:author="周锐(Ray)" w:date="2023-10-17T15:00:00Z"/>
                <w:rFonts w:eastAsia="等线"/>
              </w:rPr>
            </w:pPr>
            <w:ins w:id="2779" w:author="周锐(Ray)" w:date="2023-10-17T15:00:00Z">
              <w:r w:rsidRPr="00444FFD">
                <w:rPr>
                  <w:rFonts w:eastAsia="等线"/>
                </w:rPr>
                <w:t>CP-OFDM</w:t>
              </w:r>
            </w:ins>
          </w:p>
        </w:tc>
        <w:tc>
          <w:tcPr>
            <w:tcW w:w="1112" w:type="dxa"/>
          </w:tcPr>
          <w:p w14:paraId="61982F7A" w14:textId="77777777" w:rsidR="00D05CEB" w:rsidRDefault="00D05CEB" w:rsidP="008D1C6C">
            <w:pPr>
              <w:jc w:val="center"/>
              <w:rPr>
                <w:ins w:id="2780" w:author="周锐(Ray)" w:date="2023-10-17T15:00:00Z"/>
                <w:rFonts w:eastAsia="等线"/>
              </w:rPr>
            </w:pPr>
            <w:ins w:id="2781" w:author="周锐(Ray)" w:date="2023-10-17T15:00:00Z">
              <w:r>
                <w:rPr>
                  <w:rFonts w:eastAsia="等线"/>
                </w:rPr>
                <w:t>100</w:t>
              </w:r>
            </w:ins>
          </w:p>
        </w:tc>
        <w:tc>
          <w:tcPr>
            <w:tcW w:w="2397" w:type="dxa"/>
          </w:tcPr>
          <w:p w14:paraId="26625408" w14:textId="77777777" w:rsidR="00D05CEB" w:rsidRDefault="00D05CEB" w:rsidP="008D1C6C">
            <w:pPr>
              <w:jc w:val="center"/>
              <w:rPr>
                <w:ins w:id="2782" w:author="周锐(Ray)" w:date="2023-10-17T15:00:00Z"/>
                <w:rFonts w:eastAsia="等线"/>
              </w:rPr>
            </w:pPr>
            <w:ins w:id="2783" w:author="周锐(Ray)" w:date="2023-10-17T15:00:00Z">
              <w:r>
                <w:rPr>
                  <w:rFonts w:eastAsia="等线"/>
                  <w:lang w:eastAsia="zh-CN"/>
                </w:rPr>
                <w:t>Bitmap 01100</w:t>
              </w:r>
            </w:ins>
          </w:p>
        </w:tc>
        <w:tc>
          <w:tcPr>
            <w:tcW w:w="775" w:type="dxa"/>
          </w:tcPr>
          <w:p w14:paraId="253E8249" w14:textId="77777777" w:rsidR="00D05CEB" w:rsidRPr="00444FFD" w:rsidRDefault="00D05CEB" w:rsidP="008D1C6C">
            <w:pPr>
              <w:jc w:val="center"/>
              <w:rPr>
                <w:ins w:id="2784" w:author="周锐(Ray)" w:date="2023-10-17T15:00:00Z"/>
                <w:rFonts w:eastAsia="等线"/>
              </w:rPr>
            </w:pPr>
            <w:ins w:id="2785" w:author="周锐(Ray)" w:date="2023-10-17T15:00:00Z">
              <w:r>
                <w:rPr>
                  <w:rFonts w:eastAsia="等线"/>
                </w:rPr>
                <w:t>30</w:t>
              </w:r>
            </w:ins>
          </w:p>
        </w:tc>
      </w:tr>
      <w:tr w:rsidR="00D05CEB" w14:paraId="39E2B591" w14:textId="77777777" w:rsidTr="008D1C6C">
        <w:tblPrEx>
          <w:jc w:val="left"/>
        </w:tblPrEx>
        <w:trPr>
          <w:ins w:id="2786" w:author="周锐(Ray)" w:date="2023-10-17T15:00:00Z"/>
        </w:trPr>
        <w:tc>
          <w:tcPr>
            <w:tcW w:w="1416" w:type="dxa"/>
            <w:vMerge/>
          </w:tcPr>
          <w:p w14:paraId="5B3C60F0" w14:textId="77777777" w:rsidR="00D05CEB" w:rsidRPr="00444FFD" w:rsidRDefault="00D05CEB" w:rsidP="008D1C6C">
            <w:pPr>
              <w:rPr>
                <w:ins w:id="2787" w:author="周锐(Ray)" w:date="2023-10-17T15:00:00Z"/>
                <w:rFonts w:eastAsia="等线"/>
              </w:rPr>
            </w:pPr>
          </w:p>
        </w:tc>
        <w:tc>
          <w:tcPr>
            <w:tcW w:w="561" w:type="dxa"/>
          </w:tcPr>
          <w:p w14:paraId="365FD033" w14:textId="77777777" w:rsidR="00D05CEB" w:rsidRPr="00444FFD" w:rsidRDefault="00D05CEB" w:rsidP="008D1C6C">
            <w:pPr>
              <w:jc w:val="center"/>
              <w:rPr>
                <w:ins w:id="2788" w:author="周锐(Ray)" w:date="2023-10-17T15:00:00Z"/>
                <w:rFonts w:eastAsia="等线"/>
                <w:lang w:eastAsia="zh-CN"/>
              </w:rPr>
            </w:pPr>
            <w:ins w:id="2789" w:author="周锐(Ray)" w:date="2023-10-17T15:00:00Z">
              <w:r>
                <w:rPr>
                  <w:rFonts w:eastAsia="等线" w:hint="eastAsia"/>
                  <w:lang w:eastAsia="zh-CN"/>
                </w:rPr>
                <w:t>4</w:t>
              </w:r>
              <w:r>
                <w:rPr>
                  <w:rFonts w:eastAsia="等线"/>
                  <w:lang w:eastAsia="zh-CN"/>
                </w:rPr>
                <w:t>7</w:t>
              </w:r>
            </w:ins>
          </w:p>
        </w:tc>
        <w:tc>
          <w:tcPr>
            <w:tcW w:w="2094" w:type="dxa"/>
          </w:tcPr>
          <w:p w14:paraId="14C2F56B" w14:textId="77777777" w:rsidR="00D05CEB" w:rsidRPr="00444FFD" w:rsidRDefault="00D05CEB" w:rsidP="008D1C6C">
            <w:pPr>
              <w:jc w:val="center"/>
              <w:rPr>
                <w:ins w:id="2790" w:author="周锐(Ray)" w:date="2023-10-17T15:00:00Z"/>
                <w:rFonts w:eastAsia="等线"/>
              </w:rPr>
            </w:pPr>
            <w:ins w:id="2791" w:author="周锐(Ray)" w:date="2023-10-17T15:00:00Z">
              <w:r w:rsidRPr="00444FFD">
                <w:rPr>
                  <w:rFonts w:eastAsia="等线"/>
                </w:rPr>
                <w:t>CP-OFDM</w:t>
              </w:r>
            </w:ins>
          </w:p>
        </w:tc>
        <w:tc>
          <w:tcPr>
            <w:tcW w:w="1112" w:type="dxa"/>
          </w:tcPr>
          <w:p w14:paraId="164DC8E3" w14:textId="77777777" w:rsidR="00D05CEB" w:rsidRDefault="00D05CEB" w:rsidP="008D1C6C">
            <w:pPr>
              <w:jc w:val="center"/>
              <w:rPr>
                <w:ins w:id="2792" w:author="周锐(Ray)" w:date="2023-10-17T15:00:00Z"/>
                <w:rFonts w:eastAsia="等线"/>
              </w:rPr>
            </w:pPr>
            <w:ins w:id="2793" w:author="周锐(Ray)" w:date="2023-10-17T15:00:00Z">
              <w:r>
                <w:rPr>
                  <w:rFonts w:eastAsia="等线"/>
                </w:rPr>
                <w:t>100</w:t>
              </w:r>
            </w:ins>
          </w:p>
        </w:tc>
        <w:tc>
          <w:tcPr>
            <w:tcW w:w="2397" w:type="dxa"/>
          </w:tcPr>
          <w:p w14:paraId="41207D17" w14:textId="77777777" w:rsidR="00D05CEB" w:rsidRDefault="00D05CEB" w:rsidP="008D1C6C">
            <w:pPr>
              <w:jc w:val="center"/>
              <w:rPr>
                <w:ins w:id="2794" w:author="周锐(Ray)" w:date="2023-10-17T15:00:00Z"/>
                <w:rFonts w:eastAsia="等线"/>
              </w:rPr>
            </w:pPr>
            <w:ins w:id="2795" w:author="周锐(Ray)" w:date="2023-10-17T15:00:00Z">
              <w:r>
                <w:rPr>
                  <w:rFonts w:eastAsia="等线"/>
                  <w:lang w:eastAsia="zh-CN"/>
                </w:rPr>
                <w:t>Bitmap 01110</w:t>
              </w:r>
            </w:ins>
          </w:p>
        </w:tc>
        <w:tc>
          <w:tcPr>
            <w:tcW w:w="775" w:type="dxa"/>
          </w:tcPr>
          <w:p w14:paraId="166B9FEB" w14:textId="77777777" w:rsidR="00D05CEB" w:rsidRDefault="00D05CEB" w:rsidP="008D1C6C">
            <w:pPr>
              <w:jc w:val="center"/>
              <w:rPr>
                <w:ins w:id="2796" w:author="周锐(Ray)" w:date="2023-10-17T15:00:00Z"/>
                <w:rFonts w:eastAsia="等线"/>
              </w:rPr>
            </w:pPr>
            <w:ins w:id="2797" w:author="周锐(Ray)" w:date="2023-10-17T15:00:00Z">
              <w:r>
                <w:rPr>
                  <w:rFonts w:eastAsia="等线"/>
                </w:rPr>
                <w:t>30</w:t>
              </w:r>
            </w:ins>
          </w:p>
        </w:tc>
      </w:tr>
      <w:tr w:rsidR="00D05CEB" w:rsidRPr="00444FFD" w14:paraId="71494A7D" w14:textId="77777777" w:rsidTr="008D1C6C">
        <w:tblPrEx>
          <w:jc w:val="left"/>
        </w:tblPrEx>
        <w:trPr>
          <w:ins w:id="2798" w:author="周锐(Ray)" w:date="2023-10-17T15:00:00Z"/>
        </w:trPr>
        <w:tc>
          <w:tcPr>
            <w:tcW w:w="1416" w:type="dxa"/>
            <w:vMerge/>
          </w:tcPr>
          <w:p w14:paraId="495C422F" w14:textId="77777777" w:rsidR="00D05CEB" w:rsidRPr="00444FFD" w:rsidRDefault="00D05CEB" w:rsidP="008D1C6C">
            <w:pPr>
              <w:rPr>
                <w:ins w:id="2799" w:author="周锐(Ray)" w:date="2023-10-17T15:00:00Z"/>
                <w:rFonts w:eastAsia="等线"/>
              </w:rPr>
            </w:pPr>
          </w:p>
        </w:tc>
        <w:tc>
          <w:tcPr>
            <w:tcW w:w="561" w:type="dxa"/>
          </w:tcPr>
          <w:p w14:paraId="7363DBFD" w14:textId="77777777" w:rsidR="00D05CEB" w:rsidRPr="00444FFD" w:rsidRDefault="00D05CEB" w:rsidP="008D1C6C">
            <w:pPr>
              <w:jc w:val="center"/>
              <w:rPr>
                <w:ins w:id="2800" w:author="周锐(Ray)" w:date="2023-10-17T15:00:00Z"/>
                <w:rFonts w:eastAsia="等线"/>
                <w:lang w:eastAsia="zh-CN"/>
              </w:rPr>
            </w:pPr>
            <w:ins w:id="2801" w:author="周锐(Ray)" w:date="2023-10-17T15:00:00Z">
              <w:r>
                <w:rPr>
                  <w:rFonts w:eastAsia="等线" w:hint="eastAsia"/>
                  <w:lang w:eastAsia="zh-CN"/>
                </w:rPr>
                <w:t>4</w:t>
              </w:r>
              <w:r>
                <w:rPr>
                  <w:rFonts w:eastAsia="等线"/>
                  <w:lang w:eastAsia="zh-CN"/>
                </w:rPr>
                <w:t>8</w:t>
              </w:r>
            </w:ins>
          </w:p>
        </w:tc>
        <w:tc>
          <w:tcPr>
            <w:tcW w:w="2094" w:type="dxa"/>
          </w:tcPr>
          <w:p w14:paraId="58FB6DB9" w14:textId="77777777" w:rsidR="00D05CEB" w:rsidRPr="00444FFD" w:rsidRDefault="00D05CEB" w:rsidP="008D1C6C">
            <w:pPr>
              <w:jc w:val="center"/>
              <w:rPr>
                <w:ins w:id="2802" w:author="周锐(Ray)" w:date="2023-10-17T15:00:00Z"/>
                <w:rFonts w:eastAsia="等线"/>
              </w:rPr>
            </w:pPr>
            <w:ins w:id="2803" w:author="周锐(Ray)" w:date="2023-10-17T15:00:00Z">
              <w:r w:rsidRPr="00444FFD">
                <w:rPr>
                  <w:rFonts w:eastAsia="等线"/>
                </w:rPr>
                <w:t>CP-OFDM</w:t>
              </w:r>
            </w:ins>
          </w:p>
        </w:tc>
        <w:tc>
          <w:tcPr>
            <w:tcW w:w="1112" w:type="dxa"/>
          </w:tcPr>
          <w:p w14:paraId="40AD32F1" w14:textId="77777777" w:rsidR="00D05CEB" w:rsidRPr="00444FFD" w:rsidRDefault="00D05CEB" w:rsidP="008D1C6C">
            <w:pPr>
              <w:jc w:val="center"/>
              <w:rPr>
                <w:ins w:id="2804" w:author="周锐(Ray)" w:date="2023-10-17T15:00:00Z"/>
                <w:rFonts w:eastAsia="等线"/>
              </w:rPr>
            </w:pPr>
            <w:ins w:id="2805" w:author="周锐(Ray)" w:date="2023-10-17T15:00:00Z">
              <w:r>
                <w:rPr>
                  <w:rFonts w:eastAsia="等线"/>
                </w:rPr>
                <w:t>100</w:t>
              </w:r>
            </w:ins>
          </w:p>
        </w:tc>
        <w:tc>
          <w:tcPr>
            <w:tcW w:w="2397" w:type="dxa"/>
          </w:tcPr>
          <w:p w14:paraId="4F880E22" w14:textId="77777777" w:rsidR="00D05CEB" w:rsidRPr="00444FFD" w:rsidRDefault="00D05CEB" w:rsidP="008D1C6C">
            <w:pPr>
              <w:jc w:val="center"/>
              <w:rPr>
                <w:ins w:id="2806" w:author="周锐(Ray)" w:date="2023-10-17T15:00:00Z"/>
                <w:rFonts w:eastAsia="等线"/>
              </w:rPr>
            </w:pPr>
            <w:ins w:id="2807" w:author="周锐(Ray)" w:date="2023-10-17T15:00:00Z">
              <w:r>
                <w:rPr>
                  <w:rFonts w:eastAsia="等线"/>
                  <w:lang w:eastAsia="zh-CN"/>
                </w:rPr>
                <w:t>Bitmap 00100</w:t>
              </w:r>
            </w:ins>
          </w:p>
        </w:tc>
        <w:tc>
          <w:tcPr>
            <w:tcW w:w="775" w:type="dxa"/>
          </w:tcPr>
          <w:p w14:paraId="31930C3D" w14:textId="77777777" w:rsidR="00D05CEB" w:rsidRPr="00444FFD" w:rsidRDefault="00D05CEB" w:rsidP="008D1C6C">
            <w:pPr>
              <w:jc w:val="center"/>
              <w:rPr>
                <w:ins w:id="2808" w:author="周锐(Ray)" w:date="2023-10-17T15:00:00Z"/>
                <w:rFonts w:eastAsia="等线"/>
              </w:rPr>
            </w:pPr>
            <w:ins w:id="2809" w:author="周锐(Ray)" w:date="2023-10-17T15:00:00Z">
              <w:r>
                <w:rPr>
                  <w:rFonts w:eastAsia="等线"/>
                </w:rPr>
                <w:t>30</w:t>
              </w:r>
            </w:ins>
          </w:p>
        </w:tc>
      </w:tr>
    </w:tbl>
    <w:p w14:paraId="23BB7E72" w14:textId="77777777" w:rsidR="00D05CEB" w:rsidRDefault="00D05CEB" w:rsidP="00D05CEB">
      <w:pPr>
        <w:rPr>
          <w:ins w:id="2810" w:author="周锐(Ray)" w:date="2023-10-17T15:00:00Z"/>
          <w:lang w:eastAsia="zh-CN"/>
        </w:rPr>
      </w:pPr>
    </w:p>
    <w:p w14:paraId="6AEE9794" w14:textId="77777777" w:rsidR="00D05CEB" w:rsidRDefault="00D05CEB" w:rsidP="00D05CEB">
      <w:pPr>
        <w:rPr>
          <w:ins w:id="2811" w:author="周锐(Ray)" w:date="2023-10-17T15:00:00Z"/>
          <w:lang w:eastAsia="zh-CN"/>
        </w:rPr>
      </w:pPr>
      <w:ins w:id="2812" w:author="周锐(Ray)" w:date="2023-10-17T15:00:00Z">
        <w:r>
          <w:rPr>
            <w:rFonts w:hint="eastAsia"/>
            <w:lang w:eastAsia="zh-CN"/>
          </w:rPr>
          <w:t>C</w:t>
        </w:r>
        <w:r>
          <w:rPr>
            <w:lang w:eastAsia="zh-CN"/>
          </w:rPr>
          <w:t>orresponding MPR results are shown as below for case 1 to 14:</w:t>
        </w:r>
      </w:ins>
    </w:p>
    <w:p w14:paraId="5E3A037F" w14:textId="77777777" w:rsidR="00D05CEB" w:rsidRDefault="00D05CEB" w:rsidP="00D05CEB">
      <w:pPr>
        <w:jc w:val="center"/>
        <w:rPr>
          <w:ins w:id="2813" w:author="周锐(Ray)" w:date="2023-10-17T15:00:00Z"/>
          <w:lang w:val="en-US" w:eastAsia="zh-CN"/>
        </w:rPr>
      </w:pPr>
      <w:ins w:id="2814" w:author="周锐(Ray)" w:date="2023-10-17T15:00:00Z">
        <w:r>
          <w:rPr>
            <w:rFonts w:hint="eastAsia"/>
            <w:lang w:eastAsia="zh-CN"/>
          </w:rPr>
          <w:t>T</w:t>
        </w:r>
        <w:r>
          <w:rPr>
            <w:lang w:eastAsia="zh-CN"/>
          </w:rPr>
          <w:t>able 6.1.2.1.1.2-</w:t>
        </w:r>
        <w:r>
          <w:rPr>
            <w:lang w:val="en-US" w:eastAsia="zh-CN"/>
          </w:rPr>
          <w:t>2 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ins w:id="2815" w:author="周锐(Ray)" w:date="2023-10-17T15:00:00Z"/>
        </w:trPr>
        <w:tc>
          <w:tcPr>
            <w:tcW w:w="0" w:type="auto"/>
            <w:shd w:val="clear" w:color="auto" w:fill="auto"/>
            <w:noWrap/>
            <w:vAlign w:val="center"/>
            <w:hideMark/>
          </w:tcPr>
          <w:p w14:paraId="72A50D5A" w14:textId="77777777" w:rsidR="00D05CEB" w:rsidRPr="00014F6E" w:rsidRDefault="00D05CEB" w:rsidP="008D1C6C">
            <w:pPr>
              <w:spacing w:after="0"/>
              <w:jc w:val="center"/>
              <w:rPr>
                <w:ins w:id="2816" w:author="周锐(Ray)" w:date="2023-10-17T15:00:00Z"/>
                <w:rFonts w:eastAsia="等线"/>
                <w:color w:val="000000"/>
                <w:lang w:val="en-US" w:eastAsia="zh-CN"/>
              </w:rPr>
            </w:pPr>
            <w:ins w:id="2817" w:author="周锐(Ray)" w:date="2023-10-17T15:00:00Z">
              <w:r w:rsidRPr="00014F6E">
                <w:rPr>
                  <w:rFonts w:eastAsia="等线"/>
                  <w:color w:val="000000"/>
                  <w:lang w:val="en-US" w:eastAsia="zh-CN"/>
                </w:rPr>
                <w:t>case</w:t>
              </w:r>
            </w:ins>
          </w:p>
        </w:tc>
        <w:tc>
          <w:tcPr>
            <w:tcW w:w="550" w:type="dxa"/>
            <w:shd w:val="clear" w:color="auto" w:fill="auto"/>
            <w:noWrap/>
            <w:vAlign w:val="center"/>
            <w:hideMark/>
          </w:tcPr>
          <w:p w14:paraId="40FE3D51" w14:textId="77777777" w:rsidR="00D05CEB" w:rsidRPr="00014F6E" w:rsidRDefault="00D05CEB" w:rsidP="008D1C6C">
            <w:pPr>
              <w:spacing w:after="0"/>
              <w:jc w:val="center"/>
              <w:rPr>
                <w:ins w:id="2818" w:author="周锐(Ray)" w:date="2023-10-17T15:00:00Z"/>
                <w:rFonts w:eastAsia="等线"/>
                <w:color w:val="000000"/>
                <w:lang w:val="en-US" w:eastAsia="zh-CN"/>
              </w:rPr>
            </w:pPr>
            <w:ins w:id="2819" w:author="周锐(Ray)" w:date="2023-10-17T15:00:00Z">
              <w:r w:rsidRPr="00014F6E">
                <w:rPr>
                  <w:rFonts w:eastAsia="等线"/>
                  <w:color w:val="000000"/>
                  <w:lang w:val="en-US" w:eastAsia="zh-CN"/>
                </w:rPr>
                <w:t>1</w:t>
              </w:r>
            </w:ins>
          </w:p>
        </w:tc>
        <w:tc>
          <w:tcPr>
            <w:tcW w:w="550" w:type="dxa"/>
            <w:shd w:val="clear" w:color="auto" w:fill="auto"/>
            <w:noWrap/>
            <w:vAlign w:val="center"/>
            <w:hideMark/>
          </w:tcPr>
          <w:p w14:paraId="74831D92" w14:textId="77777777" w:rsidR="00D05CEB" w:rsidRPr="00014F6E" w:rsidRDefault="00D05CEB" w:rsidP="008D1C6C">
            <w:pPr>
              <w:spacing w:after="0"/>
              <w:jc w:val="center"/>
              <w:rPr>
                <w:ins w:id="2820" w:author="周锐(Ray)" w:date="2023-10-17T15:00:00Z"/>
                <w:rFonts w:eastAsia="等线"/>
                <w:color w:val="000000"/>
                <w:lang w:val="en-US" w:eastAsia="zh-CN"/>
              </w:rPr>
            </w:pPr>
            <w:ins w:id="2821" w:author="周锐(Ray)" w:date="2023-10-17T15:00:00Z">
              <w:r w:rsidRPr="00014F6E">
                <w:rPr>
                  <w:rFonts w:eastAsia="等线"/>
                  <w:color w:val="000000"/>
                  <w:lang w:val="en-US" w:eastAsia="zh-CN"/>
                </w:rPr>
                <w:t>2</w:t>
              </w:r>
            </w:ins>
          </w:p>
        </w:tc>
        <w:tc>
          <w:tcPr>
            <w:tcW w:w="550" w:type="dxa"/>
            <w:shd w:val="clear" w:color="auto" w:fill="auto"/>
            <w:noWrap/>
            <w:vAlign w:val="center"/>
            <w:hideMark/>
          </w:tcPr>
          <w:p w14:paraId="65125F60" w14:textId="77777777" w:rsidR="00D05CEB" w:rsidRPr="00014F6E" w:rsidRDefault="00D05CEB" w:rsidP="008D1C6C">
            <w:pPr>
              <w:spacing w:after="0"/>
              <w:jc w:val="center"/>
              <w:rPr>
                <w:ins w:id="2822" w:author="周锐(Ray)" w:date="2023-10-17T15:00:00Z"/>
                <w:rFonts w:eastAsia="等线"/>
                <w:color w:val="000000"/>
                <w:lang w:val="en-US" w:eastAsia="zh-CN"/>
              </w:rPr>
            </w:pPr>
            <w:ins w:id="2823" w:author="周锐(Ray)" w:date="2023-10-17T15:00:00Z">
              <w:r w:rsidRPr="00014F6E">
                <w:rPr>
                  <w:rFonts w:eastAsia="等线"/>
                  <w:color w:val="000000"/>
                  <w:lang w:val="en-US" w:eastAsia="zh-CN"/>
                </w:rPr>
                <w:t>3</w:t>
              </w:r>
            </w:ins>
          </w:p>
        </w:tc>
        <w:tc>
          <w:tcPr>
            <w:tcW w:w="550" w:type="dxa"/>
            <w:shd w:val="clear" w:color="auto" w:fill="auto"/>
            <w:noWrap/>
            <w:vAlign w:val="center"/>
            <w:hideMark/>
          </w:tcPr>
          <w:p w14:paraId="0CE1D11A" w14:textId="77777777" w:rsidR="00D05CEB" w:rsidRPr="00014F6E" w:rsidRDefault="00D05CEB" w:rsidP="008D1C6C">
            <w:pPr>
              <w:spacing w:after="0"/>
              <w:jc w:val="center"/>
              <w:rPr>
                <w:ins w:id="2824" w:author="周锐(Ray)" w:date="2023-10-17T15:00:00Z"/>
                <w:rFonts w:eastAsia="等线"/>
                <w:color w:val="000000"/>
                <w:lang w:val="en-US" w:eastAsia="zh-CN"/>
              </w:rPr>
            </w:pPr>
            <w:ins w:id="2825" w:author="周锐(Ray)" w:date="2023-10-17T15:00:00Z">
              <w:r w:rsidRPr="00014F6E">
                <w:rPr>
                  <w:rFonts w:eastAsia="等线"/>
                  <w:color w:val="000000"/>
                  <w:lang w:val="en-US" w:eastAsia="zh-CN"/>
                </w:rPr>
                <w:t>4</w:t>
              </w:r>
            </w:ins>
          </w:p>
        </w:tc>
        <w:tc>
          <w:tcPr>
            <w:tcW w:w="550" w:type="dxa"/>
            <w:vAlign w:val="center"/>
          </w:tcPr>
          <w:p w14:paraId="4E1F8326" w14:textId="77777777" w:rsidR="00D05CEB" w:rsidRPr="00014F6E" w:rsidRDefault="00D05CEB" w:rsidP="008D1C6C">
            <w:pPr>
              <w:spacing w:after="0"/>
              <w:jc w:val="center"/>
              <w:rPr>
                <w:ins w:id="2826" w:author="周锐(Ray)" w:date="2023-10-17T15:00:00Z"/>
                <w:rFonts w:eastAsia="等线"/>
                <w:color w:val="000000"/>
                <w:lang w:val="en-US" w:eastAsia="zh-CN"/>
              </w:rPr>
            </w:pPr>
            <w:ins w:id="2827" w:author="周锐(Ray)" w:date="2023-10-17T15:00:00Z">
              <w:r w:rsidRPr="00014F6E">
                <w:rPr>
                  <w:rFonts w:eastAsia="等线"/>
                  <w:color w:val="000000"/>
                  <w:lang w:val="en-US" w:eastAsia="zh-CN"/>
                </w:rPr>
                <w:t>5</w:t>
              </w:r>
            </w:ins>
          </w:p>
        </w:tc>
        <w:tc>
          <w:tcPr>
            <w:tcW w:w="550" w:type="dxa"/>
            <w:vAlign w:val="center"/>
          </w:tcPr>
          <w:p w14:paraId="29F72531" w14:textId="77777777" w:rsidR="00D05CEB" w:rsidRPr="00014F6E" w:rsidRDefault="00D05CEB" w:rsidP="008D1C6C">
            <w:pPr>
              <w:spacing w:after="0"/>
              <w:jc w:val="center"/>
              <w:rPr>
                <w:ins w:id="2828" w:author="周锐(Ray)" w:date="2023-10-17T15:00:00Z"/>
                <w:rFonts w:eastAsia="等线"/>
                <w:color w:val="000000"/>
                <w:lang w:val="en-US" w:eastAsia="zh-CN"/>
              </w:rPr>
            </w:pPr>
            <w:ins w:id="2829" w:author="周锐(Ray)" w:date="2023-10-17T15:00:00Z">
              <w:r w:rsidRPr="00014F6E">
                <w:rPr>
                  <w:rFonts w:eastAsia="等线"/>
                  <w:color w:val="000000"/>
                  <w:lang w:val="en-US" w:eastAsia="zh-CN"/>
                </w:rPr>
                <w:t>6</w:t>
              </w:r>
            </w:ins>
          </w:p>
        </w:tc>
        <w:tc>
          <w:tcPr>
            <w:tcW w:w="550" w:type="dxa"/>
            <w:vAlign w:val="center"/>
          </w:tcPr>
          <w:p w14:paraId="095AA138" w14:textId="77777777" w:rsidR="00D05CEB" w:rsidRPr="00014F6E" w:rsidRDefault="00D05CEB" w:rsidP="008D1C6C">
            <w:pPr>
              <w:spacing w:after="0"/>
              <w:jc w:val="center"/>
              <w:rPr>
                <w:ins w:id="2830" w:author="周锐(Ray)" w:date="2023-10-17T15:00:00Z"/>
                <w:rFonts w:eastAsia="等线"/>
                <w:color w:val="000000"/>
                <w:lang w:val="en-US" w:eastAsia="zh-CN"/>
              </w:rPr>
            </w:pPr>
            <w:ins w:id="2831" w:author="周锐(Ray)" w:date="2023-10-17T15:00:00Z">
              <w:r w:rsidRPr="00014F6E">
                <w:rPr>
                  <w:rFonts w:eastAsia="等线"/>
                  <w:color w:val="000000"/>
                  <w:lang w:val="en-US" w:eastAsia="zh-CN"/>
                </w:rPr>
                <w:t>7</w:t>
              </w:r>
            </w:ins>
          </w:p>
        </w:tc>
        <w:tc>
          <w:tcPr>
            <w:tcW w:w="550" w:type="dxa"/>
            <w:vAlign w:val="center"/>
          </w:tcPr>
          <w:p w14:paraId="74E7A1B4" w14:textId="77777777" w:rsidR="00D05CEB" w:rsidRPr="00014F6E" w:rsidRDefault="00D05CEB" w:rsidP="008D1C6C">
            <w:pPr>
              <w:spacing w:after="0"/>
              <w:jc w:val="center"/>
              <w:rPr>
                <w:ins w:id="2832" w:author="周锐(Ray)" w:date="2023-10-17T15:00:00Z"/>
                <w:rFonts w:eastAsia="等线"/>
                <w:color w:val="000000"/>
                <w:lang w:val="en-US" w:eastAsia="zh-CN"/>
              </w:rPr>
            </w:pPr>
            <w:ins w:id="2833" w:author="周锐(Ray)" w:date="2023-10-17T15:00:00Z">
              <w:r w:rsidRPr="00014F6E">
                <w:rPr>
                  <w:rFonts w:eastAsia="等线"/>
                  <w:color w:val="000000"/>
                  <w:lang w:val="en-US" w:eastAsia="zh-CN"/>
                </w:rPr>
                <w:t>8</w:t>
              </w:r>
            </w:ins>
          </w:p>
        </w:tc>
        <w:tc>
          <w:tcPr>
            <w:tcW w:w="550" w:type="dxa"/>
            <w:vAlign w:val="center"/>
          </w:tcPr>
          <w:p w14:paraId="753377B7" w14:textId="77777777" w:rsidR="00D05CEB" w:rsidRPr="00014F6E" w:rsidRDefault="00D05CEB" w:rsidP="008D1C6C">
            <w:pPr>
              <w:spacing w:after="0"/>
              <w:jc w:val="center"/>
              <w:rPr>
                <w:ins w:id="2834" w:author="周锐(Ray)" w:date="2023-10-17T15:00:00Z"/>
                <w:rFonts w:eastAsia="等线"/>
                <w:color w:val="000000"/>
                <w:lang w:val="en-US" w:eastAsia="zh-CN"/>
              </w:rPr>
            </w:pPr>
            <w:ins w:id="2835" w:author="周锐(Ray)" w:date="2023-10-17T15:00:00Z">
              <w:r w:rsidRPr="00014F6E">
                <w:rPr>
                  <w:rFonts w:eastAsia="等线"/>
                  <w:color w:val="000000"/>
                  <w:lang w:val="en-US" w:eastAsia="zh-CN"/>
                </w:rPr>
                <w:t>9</w:t>
              </w:r>
            </w:ins>
          </w:p>
        </w:tc>
        <w:tc>
          <w:tcPr>
            <w:tcW w:w="550" w:type="dxa"/>
            <w:vAlign w:val="center"/>
          </w:tcPr>
          <w:p w14:paraId="5284951A" w14:textId="77777777" w:rsidR="00D05CEB" w:rsidRPr="00014F6E" w:rsidRDefault="00D05CEB" w:rsidP="008D1C6C">
            <w:pPr>
              <w:spacing w:after="0"/>
              <w:jc w:val="center"/>
              <w:rPr>
                <w:ins w:id="2836" w:author="周锐(Ray)" w:date="2023-10-17T15:00:00Z"/>
                <w:rFonts w:eastAsia="等线"/>
                <w:color w:val="000000"/>
                <w:lang w:val="en-US" w:eastAsia="zh-CN"/>
              </w:rPr>
            </w:pPr>
            <w:ins w:id="2837" w:author="周锐(Ray)" w:date="2023-10-17T15:00:00Z">
              <w:r w:rsidRPr="00014F6E">
                <w:rPr>
                  <w:rFonts w:eastAsia="等线"/>
                  <w:color w:val="000000"/>
                  <w:lang w:val="en-US" w:eastAsia="zh-CN"/>
                </w:rPr>
                <w:t>10</w:t>
              </w:r>
            </w:ins>
          </w:p>
        </w:tc>
        <w:tc>
          <w:tcPr>
            <w:tcW w:w="550" w:type="dxa"/>
            <w:vAlign w:val="center"/>
          </w:tcPr>
          <w:p w14:paraId="4358D665" w14:textId="77777777" w:rsidR="00D05CEB" w:rsidRPr="00014F6E" w:rsidRDefault="00D05CEB" w:rsidP="008D1C6C">
            <w:pPr>
              <w:spacing w:after="0"/>
              <w:jc w:val="center"/>
              <w:rPr>
                <w:ins w:id="2838" w:author="周锐(Ray)" w:date="2023-10-17T15:00:00Z"/>
                <w:rFonts w:eastAsia="等线"/>
                <w:color w:val="000000"/>
                <w:lang w:val="en-US" w:eastAsia="zh-CN"/>
              </w:rPr>
            </w:pPr>
            <w:ins w:id="2839" w:author="周锐(Ray)" w:date="2023-10-17T15:00:00Z">
              <w:r w:rsidRPr="00014F6E">
                <w:rPr>
                  <w:rFonts w:eastAsia="等线"/>
                  <w:color w:val="000000"/>
                  <w:lang w:val="en-US" w:eastAsia="zh-CN"/>
                </w:rPr>
                <w:t>11</w:t>
              </w:r>
            </w:ins>
          </w:p>
        </w:tc>
        <w:tc>
          <w:tcPr>
            <w:tcW w:w="550" w:type="dxa"/>
            <w:vAlign w:val="center"/>
          </w:tcPr>
          <w:p w14:paraId="4225B343" w14:textId="77777777" w:rsidR="00D05CEB" w:rsidRPr="00014F6E" w:rsidRDefault="00D05CEB" w:rsidP="008D1C6C">
            <w:pPr>
              <w:spacing w:after="0"/>
              <w:jc w:val="center"/>
              <w:rPr>
                <w:ins w:id="2840" w:author="周锐(Ray)" w:date="2023-10-17T15:00:00Z"/>
                <w:rFonts w:eastAsia="等线"/>
                <w:color w:val="000000"/>
                <w:lang w:val="en-US" w:eastAsia="zh-CN"/>
              </w:rPr>
            </w:pPr>
            <w:ins w:id="2841" w:author="周锐(Ray)" w:date="2023-10-17T15:00:00Z">
              <w:r w:rsidRPr="00014F6E">
                <w:rPr>
                  <w:rFonts w:eastAsia="等线"/>
                  <w:color w:val="000000"/>
                  <w:lang w:val="en-US" w:eastAsia="zh-CN"/>
                </w:rPr>
                <w:t>12</w:t>
              </w:r>
            </w:ins>
          </w:p>
        </w:tc>
        <w:tc>
          <w:tcPr>
            <w:tcW w:w="550" w:type="dxa"/>
            <w:vAlign w:val="center"/>
          </w:tcPr>
          <w:p w14:paraId="3B5AF1A0" w14:textId="77777777" w:rsidR="00D05CEB" w:rsidRPr="00014F6E" w:rsidRDefault="00D05CEB" w:rsidP="008D1C6C">
            <w:pPr>
              <w:spacing w:after="0"/>
              <w:jc w:val="center"/>
              <w:rPr>
                <w:ins w:id="2842" w:author="周锐(Ray)" w:date="2023-10-17T15:00:00Z"/>
                <w:rFonts w:eastAsia="等线"/>
                <w:color w:val="000000"/>
                <w:lang w:val="en-US" w:eastAsia="zh-CN"/>
              </w:rPr>
            </w:pPr>
            <w:ins w:id="2843" w:author="周锐(Ray)" w:date="2023-10-17T15:00:00Z">
              <w:r w:rsidRPr="00014F6E">
                <w:rPr>
                  <w:rFonts w:eastAsia="等线"/>
                  <w:color w:val="000000"/>
                  <w:lang w:val="en-US" w:eastAsia="zh-CN"/>
                </w:rPr>
                <w:t>13</w:t>
              </w:r>
            </w:ins>
          </w:p>
        </w:tc>
        <w:tc>
          <w:tcPr>
            <w:tcW w:w="551" w:type="dxa"/>
            <w:vAlign w:val="center"/>
          </w:tcPr>
          <w:p w14:paraId="2AF44A43" w14:textId="77777777" w:rsidR="00D05CEB" w:rsidRPr="00014F6E" w:rsidRDefault="00D05CEB" w:rsidP="008D1C6C">
            <w:pPr>
              <w:spacing w:after="0"/>
              <w:jc w:val="center"/>
              <w:rPr>
                <w:ins w:id="2844" w:author="周锐(Ray)" w:date="2023-10-17T15:00:00Z"/>
                <w:rFonts w:eastAsia="等线"/>
                <w:color w:val="000000"/>
                <w:lang w:val="en-US" w:eastAsia="zh-CN"/>
              </w:rPr>
            </w:pPr>
            <w:ins w:id="2845" w:author="周锐(Ray)" w:date="2023-10-17T15:00:00Z">
              <w:r w:rsidRPr="00014F6E">
                <w:rPr>
                  <w:rFonts w:eastAsia="等线"/>
                  <w:color w:val="000000"/>
                  <w:lang w:val="en-US" w:eastAsia="zh-CN"/>
                </w:rPr>
                <w:t>14</w:t>
              </w:r>
            </w:ins>
          </w:p>
        </w:tc>
      </w:tr>
      <w:tr w:rsidR="00D05CEB" w:rsidRPr="00743A94" w14:paraId="01680EC2" w14:textId="77777777" w:rsidTr="008D1C6C">
        <w:trPr>
          <w:trHeight w:val="298"/>
          <w:jc w:val="center"/>
          <w:ins w:id="2846" w:author="周锐(Ray)" w:date="2023-10-17T15:00:00Z"/>
        </w:trPr>
        <w:tc>
          <w:tcPr>
            <w:tcW w:w="0" w:type="auto"/>
            <w:shd w:val="clear" w:color="auto" w:fill="auto"/>
            <w:noWrap/>
            <w:vAlign w:val="center"/>
            <w:hideMark/>
          </w:tcPr>
          <w:p w14:paraId="213CB4F0" w14:textId="77777777" w:rsidR="00D05CEB" w:rsidRPr="00014F6E" w:rsidRDefault="00D05CEB" w:rsidP="008D1C6C">
            <w:pPr>
              <w:spacing w:after="0"/>
              <w:jc w:val="center"/>
              <w:rPr>
                <w:ins w:id="2847" w:author="周锐(Ray)" w:date="2023-10-17T15:00:00Z"/>
                <w:rFonts w:eastAsia="等线"/>
                <w:color w:val="000000"/>
                <w:lang w:val="en-US" w:eastAsia="zh-CN"/>
              </w:rPr>
            </w:pPr>
            <w:ins w:id="2848" w:author="周锐(Ray)" w:date="2023-10-17T15:00:00Z">
              <w:r w:rsidRPr="00014F6E">
                <w:rPr>
                  <w:rFonts w:eastAsia="等线"/>
                  <w:color w:val="000000"/>
                  <w:lang w:val="en-US" w:eastAsia="zh-CN"/>
                </w:rPr>
                <w:t>QPSK</w:t>
              </w:r>
            </w:ins>
          </w:p>
        </w:tc>
        <w:tc>
          <w:tcPr>
            <w:tcW w:w="550" w:type="dxa"/>
            <w:shd w:val="clear" w:color="auto" w:fill="auto"/>
            <w:noWrap/>
            <w:vAlign w:val="center"/>
            <w:hideMark/>
          </w:tcPr>
          <w:p w14:paraId="30F62B23" w14:textId="77777777" w:rsidR="00D05CEB" w:rsidRPr="00014F6E" w:rsidRDefault="00D05CEB" w:rsidP="008D1C6C">
            <w:pPr>
              <w:spacing w:after="0"/>
              <w:jc w:val="center"/>
              <w:rPr>
                <w:ins w:id="2849" w:author="周锐(Ray)" w:date="2023-10-17T15:00:00Z"/>
                <w:rFonts w:eastAsia="等线"/>
                <w:color w:val="000000"/>
                <w:lang w:val="en-US" w:eastAsia="zh-CN"/>
              </w:rPr>
            </w:pPr>
            <w:ins w:id="2850" w:author="周锐(Ray)" w:date="2023-10-17T15:00:00Z">
              <w:r w:rsidRPr="00014F6E">
                <w:rPr>
                  <w:rFonts w:eastAsia="等线"/>
                  <w:color w:val="000000"/>
                  <w:lang w:val="en-US" w:eastAsia="zh-CN"/>
                </w:rPr>
                <w:t xml:space="preserve">3.2 </w:t>
              </w:r>
            </w:ins>
          </w:p>
        </w:tc>
        <w:tc>
          <w:tcPr>
            <w:tcW w:w="550" w:type="dxa"/>
            <w:shd w:val="clear" w:color="auto" w:fill="auto"/>
            <w:noWrap/>
            <w:vAlign w:val="center"/>
            <w:hideMark/>
          </w:tcPr>
          <w:p w14:paraId="6EE1B049" w14:textId="77777777" w:rsidR="00D05CEB" w:rsidRPr="00014F6E" w:rsidRDefault="00D05CEB" w:rsidP="008D1C6C">
            <w:pPr>
              <w:spacing w:after="0"/>
              <w:jc w:val="center"/>
              <w:rPr>
                <w:ins w:id="2851" w:author="周锐(Ray)" w:date="2023-10-17T15:00:00Z"/>
                <w:rFonts w:eastAsia="等线"/>
                <w:color w:val="000000"/>
                <w:lang w:val="en-US" w:eastAsia="zh-CN"/>
              </w:rPr>
            </w:pPr>
            <w:ins w:id="2852" w:author="周锐(Ray)" w:date="2023-10-17T15:00:00Z">
              <w:r w:rsidRPr="00014F6E">
                <w:rPr>
                  <w:rFonts w:eastAsia="等线"/>
                  <w:color w:val="000000"/>
                  <w:lang w:val="en-US" w:eastAsia="zh-CN"/>
                </w:rPr>
                <w:t xml:space="preserve">3.1 </w:t>
              </w:r>
            </w:ins>
          </w:p>
        </w:tc>
        <w:tc>
          <w:tcPr>
            <w:tcW w:w="550" w:type="dxa"/>
            <w:shd w:val="clear" w:color="auto" w:fill="auto"/>
            <w:noWrap/>
            <w:vAlign w:val="center"/>
            <w:hideMark/>
          </w:tcPr>
          <w:p w14:paraId="6334C0CD" w14:textId="77777777" w:rsidR="00D05CEB" w:rsidRPr="00014F6E" w:rsidRDefault="00D05CEB" w:rsidP="008D1C6C">
            <w:pPr>
              <w:spacing w:after="0"/>
              <w:jc w:val="center"/>
              <w:rPr>
                <w:ins w:id="2853" w:author="周锐(Ray)" w:date="2023-10-17T15:00:00Z"/>
                <w:rFonts w:eastAsia="等线"/>
                <w:color w:val="000000"/>
                <w:lang w:val="en-US" w:eastAsia="zh-CN"/>
              </w:rPr>
            </w:pPr>
            <w:ins w:id="2854" w:author="周锐(Ray)" w:date="2023-10-17T15:00:00Z">
              <w:r w:rsidRPr="00014F6E">
                <w:rPr>
                  <w:rFonts w:eastAsia="等线"/>
                  <w:color w:val="000000"/>
                  <w:lang w:val="en-US" w:eastAsia="zh-CN"/>
                </w:rPr>
                <w:t xml:space="preserve">3.2 </w:t>
              </w:r>
            </w:ins>
          </w:p>
        </w:tc>
        <w:tc>
          <w:tcPr>
            <w:tcW w:w="550" w:type="dxa"/>
            <w:shd w:val="clear" w:color="auto" w:fill="auto"/>
            <w:noWrap/>
            <w:vAlign w:val="center"/>
            <w:hideMark/>
          </w:tcPr>
          <w:p w14:paraId="79D5620B" w14:textId="77777777" w:rsidR="00D05CEB" w:rsidRPr="00014F6E" w:rsidRDefault="00D05CEB" w:rsidP="008D1C6C">
            <w:pPr>
              <w:spacing w:after="0"/>
              <w:jc w:val="center"/>
              <w:rPr>
                <w:ins w:id="2855" w:author="周锐(Ray)" w:date="2023-10-17T15:00:00Z"/>
                <w:rFonts w:eastAsia="等线"/>
                <w:color w:val="000000"/>
                <w:lang w:val="en-US" w:eastAsia="zh-CN"/>
              </w:rPr>
            </w:pPr>
            <w:ins w:id="2856" w:author="周锐(Ray)" w:date="2023-10-17T15:00:00Z">
              <w:r w:rsidRPr="00014F6E">
                <w:rPr>
                  <w:rFonts w:eastAsia="等线"/>
                  <w:color w:val="000000"/>
                  <w:lang w:val="en-US" w:eastAsia="zh-CN"/>
                </w:rPr>
                <w:t xml:space="preserve">3.2 </w:t>
              </w:r>
            </w:ins>
          </w:p>
        </w:tc>
        <w:tc>
          <w:tcPr>
            <w:tcW w:w="550" w:type="dxa"/>
            <w:vAlign w:val="center"/>
          </w:tcPr>
          <w:p w14:paraId="0A1F3D94" w14:textId="77777777" w:rsidR="00D05CEB" w:rsidRPr="00014F6E" w:rsidRDefault="00D05CEB" w:rsidP="008D1C6C">
            <w:pPr>
              <w:spacing w:after="0"/>
              <w:jc w:val="center"/>
              <w:rPr>
                <w:ins w:id="2857" w:author="周锐(Ray)" w:date="2023-10-17T15:00:00Z"/>
                <w:rFonts w:eastAsia="等线"/>
                <w:color w:val="000000"/>
                <w:lang w:val="en-US" w:eastAsia="zh-CN"/>
              </w:rPr>
            </w:pPr>
            <w:ins w:id="2858" w:author="周锐(Ray)" w:date="2023-10-17T15:00:00Z">
              <w:r w:rsidRPr="00014F6E">
                <w:rPr>
                  <w:rFonts w:eastAsia="等线"/>
                  <w:color w:val="000000"/>
                  <w:lang w:val="en-US" w:eastAsia="zh-CN"/>
                </w:rPr>
                <w:t xml:space="preserve">3.2 </w:t>
              </w:r>
            </w:ins>
          </w:p>
        </w:tc>
        <w:tc>
          <w:tcPr>
            <w:tcW w:w="550" w:type="dxa"/>
            <w:vAlign w:val="center"/>
          </w:tcPr>
          <w:p w14:paraId="6B8A1AB9" w14:textId="77777777" w:rsidR="00D05CEB" w:rsidRPr="00014F6E" w:rsidRDefault="00D05CEB" w:rsidP="008D1C6C">
            <w:pPr>
              <w:spacing w:after="0"/>
              <w:jc w:val="center"/>
              <w:rPr>
                <w:ins w:id="2859" w:author="周锐(Ray)" w:date="2023-10-17T15:00:00Z"/>
                <w:rFonts w:eastAsia="等线"/>
                <w:color w:val="000000"/>
                <w:lang w:val="en-US" w:eastAsia="zh-CN"/>
              </w:rPr>
            </w:pPr>
            <w:ins w:id="2860" w:author="周锐(Ray)" w:date="2023-10-17T15:00:00Z">
              <w:r w:rsidRPr="00014F6E">
                <w:rPr>
                  <w:rFonts w:eastAsia="等线"/>
                  <w:color w:val="000000"/>
                  <w:lang w:val="en-US" w:eastAsia="zh-CN"/>
                </w:rPr>
                <w:t xml:space="preserve">3.2 </w:t>
              </w:r>
            </w:ins>
          </w:p>
        </w:tc>
        <w:tc>
          <w:tcPr>
            <w:tcW w:w="550" w:type="dxa"/>
            <w:vAlign w:val="center"/>
          </w:tcPr>
          <w:p w14:paraId="2C3021BF" w14:textId="77777777" w:rsidR="00D05CEB" w:rsidRPr="00014F6E" w:rsidRDefault="00D05CEB" w:rsidP="008D1C6C">
            <w:pPr>
              <w:spacing w:after="0"/>
              <w:jc w:val="center"/>
              <w:rPr>
                <w:ins w:id="2861" w:author="周锐(Ray)" w:date="2023-10-17T15:00:00Z"/>
                <w:rFonts w:eastAsia="等线"/>
                <w:color w:val="000000"/>
                <w:lang w:val="en-US" w:eastAsia="zh-CN"/>
              </w:rPr>
            </w:pPr>
            <w:ins w:id="2862" w:author="周锐(Ray)" w:date="2023-10-17T15:00:00Z">
              <w:r w:rsidRPr="00014F6E">
                <w:rPr>
                  <w:rFonts w:eastAsia="等线"/>
                  <w:color w:val="000000"/>
                  <w:lang w:val="en-US" w:eastAsia="zh-CN"/>
                </w:rPr>
                <w:t xml:space="preserve">3.2 </w:t>
              </w:r>
            </w:ins>
          </w:p>
        </w:tc>
        <w:tc>
          <w:tcPr>
            <w:tcW w:w="550" w:type="dxa"/>
            <w:vAlign w:val="center"/>
          </w:tcPr>
          <w:p w14:paraId="4D8B5DA6" w14:textId="77777777" w:rsidR="00D05CEB" w:rsidRPr="00014F6E" w:rsidRDefault="00D05CEB" w:rsidP="008D1C6C">
            <w:pPr>
              <w:spacing w:after="0"/>
              <w:jc w:val="center"/>
              <w:rPr>
                <w:ins w:id="2863" w:author="周锐(Ray)" w:date="2023-10-17T15:00:00Z"/>
                <w:rFonts w:eastAsia="等线"/>
                <w:color w:val="000000"/>
                <w:lang w:val="en-US" w:eastAsia="zh-CN"/>
              </w:rPr>
            </w:pPr>
            <w:ins w:id="2864" w:author="周锐(Ray)" w:date="2023-10-17T15:00:00Z">
              <w:r w:rsidRPr="00014F6E">
                <w:rPr>
                  <w:rFonts w:eastAsia="等线"/>
                  <w:color w:val="000000"/>
                  <w:lang w:val="en-US" w:eastAsia="zh-CN"/>
                </w:rPr>
                <w:t xml:space="preserve">3.4 </w:t>
              </w:r>
            </w:ins>
          </w:p>
        </w:tc>
        <w:tc>
          <w:tcPr>
            <w:tcW w:w="550" w:type="dxa"/>
            <w:vAlign w:val="center"/>
          </w:tcPr>
          <w:p w14:paraId="76948B28" w14:textId="77777777" w:rsidR="00D05CEB" w:rsidRPr="00014F6E" w:rsidRDefault="00D05CEB" w:rsidP="008D1C6C">
            <w:pPr>
              <w:spacing w:after="0"/>
              <w:jc w:val="center"/>
              <w:rPr>
                <w:ins w:id="2865" w:author="周锐(Ray)" w:date="2023-10-17T15:00:00Z"/>
                <w:rFonts w:eastAsia="等线"/>
                <w:color w:val="000000"/>
                <w:lang w:val="en-US" w:eastAsia="zh-CN"/>
              </w:rPr>
            </w:pPr>
            <w:ins w:id="2866" w:author="周锐(Ray)" w:date="2023-10-17T15:00:00Z">
              <w:r w:rsidRPr="00014F6E">
                <w:rPr>
                  <w:rFonts w:eastAsia="等线"/>
                  <w:color w:val="000000"/>
                  <w:lang w:val="en-US" w:eastAsia="zh-CN"/>
                </w:rPr>
                <w:t xml:space="preserve">3.1 </w:t>
              </w:r>
            </w:ins>
          </w:p>
        </w:tc>
        <w:tc>
          <w:tcPr>
            <w:tcW w:w="550" w:type="dxa"/>
            <w:vAlign w:val="center"/>
          </w:tcPr>
          <w:p w14:paraId="3BAB8647" w14:textId="77777777" w:rsidR="00D05CEB" w:rsidRPr="00014F6E" w:rsidRDefault="00D05CEB" w:rsidP="008D1C6C">
            <w:pPr>
              <w:spacing w:after="0"/>
              <w:jc w:val="center"/>
              <w:rPr>
                <w:ins w:id="2867" w:author="周锐(Ray)" w:date="2023-10-17T15:00:00Z"/>
                <w:rFonts w:eastAsia="等线"/>
                <w:color w:val="000000"/>
                <w:lang w:val="en-US" w:eastAsia="zh-CN"/>
              </w:rPr>
            </w:pPr>
            <w:ins w:id="2868" w:author="周锐(Ray)" w:date="2023-10-17T15:00:00Z">
              <w:r w:rsidRPr="00014F6E">
                <w:rPr>
                  <w:rFonts w:eastAsia="等线"/>
                  <w:color w:val="000000"/>
                  <w:lang w:val="en-US" w:eastAsia="zh-CN"/>
                </w:rPr>
                <w:t xml:space="preserve">3.3 </w:t>
              </w:r>
            </w:ins>
          </w:p>
        </w:tc>
        <w:tc>
          <w:tcPr>
            <w:tcW w:w="550" w:type="dxa"/>
            <w:vAlign w:val="center"/>
          </w:tcPr>
          <w:p w14:paraId="3E4B184D" w14:textId="77777777" w:rsidR="00D05CEB" w:rsidRPr="00014F6E" w:rsidRDefault="00D05CEB" w:rsidP="008D1C6C">
            <w:pPr>
              <w:spacing w:after="0"/>
              <w:jc w:val="center"/>
              <w:rPr>
                <w:ins w:id="2869" w:author="周锐(Ray)" w:date="2023-10-17T15:00:00Z"/>
                <w:rFonts w:eastAsia="等线"/>
                <w:color w:val="000000"/>
                <w:lang w:val="en-US" w:eastAsia="zh-CN"/>
              </w:rPr>
            </w:pPr>
            <w:ins w:id="2870" w:author="周锐(Ray)" w:date="2023-10-17T15:00:00Z">
              <w:r w:rsidRPr="00014F6E">
                <w:rPr>
                  <w:rFonts w:eastAsia="等线"/>
                  <w:color w:val="000000"/>
                  <w:lang w:val="en-US" w:eastAsia="zh-CN"/>
                </w:rPr>
                <w:t xml:space="preserve">3.2 </w:t>
              </w:r>
            </w:ins>
          </w:p>
        </w:tc>
        <w:tc>
          <w:tcPr>
            <w:tcW w:w="550" w:type="dxa"/>
            <w:vAlign w:val="center"/>
          </w:tcPr>
          <w:p w14:paraId="61F018E3" w14:textId="77777777" w:rsidR="00D05CEB" w:rsidRPr="00014F6E" w:rsidRDefault="00D05CEB" w:rsidP="008D1C6C">
            <w:pPr>
              <w:spacing w:after="0"/>
              <w:jc w:val="center"/>
              <w:rPr>
                <w:ins w:id="2871" w:author="周锐(Ray)" w:date="2023-10-17T15:00:00Z"/>
                <w:rFonts w:eastAsia="等线"/>
                <w:color w:val="000000"/>
                <w:lang w:val="en-US" w:eastAsia="zh-CN"/>
              </w:rPr>
            </w:pPr>
            <w:ins w:id="2872" w:author="周锐(Ray)" w:date="2023-10-17T15:00:00Z">
              <w:r w:rsidRPr="00014F6E">
                <w:rPr>
                  <w:rFonts w:eastAsia="等线"/>
                  <w:color w:val="000000"/>
                  <w:lang w:val="en-US" w:eastAsia="zh-CN"/>
                </w:rPr>
                <w:t xml:space="preserve">3.2 </w:t>
              </w:r>
            </w:ins>
          </w:p>
        </w:tc>
        <w:tc>
          <w:tcPr>
            <w:tcW w:w="550" w:type="dxa"/>
            <w:vAlign w:val="center"/>
          </w:tcPr>
          <w:p w14:paraId="52F7B147" w14:textId="77777777" w:rsidR="00D05CEB" w:rsidRPr="00014F6E" w:rsidRDefault="00D05CEB" w:rsidP="008D1C6C">
            <w:pPr>
              <w:spacing w:after="0"/>
              <w:jc w:val="center"/>
              <w:rPr>
                <w:ins w:id="2873" w:author="周锐(Ray)" w:date="2023-10-17T15:00:00Z"/>
                <w:rFonts w:eastAsia="等线"/>
                <w:color w:val="000000"/>
                <w:lang w:val="en-US" w:eastAsia="zh-CN"/>
              </w:rPr>
            </w:pPr>
            <w:ins w:id="2874" w:author="周锐(Ray)" w:date="2023-10-17T15:00:00Z">
              <w:r w:rsidRPr="00014F6E">
                <w:rPr>
                  <w:rFonts w:eastAsia="等线"/>
                  <w:color w:val="000000"/>
                  <w:lang w:val="en-US" w:eastAsia="zh-CN"/>
                </w:rPr>
                <w:t xml:space="preserve">3.3 </w:t>
              </w:r>
            </w:ins>
          </w:p>
        </w:tc>
        <w:tc>
          <w:tcPr>
            <w:tcW w:w="551" w:type="dxa"/>
            <w:vAlign w:val="center"/>
          </w:tcPr>
          <w:p w14:paraId="0358D174" w14:textId="77777777" w:rsidR="00D05CEB" w:rsidRPr="00014F6E" w:rsidRDefault="00D05CEB" w:rsidP="008D1C6C">
            <w:pPr>
              <w:spacing w:after="0"/>
              <w:jc w:val="center"/>
              <w:rPr>
                <w:ins w:id="2875" w:author="周锐(Ray)" w:date="2023-10-17T15:00:00Z"/>
                <w:rFonts w:eastAsia="等线"/>
                <w:color w:val="000000"/>
                <w:lang w:val="en-US" w:eastAsia="zh-CN"/>
              </w:rPr>
            </w:pPr>
            <w:ins w:id="2876" w:author="周锐(Ray)" w:date="2023-10-17T15:00:00Z">
              <w:r w:rsidRPr="00014F6E">
                <w:rPr>
                  <w:rFonts w:eastAsia="等线"/>
                  <w:color w:val="000000"/>
                  <w:lang w:val="en-US" w:eastAsia="zh-CN"/>
                </w:rPr>
                <w:t xml:space="preserve">3.2 </w:t>
              </w:r>
            </w:ins>
          </w:p>
        </w:tc>
      </w:tr>
      <w:tr w:rsidR="00D05CEB" w:rsidRPr="00263B16" w14:paraId="09CF8B7A" w14:textId="77777777" w:rsidTr="008D1C6C">
        <w:trPr>
          <w:trHeight w:val="298"/>
          <w:jc w:val="center"/>
          <w:ins w:id="2877" w:author="周锐(Ray)" w:date="2023-10-17T15:00:00Z"/>
        </w:trPr>
        <w:tc>
          <w:tcPr>
            <w:tcW w:w="0" w:type="auto"/>
            <w:shd w:val="clear" w:color="auto" w:fill="auto"/>
            <w:noWrap/>
            <w:vAlign w:val="center"/>
            <w:hideMark/>
          </w:tcPr>
          <w:p w14:paraId="100AE41F" w14:textId="77777777" w:rsidR="00D05CEB" w:rsidRPr="00014F6E" w:rsidRDefault="00D05CEB" w:rsidP="008D1C6C">
            <w:pPr>
              <w:spacing w:after="0"/>
              <w:jc w:val="center"/>
              <w:rPr>
                <w:ins w:id="2878" w:author="周锐(Ray)" w:date="2023-10-17T15:00:00Z"/>
                <w:rFonts w:eastAsia="等线"/>
                <w:color w:val="000000"/>
                <w:lang w:val="en-US" w:eastAsia="zh-CN"/>
              </w:rPr>
            </w:pPr>
            <w:ins w:id="2879" w:author="周锐(Ray)" w:date="2023-10-17T15:00:00Z">
              <w:r w:rsidRPr="00014F6E">
                <w:rPr>
                  <w:rFonts w:eastAsia="等线"/>
                  <w:color w:val="000000"/>
                  <w:lang w:val="en-US" w:eastAsia="zh-CN"/>
                </w:rPr>
                <w:t>16QAM</w:t>
              </w:r>
            </w:ins>
          </w:p>
        </w:tc>
        <w:tc>
          <w:tcPr>
            <w:tcW w:w="550" w:type="dxa"/>
            <w:shd w:val="clear" w:color="auto" w:fill="auto"/>
            <w:noWrap/>
            <w:vAlign w:val="center"/>
            <w:hideMark/>
          </w:tcPr>
          <w:p w14:paraId="0CDE4338" w14:textId="77777777" w:rsidR="00D05CEB" w:rsidRPr="00014F6E" w:rsidRDefault="00D05CEB" w:rsidP="008D1C6C">
            <w:pPr>
              <w:spacing w:after="0"/>
              <w:jc w:val="center"/>
              <w:rPr>
                <w:ins w:id="2880" w:author="周锐(Ray)" w:date="2023-10-17T15:00:00Z"/>
                <w:rFonts w:eastAsia="等线"/>
                <w:color w:val="000000"/>
                <w:lang w:val="en-US" w:eastAsia="zh-CN"/>
              </w:rPr>
            </w:pPr>
            <w:ins w:id="2881" w:author="周锐(Ray)" w:date="2023-10-17T15:00:00Z">
              <w:r w:rsidRPr="00014F6E">
                <w:rPr>
                  <w:rFonts w:eastAsia="等线"/>
                  <w:color w:val="000000"/>
                  <w:lang w:val="en-US" w:eastAsia="zh-CN"/>
                </w:rPr>
                <w:t xml:space="preserve">3.7 </w:t>
              </w:r>
            </w:ins>
          </w:p>
        </w:tc>
        <w:tc>
          <w:tcPr>
            <w:tcW w:w="550" w:type="dxa"/>
            <w:shd w:val="clear" w:color="auto" w:fill="auto"/>
            <w:noWrap/>
            <w:vAlign w:val="center"/>
            <w:hideMark/>
          </w:tcPr>
          <w:p w14:paraId="45C58509" w14:textId="77777777" w:rsidR="00D05CEB" w:rsidRPr="00014F6E" w:rsidRDefault="00D05CEB" w:rsidP="008D1C6C">
            <w:pPr>
              <w:spacing w:after="0"/>
              <w:jc w:val="center"/>
              <w:rPr>
                <w:ins w:id="2882" w:author="周锐(Ray)" w:date="2023-10-17T15:00:00Z"/>
                <w:rFonts w:eastAsia="等线"/>
                <w:color w:val="000000"/>
                <w:lang w:val="en-US" w:eastAsia="zh-CN"/>
              </w:rPr>
            </w:pPr>
            <w:ins w:id="2883" w:author="周锐(Ray)" w:date="2023-10-17T15:00:00Z">
              <w:r w:rsidRPr="00014F6E">
                <w:rPr>
                  <w:rFonts w:eastAsia="等线"/>
                  <w:color w:val="000000"/>
                  <w:lang w:val="en-US" w:eastAsia="zh-CN"/>
                </w:rPr>
                <w:t xml:space="preserve">3.6 </w:t>
              </w:r>
            </w:ins>
          </w:p>
        </w:tc>
        <w:tc>
          <w:tcPr>
            <w:tcW w:w="550" w:type="dxa"/>
            <w:shd w:val="clear" w:color="auto" w:fill="auto"/>
            <w:noWrap/>
            <w:vAlign w:val="center"/>
            <w:hideMark/>
          </w:tcPr>
          <w:p w14:paraId="458D899E" w14:textId="77777777" w:rsidR="00D05CEB" w:rsidRPr="00014F6E" w:rsidRDefault="00D05CEB" w:rsidP="008D1C6C">
            <w:pPr>
              <w:spacing w:after="0"/>
              <w:jc w:val="center"/>
              <w:rPr>
                <w:ins w:id="2884" w:author="周锐(Ray)" w:date="2023-10-17T15:00:00Z"/>
                <w:rFonts w:eastAsia="等线"/>
                <w:color w:val="000000"/>
                <w:lang w:val="en-US" w:eastAsia="zh-CN"/>
              </w:rPr>
            </w:pPr>
            <w:ins w:id="2885" w:author="周锐(Ray)" w:date="2023-10-17T15:00:00Z">
              <w:r w:rsidRPr="00014F6E">
                <w:rPr>
                  <w:rFonts w:eastAsia="等线"/>
                  <w:color w:val="000000"/>
                  <w:lang w:val="en-US" w:eastAsia="zh-CN"/>
                </w:rPr>
                <w:t xml:space="preserve">3.7 </w:t>
              </w:r>
            </w:ins>
          </w:p>
        </w:tc>
        <w:tc>
          <w:tcPr>
            <w:tcW w:w="550" w:type="dxa"/>
            <w:shd w:val="clear" w:color="auto" w:fill="auto"/>
            <w:noWrap/>
            <w:vAlign w:val="center"/>
            <w:hideMark/>
          </w:tcPr>
          <w:p w14:paraId="61E53E60" w14:textId="77777777" w:rsidR="00D05CEB" w:rsidRPr="00014F6E" w:rsidRDefault="00D05CEB" w:rsidP="008D1C6C">
            <w:pPr>
              <w:spacing w:after="0"/>
              <w:jc w:val="center"/>
              <w:rPr>
                <w:ins w:id="2886" w:author="周锐(Ray)" w:date="2023-10-17T15:00:00Z"/>
                <w:rFonts w:eastAsia="等线"/>
                <w:color w:val="000000"/>
                <w:lang w:val="en-US" w:eastAsia="zh-CN"/>
              </w:rPr>
            </w:pPr>
            <w:ins w:id="2887" w:author="周锐(Ray)" w:date="2023-10-17T15:00:00Z">
              <w:r w:rsidRPr="00014F6E">
                <w:rPr>
                  <w:rFonts w:eastAsia="等线"/>
                  <w:color w:val="000000"/>
                  <w:lang w:val="en-US" w:eastAsia="zh-CN"/>
                </w:rPr>
                <w:t xml:space="preserve">3.7 </w:t>
              </w:r>
            </w:ins>
          </w:p>
        </w:tc>
        <w:tc>
          <w:tcPr>
            <w:tcW w:w="550" w:type="dxa"/>
            <w:vAlign w:val="center"/>
          </w:tcPr>
          <w:p w14:paraId="3296C9C2" w14:textId="77777777" w:rsidR="00D05CEB" w:rsidRPr="00014F6E" w:rsidRDefault="00D05CEB" w:rsidP="008D1C6C">
            <w:pPr>
              <w:spacing w:after="0"/>
              <w:jc w:val="center"/>
              <w:rPr>
                <w:ins w:id="2888" w:author="周锐(Ray)" w:date="2023-10-17T15:00:00Z"/>
                <w:rFonts w:eastAsia="等线"/>
                <w:color w:val="000000"/>
                <w:lang w:val="en-US" w:eastAsia="zh-CN"/>
              </w:rPr>
            </w:pPr>
            <w:ins w:id="2889" w:author="周锐(Ray)" w:date="2023-10-17T15:00:00Z">
              <w:r w:rsidRPr="00014F6E">
                <w:rPr>
                  <w:rFonts w:eastAsia="等线"/>
                  <w:color w:val="000000"/>
                  <w:lang w:val="en-US" w:eastAsia="zh-CN"/>
                </w:rPr>
                <w:t xml:space="preserve">3.7 </w:t>
              </w:r>
            </w:ins>
          </w:p>
        </w:tc>
        <w:tc>
          <w:tcPr>
            <w:tcW w:w="550" w:type="dxa"/>
            <w:vAlign w:val="center"/>
          </w:tcPr>
          <w:p w14:paraId="5DC6EBFF" w14:textId="77777777" w:rsidR="00D05CEB" w:rsidRPr="00014F6E" w:rsidRDefault="00D05CEB" w:rsidP="008D1C6C">
            <w:pPr>
              <w:spacing w:after="0"/>
              <w:jc w:val="center"/>
              <w:rPr>
                <w:ins w:id="2890" w:author="周锐(Ray)" w:date="2023-10-17T15:00:00Z"/>
                <w:rFonts w:eastAsia="等线"/>
                <w:color w:val="000000"/>
                <w:lang w:val="en-US" w:eastAsia="zh-CN"/>
              </w:rPr>
            </w:pPr>
            <w:ins w:id="2891" w:author="周锐(Ray)" w:date="2023-10-17T15:00:00Z">
              <w:r w:rsidRPr="00014F6E">
                <w:rPr>
                  <w:rFonts w:eastAsia="等线"/>
                  <w:color w:val="000000"/>
                  <w:lang w:val="en-US" w:eastAsia="zh-CN"/>
                </w:rPr>
                <w:t xml:space="preserve">3.7 </w:t>
              </w:r>
            </w:ins>
          </w:p>
        </w:tc>
        <w:tc>
          <w:tcPr>
            <w:tcW w:w="550" w:type="dxa"/>
            <w:vAlign w:val="center"/>
          </w:tcPr>
          <w:p w14:paraId="33586B48" w14:textId="77777777" w:rsidR="00D05CEB" w:rsidRPr="00014F6E" w:rsidRDefault="00D05CEB" w:rsidP="008D1C6C">
            <w:pPr>
              <w:spacing w:after="0"/>
              <w:jc w:val="center"/>
              <w:rPr>
                <w:ins w:id="2892" w:author="周锐(Ray)" w:date="2023-10-17T15:00:00Z"/>
                <w:rFonts w:eastAsia="等线"/>
                <w:color w:val="000000"/>
                <w:lang w:val="en-US" w:eastAsia="zh-CN"/>
              </w:rPr>
            </w:pPr>
            <w:ins w:id="2893" w:author="周锐(Ray)" w:date="2023-10-17T15:00:00Z">
              <w:r w:rsidRPr="00014F6E">
                <w:rPr>
                  <w:rFonts w:eastAsia="等线"/>
                  <w:color w:val="000000"/>
                  <w:lang w:val="en-US" w:eastAsia="zh-CN"/>
                </w:rPr>
                <w:t xml:space="preserve">3.6 </w:t>
              </w:r>
            </w:ins>
          </w:p>
        </w:tc>
        <w:tc>
          <w:tcPr>
            <w:tcW w:w="550" w:type="dxa"/>
            <w:vAlign w:val="center"/>
          </w:tcPr>
          <w:p w14:paraId="6218743C" w14:textId="77777777" w:rsidR="00D05CEB" w:rsidRPr="00014F6E" w:rsidRDefault="00D05CEB" w:rsidP="008D1C6C">
            <w:pPr>
              <w:spacing w:after="0"/>
              <w:jc w:val="center"/>
              <w:rPr>
                <w:ins w:id="2894" w:author="周锐(Ray)" w:date="2023-10-17T15:00:00Z"/>
                <w:rFonts w:eastAsia="等线"/>
                <w:color w:val="000000"/>
                <w:lang w:val="en-US" w:eastAsia="zh-CN"/>
              </w:rPr>
            </w:pPr>
            <w:ins w:id="2895" w:author="周锐(Ray)" w:date="2023-10-17T15:00:00Z">
              <w:r w:rsidRPr="00014F6E">
                <w:rPr>
                  <w:rFonts w:eastAsia="等线"/>
                  <w:color w:val="000000"/>
                  <w:lang w:val="en-US" w:eastAsia="zh-CN"/>
                </w:rPr>
                <w:t xml:space="preserve">3.4 </w:t>
              </w:r>
            </w:ins>
          </w:p>
        </w:tc>
        <w:tc>
          <w:tcPr>
            <w:tcW w:w="550" w:type="dxa"/>
            <w:vAlign w:val="center"/>
          </w:tcPr>
          <w:p w14:paraId="5F2FFBC9" w14:textId="77777777" w:rsidR="00D05CEB" w:rsidRPr="00014F6E" w:rsidRDefault="00D05CEB" w:rsidP="008D1C6C">
            <w:pPr>
              <w:spacing w:after="0"/>
              <w:jc w:val="center"/>
              <w:rPr>
                <w:ins w:id="2896" w:author="周锐(Ray)" w:date="2023-10-17T15:00:00Z"/>
                <w:rFonts w:eastAsia="等线"/>
                <w:color w:val="000000"/>
                <w:lang w:val="en-US" w:eastAsia="zh-CN"/>
              </w:rPr>
            </w:pPr>
            <w:ins w:id="2897" w:author="周锐(Ray)" w:date="2023-10-17T15:00:00Z">
              <w:r w:rsidRPr="00014F6E">
                <w:rPr>
                  <w:rFonts w:eastAsia="等线"/>
                  <w:color w:val="000000"/>
                  <w:lang w:val="en-US" w:eastAsia="zh-CN"/>
                </w:rPr>
                <w:t xml:space="preserve">3.1 </w:t>
              </w:r>
            </w:ins>
          </w:p>
        </w:tc>
        <w:tc>
          <w:tcPr>
            <w:tcW w:w="550" w:type="dxa"/>
            <w:vAlign w:val="center"/>
          </w:tcPr>
          <w:p w14:paraId="4EDB2DA1" w14:textId="77777777" w:rsidR="00D05CEB" w:rsidRPr="00014F6E" w:rsidRDefault="00D05CEB" w:rsidP="008D1C6C">
            <w:pPr>
              <w:spacing w:after="0"/>
              <w:jc w:val="center"/>
              <w:rPr>
                <w:ins w:id="2898" w:author="周锐(Ray)" w:date="2023-10-17T15:00:00Z"/>
                <w:rFonts w:eastAsia="等线"/>
                <w:color w:val="000000"/>
                <w:lang w:val="en-US" w:eastAsia="zh-CN"/>
              </w:rPr>
            </w:pPr>
            <w:ins w:id="2899" w:author="周锐(Ray)" w:date="2023-10-17T15:00:00Z">
              <w:r w:rsidRPr="00014F6E">
                <w:rPr>
                  <w:rFonts w:eastAsia="等线"/>
                  <w:color w:val="000000"/>
                  <w:lang w:val="en-US" w:eastAsia="zh-CN"/>
                </w:rPr>
                <w:t xml:space="preserve">3.3 </w:t>
              </w:r>
            </w:ins>
          </w:p>
        </w:tc>
        <w:tc>
          <w:tcPr>
            <w:tcW w:w="550" w:type="dxa"/>
            <w:vAlign w:val="center"/>
          </w:tcPr>
          <w:p w14:paraId="49724AA3" w14:textId="77777777" w:rsidR="00D05CEB" w:rsidRPr="00014F6E" w:rsidRDefault="00D05CEB" w:rsidP="008D1C6C">
            <w:pPr>
              <w:spacing w:after="0"/>
              <w:jc w:val="center"/>
              <w:rPr>
                <w:ins w:id="2900" w:author="周锐(Ray)" w:date="2023-10-17T15:00:00Z"/>
                <w:rFonts w:eastAsia="等线"/>
                <w:color w:val="000000"/>
                <w:lang w:val="en-US" w:eastAsia="zh-CN"/>
              </w:rPr>
            </w:pPr>
            <w:ins w:id="2901" w:author="周锐(Ray)" w:date="2023-10-17T15:00:00Z">
              <w:r w:rsidRPr="00014F6E">
                <w:rPr>
                  <w:rFonts w:eastAsia="等线"/>
                  <w:color w:val="000000"/>
                  <w:lang w:val="en-US" w:eastAsia="zh-CN"/>
                </w:rPr>
                <w:t xml:space="preserve">3.2 </w:t>
              </w:r>
            </w:ins>
          </w:p>
        </w:tc>
        <w:tc>
          <w:tcPr>
            <w:tcW w:w="550" w:type="dxa"/>
            <w:vAlign w:val="center"/>
          </w:tcPr>
          <w:p w14:paraId="40A61E31" w14:textId="77777777" w:rsidR="00D05CEB" w:rsidRPr="00014F6E" w:rsidRDefault="00D05CEB" w:rsidP="008D1C6C">
            <w:pPr>
              <w:spacing w:after="0"/>
              <w:jc w:val="center"/>
              <w:rPr>
                <w:ins w:id="2902" w:author="周锐(Ray)" w:date="2023-10-17T15:00:00Z"/>
                <w:rFonts w:eastAsia="等线"/>
                <w:color w:val="000000"/>
                <w:lang w:val="en-US" w:eastAsia="zh-CN"/>
              </w:rPr>
            </w:pPr>
            <w:ins w:id="2903" w:author="周锐(Ray)" w:date="2023-10-17T15:00:00Z">
              <w:r w:rsidRPr="00014F6E">
                <w:rPr>
                  <w:rFonts w:eastAsia="等线"/>
                  <w:color w:val="000000"/>
                  <w:lang w:val="en-US" w:eastAsia="zh-CN"/>
                </w:rPr>
                <w:t xml:space="preserve">3.2 </w:t>
              </w:r>
            </w:ins>
          </w:p>
        </w:tc>
        <w:tc>
          <w:tcPr>
            <w:tcW w:w="550" w:type="dxa"/>
            <w:vAlign w:val="center"/>
          </w:tcPr>
          <w:p w14:paraId="3FE10283" w14:textId="77777777" w:rsidR="00D05CEB" w:rsidRPr="00014F6E" w:rsidRDefault="00D05CEB" w:rsidP="008D1C6C">
            <w:pPr>
              <w:spacing w:after="0"/>
              <w:jc w:val="center"/>
              <w:rPr>
                <w:ins w:id="2904" w:author="周锐(Ray)" w:date="2023-10-17T15:00:00Z"/>
                <w:rFonts w:eastAsia="等线"/>
                <w:color w:val="000000"/>
                <w:lang w:val="en-US" w:eastAsia="zh-CN"/>
              </w:rPr>
            </w:pPr>
            <w:ins w:id="2905" w:author="周锐(Ray)" w:date="2023-10-17T15:00:00Z">
              <w:r w:rsidRPr="00014F6E">
                <w:rPr>
                  <w:rFonts w:eastAsia="等线"/>
                  <w:color w:val="000000"/>
                  <w:lang w:val="en-US" w:eastAsia="zh-CN"/>
                </w:rPr>
                <w:t xml:space="preserve">3.3 </w:t>
              </w:r>
            </w:ins>
          </w:p>
        </w:tc>
        <w:tc>
          <w:tcPr>
            <w:tcW w:w="551" w:type="dxa"/>
            <w:vAlign w:val="center"/>
          </w:tcPr>
          <w:p w14:paraId="362A24B9" w14:textId="77777777" w:rsidR="00D05CEB" w:rsidRPr="00014F6E" w:rsidRDefault="00D05CEB" w:rsidP="008D1C6C">
            <w:pPr>
              <w:spacing w:after="0"/>
              <w:jc w:val="center"/>
              <w:rPr>
                <w:ins w:id="2906" w:author="周锐(Ray)" w:date="2023-10-17T15:00:00Z"/>
                <w:rFonts w:eastAsia="等线"/>
                <w:color w:val="000000"/>
                <w:lang w:val="en-US" w:eastAsia="zh-CN"/>
              </w:rPr>
            </w:pPr>
            <w:ins w:id="2907" w:author="周锐(Ray)" w:date="2023-10-17T15:00:00Z">
              <w:r w:rsidRPr="00014F6E">
                <w:rPr>
                  <w:rFonts w:eastAsia="等线"/>
                  <w:color w:val="000000"/>
                  <w:lang w:val="en-US" w:eastAsia="zh-CN"/>
                </w:rPr>
                <w:t xml:space="preserve">3.2 </w:t>
              </w:r>
            </w:ins>
          </w:p>
        </w:tc>
      </w:tr>
      <w:tr w:rsidR="00D05CEB" w:rsidRPr="00263B16" w14:paraId="53A934D8" w14:textId="77777777" w:rsidTr="008D1C6C">
        <w:trPr>
          <w:trHeight w:val="298"/>
          <w:jc w:val="center"/>
          <w:ins w:id="2908" w:author="周锐(Ray)" w:date="2023-10-17T15:00:00Z"/>
        </w:trPr>
        <w:tc>
          <w:tcPr>
            <w:tcW w:w="0" w:type="auto"/>
            <w:shd w:val="clear" w:color="auto" w:fill="auto"/>
            <w:noWrap/>
            <w:vAlign w:val="center"/>
            <w:hideMark/>
          </w:tcPr>
          <w:p w14:paraId="7A26789F" w14:textId="77777777" w:rsidR="00D05CEB" w:rsidRPr="00014F6E" w:rsidRDefault="00D05CEB" w:rsidP="008D1C6C">
            <w:pPr>
              <w:spacing w:after="0"/>
              <w:jc w:val="center"/>
              <w:rPr>
                <w:ins w:id="2909" w:author="周锐(Ray)" w:date="2023-10-17T15:00:00Z"/>
                <w:rFonts w:eastAsia="等线"/>
                <w:color w:val="000000"/>
                <w:lang w:val="en-US" w:eastAsia="zh-CN"/>
              </w:rPr>
            </w:pPr>
            <w:ins w:id="2910" w:author="周锐(Ray)" w:date="2023-10-17T15:00:00Z">
              <w:r w:rsidRPr="00014F6E">
                <w:rPr>
                  <w:rFonts w:eastAsia="等线"/>
                  <w:color w:val="000000"/>
                  <w:lang w:val="en-US" w:eastAsia="zh-CN"/>
                </w:rPr>
                <w:t>64QAM</w:t>
              </w:r>
            </w:ins>
          </w:p>
        </w:tc>
        <w:tc>
          <w:tcPr>
            <w:tcW w:w="550" w:type="dxa"/>
            <w:shd w:val="clear" w:color="auto" w:fill="auto"/>
            <w:noWrap/>
            <w:vAlign w:val="center"/>
            <w:hideMark/>
          </w:tcPr>
          <w:p w14:paraId="30EE5988" w14:textId="77777777" w:rsidR="00D05CEB" w:rsidRPr="00014F6E" w:rsidRDefault="00D05CEB" w:rsidP="008D1C6C">
            <w:pPr>
              <w:spacing w:after="0"/>
              <w:jc w:val="center"/>
              <w:rPr>
                <w:ins w:id="2911" w:author="周锐(Ray)" w:date="2023-10-17T15:00:00Z"/>
                <w:rFonts w:eastAsia="等线"/>
                <w:color w:val="000000"/>
                <w:lang w:val="en-US" w:eastAsia="zh-CN"/>
              </w:rPr>
            </w:pPr>
            <w:ins w:id="2912" w:author="周锐(Ray)" w:date="2023-10-17T15:00:00Z">
              <w:r w:rsidRPr="00014F6E">
                <w:rPr>
                  <w:rFonts w:eastAsia="等线"/>
                  <w:color w:val="000000"/>
                  <w:lang w:val="en-US" w:eastAsia="zh-CN"/>
                </w:rPr>
                <w:t xml:space="preserve">5.0 </w:t>
              </w:r>
            </w:ins>
          </w:p>
        </w:tc>
        <w:tc>
          <w:tcPr>
            <w:tcW w:w="550" w:type="dxa"/>
            <w:shd w:val="clear" w:color="auto" w:fill="auto"/>
            <w:noWrap/>
            <w:vAlign w:val="center"/>
            <w:hideMark/>
          </w:tcPr>
          <w:p w14:paraId="42ED944B" w14:textId="77777777" w:rsidR="00D05CEB" w:rsidRPr="00014F6E" w:rsidRDefault="00D05CEB" w:rsidP="008D1C6C">
            <w:pPr>
              <w:spacing w:after="0"/>
              <w:jc w:val="center"/>
              <w:rPr>
                <w:ins w:id="2913" w:author="周锐(Ray)" w:date="2023-10-17T15:00:00Z"/>
                <w:rFonts w:eastAsia="等线"/>
                <w:color w:val="000000"/>
                <w:lang w:val="en-US" w:eastAsia="zh-CN"/>
              </w:rPr>
            </w:pPr>
            <w:ins w:id="2914" w:author="周锐(Ray)" w:date="2023-10-17T15:00:00Z">
              <w:r w:rsidRPr="00014F6E">
                <w:rPr>
                  <w:rFonts w:eastAsia="等线"/>
                  <w:color w:val="000000"/>
                  <w:lang w:val="en-US" w:eastAsia="zh-CN"/>
                </w:rPr>
                <w:t xml:space="preserve">5.2 </w:t>
              </w:r>
            </w:ins>
          </w:p>
        </w:tc>
        <w:tc>
          <w:tcPr>
            <w:tcW w:w="550" w:type="dxa"/>
            <w:shd w:val="clear" w:color="auto" w:fill="auto"/>
            <w:noWrap/>
            <w:vAlign w:val="center"/>
            <w:hideMark/>
          </w:tcPr>
          <w:p w14:paraId="2F5ECB94" w14:textId="77777777" w:rsidR="00D05CEB" w:rsidRPr="00014F6E" w:rsidRDefault="00D05CEB" w:rsidP="008D1C6C">
            <w:pPr>
              <w:spacing w:after="0"/>
              <w:jc w:val="center"/>
              <w:rPr>
                <w:ins w:id="2915" w:author="周锐(Ray)" w:date="2023-10-17T15:00:00Z"/>
                <w:rFonts w:eastAsia="等线"/>
                <w:color w:val="000000"/>
                <w:lang w:val="en-US" w:eastAsia="zh-CN"/>
              </w:rPr>
            </w:pPr>
            <w:ins w:id="2916" w:author="周锐(Ray)" w:date="2023-10-17T15:00:00Z">
              <w:r w:rsidRPr="00014F6E">
                <w:rPr>
                  <w:rFonts w:eastAsia="等线"/>
                  <w:color w:val="000000"/>
                  <w:lang w:val="en-US" w:eastAsia="zh-CN"/>
                </w:rPr>
                <w:t xml:space="preserve">5.1 </w:t>
              </w:r>
            </w:ins>
          </w:p>
        </w:tc>
        <w:tc>
          <w:tcPr>
            <w:tcW w:w="550" w:type="dxa"/>
            <w:shd w:val="clear" w:color="auto" w:fill="auto"/>
            <w:noWrap/>
            <w:vAlign w:val="center"/>
            <w:hideMark/>
          </w:tcPr>
          <w:p w14:paraId="62B4A76F" w14:textId="77777777" w:rsidR="00D05CEB" w:rsidRPr="00014F6E" w:rsidRDefault="00D05CEB" w:rsidP="008D1C6C">
            <w:pPr>
              <w:spacing w:after="0"/>
              <w:jc w:val="center"/>
              <w:rPr>
                <w:ins w:id="2917" w:author="周锐(Ray)" w:date="2023-10-17T15:00:00Z"/>
                <w:rFonts w:eastAsia="等线"/>
                <w:color w:val="000000"/>
                <w:lang w:val="en-US" w:eastAsia="zh-CN"/>
              </w:rPr>
            </w:pPr>
            <w:ins w:id="2918" w:author="周锐(Ray)" w:date="2023-10-17T15:00:00Z">
              <w:r w:rsidRPr="00014F6E">
                <w:rPr>
                  <w:rFonts w:eastAsia="等线"/>
                  <w:color w:val="000000"/>
                  <w:lang w:val="en-US" w:eastAsia="zh-CN"/>
                </w:rPr>
                <w:t xml:space="preserve">5.0 </w:t>
              </w:r>
            </w:ins>
          </w:p>
        </w:tc>
        <w:tc>
          <w:tcPr>
            <w:tcW w:w="550" w:type="dxa"/>
            <w:vAlign w:val="center"/>
          </w:tcPr>
          <w:p w14:paraId="47882FC8" w14:textId="77777777" w:rsidR="00D05CEB" w:rsidRPr="00014F6E" w:rsidRDefault="00D05CEB" w:rsidP="008D1C6C">
            <w:pPr>
              <w:spacing w:after="0"/>
              <w:jc w:val="center"/>
              <w:rPr>
                <w:ins w:id="2919" w:author="周锐(Ray)" w:date="2023-10-17T15:00:00Z"/>
                <w:rFonts w:eastAsia="等线"/>
                <w:color w:val="000000"/>
                <w:lang w:val="en-US" w:eastAsia="zh-CN"/>
              </w:rPr>
            </w:pPr>
            <w:ins w:id="2920" w:author="周锐(Ray)" w:date="2023-10-17T15:00:00Z">
              <w:r w:rsidRPr="00014F6E">
                <w:rPr>
                  <w:rFonts w:eastAsia="等线"/>
                  <w:color w:val="000000"/>
                  <w:lang w:val="en-US" w:eastAsia="zh-CN"/>
                </w:rPr>
                <w:t xml:space="preserve">5.2 </w:t>
              </w:r>
            </w:ins>
          </w:p>
        </w:tc>
        <w:tc>
          <w:tcPr>
            <w:tcW w:w="550" w:type="dxa"/>
            <w:vAlign w:val="center"/>
          </w:tcPr>
          <w:p w14:paraId="4E9DD90E" w14:textId="77777777" w:rsidR="00D05CEB" w:rsidRPr="00014F6E" w:rsidRDefault="00D05CEB" w:rsidP="008D1C6C">
            <w:pPr>
              <w:spacing w:after="0"/>
              <w:jc w:val="center"/>
              <w:rPr>
                <w:ins w:id="2921" w:author="周锐(Ray)" w:date="2023-10-17T15:00:00Z"/>
                <w:rFonts w:eastAsia="等线"/>
                <w:color w:val="000000"/>
                <w:lang w:val="en-US" w:eastAsia="zh-CN"/>
              </w:rPr>
            </w:pPr>
            <w:ins w:id="2922" w:author="周锐(Ray)" w:date="2023-10-17T15:00:00Z">
              <w:r w:rsidRPr="00014F6E">
                <w:rPr>
                  <w:rFonts w:eastAsia="等线"/>
                  <w:color w:val="000000"/>
                  <w:lang w:val="en-US" w:eastAsia="zh-CN"/>
                </w:rPr>
                <w:t xml:space="preserve">5.1 </w:t>
              </w:r>
            </w:ins>
          </w:p>
        </w:tc>
        <w:tc>
          <w:tcPr>
            <w:tcW w:w="550" w:type="dxa"/>
            <w:vAlign w:val="center"/>
          </w:tcPr>
          <w:p w14:paraId="189CE048" w14:textId="77777777" w:rsidR="00D05CEB" w:rsidRPr="00014F6E" w:rsidRDefault="00D05CEB" w:rsidP="008D1C6C">
            <w:pPr>
              <w:spacing w:after="0"/>
              <w:jc w:val="center"/>
              <w:rPr>
                <w:ins w:id="2923" w:author="周锐(Ray)" w:date="2023-10-17T15:00:00Z"/>
                <w:rFonts w:eastAsia="等线"/>
                <w:color w:val="000000"/>
                <w:lang w:val="en-US" w:eastAsia="zh-CN"/>
              </w:rPr>
            </w:pPr>
            <w:ins w:id="2924" w:author="周锐(Ray)" w:date="2023-10-17T15:00:00Z">
              <w:r w:rsidRPr="00014F6E">
                <w:rPr>
                  <w:rFonts w:eastAsia="等线"/>
                  <w:color w:val="000000"/>
                  <w:lang w:val="en-US" w:eastAsia="zh-CN"/>
                </w:rPr>
                <w:t xml:space="preserve">5.1 </w:t>
              </w:r>
            </w:ins>
          </w:p>
        </w:tc>
        <w:tc>
          <w:tcPr>
            <w:tcW w:w="550" w:type="dxa"/>
            <w:vAlign w:val="center"/>
          </w:tcPr>
          <w:p w14:paraId="5554D6BD" w14:textId="77777777" w:rsidR="00D05CEB" w:rsidRPr="00014F6E" w:rsidRDefault="00D05CEB" w:rsidP="008D1C6C">
            <w:pPr>
              <w:spacing w:after="0"/>
              <w:jc w:val="center"/>
              <w:rPr>
                <w:ins w:id="2925" w:author="周锐(Ray)" w:date="2023-10-17T15:00:00Z"/>
                <w:rFonts w:eastAsia="等线"/>
                <w:color w:val="000000"/>
                <w:lang w:val="en-US" w:eastAsia="zh-CN"/>
              </w:rPr>
            </w:pPr>
            <w:ins w:id="2926" w:author="周锐(Ray)" w:date="2023-10-17T15:00:00Z">
              <w:r w:rsidRPr="00014F6E">
                <w:rPr>
                  <w:rFonts w:eastAsia="等线"/>
                  <w:color w:val="000000"/>
                  <w:lang w:val="en-US" w:eastAsia="zh-CN"/>
                </w:rPr>
                <w:t xml:space="preserve">4.1 </w:t>
              </w:r>
            </w:ins>
          </w:p>
        </w:tc>
        <w:tc>
          <w:tcPr>
            <w:tcW w:w="550" w:type="dxa"/>
            <w:vAlign w:val="center"/>
          </w:tcPr>
          <w:p w14:paraId="32BEED6C" w14:textId="77777777" w:rsidR="00D05CEB" w:rsidRPr="00014F6E" w:rsidRDefault="00D05CEB" w:rsidP="008D1C6C">
            <w:pPr>
              <w:spacing w:after="0"/>
              <w:jc w:val="center"/>
              <w:rPr>
                <w:ins w:id="2927" w:author="周锐(Ray)" w:date="2023-10-17T15:00:00Z"/>
                <w:rFonts w:eastAsia="等线"/>
                <w:color w:val="000000"/>
                <w:lang w:val="en-US" w:eastAsia="zh-CN"/>
              </w:rPr>
            </w:pPr>
            <w:ins w:id="2928" w:author="周锐(Ray)" w:date="2023-10-17T15:00:00Z">
              <w:r w:rsidRPr="00014F6E">
                <w:rPr>
                  <w:rFonts w:eastAsia="等线"/>
                  <w:color w:val="000000"/>
                  <w:lang w:val="en-US" w:eastAsia="zh-CN"/>
                </w:rPr>
                <w:t xml:space="preserve">4.3 </w:t>
              </w:r>
            </w:ins>
          </w:p>
        </w:tc>
        <w:tc>
          <w:tcPr>
            <w:tcW w:w="550" w:type="dxa"/>
            <w:vAlign w:val="center"/>
          </w:tcPr>
          <w:p w14:paraId="61A71D20" w14:textId="77777777" w:rsidR="00D05CEB" w:rsidRPr="00014F6E" w:rsidRDefault="00D05CEB" w:rsidP="008D1C6C">
            <w:pPr>
              <w:spacing w:after="0"/>
              <w:jc w:val="center"/>
              <w:rPr>
                <w:ins w:id="2929" w:author="周锐(Ray)" w:date="2023-10-17T15:00:00Z"/>
                <w:rFonts w:eastAsia="等线"/>
                <w:color w:val="000000"/>
                <w:lang w:val="en-US" w:eastAsia="zh-CN"/>
              </w:rPr>
            </w:pPr>
            <w:ins w:id="2930" w:author="周锐(Ray)" w:date="2023-10-17T15:00:00Z">
              <w:r w:rsidRPr="00014F6E">
                <w:rPr>
                  <w:rFonts w:eastAsia="等线"/>
                  <w:color w:val="000000"/>
                  <w:lang w:val="en-US" w:eastAsia="zh-CN"/>
                </w:rPr>
                <w:t xml:space="preserve">4.1 </w:t>
              </w:r>
            </w:ins>
          </w:p>
        </w:tc>
        <w:tc>
          <w:tcPr>
            <w:tcW w:w="550" w:type="dxa"/>
            <w:vAlign w:val="center"/>
          </w:tcPr>
          <w:p w14:paraId="63154D1C" w14:textId="77777777" w:rsidR="00D05CEB" w:rsidRPr="00014F6E" w:rsidRDefault="00D05CEB" w:rsidP="008D1C6C">
            <w:pPr>
              <w:spacing w:after="0"/>
              <w:jc w:val="center"/>
              <w:rPr>
                <w:ins w:id="2931" w:author="周锐(Ray)" w:date="2023-10-17T15:00:00Z"/>
                <w:rFonts w:eastAsia="等线"/>
                <w:color w:val="000000"/>
                <w:lang w:val="en-US" w:eastAsia="zh-CN"/>
              </w:rPr>
            </w:pPr>
            <w:ins w:id="2932" w:author="周锐(Ray)" w:date="2023-10-17T15:00:00Z">
              <w:r w:rsidRPr="00014F6E">
                <w:rPr>
                  <w:rFonts w:eastAsia="等线"/>
                  <w:color w:val="000000"/>
                  <w:lang w:val="en-US" w:eastAsia="zh-CN"/>
                </w:rPr>
                <w:t xml:space="preserve">4.4 </w:t>
              </w:r>
            </w:ins>
          </w:p>
        </w:tc>
        <w:tc>
          <w:tcPr>
            <w:tcW w:w="550" w:type="dxa"/>
            <w:vAlign w:val="center"/>
          </w:tcPr>
          <w:p w14:paraId="433C0802" w14:textId="77777777" w:rsidR="00D05CEB" w:rsidRPr="00014F6E" w:rsidRDefault="00D05CEB" w:rsidP="008D1C6C">
            <w:pPr>
              <w:spacing w:after="0"/>
              <w:jc w:val="center"/>
              <w:rPr>
                <w:ins w:id="2933" w:author="周锐(Ray)" w:date="2023-10-17T15:00:00Z"/>
                <w:rFonts w:eastAsia="等线"/>
                <w:color w:val="000000"/>
                <w:lang w:val="en-US" w:eastAsia="zh-CN"/>
              </w:rPr>
            </w:pPr>
            <w:ins w:id="2934" w:author="周锐(Ray)" w:date="2023-10-17T15:00:00Z">
              <w:r w:rsidRPr="00014F6E">
                <w:rPr>
                  <w:rFonts w:eastAsia="等线"/>
                  <w:color w:val="000000"/>
                  <w:lang w:val="en-US" w:eastAsia="zh-CN"/>
                </w:rPr>
                <w:t xml:space="preserve">4.1 </w:t>
              </w:r>
            </w:ins>
          </w:p>
        </w:tc>
        <w:tc>
          <w:tcPr>
            <w:tcW w:w="550" w:type="dxa"/>
            <w:vAlign w:val="center"/>
          </w:tcPr>
          <w:p w14:paraId="710C1096" w14:textId="77777777" w:rsidR="00D05CEB" w:rsidRPr="00014F6E" w:rsidRDefault="00D05CEB" w:rsidP="008D1C6C">
            <w:pPr>
              <w:spacing w:after="0"/>
              <w:jc w:val="center"/>
              <w:rPr>
                <w:ins w:id="2935" w:author="周锐(Ray)" w:date="2023-10-17T15:00:00Z"/>
                <w:rFonts w:eastAsia="等线"/>
                <w:color w:val="000000"/>
                <w:lang w:val="en-US" w:eastAsia="zh-CN"/>
              </w:rPr>
            </w:pPr>
            <w:ins w:id="2936" w:author="周锐(Ray)" w:date="2023-10-17T15:00:00Z">
              <w:r w:rsidRPr="00014F6E">
                <w:rPr>
                  <w:rFonts w:eastAsia="等线"/>
                  <w:color w:val="000000"/>
                  <w:lang w:val="en-US" w:eastAsia="zh-CN"/>
                </w:rPr>
                <w:t xml:space="preserve">3.9 </w:t>
              </w:r>
            </w:ins>
          </w:p>
        </w:tc>
        <w:tc>
          <w:tcPr>
            <w:tcW w:w="551" w:type="dxa"/>
            <w:vAlign w:val="center"/>
          </w:tcPr>
          <w:p w14:paraId="76E53EDA" w14:textId="77777777" w:rsidR="00D05CEB" w:rsidRPr="00014F6E" w:rsidRDefault="00D05CEB" w:rsidP="008D1C6C">
            <w:pPr>
              <w:spacing w:after="0"/>
              <w:jc w:val="center"/>
              <w:rPr>
                <w:ins w:id="2937" w:author="周锐(Ray)" w:date="2023-10-17T15:00:00Z"/>
                <w:rFonts w:eastAsia="等线"/>
                <w:color w:val="000000"/>
                <w:lang w:val="en-US" w:eastAsia="zh-CN"/>
              </w:rPr>
            </w:pPr>
            <w:ins w:id="2938" w:author="周锐(Ray)" w:date="2023-10-17T15:00:00Z">
              <w:r w:rsidRPr="00014F6E">
                <w:rPr>
                  <w:rFonts w:eastAsia="等线"/>
                  <w:color w:val="000000"/>
                  <w:lang w:val="en-US" w:eastAsia="zh-CN"/>
                </w:rPr>
                <w:t xml:space="preserve">4.0 </w:t>
              </w:r>
            </w:ins>
          </w:p>
        </w:tc>
      </w:tr>
      <w:tr w:rsidR="00D05CEB" w:rsidRPr="00263B16" w14:paraId="2D372F2F" w14:textId="77777777" w:rsidTr="008D1C6C">
        <w:trPr>
          <w:trHeight w:val="298"/>
          <w:jc w:val="center"/>
          <w:ins w:id="2939" w:author="周锐(Ray)" w:date="2023-10-17T15:00:00Z"/>
        </w:trPr>
        <w:tc>
          <w:tcPr>
            <w:tcW w:w="0" w:type="auto"/>
            <w:shd w:val="clear" w:color="auto" w:fill="auto"/>
            <w:noWrap/>
            <w:vAlign w:val="center"/>
            <w:hideMark/>
          </w:tcPr>
          <w:p w14:paraId="1D5D21DB" w14:textId="77777777" w:rsidR="00D05CEB" w:rsidRPr="00014F6E" w:rsidRDefault="00D05CEB" w:rsidP="008D1C6C">
            <w:pPr>
              <w:spacing w:after="0"/>
              <w:jc w:val="center"/>
              <w:rPr>
                <w:ins w:id="2940" w:author="周锐(Ray)" w:date="2023-10-17T15:00:00Z"/>
                <w:rFonts w:eastAsia="等线"/>
                <w:color w:val="000000"/>
                <w:lang w:val="en-US" w:eastAsia="zh-CN"/>
              </w:rPr>
            </w:pPr>
            <w:ins w:id="2941" w:author="周锐(Ray)" w:date="2023-10-17T15:00:00Z">
              <w:r w:rsidRPr="00014F6E">
                <w:rPr>
                  <w:rFonts w:eastAsia="等线"/>
                  <w:color w:val="000000"/>
                  <w:lang w:val="en-US" w:eastAsia="zh-CN"/>
                </w:rPr>
                <w:t>256QAM</w:t>
              </w:r>
            </w:ins>
          </w:p>
        </w:tc>
        <w:tc>
          <w:tcPr>
            <w:tcW w:w="550" w:type="dxa"/>
            <w:shd w:val="clear" w:color="auto" w:fill="auto"/>
            <w:noWrap/>
            <w:vAlign w:val="center"/>
            <w:hideMark/>
          </w:tcPr>
          <w:p w14:paraId="18E88ACE" w14:textId="77777777" w:rsidR="00D05CEB" w:rsidRPr="00014F6E" w:rsidRDefault="00D05CEB" w:rsidP="008D1C6C">
            <w:pPr>
              <w:spacing w:after="0"/>
              <w:jc w:val="center"/>
              <w:rPr>
                <w:ins w:id="2942" w:author="周锐(Ray)" w:date="2023-10-17T15:00:00Z"/>
                <w:rFonts w:eastAsia="等线"/>
                <w:color w:val="000000"/>
                <w:lang w:val="en-US" w:eastAsia="zh-CN"/>
              </w:rPr>
            </w:pPr>
            <w:ins w:id="2943" w:author="周锐(Ray)" w:date="2023-10-17T15:00:00Z">
              <w:r w:rsidRPr="00014F6E">
                <w:rPr>
                  <w:rFonts w:eastAsia="等线"/>
                  <w:color w:val="000000"/>
                  <w:lang w:val="en-US" w:eastAsia="zh-CN"/>
                </w:rPr>
                <w:t xml:space="preserve">8.8 </w:t>
              </w:r>
            </w:ins>
          </w:p>
        </w:tc>
        <w:tc>
          <w:tcPr>
            <w:tcW w:w="550" w:type="dxa"/>
            <w:shd w:val="clear" w:color="auto" w:fill="auto"/>
            <w:noWrap/>
            <w:vAlign w:val="center"/>
            <w:hideMark/>
          </w:tcPr>
          <w:p w14:paraId="2C21B5D0" w14:textId="77777777" w:rsidR="00D05CEB" w:rsidRPr="00014F6E" w:rsidRDefault="00D05CEB" w:rsidP="008D1C6C">
            <w:pPr>
              <w:spacing w:after="0"/>
              <w:jc w:val="center"/>
              <w:rPr>
                <w:ins w:id="2944" w:author="周锐(Ray)" w:date="2023-10-17T15:00:00Z"/>
                <w:rFonts w:eastAsia="等线"/>
                <w:color w:val="000000"/>
                <w:lang w:val="en-US" w:eastAsia="zh-CN"/>
              </w:rPr>
            </w:pPr>
            <w:ins w:id="2945" w:author="周锐(Ray)" w:date="2023-10-17T15:00:00Z">
              <w:r w:rsidRPr="00014F6E">
                <w:rPr>
                  <w:rFonts w:eastAsia="等线"/>
                  <w:color w:val="000000"/>
                  <w:lang w:val="en-US" w:eastAsia="zh-CN"/>
                </w:rPr>
                <w:t xml:space="preserve">8.6 </w:t>
              </w:r>
            </w:ins>
          </w:p>
        </w:tc>
        <w:tc>
          <w:tcPr>
            <w:tcW w:w="550" w:type="dxa"/>
            <w:shd w:val="clear" w:color="auto" w:fill="auto"/>
            <w:noWrap/>
            <w:vAlign w:val="center"/>
            <w:hideMark/>
          </w:tcPr>
          <w:p w14:paraId="2448B026" w14:textId="77777777" w:rsidR="00D05CEB" w:rsidRPr="00014F6E" w:rsidRDefault="00D05CEB" w:rsidP="008D1C6C">
            <w:pPr>
              <w:spacing w:after="0"/>
              <w:jc w:val="center"/>
              <w:rPr>
                <w:ins w:id="2946" w:author="周锐(Ray)" w:date="2023-10-17T15:00:00Z"/>
                <w:rFonts w:eastAsia="等线"/>
                <w:color w:val="000000"/>
                <w:lang w:val="en-US" w:eastAsia="zh-CN"/>
              </w:rPr>
            </w:pPr>
            <w:ins w:id="2947" w:author="周锐(Ray)" w:date="2023-10-17T15:00:00Z">
              <w:r w:rsidRPr="00014F6E">
                <w:rPr>
                  <w:rFonts w:eastAsia="等线"/>
                  <w:color w:val="000000"/>
                  <w:lang w:val="en-US" w:eastAsia="zh-CN"/>
                </w:rPr>
                <w:t xml:space="preserve">8.6 </w:t>
              </w:r>
            </w:ins>
          </w:p>
        </w:tc>
        <w:tc>
          <w:tcPr>
            <w:tcW w:w="550" w:type="dxa"/>
            <w:shd w:val="clear" w:color="auto" w:fill="auto"/>
            <w:noWrap/>
            <w:vAlign w:val="center"/>
            <w:hideMark/>
          </w:tcPr>
          <w:p w14:paraId="139A7581" w14:textId="77777777" w:rsidR="00D05CEB" w:rsidRPr="00014F6E" w:rsidRDefault="00D05CEB" w:rsidP="008D1C6C">
            <w:pPr>
              <w:spacing w:after="0"/>
              <w:jc w:val="center"/>
              <w:rPr>
                <w:ins w:id="2948" w:author="周锐(Ray)" w:date="2023-10-17T15:00:00Z"/>
                <w:rFonts w:eastAsia="等线"/>
                <w:color w:val="000000"/>
                <w:lang w:val="en-US" w:eastAsia="zh-CN"/>
              </w:rPr>
            </w:pPr>
            <w:ins w:id="2949" w:author="周锐(Ray)" w:date="2023-10-17T15:00:00Z">
              <w:r w:rsidRPr="00014F6E">
                <w:rPr>
                  <w:rFonts w:eastAsia="等线"/>
                  <w:color w:val="000000"/>
                  <w:lang w:val="en-US" w:eastAsia="zh-CN"/>
                </w:rPr>
                <w:t xml:space="preserve">8.8 </w:t>
              </w:r>
            </w:ins>
          </w:p>
        </w:tc>
        <w:tc>
          <w:tcPr>
            <w:tcW w:w="550" w:type="dxa"/>
            <w:vAlign w:val="center"/>
          </w:tcPr>
          <w:p w14:paraId="279A8538" w14:textId="77777777" w:rsidR="00D05CEB" w:rsidRPr="00014F6E" w:rsidRDefault="00D05CEB" w:rsidP="008D1C6C">
            <w:pPr>
              <w:spacing w:after="0"/>
              <w:jc w:val="center"/>
              <w:rPr>
                <w:ins w:id="2950" w:author="周锐(Ray)" w:date="2023-10-17T15:00:00Z"/>
                <w:rFonts w:eastAsia="等线"/>
                <w:color w:val="000000"/>
                <w:lang w:val="en-US" w:eastAsia="zh-CN"/>
              </w:rPr>
            </w:pPr>
            <w:ins w:id="2951" w:author="周锐(Ray)" w:date="2023-10-17T15:00:00Z">
              <w:r w:rsidRPr="00014F6E">
                <w:rPr>
                  <w:rFonts w:eastAsia="等线"/>
                  <w:color w:val="000000"/>
                  <w:lang w:val="en-US" w:eastAsia="zh-CN"/>
                </w:rPr>
                <w:t xml:space="preserve">8.6 </w:t>
              </w:r>
            </w:ins>
          </w:p>
        </w:tc>
        <w:tc>
          <w:tcPr>
            <w:tcW w:w="550" w:type="dxa"/>
            <w:vAlign w:val="center"/>
          </w:tcPr>
          <w:p w14:paraId="6DF58763" w14:textId="77777777" w:rsidR="00D05CEB" w:rsidRPr="00014F6E" w:rsidRDefault="00D05CEB" w:rsidP="008D1C6C">
            <w:pPr>
              <w:spacing w:after="0"/>
              <w:jc w:val="center"/>
              <w:rPr>
                <w:ins w:id="2952" w:author="周锐(Ray)" w:date="2023-10-17T15:00:00Z"/>
                <w:rFonts w:eastAsia="等线"/>
                <w:color w:val="000000"/>
                <w:lang w:val="en-US" w:eastAsia="zh-CN"/>
              </w:rPr>
            </w:pPr>
            <w:ins w:id="2953" w:author="周锐(Ray)" w:date="2023-10-17T15:00:00Z">
              <w:r w:rsidRPr="00014F6E">
                <w:rPr>
                  <w:rFonts w:eastAsia="等线"/>
                  <w:color w:val="000000"/>
                  <w:lang w:val="en-US" w:eastAsia="zh-CN"/>
                </w:rPr>
                <w:t xml:space="preserve">8.5 </w:t>
              </w:r>
            </w:ins>
          </w:p>
        </w:tc>
        <w:tc>
          <w:tcPr>
            <w:tcW w:w="550" w:type="dxa"/>
            <w:vAlign w:val="center"/>
          </w:tcPr>
          <w:p w14:paraId="7F57DD31" w14:textId="77777777" w:rsidR="00D05CEB" w:rsidRPr="00014F6E" w:rsidRDefault="00D05CEB" w:rsidP="008D1C6C">
            <w:pPr>
              <w:spacing w:after="0"/>
              <w:jc w:val="center"/>
              <w:rPr>
                <w:ins w:id="2954" w:author="周锐(Ray)" w:date="2023-10-17T15:00:00Z"/>
                <w:rFonts w:eastAsia="等线"/>
                <w:color w:val="000000"/>
                <w:lang w:val="en-US" w:eastAsia="zh-CN"/>
              </w:rPr>
            </w:pPr>
            <w:ins w:id="2955" w:author="周锐(Ray)" w:date="2023-10-17T15:00:00Z">
              <w:r w:rsidRPr="00014F6E">
                <w:rPr>
                  <w:rFonts w:eastAsia="等线"/>
                  <w:color w:val="000000"/>
                  <w:lang w:val="en-US" w:eastAsia="zh-CN"/>
                </w:rPr>
                <w:t xml:space="preserve">8.7 </w:t>
              </w:r>
            </w:ins>
          </w:p>
        </w:tc>
        <w:tc>
          <w:tcPr>
            <w:tcW w:w="550" w:type="dxa"/>
            <w:vAlign w:val="center"/>
          </w:tcPr>
          <w:p w14:paraId="68CDA74B" w14:textId="77777777" w:rsidR="00D05CEB" w:rsidRPr="00014F6E" w:rsidRDefault="00D05CEB" w:rsidP="008D1C6C">
            <w:pPr>
              <w:spacing w:after="0"/>
              <w:jc w:val="center"/>
              <w:rPr>
                <w:ins w:id="2956" w:author="周锐(Ray)" w:date="2023-10-17T15:00:00Z"/>
                <w:rFonts w:eastAsia="等线"/>
                <w:color w:val="000000"/>
                <w:lang w:val="en-US" w:eastAsia="zh-CN"/>
              </w:rPr>
            </w:pPr>
            <w:ins w:id="2957" w:author="周锐(Ray)" w:date="2023-10-17T15:00:00Z">
              <w:r w:rsidRPr="00014F6E">
                <w:rPr>
                  <w:rFonts w:eastAsia="等线"/>
                  <w:color w:val="000000"/>
                  <w:lang w:val="en-US" w:eastAsia="zh-CN"/>
                </w:rPr>
                <w:t xml:space="preserve">6.6 </w:t>
              </w:r>
            </w:ins>
          </w:p>
        </w:tc>
        <w:tc>
          <w:tcPr>
            <w:tcW w:w="550" w:type="dxa"/>
            <w:vAlign w:val="center"/>
          </w:tcPr>
          <w:p w14:paraId="3497EA3F" w14:textId="77777777" w:rsidR="00D05CEB" w:rsidRPr="00014F6E" w:rsidRDefault="00D05CEB" w:rsidP="008D1C6C">
            <w:pPr>
              <w:spacing w:after="0"/>
              <w:jc w:val="center"/>
              <w:rPr>
                <w:ins w:id="2958" w:author="周锐(Ray)" w:date="2023-10-17T15:00:00Z"/>
                <w:rFonts w:eastAsia="等线"/>
                <w:color w:val="000000"/>
                <w:lang w:val="en-US" w:eastAsia="zh-CN"/>
              </w:rPr>
            </w:pPr>
            <w:ins w:id="2959" w:author="周锐(Ray)" w:date="2023-10-17T15:00:00Z">
              <w:r w:rsidRPr="00014F6E">
                <w:rPr>
                  <w:rFonts w:eastAsia="等线"/>
                  <w:color w:val="000000"/>
                  <w:lang w:val="en-US" w:eastAsia="zh-CN"/>
                </w:rPr>
                <w:t xml:space="preserve">7.5 </w:t>
              </w:r>
            </w:ins>
          </w:p>
        </w:tc>
        <w:tc>
          <w:tcPr>
            <w:tcW w:w="550" w:type="dxa"/>
            <w:vAlign w:val="center"/>
          </w:tcPr>
          <w:p w14:paraId="43025258" w14:textId="77777777" w:rsidR="00D05CEB" w:rsidRPr="00014F6E" w:rsidRDefault="00D05CEB" w:rsidP="008D1C6C">
            <w:pPr>
              <w:spacing w:after="0"/>
              <w:jc w:val="center"/>
              <w:rPr>
                <w:ins w:id="2960" w:author="周锐(Ray)" w:date="2023-10-17T15:00:00Z"/>
                <w:rFonts w:eastAsia="等线"/>
                <w:color w:val="000000"/>
                <w:lang w:val="en-US" w:eastAsia="zh-CN"/>
              </w:rPr>
            </w:pPr>
            <w:ins w:id="2961" w:author="周锐(Ray)" w:date="2023-10-17T15:00:00Z">
              <w:r w:rsidRPr="00014F6E">
                <w:rPr>
                  <w:rFonts w:eastAsia="等线"/>
                  <w:color w:val="000000"/>
                  <w:lang w:val="en-US" w:eastAsia="zh-CN"/>
                </w:rPr>
                <w:t xml:space="preserve">7.6 </w:t>
              </w:r>
            </w:ins>
          </w:p>
        </w:tc>
        <w:tc>
          <w:tcPr>
            <w:tcW w:w="550" w:type="dxa"/>
            <w:vAlign w:val="center"/>
          </w:tcPr>
          <w:p w14:paraId="4B1DE38B" w14:textId="77777777" w:rsidR="00D05CEB" w:rsidRPr="00014F6E" w:rsidRDefault="00D05CEB" w:rsidP="008D1C6C">
            <w:pPr>
              <w:spacing w:after="0"/>
              <w:jc w:val="center"/>
              <w:rPr>
                <w:ins w:id="2962" w:author="周锐(Ray)" w:date="2023-10-17T15:00:00Z"/>
                <w:rFonts w:eastAsia="等线"/>
                <w:color w:val="000000"/>
                <w:lang w:val="en-US" w:eastAsia="zh-CN"/>
              </w:rPr>
            </w:pPr>
            <w:ins w:id="2963" w:author="周锐(Ray)" w:date="2023-10-17T15:00:00Z">
              <w:r w:rsidRPr="00014F6E">
                <w:rPr>
                  <w:rFonts w:eastAsia="等线"/>
                  <w:color w:val="000000"/>
                  <w:lang w:val="en-US" w:eastAsia="zh-CN"/>
                </w:rPr>
                <w:t xml:space="preserve">7.9 </w:t>
              </w:r>
            </w:ins>
          </w:p>
        </w:tc>
        <w:tc>
          <w:tcPr>
            <w:tcW w:w="550" w:type="dxa"/>
            <w:vAlign w:val="center"/>
          </w:tcPr>
          <w:p w14:paraId="54AF22B6" w14:textId="77777777" w:rsidR="00D05CEB" w:rsidRPr="00014F6E" w:rsidRDefault="00D05CEB" w:rsidP="008D1C6C">
            <w:pPr>
              <w:spacing w:after="0"/>
              <w:jc w:val="center"/>
              <w:rPr>
                <w:ins w:id="2964" w:author="周锐(Ray)" w:date="2023-10-17T15:00:00Z"/>
                <w:rFonts w:eastAsia="等线"/>
                <w:color w:val="000000"/>
                <w:lang w:val="en-US" w:eastAsia="zh-CN"/>
              </w:rPr>
            </w:pPr>
            <w:ins w:id="2965" w:author="周锐(Ray)" w:date="2023-10-17T15:00:00Z">
              <w:r w:rsidRPr="00014F6E">
                <w:rPr>
                  <w:rFonts w:eastAsia="等线"/>
                  <w:color w:val="000000"/>
                  <w:lang w:val="en-US" w:eastAsia="zh-CN"/>
                </w:rPr>
                <w:t xml:space="preserve">6.6 </w:t>
              </w:r>
            </w:ins>
          </w:p>
        </w:tc>
        <w:tc>
          <w:tcPr>
            <w:tcW w:w="550" w:type="dxa"/>
            <w:vAlign w:val="center"/>
          </w:tcPr>
          <w:p w14:paraId="5DD38A70" w14:textId="77777777" w:rsidR="00D05CEB" w:rsidRPr="00014F6E" w:rsidRDefault="00D05CEB" w:rsidP="008D1C6C">
            <w:pPr>
              <w:spacing w:after="0"/>
              <w:jc w:val="center"/>
              <w:rPr>
                <w:ins w:id="2966" w:author="周锐(Ray)" w:date="2023-10-17T15:00:00Z"/>
                <w:rFonts w:eastAsia="等线"/>
                <w:color w:val="000000"/>
                <w:lang w:val="en-US" w:eastAsia="zh-CN"/>
              </w:rPr>
            </w:pPr>
            <w:ins w:id="2967" w:author="周锐(Ray)" w:date="2023-10-17T15:00:00Z">
              <w:r w:rsidRPr="00014F6E">
                <w:rPr>
                  <w:rFonts w:eastAsia="等线"/>
                  <w:color w:val="000000"/>
                  <w:lang w:val="en-US" w:eastAsia="zh-CN"/>
                </w:rPr>
                <w:t xml:space="preserve">6.5 </w:t>
              </w:r>
            </w:ins>
          </w:p>
        </w:tc>
        <w:tc>
          <w:tcPr>
            <w:tcW w:w="551" w:type="dxa"/>
            <w:vAlign w:val="center"/>
          </w:tcPr>
          <w:p w14:paraId="1772E13A" w14:textId="77777777" w:rsidR="00D05CEB" w:rsidRPr="00014F6E" w:rsidRDefault="00D05CEB" w:rsidP="008D1C6C">
            <w:pPr>
              <w:spacing w:after="0"/>
              <w:jc w:val="center"/>
              <w:rPr>
                <w:ins w:id="2968" w:author="周锐(Ray)" w:date="2023-10-17T15:00:00Z"/>
                <w:rFonts w:eastAsia="等线"/>
                <w:color w:val="000000"/>
                <w:lang w:val="en-US" w:eastAsia="zh-CN"/>
              </w:rPr>
            </w:pPr>
            <w:ins w:id="2969" w:author="周锐(Ray)" w:date="2023-10-17T15:00:00Z">
              <w:r w:rsidRPr="00014F6E">
                <w:rPr>
                  <w:rFonts w:eastAsia="等线"/>
                  <w:color w:val="000000"/>
                  <w:lang w:val="en-US" w:eastAsia="zh-CN"/>
                </w:rPr>
                <w:t xml:space="preserve">6.8 </w:t>
              </w:r>
            </w:ins>
          </w:p>
        </w:tc>
      </w:tr>
    </w:tbl>
    <w:p w14:paraId="3919F1FF" w14:textId="77777777" w:rsidR="00D05CEB" w:rsidRDefault="00D05CEB" w:rsidP="00D05CEB">
      <w:pPr>
        <w:rPr>
          <w:ins w:id="2970" w:author="周锐(Ray)" w:date="2023-10-17T15:00:00Z"/>
          <w:lang w:val="en-US" w:eastAsia="zh-CN"/>
        </w:rPr>
      </w:pPr>
      <w:ins w:id="2971" w:author="周锐(Ray)" w:date="2023-10-17T15:00:00Z">
        <w:r>
          <w:rPr>
            <w:lang w:val="en-US" w:eastAsia="zh-CN"/>
          </w:rPr>
          <w:t>The wide-band operation simulation result is further provided below:</w:t>
        </w:r>
      </w:ins>
    </w:p>
    <w:p w14:paraId="336587E6" w14:textId="77777777" w:rsidR="00D05CEB" w:rsidRDefault="00D05CEB" w:rsidP="00D05CEB">
      <w:pPr>
        <w:jc w:val="center"/>
        <w:rPr>
          <w:ins w:id="2972" w:author="周锐(Ray)" w:date="2023-10-17T15:00:00Z"/>
          <w:lang w:val="en-US" w:eastAsia="zh-CN"/>
        </w:rPr>
      </w:pPr>
      <w:ins w:id="2973" w:author="周锐(Ray)" w:date="2023-10-17T15:00:00Z">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ins w:id="2974" w:author="周锐(Ray)" w:date="2023-10-17T15:00: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8D1C6C">
            <w:pPr>
              <w:spacing w:after="0"/>
              <w:jc w:val="center"/>
              <w:rPr>
                <w:ins w:id="2975" w:author="周锐(Ray)" w:date="2023-10-17T15:00:00Z"/>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8D1C6C">
            <w:pPr>
              <w:spacing w:after="0"/>
              <w:jc w:val="center"/>
              <w:rPr>
                <w:ins w:id="2976" w:author="周锐(Ray)" w:date="2023-10-17T15:00:00Z"/>
                <w:rFonts w:eastAsia="等线"/>
                <w:color w:val="000000"/>
                <w:lang w:val="en-US" w:eastAsia="zh-CN"/>
              </w:rPr>
            </w:pPr>
            <w:ins w:id="2977" w:author="周锐(Ray)" w:date="2023-10-17T15:00:00Z">
              <w:r w:rsidRPr="00707CDA">
                <w:rPr>
                  <w:rFonts w:eastAsia="等线"/>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8D1C6C">
            <w:pPr>
              <w:spacing w:after="0"/>
              <w:jc w:val="center"/>
              <w:rPr>
                <w:ins w:id="2978" w:author="周锐(Ray)" w:date="2023-10-17T15:00:00Z"/>
                <w:rFonts w:eastAsia="等线"/>
                <w:color w:val="000000"/>
                <w:lang w:val="en-US" w:eastAsia="zh-CN"/>
              </w:rPr>
            </w:pPr>
            <w:ins w:id="2979" w:author="周锐(Ray)" w:date="2023-10-17T15:00:00Z">
              <w:r w:rsidRPr="00707CDA">
                <w:rPr>
                  <w:rFonts w:eastAsia="等线"/>
                  <w:color w:val="000000"/>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8D1C6C">
            <w:pPr>
              <w:jc w:val="center"/>
              <w:rPr>
                <w:ins w:id="2980" w:author="周锐(Ray)" w:date="2023-10-17T15:00:00Z"/>
                <w:rFonts w:eastAsia="等线"/>
                <w:color w:val="000000"/>
              </w:rPr>
            </w:pPr>
            <w:ins w:id="2981" w:author="周锐(Ray)" w:date="2023-10-17T15:00:00Z">
              <w:r w:rsidRPr="00707CDA">
                <w:rPr>
                  <w:rFonts w:eastAsia="等线"/>
                  <w:color w:val="000000"/>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8D1C6C">
            <w:pPr>
              <w:jc w:val="center"/>
              <w:rPr>
                <w:ins w:id="2982" w:author="周锐(Ray)" w:date="2023-10-17T15:00:00Z"/>
                <w:rFonts w:eastAsia="等线"/>
                <w:color w:val="000000"/>
              </w:rPr>
            </w:pPr>
            <w:ins w:id="2983" w:author="周锐(Ray)" w:date="2023-10-17T15:00:00Z">
              <w:r w:rsidRPr="00707CDA">
                <w:rPr>
                  <w:rFonts w:eastAsia="等线"/>
                  <w:color w:val="000000"/>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8D1C6C">
            <w:pPr>
              <w:jc w:val="center"/>
              <w:rPr>
                <w:ins w:id="2984" w:author="周锐(Ray)" w:date="2023-10-17T15:00:00Z"/>
                <w:rFonts w:eastAsia="等线"/>
                <w:color w:val="000000"/>
              </w:rPr>
            </w:pPr>
            <w:ins w:id="2985" w:author="周锐(Ray)" w:date="2023-10-17T15:00:00Z">
              <w:r w:rsidRPr="00707CDA">
                <w:rPr>
                  <w:rFonts w:eastAsia="等线"/>
                  <w:color w:val="000000"/>
                </w:rPr>
                <w:t>10000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8D1C6C">
            <w:pPr>
              <w:jc w:val="center"/>
              <w:rPr>
                <w:ins w:id="2986" w:author="周锐(Ray)" w:date="2023-10-17T15:00:00Z"/>
                <w:rFonts w:eastAsia="等线"/>
                <w:color w:val="000000"/>
              </w:rPr>
            </w:pPr>
            <w:ins w:id="2987" w:author="周锐(Ray)" w:date="2023-10-17T15:00:00Z">
              <w:r w:rsidRPr="00707CDA">
                <w:rPr>
                  <w:rFonts w:eastAsia="等线"/>
                  <w:color w:val="000000"/>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8D1C6C">
            <w:pPr>
              <w:jc w:val="center"/>
              <w:rPr>
                <w:ins w:id="2988" w:author="周锐(Ray)" w:date="2023-10-17T15:00:00Z"/>
                <w:rFonts w:eastAsia="等线"/>
                <w:color w:val="000000"/>
              </w:rPr>
            </w:pPr>
            <w:ins w:id="2989" w:author="周锐(Ray)" w:date="2023-10-17T15:00:00Z">
              <w:r w:rsidRPr="00707CDA">
                <w:rPr>
                  <w:rFonts w:eastAsia="等线"/>
                  <w:color w:val="000000"/>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8D1C6C">
            <w:pPr>
              <w:jc w:val="center"/>
              <w:rPr>
                <w:ins w:id="2990" w:author="周锐(Ray)" w:date="2023-10-17T15:00:00Z"/>
                <w:rFonts w:eastAsia="等线"/>
                <w:color w:val="000000"/>
              </w:rPr>
            </w:pPr>
            <w:ins w:id="2991" w:author="周锐(Ray)" w:date="2023-10-17T15:00:00Z">
              <w:r w:rsidRPr="00707CDA">
                <w:rPr>
                  <w:rFonts w:eastAsia="等线"/>
                  <w:color w:val="000000"/>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8D1C6C">
            <w:pPr>
              <w:jc w:val="center"/>
              <w:rPr>
                <w:ins w:id="2992" w:author="周锐(Ray)" w:date="2023-10-17T15:00:00Z"/>
                <w:rFonts w:eastAsia="等线"/>
                <w:color w:val="000000"/>
              </w:rPr>
            </w:pPr>
            <w:ins w:id="2993" w:author="周锐(Ray)" w:date="2023-10-17T15:00:00Z">
              <w:r w:rsidRPr="00707CDA">
                <w:rPr>
                  <w:rFonts w:eastAsia="等线"/>
                  <w:color w:val="000000"/>
                </w:rPr>
                <w:t>00100</w:t>
              </w:r>
            </w:ins>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8D1C6C">
            <w:pPr>
              <w:jc w:val="center"/>
              <w:rPr>
                <w:ins w:id="2994" w:author="周锐(Ray)" w:date="2023-10-17T15:00:00Z"/>
                <w:rFonts w:eastAsia="等线"/>
                <w:color w:val="000000"/>
              </w:rPr>
            </w:pPr>
            <w:ins w:id="2995" w:author="周锐(Ray)" w:date="2023-10-17T15:00:00Z">
              <w:r w:rsidRPr="00707CDA">
                <w:rPr>
                  <w:rFonts w:eastAsia="等线"/>
                  <w:color w:val="000000"/>
                </w:rPr>
                <w:t>110</w:t>
              </w:r>
            </w:ins>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8D1C6C">
            <w:pPr>
              <w:jc w:val="center"/>
              <w:rPr>
                <w:ins w:id="2996" w:author="周锐(Ray)" w:date="2023-10-17T15:00:00Z"/>
                <w:rFonts w:eastAsia="等线"/>
                <w:color w:val="000000"/>
              </w:rPr>
            </w:pPr>
            <w:ins w:id="2997" w:author="周锐(Ray)" w:date="2023-10-17T15:00:00Z">
              <w:r w:rsidRPr="00707CDA">
                <w:rPr>
                  <w:rFonts w:eastAsia="等线"/>
                  <w:color w:val="000000"/>
                </w:rPr>
                <w:t>1100</w:t>
              </w:r>
            </w:ins>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8D1C6C">
            <w:pPr>
              <w:jc w:val="center"/>
              <w:rPr>
                <w:ins w:id="2998" w:author="周锐(Ray)" w:date="2023-10-17T15:00:00Z"/>
                <w:rFonts w:eastAsia="等线"/>
                <w:color w:val="000000"/>
              </w:rPr>
            </w:pPr>
            <w:ins w:id="2999" w:author="周锐(Ray)" w:date="2023-10-17T15:00:00Z">
              <w:r w:rsidRPr="00707CDA">
                <w:rPr>
                  <w:rFonts w:eastAsia="等线"/>
                  <w:color w:val="000000"/>
                </w:rPr>
                <w:t>11000</w:t>
              </w:r>
            </w:ins>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8D1C6C">
            <w:pPr>
              <w:jc w:val="center"/>
              <w:rPr>
                <w:ins w:id="3000" w:author="周锐(Ray)" w:date="2023-10-17T15:00:00Z"/>
                <w:rFonts w:eastAsia="等线"/>
                <w:color w:val="000000"/>
              </w:rPr>
            </w:pPr>
            <w:ins w:id="3001" w:author="周锐(Ray)" w:date="2023-10-17T15:00:00Z">
              <w:r w:rsidRPr="00707CDA">
                <w:rPr>
                  <w:rFonts w:eastAsia="等线"/>
                  <w:color w:val="000000"/>
                </w:rPr>
                <w:t>0110</w:t>
              </w:r>
            </w:ins>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8D1C6C">
            <w:pPr>
              <w:jc w:val="center"/>
              <w:rPr>
                <w:ins w:id="3002" w:author="周锐(Ray)" w:date="2023-10-17T15:00:00Z"/>
                <w:rFonts w:eastAsia="等线"/>
                <w:color w:val="000000"/>
              </w:rPr>
            </w:pPr>
            <w:ins w:id="3003" w:author="周锐(Ray)" w:date="2023-10-17T15:00:00Z">
              <w:r w:rsidRPr="00707CDA">
                <w:rPr>
                  <w:rFonts w:eastAsia="等线"/>
                  <w:color w:val="000000"/>
                </w:rPr>
                <w:t>01100</w:t>
              </w:r>
            </w:ins>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8D1C6C">
            <w:pPr>
              <w:jc w:val="center"/>
              <w:rPr>
                <w:ins w:id="3004" w:author="周锐(Ray)" w:date="2023-10-17T15:00:00Z"/>
                <w:rFonts w:eastAsia="等线"/>
                <w:color w:val="000000"/>
              </w:rPr>
            </w:pPr>
            <w:ins w:id="3005" w:author="周锐(Ray)" w:date="2023-10-17T15:00:00Z">
              <w:r w:rsidRPr="00707CDA">
                <w:rPr>
                  <w:rFonts w:eastAsia="等线"/>
                  <w:color w:val="000000"/>
                </w:rPr>
                <w:t>1110</w:t>
              </w:r>
            </w:ins>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8D1C6C">
            <w:pPr>
              <w:jc w:val="center"/>
              <w:rPr>
                <w:ins w:id="3006" w:author="周锐(Ray)" w:date="2023-10-17T15:00:00Z"/>
                <w:rFonts w:eastAsia="等线"/>
                <w:color w:val="000000"/>
              </w:rPr>
            </w:pPr>
            <w:ins w:id="3007" w:author="周锐(Ray)" w:date="2023-10-17T15:00:00Z">
              <w:r w:rsidRPr="00707CDA">
                <w:rPr>
                  <w:rFonts w:eastAsia="等线"/>
                  <w:color w:val="000000"/>
                </w:rPr>
                <w:t>11100</w:t>
              </w:r>
            </w:ins>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8D1C6C">
            <w:pPr>
              <w:jc w:val="center"/>
              <w:rPr>
                <w:ins w:id="3008" w:author="周锐(Ray)" w:date="2023-10-17T15:00:00Z"/>
                <w:rFonts w:eastAsia="等线"/>
                <w:color w:val="000000"/>
              </w:rPr>
            </w:pPr>
            <w:ins w:id="3009" w:author="周锐(Ray)" w:date="2023-10-17T15:00:00Z">
              <w:r w:rsidRPr="00707CDA">
                <w:rPr>
                  <w:rFonts w:eastAsia="等线"/>
                  <w:color w:val="000000"/>
                </w:rPr>
                <w:t>01110</w:t>
              </w:r>
            </w:ins>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8D1C6C">
            <w:pPr>
              <w:jc w:val="center"/>
              <w:rPr>
                <w:ins w:id="3010" w:author="周锐(Ray)" w:date="2023-10-17T15:00:00Z"/>
                <w:rFonts w:eastAsia="等线"/>
                <w:color w:val="000000"/>
              </w:rPr>
            </w:pPr>
            <w:ins w:id="3011" w:author="周锐(Ray)" w:date="2023-10-17T15:00:00Z">
              <w:r w:rsidRPr="00707CDA">
                <w:rPr>
                  <w:rFonts w:eastAsia="等线"/>
                  <w:color w:val="000000"/>
                </w:rPr>
                <w:t>11110</w:t>
              </w:r>
            </w:ins>
          </w:p>
        </w:tc>
      </w:tr>
      <w:tr w:rsidR="00D05CEB" w:rsidRPr="00BF7F1A" w14:paraId="0803D357" w14:textId="77777777" w:rsidTr="008D1C6C">
        <w:trPr>
          <w:trHeight w:val="285"/>
          <w:jc w:val="center"/>
          <w:ins w:id="3012" w:author="周锐(Ray)" w:date="2023-10-17T15:00: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8D1C6C">
            <w:pPr>
              <w:spacing w:after="0"/>
              <w:jc w:val="center"/>
              <w:rPr>
                <w:ins w:id="3013" w:author="周锐(Ray)" w:date="2023-10-17T15:00:00Z"/>
                <w:rFonts w:eastAsia="等线"/>
                <w:color w:val="000000"/>
                <w:lang w:val="en-US" w:eastAsia="zh-CN"/>
              </w:rPr>
            </w:pPr>
            <w:ins w:id="3014" w:author="周锐(Ray)" w:date="2023-10-17T15:00:00Z">
              <w:r w:rsidRPr="00707CDA">
                <w:rPr>
                  <w:rFonts w:eastAsia="等线"/>
                  <w:color w:val="000000"/>
                  <w:lang w:val="en-US" w:eastAsia="zh-CN"/>
                </w:rPr>
                <w:t>Contiguous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8D1C6C">
            <w:pPr>
              <w:spacing w:after="0"/>
              <w:jc w:val="center"/>
              <w:rPr>
                <w:ins w:id="3015" w:author="周锐(Ray)" w:date="2023-10-17T15:00:00Z"/>
                <w:rFonts w:eastAsia="等线"/>
                <w:color w:val="000000"/>
                <w:lang w:val="en-US" w:eastAsia="zh-CN"/>
              </w:rPr>
            </w:pPr>
            <w:ins w:id="3016" w:author="周锐(Ray)" w:date="2023-10-17T15:00:00Z">
              <w:r w:rsidRPr="00707CDA">
                <w:rPr>
                  <w:rFonts w:eastAsia="等线"/>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8D1C6C">
            <w:pPr>
              <w:spacing w:after="0"/>
              <w:jc w:val="center"/>
              <w:rPr>
                <w:ins w:id="3017" w:author="周锐(Ray)" w:date="2023-10-17T15:00:00Z"/>
                <w:rFonts w:eastAsia="等线"/>
                <w:color w:val="000000"/>
                <w:lang w:val="en-US" w:eastAsia="zh-CN"/>
              </w:rPr>
            </w:pPr>
            <w:ins w:id="3018"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8D1C6C">
            <w:pPr>
              <w:spacing w:after="0"/>
              <w:jc w:val="center"/>
              <w:rPr>
                <w:ins w:id="3019" w:author="周锐(Ray)" w:date="2023-10-17T15:00:00Z"/>
                <w:rFonts w:eastAsia="等线"/>
                <w:color w:val="000000"/>
                <w:lang w:val="en-US" w:eastAsia="zh-CN"/>
              </w:rPr>
            </w:pPr>
            <w:ins w:id="3020"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8D1C6C">
            <w:pPr>
              <w:spacing w:after="0"/>
              <w:jc w:val="center"/>
              <w:rPr>
                <w:ins w:id="3021" w:author="周锐(Ray)" w:date="2023-10-17T15:00:00Z"/>
                <w:rFonts w:eastAsia="等线"/>
                <w:color w:val="000000"/>
                <w:lang w:val="en-US" w:eastAsia="zh-CN"/>
              </w:rPr>
            </w:pPr>
            <w:ins w:id="3022"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8D1C6C">
            <w:pPr>
              <w:spacing w:after="0"/>
              <w:jc w:val="center"/>
              <w:rPr>
                <w:ins w:id="3023" w:author="周锐(Ray)" w:date="2023-10-17T15:00:00Z"/>
                <w:rFonts w:eastAsia="等线"/>
                <w:color w:val="000000"/>
                <w:lang w:val="en-US" w:eastAsia="zh-CN"/>
              </w:rPr>
            </w:pPr>
            <w:ins w:id="3024"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8D1C6C">
            <w:pPr>
              <w:spacing w:after="0"/>
              <w:jc w:val="center"/>
              <w:rPr>
                <w:ins w:id="3025" w:author="周锐(Ray)" w:date="2023-10-17T15:00:00Z"/>
                <w:rFonts w:eastAsia="等线"/>
                <w:color w:val="000000"/>
                <w:lang w:val="en-US" w:eastAsia="zh-CN"/>
              </w:rPr>
            </w:pPr>
            <w:ins w:id="3026"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8D1C6C">
            <w:pPr>
              <w:spacing w:after="0"/>
              <w:jc w:val="center"/>
              <w:rPr>
                <w:ins w:id="3027" w:author="周锐(Ray)" w:date="2023-10-17T15:00:00Z"/>
                <w:rFonts w:eastAsia="等线"/>
                <w:color w:val="000000"/>
                <w:lang w:val="en-US" w:eastAsia="zh-CN"/>
              </w:rPr>
            </w:pPr>
            <w:ins w:id="3028"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8D1C6C">
            <w:pPr>
              <w:spacing w:after="0"/>
              <w:jc w:val="center"/>
              <w:rPr>
                <w:ins w:id="3029" w:author="周锐(Ray)" w:date="2023-10-17T15:00:00Z"/>
                <w:rFonts w:eastAsia="等线"/>
                <w:color w:val="000000"/>
                <w:lang w:val="en-US" w:eastAsia="zh-CN"/>
              </w:rPr>
            </w:pPr>
            <w:ins w:id="3030"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8D1C6C">
            <w:pPr>
              <w:spacing w:after="0"/>
              <w:jc w:val="center"/>
              <w:rPr>
                <w:ins w:id="3031" w:author="周锐(Ray)" w:date="2023-10-17T15:00:00Z"/>
                <w:rFonts w:eastAsia="等线"/>
                <w:color w:val="000000"/>
                <w:lang w:val="en-US" w:eastAsia="zh-CN"/>
              </w:rPr>
            </w:pPr>
            <w:ins w:id="3032"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8D1C6C">
            <w:pPr>
              <w:spacing w:after="0"/>
              <w:jc w:val="center"/>
              <w:rPr>
                <w:ins w:id="3033" w:author="周锐(Ray)" w:date="2023-10-17T15:00:00Z"/>
                <w:rFonts w:eastAsia="等线"/>
                <w:color w:val="000000"/>
                <w:lang w:val="en-US" w:eastAsia="zh-CN"/>
              </w:rPr>
            </w:pPr>
            <w:ins w:id="3034"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8D1C6C">
            <w:pPr>
              <w:spacing w:after="0"/>
              <w:jc w:val="center"/>
              <w:rPr>
                <w:ins w:id="3035" w:author="周锐(Ray)" w:date="2023-10-17T15:00:00Z"/>
                <w:rFonts w:eastAsia="等线"/>
                <w:color w:val="000000"/>
                <w:lang w:val="en-US" w:eastAsia="zh-CN"/>
              </w:rPr>
            </w:pPr>
            <w:ins w:id="3036"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8D1C6C">
            <w:pPr>
              <w:spacing w:after="0"/>
              <w:jc w:val="center"/>
              <w:rPr>
                <w:ins w:id="3037" w:author="周锐(Ray)" w:date="2023-10-17T15:00:00Z"/>
                <w:rFonts w:eastAsia="等线"/>
                <w:color w:val="000000"/>
                <w:lang w:val="en-US" w:eastAsia="zh-CN"/>
              </w:rPr>
            </w:pPr>
            <w:ins w:id="3038"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8D1C6C">
            <w:pPr>
              <w:spacing w:after="0"/>
              <w:jc w:val="center"/>
              <w:rPr>
                <w:ins w:id="3039" w:author="周锐(Ray)" w:date="2023-10-17T15:00:00Z"/>
                <w:rFonts w:eastAsia="等线"/>
                <w:color w:val="000000"/>
                <w:lang w:val="en-US" w:eastAsia="zh-CN"/>
              </w:rPr>
            </w:pPr>
            <w:ins w:id="3040"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8D1C6C">
            <w:pPr>
              <w:spacing w:after="0"/>
              <w:jc w:val="center"/>
              <w:rPr>
                <w:ins w:id="3041" w:author="周锐(Ray)" w:date="2023-10-17T15:00:00Z"/>
                <w:rFonts w:eastAsia="等线"/>
                <w:color w:val="000000"/>
                <w:lang w:val="en-US" w:eastAsia="zh-CN"/>
              </w:rPr>
            </w:pPr>
            <w:ins w:id="3042"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8D1C6C">
            <w:pPr>
              <w:spacing w:after="0"/>
              <w:jc w:val="center"/>
              <w:rPr>
                <w:ins w:id="3043" w:author="周锐(Ray)" w:date="2023-10-17T15:00:00Z"/>
                <w:rFonts w:eastAsia="等线"/>
                <w:color w:val="000000"/>
                <w:lang w:val="en-US" w:eastAsia="zh-CN"/>
              </w:rPr>
            </w:pPr>
            <w:ins w:id="3044"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8D1C6C">
            <w:pPr>
              <w:spacing w:after="0"/>
              <w:jc w:val="center"/>
              <w:rPr>
                <w:ins w:id="3045" w:author="周锐(Ray)" w:date="2023-10-17T15:00:00Z"/>
                <w:rFonts w:eastAsia="等线"/>
                <w:color w:val="000000"/>
                <w:lang w:val="en-US" w:eastAsia="zh-CN"/>
              </w:rPr>
            </w:pPr>
            <w:ins w:id="3046"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8D1C6C">
            <w:pPr>
              <w:spacing w:after="0"/>
              <w:jc w:val="center"/>
              <w:rPr>
                <w:ins w:id="3047" w:author="周锐(Ray)" w:date="2023-10-17T15:00:00Z"/>
                <w:rFonts w:eastAsia="等线"/>
                <w:color w:val="000000"/>
                <w:lang w:val="en-US" w:eastAsia="zh-CN"/>
              </w:rPr>
            </w:pPr>
            <w:ins w:id="3048"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8D1C6C">
            <w:pPr>
              <w:spacing w:after="0"/>
              <w:jc w:val="center"/>
              <w:rPr>
                <w:ins w:id="3049" w:author="周锐(Ray)" w:date="2023-10-17T15:00:00Z"/>
                <w:rFonts w:eastAsia="等线"/>
                <w:color w:val="000000"/>
                <w:lang w:val="en-US" w:eastAsia="zh-CN"/>
              </w:rPr>
            </w:pPr>
            <w:ins w:id="3050" w:author="周锐(Ray)" w:date="2023-10-17T15:00:00Z">
              <w:r w:rsidRPr="00707CDA">
                <w:rPr>
                  <w:rFonts w:eastAsia="等线"/>
                  <w:color w:val="000000"/>
                  <w:lang w:val="en-US" w:eastAsia="zh-CN"/>
                </w:rPr>
                <w:t xml:space="preserve">2.8 </w:t>
              </w:r>
            </w:ins>
          </w:p>
        </w:tc>
      </w:tr>
      <w:tr w:rsidR="00D05CEB" w:rsidRPr="00BF7F1A" w14:paraId="428107BE" w14:textId="77777777" w:rsidTr="008D1C6C">
        <w:trPr>
          <w:trHeight w:val="285"/>
          <w:jc w:val="center"/>
          <w:ins w:id="3051" w:author="周锐(Ray)" w:date="2023-10-17T15:00:00Z"/>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8D1C6C">
            <w:pPr>
              <w:spacing w:after="0"/>
              <w:jc w:val="center"/>
              <w:rPr>
                <w:ins w:id="3052" w:author="周锐(Ray)" w:date="2023-10-17T15:00:00Z"/>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8D1C6C">
            <w:pPr>
              <w:spacing w:after="0"/>
              <w:jc w:val="center"/>
              <w:rPr>
                <w:ins w:id="3053" w:author="周锐(Ray)" w:date="2023-10-17T15:00:00Z"/>
                <w:rFonts w:eastAsia="等线"/>
                <w:color w:val="000000"/>
                <w:lang w:val="en-US" w:eastAsia="zh-CN"/>
              </w:rPr>
            </w:pPr>
            <w:ins w:id="3054" w:author="周锐(Ray)" w:date="2023-10-17T15:00:00Z">
              <w:r w:rsidRPr="00707CDA">
                <w:rPr>
                  <w:rFonts w:eastAsia="等线"/>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8D1C6C">
            <w:pPr>
              <w:spacing w:after="0"/>
              <w:jc w:val="center"/>
              <w:rPr>
                <w:ins w:id="3055" w:author="周锐(Ray)" w:date="2023-10-17T15:00:00Z"/>
                <w:rFonts w:eastAsia="等线"/>
                <w:color w:val="000000"/>
                <w:lang w:val="en-US" w:eastAsia="zh-CN"/>
              </w:rPr>
            </w:pPr>
            <w:ins w:id="3056" w:author="周锐(Ray)" w:date="2023-10-17T15:00:00Z">
              <w:r w:rsidRPr="00707CDA">
                <w:rPr>
                  <w:rFonts w:eastAsia="等线"/>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8D1C6C">
            <w:pPr>
              <w:spacing w:after="0"/>
              <w:jc w:val="center"/>
              <w:rPr>
                <w:ins w:id="3057" w:author="周锐(Ray)" w:date="2023-10-17T15:00:00Z"/>
                <w:rFonts w:eastAsia="等线"/>
                <w:color w:val="000000"/>
                <w:lang w:val="en-US" w:eastAsia="zh-CN"/>
              </w:rPr>
            </w:pPr>
            <w:ins w:id="3058" w:author="周锐(Ray)" w:date="2023-10-17T15:00:00Z">
              <w:r w:rsidRPr="00707CDA">
                <w:rPr>
                  <w:rFonts w:eastAsia="等线"/>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8D1C6C">
            <w:pPr>
              <w:spacing w:after="0"/>
              <w:jc w:val="center"/>
              <w:rPr>
                <w:ins w:id="3059" w:author="周锐(Ray)" w:date="2023-10-17T15:00:00Z"/>
                <w:rFonts w:eastAsia="等线"/>
                <w:color w:val="000000"/>
                <w:lang w:val="en-US" w:eastAsia="zh-CN"/>
              </w:rPr>
            </w:pPr>
            <w:ins w:id="3060" w:author="周锐(Ray)" w:date="2023-10-17T15:00:00Z">
              <w:r w:rsidRPr="00707CDA">
                <w:rPr>
                  <w:rFonts w:eastAsia="等线"/>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8D1C6C">
            <w:pPr>
              <w:spacing w:after="0"/>
              <w:jc w:val="center"/>
              <w:rPr>
                <w:ins w:id="3061" w:author="周锐(Ray)" w:date="2023-10-17T15:00:00Z"/>
                <w:rFonts w:eastAsia="等线"/>
                <w:color w:val="000000"/>
                <w:lang w:val="en-US" w:eastAsia="zh-CN"/>
              </w:rPr>
            </w:pPr>
            <w:ins w:id="3062" w:author="周锐(Ray)" w:date="2023-10-17T15:00:00Z">
              <w:r w:rsidRPr="00707CDA">
                <w:rPr>
                  <w:rFonts w:eastAsia="等线"/>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8D1C6C">
            <w:pPr>
              <w:spacing w:after="0"/>
              <w:jc w:val="center"/>
              <w:rPr>
                <w:ins w:id="3063" w:author="周锐(Ray)" w:date="2023-10-17T15:00:00Z"/>
                <w:rFonts w:eastAsia="等线"/>
                <w:color w:val="000000"/>
                <w:lang w:val="en-US" w:eastAsia="zh-CN"/>
              </w:rPr>
            </w:pPr>
            <w:ins w:id="3064" w:author="周锐(Ray)" w:date="2023-10-17T15:00:00Z">
              <w:r w:rsidRPr="00707CDA">
                <w:rPr>
                  <w:rFonts w:eastAsia="等线"/>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8D1C6C">
            <w:pPr>
              <w:spacing w:after="0"/>
              <w:jc w:val="center"/>
              <w:rPr>
                <w:ins w:id="3065" w:author="周锐(Ray)" w:date="2023-10-17T15:00:00Z"/>
                <w:rFonts w:eastAsia="等线"/>
                <w:color w:val="000000"/>
                <w:lang w:val="en-US" w:eastAsia="zh-CN"/>
              </w:rPr>
            </w:pPr>
            <w:ins w:id="3066" w:author="周锐(Ray)" w:date="2023-10-17T15:00:00Z">
              <w:r w:rsidRPr="00707CDA">
                <w:rPr>
                  <w:rFonts w:eastAsia="等线"/>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8D1C6C">
            <w:pPr>
              <w:spacing w:after="0"/>
              <w:jc w:val="center"/>
              <w:rPr>
                <w:ins w:id="3067" w:author="周锐(Ray)" w:date="2023-10-17T15:00:00Z"/>
                <w:rFonts w:eastAsia="等线"/>
                <w:color w:val="000000"/>
                <w:lang w:val="en-US" w:eastAsia="zh-CN"/>
              </w:rPr>
            </w:pPr>
            <w:ins w:id="3068" w:author="周锐(Ray)" w:date="2023-10-17T15:00:00Z">
              <w:r w:rsidRPr="00707CDA">
                <w:rPr>
                  <w:rFonts w:eastAsia="等线"/>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8D1C6C">
            <w:pPr>
              <w:spacing w:after="0"/>
              <w:jc w:val="center"/>
              <w:rPr>
                <w:ins w:id="3069" w:author="周锐(Ray)" w:date="2023-10-17T15:00:00Z"/>
                <w:rFonts w:eastAsia="等线"/>
                <w:color w:val="000000"/>
                <w:lang w:val="en-US" w:eastAsia="zh-CN"/>
              </w:rPr>
            </w:pPr>
            <w:ins w:id="3070" w:author="周锐(Ray)" w:date="2023-10-17T15:00:00Z">
              <w:r w:rsidRPr="00707CDA">
                <w:rPr>
                  <w:rFonts w:eastAsia="等线"/>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8D1C6C">
            <w:pPr>
              <w:spacing w:after="0"/>
              <w:jc w:val="center"/>
              <w:rPr>
                <w:ins w:id="3071" w:author="周锐(Ray)" w:date="2023-10-17T15:00:00Z"/>
                <w:rFonts w:eastAsia="等线"/>
                <w:color w:val="000000"/>
                <w:lang w:val="en-US" w:eastAsia="zh-CN"/>
              </w:rPr>
            </w:pPr>
            <w:ins w:id="3072" w:author="周锐(Ray)" w:date="2023-10-17T15:00:00Z">
              <w:r w:rsidRPr="00707CDA">
                <w:rPr>
                  <w:rFonts w:eastAsia="等线"/>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8D1C6C">
            <w:pPr>
              <w:spacing w:after="0"/>
              <w:jc w:val="center"/>
              <w:rPr>
                <w:ins w:id="3073" w:author="周锐(Ray)" w:date="2023-10-17T15:00:00Z"/>
                <w:rFonts w:eastAsia="等线"/>
                <w:color w:val="000000"/>
                <w:lang w:val="en-US" w:eastAsia="zh-CN"/>
              </w:rPr>
            </w:pPr>
            <w:ins w:id="3074" w:author="周锐(Ray)" w:date="2023-10-17T15:00:00Z">
              <w:r w:rsidRPr="00707CDA">
                <w:rPr>
                  <w:rFonts w:eastAsia="等线"/>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8D1C6C">
            <w:pPr>
              <w:spacing w:after="0"/>
              <w:jc w:val="center"/>
              <w:rPr>
                <w:ins w:id="3075" w:author="周锐(Ray)" w:date="2023-10-17T15:00:00Z"/>
                <w:rFonts w:eastAsia="等线"/>
                <w:color w:val="000000"/>
                <w:lang w:val="en-US" w:eastAsia="zh-CN"/>
              </w:rPr>
            </w:pPr>
            <w:ins w:id="3076" w:author="周锐(Ray)" w:date="2023-10-17T15:00:00Z">
              <w:r w:rsidRPr="00707CDA">
                <w:rPr>
                  <w:rFonts w:eastAsia="等线"/>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8D1C6C">
            <w:pPr>
              <w:spacing w:after="0"/>
              <w:jc w:val="center"/>
              <w:rPr>
                <w:ins w:id="3077" w:author="周锐(Ray)" w:date="2023-10-17T15:00:00Z"/>
                <w:rFonts w:eastAsia="等线"/>
                <w:color w:val="000000"/>
                <w:lang w:val="en-US" w:eastAsia="zh-CN"/>
              </w:rPr>
            </w:pPr>
            <w:ins w:id="3078" w:author="周锐(Ray)" w:date="2023-10-17T15:00:00Z">
              <w:r w:rsidRPr="00707CDA">
                <w:rPr>
                  <w:rFonts w:eastAsia="等线"/>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8D1C6C">
            <w:pPr>
              <w:spacing w:after="0"/>
              <w:jc w:val="center"/>
              <w:rPr>
                <w:ins w:id="3079" w:author="周锐(Ray)" w:date="2023-10-17T15:00:00Z"/>
                <w:rFonts w:eastAsia="等线"/>
                <w:color w:val="000000"/>
                <w:lang w:val="en-US" w:eastAsia="zh-CN"/>
              </w:rPr>
            </w:pPr>
            <w:ins w:id="3080" w:author="周锐(Ray)" w:date="2023-10-17T15:00:00Z">
              <w:r w:rsidRPr="00707CDA">
                <w:rPr>
                  <w:rFonts w:eastAsia="等线"/>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8D1C6C">
            <w:pPr>
              <w:spacing w:after="0"/>
              <w:jc w:val="center"/>
              <w:rPr>
                <w:ins w:id="3081" w:author="周锐(Ray)" w:date="2023-10-17T15:00:00Z"/>
                <w:rFonts w:eastAsia="等线"/>
                <w:color w:val="000000"/>
                <w:lang w:val="en-US" w:eastAsia="zh-CN"/>
              </w:rPr>
            </w:pPr>
            <w:ins w:id="3082" w:author="周锐(Ray)" w:date="2023-10-17T15:00:00Z">
              <w:r w:rsidRPr="00707CDA">
                <w:rPr>
                  <w:rFonts w:eastAsia="等线"/>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8D1C6C">
            <w:pPr>
              <w:spacing w:after="0"/>
              <w:jc w:val="center"/>
              <w:rPr>
                <w:ins w:id="3083" w:author="周锐(Ray)" w:date="2023-10-17T15:00:00Z"/>
                <w:rFonts w:eastAsia="等线"/>
                <w:color w:val="000000"/>
                <w:lang w:val="en-US" w:eastAsia="zh-CN"/>
              </w:rPr>
            </w:pPr>
            <w:ins w:id="3084" w:author="周锐(Ray)" w:date="2023-10-17T15:00:00Z">
              <w:r w:rsidRPr="00707CDA">
                <w:rPr>
                  <w:rFonts w:eastAsia="等线"/>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8D1C6C">
            <w:pPr>
              <w:spacing w:after="0"/>
              <w:jc w:val="center"/>
              <w:rPr>
                <w:ins w:id="3085" w:author="周锐(Ray)" w:date="2023-10-17T15:00:00Z"/>
                <w:rFonts w:eastAsia="等线"/>
                <w:color w:val="000000"/>
                <w:lang w:val="en-US" w:eastAsia="zh-CN"/>
              </w:rPr>
            </w:pPr>
            <w:ins w:id="3086" w:author="周锐(Ray)" w:date="2023-10-17T15:00:00Z">
              <w:r w:rsidRPr="00707CDA">
                <w:rPr>
                  <w:rFonts w:eastAsia="等线"/>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8D1C6C">
            <w:pPr>
              <w:spacing w:after="0"/>
              <w:jc w:val="center"/>
              <w:rPr>
                <w:ins w:id="3087" w:author="周锐(Ray)" w:date="2023-10-17T15:00:00Z"/>
                <w:rFonts w:eastAsia="等线"/>
                <w:color w:val="000000"/>
                <w:lang w:val="en-US" w:eastAsia="zh-CN"/>
              </w:rPr>
            </w:pPr>
            <w:ins w:id="3088" w:author="周锐(Ray)" w:date="2023-10-17T15:00:00Z">
              <w:r w:rsidRPr="00707CDA">
                <w:rPr>
                  <w:rFonts w:eastAsia="等线"/>
                  <w:color w:val="000000"/>
                  <w:lang w:val="en-US" w:eastAsia="zh-CN"/>
                </w:rPr>
                <w:t xml:space="preserve">3.6 </w:t>
              </w:r>
            </w:ins>
          </w:p>
        </w:tc>
      </w:tr>
      <w:tr w:rsidR="00D05CEB" w:rsidRPr="00BF7F1A" w14:paraId="3141537A" w14:textId="77777777" w:rsidTr="008D1C6C">
        <w:trPr>
          <w:trHeight w:val="285"/>
          <w:jc w:val="center"/>
          <w:ins w:id="3089" w:author="周锐(Ray)" w:date="2023-10-17T15:00:00Z"/>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8D1C6C">
            <w:pPr>
              <w:spacing w:after="0"/>
              <w:jc w:val="center"/>
              <w:rPr>
                <w:ins w:id="3090" w:author="周锐(Ray)" w:date="2023-10-17T15:00:00Z"/>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8D1C6C">
            <w:pPr>
              <w:spacing w:after="0"/>
              <w:jc w:val="center"/>
              <w:rPr>
                <w:ins w:id="3091" w:author="周锐(Ray)" w:date="2023-10-17T15:00:00Z"/>
                <w:rFonts w:eastAsia="等线"/>
                <w:color w:val="000000"/>
                <w:lang w:val="en-US" w:eastAsia="zh-CN"/>
              </w:rPr>
            </w:pPr>
            <w:ins w:id="3092" w:author="周锐(Ray)" w:date="2023-10-17T15:00:00Z">
              <w:r w:rsidRPr="00707CDA">
                <w:rPr>
                  <w:rFonts w:eastAsia="等线"/>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8D1C6C">
            <w:pPr>
              <w:spacing w:after="0"/>
              <w:jc w:val="center"/>
              <w:rPr>
                <w:ins w:id="3093" w:author="周锐(Ray)" w:date="2023-10-17T15:00:00Z"/>
                <w:rFonts w:eastAsia="等线"/>
                <w:color w:val="000000"/>
                <w:lang w:val="en-US" w:eastAsia="zh-CN"/>
              </w:rPr>
            </w:pPr>
            <w:ins w:id="3094" w:author="周锐(Ray)" w:date="2023-10-17T15:00:00Z">
              <w:r w:rsidRPr="00707CDA">
                <w:rPr>
                  <w:rFonts w:eastAsia="等线"/>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8D1C6C">
            <w:pPr>
              <w:spacing w:after="0"/>
              <w:jc w:val="center"/>
              <w:rPr>
                <w:ins w:id="3095" w:author="周锐(Ray)" w:date="2023-10-17T15:00:00Z"/>
                <w:rFonts w:eastAsia="等线"/>
                <w:color w:val="000000"/>
                <w:lang w:val="en-US" w:eastAsia="zh-CN"/>
              </w:rPr>
            </w:pPr>
            <w:ins w:id="3096" w:author="周锐(Ray)" w:date="2023-10-17T15:00:00Z">
              <w:r w:rsidRPr="00707CDA">
                <w:rPr>
                  <w:rFonts w:eastAsia="等线"/>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8D1C6C">
            <w:pPr>
              <w:spacing w:after="0"/>
              <w:jc w:val="center"/>
              <w:rPr>
                <w:ins w:id="3097" w:author="周锐(Ray)" w:date="2023-10-17T15:00:00Z"/>
                <w:rFonts w:eastAsia="等线"/>
                <w:color w:val="000000"/>
                <w:lang w:val="en-US" w:eastAsia="zh-CN"/>
              </w:rPr>
            </w:pPr>
            <w:ins w:id="3098" w:author="周锐(Ray)" w:date="2023-10-17T15:00:00Z">
              <w:r w:rsidRPr="00707CDA">
                <w:rPr>
                  <w:rFonts w:eastAsia="等线"/>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8D1C6C">
            <w:pPr>
              <w:spacing w:after="0"/>
              <w:jc w:val="center"/>
              <w:rPr>
                <w:ins w:id="3099" w:author="周锐(Ray)" w:date="2023-10-17T15:00:00Z"/>
                <w:rFonts w:eastAsia="等线"/>
                <w:color w:val="000000"/>
                <w:lang w:val="en-US" w:eastAsia="zh-CN"/>
              </w:rPr>
            </w:pPr>
            <w:ins w:id="3100" w:author="周锐(Ray)" w:date="2023-10-17T15:00:00Z">
              <w:r w:rsidRPr="00707CDA">
                <w:rPr>
                  <w:rFonts w:eastAsia="等线"/>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8D1C6C">
            <w:pPr>
              <w:spacing w:after="0"/>
              <w:jc w:val="center"/>
              <w:rPr>
                <w:ins w:id="3101" w:author="周锐(Ray)" w:date="2023-10-17T15:00:00Z"/>
                <w:rFonts w:eastAsia="等线"/>
                <w:color w:val="000000"/>
                <w:lang w:val="en-US" w:eastAsia="zh-CN"/>
              </w:rPr>
            </w:pPr>
            <w:ins w:id="3102" w:author="周锐(Ray)" w:date="2023-10-17T15:00:00Z">
              <w:r w:rsidRPr="00707CDA">
                <w:rPr>
                  <w:rFonts w:eastAsia="等线"/>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8D1C6C">
            <w:pPr>
              <w:spacing w:after="0"/>
              <w:jc w:val="center"/>
              <w:rPr>
                <w:ins w:id="3103" w:author="周锐(Ray)" w:date="2023-10-17T15:00:00Z"/>
                <w:rFonts w:eastAsia="等线"/>
                <w:color w:val="000000"/>
                <w:lang w:val="en-US" w:eastAsia="zh-CN"/>
              </w:rPr>
            </w:pPr>
            <w:ins w:id="3104" w:author="周锐(Ray)" w:date="2023-10-17T15:00:00Z">
              <w:r w:rsidRPr="00707CDA">
                <w:rPr>
                  <w:rFonts w:eastAsia="等线"/>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8D1C6C">
            <w:pPr>
              <w:spacing w:after="0"/>
              <w:jc w:val="center"/>
              <w:rPr>
                <w:ins w:id="3105" w:author="周锐(Ray)" w:date="2023-10-17T15:00:00Z"/>
                <w:rFonts w:eastAsia="等线"/>
                <w:color w:val="000000"/>
                <w:lang w:val="en-US" w:eastAsia="zh-CN"/>
              </w:rPr>
            </w:pPr>
            <w:ins w:id="3106" w:author="周锐(Ray)" w:date="2023-10-17T15:00:00Z">
              <w:r w:rsidRPr="00707CDA">
                <w:rPr>
                  <w:rFonts w:eastAsia="等线"/>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8D1C6C">
            <w:pPr>
              <w:spacing w:after="0"/>
              <w:jc w:val="center"/>
              <w:rPr>
                <w:ins w:id="3107" w:author="周锐(Ray)" w:date="2023-10-17T15:00:00Z"/>
                <w:rFonts w:eastAsia="等线"/>
                <w:color w:val="000000"/>
                <w:lang w:val="en-US" w:eastAsia="zh-CN"/>
              </w:rPr>
            </w:pPr>
            <w:ins w:id="3108" w:author="周锐(Ray)" w:date="2023-10-17T15:00:00Z">
              <w:r w:rsidRPr="00707CDA">
                <w:rPr>
                  <w:rFonts w:eastAsia="等线"/>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8D1C6C">
            <w:pPr>
              <w:spacing w:after="0"/>
              <w:jc w:val="center"/>
              <w:rPr>
                <w:ins w:id="3109" w:author="周锐(Ray)" w:date="2023-10-17T15:00:00Z"/>
                <w:rFonts w:eastAsia="等线"/>
                <w:color w:val="000000"/>
                <w:lang w:val="en-US" w:eastAsia="zh-CN"/>
              </w:rPr>
            </w:pPr>
            <w:ins w:id="3110" w:author="周锐(Ray)" w:date="2023-10-17T15:00:00Z">
              <w:r w:rsidRPr="00707CDA">
                <w:rPr>
                  <w:rFonts w:eastAsia="等线"/>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8D1C6C">
            <w:pPr>
              <w:spacing w:after="0"/>
              <w:jc w:val="center"/>
              <w:rPr>
                <w:ins w:id="3111" w:author="周锐(Ray)" w:date="2023-10-17T15:00:00Z"/>
                <w:rFonts w:eastAsia="等线"/>
                <w:color w:val="000000"/>
                <w:lang w:val="en-US" w:eastAsia="zh-CN"/>
              </w:rPr>
            </w:pPr>
            <w:ins w:id="3112" w:author="周锐(Ray)" w:date="2023-10-17T15:00:00Z">
              <w:r w:rsidRPr="00707CDA">
                <w:rPr>
                  <w:rFonts w:eastAsia="等线"/>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8D1C6C">
            <w:pPr>
              <w:spacing w:after="0"/>
              <w:jc w:val="center"/>
              <w:rPr>
                <w:ins w:id="3113" w:author="周锐(Ray)" w:date="2023-10-17T15:00:00Z"/>
                <w:rFonts w:eastAsia="等线"/>
                <w:color w:val="000000"/>
                <w:lang w:val="en-US" w:eastAsia="zh-CN"/>
              </w:rPr>
            </w:pPr>
            <w:ins w:id="3114" w:author="周锐(Ray)" w:date="2023-10-17T15:00:00Z">
              <w:r w:rsidRPr="00707CDA">
                <w:rPr>
                  <w:rFonts w:eastAsia="等线"/>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8D1C6C">
            <w:pPr>
              <w:spacing w:after="0"/>
              <w:jc w:val="center"/>
              <w:rPr>
                <w:ins w:id="3115" w:author="周锐(Ray)" w:date="2023-10-17T15:00:00Z"/>
                <w:rFonts w:eastAsia="等线"/>
                <w:color w:val="000000"/>
                <w:lang w:val="en-US" w:eastAsia="zh-CN"/>
              </w:rPr>
            </w:pPr>
            <w:ins w:id="3116" w:author="周锐(Ray)" w:date="2023-10-17T15:00:00Z">
              <w:r w:rsidRPr="00707CDA">
                <w:rPr>
                  <w:rFonts w:eastAsia="等线"/>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8D1C6C">
            <w:pPr>
              <w:spacing w:after="0"/>
              <w:jc w:val="center"/>
              <w:rPr>
                <w:ins w:id="3117" w:author="周锐(Ray)" w:date="2023-10-17T15:00:00Z"/>
                <w:rFonts w:eastAsia="等线"/>
                <w:color w:val="000000"/>
                <w:lang w:val="en-US" w:eastAsia="zh-CN"/>
              </w:rPr>
            </w:pPr>
            <w:ins w:id="3118" w:author="周锐(Ray)" w:date="2023-10-17T15:00:00Z">
              <w:r w:rsidRPr="00707CDA">
                <w:rPr>
                  <w:rFonts w:eastAsia="等线"/>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8D1C6C">
            <w:pPr>
              <w:spacing w:after="0"/>
              <w:jc w:val="center"/>
              <w:rPr>
                <w:ins w:id="3119" w:author="周锐(Ray)" w:date="2023-10-17T15:00:00Z"/>
                <w:rFonts w:eastAsia="等线"/>
                <w:color w:val="000000"/>
                <w:lang w:val="en-US" w:eastAsia="zh-CN"/>
              </w:rPr>
            </w:pPr>
            <w:ins w:id="3120" w:author="周锐(Ray)" w:date="2023-10-17T15:00:00Z">
              <w:r w:rsidRPr="00707CDA">
                <w:rPr>
                  <w:rFonts w:eastAsia="等线"/>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8D1C6C">
            <w:pPr>
              <w:spacing w:after="0"/>
              <w:jc w:val="center"/>
              <w:rPr>
                <w:ins w:id="3121" w:author="周锐(Ray)" w:date="2023-10-17T15:00:00Z"/>
                <w:rFonts w:eastAsia="等线"/>
                <w:color w:val="000000"/>
                <w:lang w:val="en-US" w:eastAsia="zh-CN"/>
              </w:rPr>
            </w:pPr>
            <w:ins w:id="3122" w:author="周锐(Ray)" w:date="2023-10-17T15:00:00Z">
              <w:r w:rsidRPr="00707CDA">
                <w:rPr>
                  <w:rFonts w:eastAsia="等线"/>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8D1C6C">
            <w:pPr>
              <w:spacing w:after="0"/>
              <w:jc w:val="center"/>
              <w:rPr>
                <w:ins w:id="3123" w:author="周锐(Ray)" w:date="2023-10-17T15:00:00Z"/>
                <w:rFonts w:eastAsia="等线"/>
                <w:color w:val="000000"/>
                <w:lang w:val="en-US" w:eastAsia="zh-CN"/>
              </w:rPr>
            </w:pPr>
            <w:ins w:id="3124" w:author="周锐(Ray)" w:date="2023-10-17T15:00:00Z">
              <w:r w:rsidRPr="00707CDA">
                <w:rPr>
                  <w:rFonts w:eastAsia="等线"/>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8D1C6C">
            <w:pPr>
              <w:spacing w:after="0"/>
              <w:jc w:val="center"/>
              <w:rPr>
                <w:ins w:id="3125" w:author="周锐(Ray)" w:date="2023-10-17T15:00:00Z"/>
                <w:rFonts w:eastAsia="等线"/>
                <w:color w:val="000000"/>
                <w:lang w:val="en-US" w:eastAsia="zh-CN"/>
              </w:rPr>
            </w:pPr>
            <w:ins w:id="3126" w:author="周锐(Ray)" w:date="2023-10-17T15:00:00Z">
              <w:r w:rsidRPr="00707CDA">
                <w:rPr>
                  <w:rFonts w:eastAsia="等线"/>
                  <w:color w:val="000000"/>
                  <w:lang w:val="en-US" w:eastAsia="zh-CN"/>
                </w:rPr>
                <w:t xml:space="preserve">5.2 </w:t>
              </w:r>
            </w:ins>
          </w:p>
        </w:tc>
      </w:tr>
      <w:tr w:rsidR="00D05CEB" w:rsidRPr="00BF7F1A" w14:paraId="7DF95266" w14:textId="77777777" w:rsidTr="008D1C6C">
        <w:trPr>
          <w:trHeight w:val="285"/>
          <w:jc w:val="center"/>
          <w:ins w:id="3127" w:author="周锐(Ray)" w:date="2023-10-17T15:00:00Z"/>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8D1C6C">
            <w:pPr>
              <w:spacing w:after="0"/>
              <w:jc w:val="center"/>
              <w:rPr>
                <w:ins w:id="3128" w:author="周锐(Ray)" w:date="2023-10-17T15:00:00Z"/>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8D1C6C">
            <w:pPr>
              <w:spacing w:after="0"/>
              <w:jc w:val="center"/>
              <w:rPr>
                <w:ins w:id="3129" w:author="周锐(Ray)" w:date="2023-10-17T15:00:00Z"/>
                <w:rFonts w:eastAsia="等线"/>
                <w:color w:val="000000"/>
                <w:lang w:val="en-US" w:eastAsia="zh-CN"/>
              </w:rPr>
            </w:pPr>
            <w:ins w:id="3130" w:author="周锐(Ray)" w:date="2023-10-17T15:00:00Z">
              <w:r w:rsidRPr="00707CDA">
                <w:rPr>
                  <w:rFonts w:eastAsia="等线"/>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8D1C6C">
            <w:pPr>
              <w:spacing w:after="0"/>
              <w:jc w:val="center"/>
              <w:rPr>
                <w:ins w:id="3131" w:author="周锐(Ray)" w:date="2023-10-17T15:00:00Z"/>
                <w:rFonts w:eastAsia="等线"/>
                <w:color w:val="000000"/>
                <w:lang w:val="en-US" w:eastAsia="zh-CN"/>
              </w:rPr>
            </w:pPr>
            <w:ins w:id="3132" w:author="周锐(Ray)" w:date="2023-10-17T15:00:00Z">
              <w:r w:rsidRPr="00707CDA">
                <w:rPr>
                  <w:rFonts w:eastAsia="等线"/>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8D1C6C">
            <w:pPr>
              <w:spacing w:after="0"/>
              <w:jc w:val="center"/>
              <w:rPr>
                <w:ins w:id="3133" w:author="周锐(Ray)" w:date="2023-10-17T15:00:00Z"/>
                <w:rFonts w:eastAsia="等线"/>
                <w:color w:val="000000"/>
                <w:lang w:val="en-US" w:eastAsia="zh-CN"/>
              </w:rPr>
            </w:pPr>
            <w:ins w:id="3134" w:author="周锐(Ray)" w:date="2023-10-17T15:00:00Z">
              <w:r w:rsidRPr="00707CDA">
                <w:rPr>
                  <w:rFonts w:eastAsia="等线"/>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8D1C6C">
            <w:pPr>
              <w:spacing w:after="0"/>
              <w:jc w:val="center"/>
              <w:rPr>
                <w:ins w:id="3135" w:author="周锐(Ray)" w:date="2023-10-17T15:00:00Z"/>
                <w:rFonts w:eastAsia="等线"/>
                <w:color w:val="000000"/>
                <w:lang w:val="en-US" w:eastAsia="zh-CN"/>
              </w:rPr>
            </w:pPr>
            <w:ins w:id="3136" w:author="周锐(Ray)" w:date="2023-10-17T15:00:00Z">
              <w:r w:rsidRPr="00707CDA">
                <w:rPr>
                  <w:rFonts w:eastAsia="等线"/>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8D1C6C">
            <w:pPr>
              <w:spacing w:after="0"/>
              <w:jc w:val="center"/>
              <w:rPr>
                <w:ins w:id="3137" w:author="周锐(Ray)" w:date="2023-10-17T15:00:00Z"/>
                <w:rFonts w:eastAsia="等线"/>
                <w:color w:val="000000"/>
                <w:lang w:val="en-US" w:eastAsia="zh-CN"/>
              </w:rPr>
            </w:pPr>
            <w:ins w:id="3138" w:author="周锐(Ray)" w:date="2023-10-17T15:00:00Z">
              <w:r w:rsidRPr="00707CDA">
                <w:rPr>
                  <w:rFonts w:eastAsia="等线"/>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8D1C6C">
            <w:pPr>
              <w:spacing w:after="0"/>
              <w:jc w:val="center"/>
              <w:rPr>
                <w:ins w:id="3139" w:author="周锐(Ray)" w:date="2023-10-17T15:00:00Z"/>
                <w:rFonts w:eastAsia="等线"/>
                <w:color w:val="000000"/>
                <w:lang w:val="en-US" w:eastAsia="zh-CN"/>
              </w:rPr>
            </w:pPr>
            <w:ins w:id="3140" w:author="周锐(Ray)" w:date="2023-10-17T15:00:00Z">
              <w:r w:rsidRPr="00707CDA">
                <w:rPr>
                  <w:rFonts w:eastAsia="等线"/>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8D1C6C">
            <w:pPr>
              <w:spacing w:after="0"/>
              <w:jc w:val="center"/>
              <w:rPr>
                <w:ins w:id="3141" w:author="周锐(Ray)" w:date="2023-10-17T15:00:00Z"/>
                <w:rFonts w:eastAsia="等线"/>
                <w:color w:val="000000"/>
                <w:lang w:val="en-US" w:eastAsia="zh-CN"/>
              </w:rPr>
            </w:pPr>
            <w:ins w:id="3142" w:author="周锐(Ray)" w:date="2023-10-17T15:00:00Z">
              <w:r w:rsidRPr="00707CDA">
                <w:rPr>
                  <w:rFonts w:eastAsia="等线"/>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8D1C6C">
            <w:pPr>
              <w:spacing w:after="0"/>
              <w:jc w:val="center"/>
              <w:rPr>
                <w:ins w:id="3143" w:author="周锐(Ray)" w:date="2023-10-17T15:00:00Z"/>
                <w:rFonts w:eastAsia="等线"/>
                <w:color w:val="000000"/>
                <w:lang w:val="en-US" w:eastAsia="zh-CN"/>
              </w:rPr>
            </w:pPr>
            <w:ins w:id="3144" w:author="周锐(Ray)" w:date="2023-10-17T15:00:00Z">
              <w:r w:rsidRPr="00707CDA">
                <w:rPr>
                  <w:rFonts w:eastAsia="等线"/>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8D1C6C">
            <w:pPr>
              <w:spacing w:after="0"/>
              <w:jc w:val="center"/>
              <w:rPr>
                <w:ins w:id="3145" w:author="周锐(Ray)" w:date="2023-10-17T15:00:00Z"/>
                <w:rFonts w:eastAsia="等线"/>
                <w:color w:val="000000"/>
                <w:lang w:val="en-US" w:eastAsia="zh-CN"/>
              </w:rPr>
            </w:pPr>
            <w:ins w:id="3146" w:author="周锐(Ray)" w:date="2023-10-17T15:00:00Z">
              <w:r w:rsidRPr="00707CDA">
                <w:rPr>
                  <w:rFonts w:eastAsia="等线"/>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8D1C6C">
            <w:pPr>
              <w:spacing w:after="0"/>
              <w:jc w:val="center"/>
              <w:rPr>
                <w:ins w:id="3147" w:author="周锐(Ray)" w:date="2023-10-17T15:00:00Z"/>
                <w:rFonts w:eastAsia="等线"/>
                <w:color w:val="000000"/>
                <w:lang w:val="en-US" w:eastAsia="zh-CN"/>
              </w:rPr>
            </w:pPr>
            <w:ins w:id="3148" w:author="周锐(Ray)" w:date="2023-10-17T15:00:00Z">
              <w:r w:rsidRPr="00707CDA">
                <w:rPr>
                  <w:rFonts w:eastAsia="等线"/>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8D1C6C">
            <w:pPr>
              <w:spacing w:after="0"/>
              <w:jc w:val="center"/>
              <w:rPr>
                <w:ins w:id="3149" w:author="周锐(Ray)" w:date="2023-10-17T15:00:00Z"/>
                <w:rFonts w:eastAsia="等线"/>
                <w:color w:val="000000"/>
                <w:lang w:val="en-US" w:eastAsia="zh-CN"/>
              </w:rPr>
            </w:pPr>
            <w:ins w:id="3150" w:author="周锐(Ray)" w:date="2023-10-17T15:00:00Z">
              <w:r w:rsidRPr="00707CDA">
                <w:rPr>
                  <w:rFonts w:eastAsia="等线"/>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8D1C6C">
            <w:pPr>
              <w:spacing w:after="0"/>
              <w:jc w:val="center"/>
              <w:rPr>
                <w:ins w:id="3151" w:author="周锐(Ray)" w:date="2023-10-17T15:00:00Z"/>
                <w:rFonts w:eastAsia="等线"/>
                <w:color w:val="000000"/>
                <w:lang w:val="en-US" w:eastAsia="zh-CN"/>
              </w:rPr>
            </w:pPr>
            <w:ins w:id="3152" w:author="周锐(Ray)" w:date="2023-10-17T15:00:00Z">
              <w:r w:rsidRPr="00707CDA">
                <w:rPr>
                  <w:rFonts w:eastAsia="等线"/>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8D1C6C">
            <w:pPr>
              <w:spacing w:after="0"/>
              <w:jc w:val="center"/>
              <w:rPr>
                <w:ins w:id="3153" w:author="周锐(Ray)" w:date="2023-10-17T15:00:00Z"/>
                <w:rFonts w:eastAsia="等线"/>
                <w:color w:val="000000"/>
                <w:lang w:val="en-US" w:eastAsia="zh-CN"/>
              </w:rPr>
            </w:pPr>
            <w:ins w:id="3154" w:author="周锐(Ray)" w:date="2023-10-17T15:00:00Z">
              <w:r w:rsidRPr="00707CDA">
                <w:rPr>
                  <w:rFonts w:eastAsia="等线"/>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8D1C6C">
            <w:pPr>
              <w:spacing w:after="0"/>
              <w:jc w:val="center"/>
              <w:rPr>
                <w:ins w:id="3155" w:author="周锐(Ray)" w:date="2023-10-17T15:00:00Z"/>
                <w:rFonts w:eastAsia="等线"/>
                <w:color w:val="000000"/>
                <w:lang w:val="en-US" w:eastAsia="zh-CN"/>
              </w:rPr>
            </w:pPr>
            <w:ins w:id="3156" w:author="周锐(Ray)" w:date="2023-10-17T15:00:00Z">
              <w:r w:rsidRPr="00707CDA">
                <w:rPr>
                  <w:rFonts w:eastAsia="等线"/>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8D1C6C">
            <w:pPr>
              <w:spacing w:after="0"/>
              <w:jc w:val="center"/>
              <w:rPr>
                <w:ins w:id="3157" w:author="周锐(Ray)" w:date="2023-10-17T15:00:00Z"/>
                <w:rFonts w:eastAsia="等线"/>
                <w:color w:val="000000"/>
                <w:lang w:val="en-US" w:eastAsia="zh-CN"/>
              </w:rPr>
            </w:pPr>
            <w:ins w:id="3158" w:author="周锐(Ray)" w:date="2023-10-17T15:00:00Z">
              <w:r w:rsidRPr="00707CDA">
                <w:rPr>
                  <w:rFonts w:eastAsia="等线"/>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8D1C6C">
            <w:pPr>
              <w:spacing w:after="0"/>
              <w:jc w:val="center"/>
              <w:rPr>
                <w:ins w:id="3159" w:author="周锐(Ray)" w:date="2023-10-17T15:00:00Z"/>
                <w:rFonts w:eastAsia="等线"/>
                <w:color w:val="000000"/>
                <w:lang w:val="en-US" w:eastAsia="zh-CN"/>
              </w:rPr>
            </w:pPr>
            <w:ins w:id="3160" w:author="周锐(Ray)" w:date="2023-10-17T15:00:00Z">
              <w:r w:rsidRPr="00707CDA">
                <w:rPr>
                  <w:rFonts w:eastAsia="等线"/>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8D1C6C">
            <w:pPr>
              <w:spacing w:after="0"/>
              <w:jc w:val="center"/>
              <w:rPr>
                <w:ins w:id="3161" w:author="周锐(Ray)" w:date="2023-10-17T15:00:00Z"/>
                <w:rFonts w:eastAsia="等线"/>
                <w:color w:val="000000"/>
                <w:lang w:val="en-US" w:eastAsia="zh-CN"/>
              </w:rPr>
            </w:pPr>
            <w:ins w:id="3162" w:author="周锐(Ray)" w:date="2023-10-17T15:00:00Z">
              <w:r w:rsidRPr="00707CDA">
                <w:rPr>
                  <w:rFonts w:eastAsia="等线"/>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8D1C6C">
            <w:pPr>
              <w:spacing w:after="0"/>
              <w:jc w:val="center"/>
              <w:rPr>
                <w:ins w:id="3163" w:author="周锐(Ray)" w:date="2023-10-17T15:00:00Z"/>
                <w:rFonts w:eastAsia="等线"/>
                <w:color w:val="000000"/>
                <w:lang w:val="en-US" w:eastAsia="zh-CN"/>
              </w:rPr>
            </w:pPr>
            <w:ins w:id="3164" w:author="周锐(Ray)" w:date="2023-10-17T15:00:00Z">
              <w:r w:rsidRPr="00707CDA">
                <w:rPr>
                  <w:rFonts w:eastAsia="等线"/>
                  <w:color w:val="000000"/>
                  <w:lang w:val="en-US" w:eastAsia="zh-CN"/>
                </w:rPr>
                <w:t xml:space="preserve">8.5 </w:t>
              </w:r>
            </w:ins>
          </w:p>
        </w:tc>
      </w:tr>
      <w:tr w:rsidR="00D05CEB" w:rsidRPr="00BF7F1A" w14:paraId="78DD8B1E" w14:textId="77777777" w:rsidTr="008D1C6C">
        <w:trPr>
          <w:trHeight w:val="285"/>
          <w:jc w:val="center"/>
          <w:ins w:id="3165" w:author="周锐(Ray)" w:date="2023-10-17T15:00: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8D1C6C">
            <w:pPr>
              <w:spacing w:after="0"/>
              <w:jc w:val="center"/>
              <w:rPr>
                <w:ins w:id="3166" w:author="周锐(Ray)" w:date="2023-10-17T15:00:00Z"/>
                <w:rFonts w:eastAsia="等线"/>
                <w:color w:val="000000"/>
                <w:lang w:val="en-US" w:eastAsia="zh-CN"/>
              </w:rPr>
            </w:pPr>
            <w:ins w:id="3167" w:author="周锐(Ray)" w:date="2023-10-17T15:00:00Z">
              <w:r w:rsidRPr="00707CDA">
                <w:rPr>
                  <w:rFonts w:eastAsia="等线"/>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8D1C6C">
            <w:pPr>
              <w:spacing w:after="0"/>
              <w:jc w:val="center"/>
              <w:rPr>
                <w:ins w:id="3168" w:author="周锐(Ray)" w:date="2023-10-17T15:00:00Z"/>
                <w:rFonts w:eastAsia="等线"/>
                <w:color w:val="000000"/>
                <w:lang w:val="en-US" w:eastAsia="zh-CN"/>
              </w:rPr>
            </w:pPr>
            <w:ins w:id="3169" w:author="周锐(Ray)" w:date="2023-10-17T15:00:00Z">
              <w:r w:rsidRPr="00707CDA">
                <w:rPr>
                  <w:rFonts w:eastAsia="等线"/>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8D1C6C">
            <w:pPr>
              <w:spacing w:after="0"/>
              <w:jc w:val="center"/>
              <w:rPr>
                <w:ins w:id="3170" w:author="周锐(Ray)" w:date="2023-10-17T15:00:00Z"/>
                <w:rFonts w:eastAsia="等线"/>
                <w:color w:val="000000"/>
                <w:lang w:val="en-US" w:eastAsia="zh-CN"/>
              </w:rPr>
            </w:pPr>
            <w:ins w:id="3171" w:author="周锐(Ray)" w:date="2023-10-17T15:00:00Z">
              <w:r w:rsidRPr="00707CDA">
                <w:rPr>
                  <w:rFonts w:eastAsia="等线"/>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8D1C6C">
            <w:pPr>
              <w:spacing w:after="0"/>
              <w:jc w:val="center"/>
              <w:rPr>
                <w:ins w:id="3172" w:author="周锐(Ray)" w:date="2023-10-17T15:00:00Z"/>
                <w:rFonts w:eastAsia="等线"/>
                <w:color w:val="000000"/>
                <w:lang w:val="en-US" w:eastAsia="zh-CN"/>
              </w:rPr>
            </w:pPr>
            <w:ins w:id="3173" w:author="周锐(Ray)" w:date="2023-10-17T15:00:00Z">
              <w:r w:rsidRPr="00707CDA">
                <w:rPr>
                  <w:rFonts w:eastAsia="等线"/>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8D1C6C">
            <w:pPr>
              <w:spacing w:after="0"/>
              <w:jc w:val="center"/>
              <w:rPr>
                <w:ins w:id="3174" w:author="周锐(Ray)" w:date="2023-10-17T15:00:00Z"/>
                <w:rFonts w:eastAsia="等线"/>
                <w:color w:val="000000"/>
                <w:lang w:val="en-US" w:eastAsia="zh-CN"/>
              </w:rPr>
            </w:pPr>
            <w:ins w:id="3175" w:author="周锐(Ray)" w:date="2023-10-17T15:00:00Z">
              <w:r w:rsidRPr="00707CDA">
                <w:rPr>
                  <w:rFonts w:eastAsia="等线"/>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8D1C6C">
            <w:pPr>
              <w:spacing w:after="0"/>
              <w:jc w:val="center"/>
              <w:rPr>
                <w:ins w:id="3176" w:author="周锐(Ray)" w:date="2023-10-17T15:00:00Z"/>
                <w:rFonts w:eastAsia="等线"/>
                <w:color w:val="000000"/>
                <w:lang w:val="en-US" w:eastAsia="zh-CN"/>
              </w:rPr>
            </w:pPr>
            <w:ins w:id="3177" w:author="周锐(Ray)" w:date="2023-10-17T15:00:00Z">
              <w:r w:rsidRPr="00707CDA">
                <w:rPr>
                  <w:rFonts w:eastAsia="等线"/>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8D1C6C">
            <w:pPr>
              <w:spacing w:after="0"/>
              <w:jc w:val="center"/>
              <w:rPr>
                <w:ins w:id="3178" w:author="周锐(Ray)" w:date="2023-10-17T15:00:00Z"/>
                <w:rFonts w:eastAsia="等线"/>
                <w:color w:val="000000"/>
                <w:lang w:val="en-US" w:eastAsia="zh-CN"/>
              </w:rPr>
            </w:pPr>
            <w:ins w:id="3179" w:author="周锐(Ray)" w:date="2023-10-17T15:00:00Z">
              <w:r w:rsidRPr="00707CDA">
                <w:rPr>
                  <w:rFonts w:eastAsia="等线"/>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8D1C6C">
            <w:pPr>
              <w:spacing w:after="0"/>
              <w:jc w:val="center"/>
              <w:rPr>
                <w:ins w:id="3180" w:author="周锐(Ray)" w:date="2023-10-17T15:00:00Z"/>
                <w:rFonts w:eastAsia="等线"/>
                <w:color w:val="000000"/>
                <w:lang w:val="en-US" w:eastAsia="zh-CN"/>
              </w:rPr>
            </w:pPr>
            <w:ins w:id="3181" w:author="周锐(Ray)" w:date="2023-10-17T15:00:00Z">
              <w:r w:rsidRPr="00707CDA">
                <w:rPr>
                  <w:rFonts w:eastAsia="等线"/>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8D1C6C">
            <w:pPr>
              <w:spacing w:after="0"/>
              <w:jc w:val="center"/>
              <w:rPr>
                <w:ins w:id="3182" w:author="周锐(Ray)" w:date="2023-10-17T15:00:00Z"/>
                <w:rFonts w:eastAsia="等线"/>
                <w:color w:val="000000"/>
                <w:lang w:val="en-US" w:eastAsia="zh-CN"/>
              </w:rPr>
            </w:pPr>
            <w:ins w:id="3183" w:author="周锐(Ray)" w:date="2023-10-17T15:00:00Z">
              <w:r w:rsidRPr="00707CDA">
                <w:rPr>
                  <w:rFonts w:eastAsia="等线"/>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8D1C6C">
            <w:pPr>
              <w:spacing w:after="0"/>
              <w:jc w:val="center"/>
              <w:rPr>
                <w:ins w:id="3184" w:author="周锐(Ray)" w:date="2023-10-17T15:00:00Z"/>
                <w:rFonts w:eastAsia="等线"/>
                <w:color w:val="000000"/>
                <w:lang w:val="en-US" w:eastAsia="zh-CN"/>
              </w:rPr>
            </w:pPr>
            <w:ins w:id="3185" w:author="周锐(Ray)" w:date="2023-10-17T15:00:00Z">
              <w:r w:rsidRPr="00707CDA">
                <w:rPr>
                  <w:rFonts w:eastAsia="等线"/>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8D1C6C">
            <w:pPr>
              <w:spacing w:after="0"/>
              <w:jc w:val="center"/>
              <w:rPr>
                <w:ins w:id="3186" w:author="周锐(Ray)" w:date="2023-10-17T15:00:00Z"/>
                <w:rFonts w:eastAsia="等线"/>
                <w:color w:val="000000"/>
                <w:lang w:val="en-US" w:eastAsia="zh-CN"/>
              </w:rPr>
            </w:pPr>
            <w:ins w:id="3187" w:author="周锐(Ray)" w:date="2023-10-17T15:00:00Z">
              <w:r w:rsidRPr="00707CDA">
                <w:rPr>
                  <w:rFonts w:eastAsia="等线"/>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8D1C6C">
            <w:pPr>
              <w:spacing w:after="0"/>
              <w:jc w:val="center"/>
              <w:rPr>
                <w:ins w:id="3188" w:author="周锐(Ray)" w:date="2023-10-17T15:00:00Z"/>
                <w:rFonts w:eastAsia="等线"/>
                <w:color w:val="000000"/>
                <w:lang w:val="en-US" w:eastAsia="zh-CN"/>
              </w:rPr>
            </w:pPr>
            <w:ins w:id="3189" w:author="周锐(Ray)" w:date="2023-10-17T15:00:00Z">
              <w:r w:rsidRPr="00707CDA">
                <w:rPr>
                  <w:rFonts w:eastAsia="等线"/>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8D1C6C">
            <w:pPr>
              <w:spacing w:after="0"/>
              <w:jc w:val="center"/>
              <w:rPr>
                <w:ins w:id="3190" w:author="周锐(Ray)" w:date="2023-10-17T15:00:00Z"/>
                <w:rFonts w:eastAsia="等线"/>
                <w:color w:val="000000"/>
                <w:lang w:val="en-US" w:eastAsia="zh-CN"/>
              </w:rPr>
            </w:pPr>
            <w:ins w:id="3191" w:author="周锐(Ray)" w:date="2023-10-17T15:00:00Z">
              <w:r w:rsidRPr="00707CDA">
                <w:rPr>
                  <w:rFonts w:eastAsia="等线"/>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8D1C6C">
            <w:pPr>
              <w:spacing w:after="0"/>
              <w:jc w:val="center"/>
              <w:rPr>
                <w:ins w:id="3192" w:author="周锐(Ray)" w:date="2023-10-17T15:00:00Z"/>
                <w:rFonts w:eastAsia="等线"/>
                <w:color w:val="000000"/>
                <w:lang w:val="en-US" w:eastAsia="zh-CN"/>
              </w:rPr>
            </w:pPr>
            <w:ins w:id="3193" w:author="周锐(Ray)" w:date="2023-10-17T15:00:00Z">
              <w:r w:rsidRPr="00707CDA">
                <w:rPr>
                  <w:rFonts w:eastAsia="等线"/>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8D1C6C">
            <w:pPr>
              <w:spacing w:after="0"/>
              <w:jc w:val="center"/>
              <w:rPr>
                <w:ins w:id="3194" w:author="周锐(Ray)" w:date="2023-10-17T15:00:00Z"/>
                <w:rFonts w:eastAsia="等线"/>
                <w:color w:val="000000"/>
                <w:lang w:val="en-US" w:eastAsia="zh-CN"/>
              </w:rPr>
            </w:pPr>
            <w:ins w:id="3195" w:author="周锐(Ray)" w:date="2023-10-17T15:00:00Z">
              <w:r w:rsidRPr="00707CDA">
                <w:rPr>
                  <w:rFonts w:eastAsia="等线"/>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8D1C6C">
            <w:pPr>
              <w:spacing w:after="0"/>
              <w:jc w:val="center"/>
              <w:rPr>
                <w:ins w:id="3196" w:author="周锐(Ray)" w:date="2023-10-17T15:00:00Z"/>
                <w:rFonts w:eastAsia="等线"/>
                <w:color w:val="000000"/>
                <w:lang w:val="en-US" w:eastAsia="zh-CN"/>
              </w:rPr>
            </w:pPr>
            <w:ins w:id="3197" w:author="周锐(Ray)" w:date="2023-10-17T15:00:00Z">
              <w:r w:rsidRPr="00707CDA">
                <w:rPr>
                  <w:rFonts w:eastAsia="等线"/>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8D1C6C">
            <w:pPr>
              <w:spacing w:after="0"/>
              <w:jc w:val="center"/>
              <w:rPr>
                <w:ins w:id="3198" w:author="周锐(Ray)" w:date="2023-10-17T15:00:00Z"/>
                <w:rFonts w:eastAsia="等线"/>
                <w:color w:val="000000"/>
                <w:lang w:val="en-US" w:eastAsia="zh-CN"/>
              </w:rPr>
            </w:pPr>
            <w:ins w:id="3199" w:author="周锐(Ray)" w:date="2023-10-17T15:00:00Z">
              <w:r w:rsidRPr="00707CDA">
                <w:rPr>
                  <w:rFonts w:eastAsia="等线"/>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8D1C6C">
            <w:pPr>
              <w:spacing w:after="0"/>
              <w:jc w:val="center"/>
              <w:rPr>
                <w:ins w:id="3200" w:author="周锐(Ray)" w:date="2023-10-17T15:00:00Z"/>
                <w:rFonts w:eastAsia="等线"/>
                <w:color w:val="000000"/>
                <w:lang w:val="en-US" w:eastAsia="zh-CN"/>
              </w:rPr>
            </w:pPr>
            <w:ins w:id="3201"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8D1C6C">
            <w:pPr>
              <w:spacing w:after="0"/>
              <w:jc w:val="center"/>
              <w:rPr>
                <w:ins w:id="3202" w:author="周锐(Ray)" w:date="2023-10-17T15:00:00Z"/>
                <w:rFonts w:eastAsia="等线"/>
                <w:color w:val="000000"/>
                <w:lang w:val="en-US" w:eastAsia="zh-CN"/>
              </w:rPr>
            </w:pPr>
            <w:ins w:id="3203" w:author="周锐(Ray)" w:date="2023-10-17T15:00:00Z">
              <w:r w:rsidRPr="00707CDA">
                <w:rPr>
                  <w:rFonts w:eastAsia="等线"/>
                  <w:color w:val="000000"/>
                  <w:lang w:val="en-US" w:eastAsia="zh-CN"/>
                </w:rPr>
                <w:t xml:space="preserve">2.6 </w:t>
              </w:r>
            </w:ins>
          </w:p>
        </w:tc>
      </w:tr>
      <w:tr w:rsidR="00D05CEB" w:rsidRPr="00BF7F1A" w14:paraId="44C988F3" w14:textId="77777777" w:rsidTr="008D1C6C">
        <w:trPr>
          <w:trHeight w:val="285"/>
          <w:jc w:val="center"/>
          <w:ins w:id="3204" w:author="周锐(Ray)" w:date="2023-10-17T15:00: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8D1C6C">
            <w:pPr>
              <w:spacing w:after="0"/>
              <w:jc w:val="center"/>
              <w:rPr>
                <w:ins w:id="3205" w:author="周锐(Ray)" w:date="2023-10-17T15:00:00Z"/>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8D1C6C">
            <w:pPr>
              <w:spacing w:after="0"/>
              <w:jc w:val="center"/>
              <w:rPr>
                <w:ins w:id="3206" w:author="周锐(Ray)" w:date="2023-10-17T15:00:00Z"/>
                <w:rFonts w:eastAsia="等线"/>
                <w:color w:val="000000"/>
                <w:lang w:val="en-US" w:eastAsia="zh-CN"/>
              </w:rPr>
            </w:pPr>
            <w:ins w:id="3207" w:author="周锐(Ray)" w:date="2023-10-17T15:00:00Z">
              <w:r w:rsidRPr="00707CDA">
                <w:rPr>
                  <w:rFonts w:eastAsia="等线"/>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8D1C6C">
            <w:pPr>
              <w:spacing w:after="0"/>
              <w:jc w:val="center"/>
              <w:rPr>
                <w:ins w:id="3208" w:author="周锐(Ray)" w:date="2023-10-17T15:00:00Z"/>
                <w:rFonts w:eastAsia="等线"/>
                <w:color w:val="000000"/>
                <w:lang w:val="en-US" w:eastAsia="zh-CN"/>
              </w:rPr>
            </w:pPr>
            <w:ins w:id="3209" w:author="周锐(Ray)" w:date="2023-10-17T15:00:00Z">
              <w:r w:rsidRPr="00707CDA">
                <w:rPr>
                  <w:rFonts w:eastAsia="等线"/>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8D1C6C">
            <w:pPr>
              <w:spacing w:after="0"/>
              <w:jc w:val="center"/>
              <w:rPr>
                <w:ins w:id="3210" w:author="周锐(Ray)" w:date="2023-10-17T15:00:00Z"/>
                <w:rFonts w:eastAsia="等线"/>
                <w:color w:val="000000"/>
                <w:lang w:val="en-US" w:eastAsia="zh-CN"/>
              </w:rPr>
            </w:pPr>
            <w:ins w:id="3211" w:author="周锐(Ray)" w:date="2023-10-17T15:00:00Z">
              <w:r w:rsidRPr="00707CDA">
                <w:rPr>
                  <w:rFonts w:eastAsia="等线"/>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8D1C6C">
            <w:pPr>
              <w:spacing w:after="0"/>
              <w:jc w:val="center"/>
              <w:rPr>
                <w:ins w:id="3212" w:author="周锐(Ray)" w:date="2023-10-17T15:00:00Z"/>
                <w:rFonts w:eastAsia="等线"/>
                <w:color w:val="000000"/>
                <w:lang w:val="en-US" w:eastAsia="zh-CN"/>
              </w:rPr>
            </w:pPr>
            <w:ins w:id="3213" w:author="周锐(Ray)" w:date="2023-10-17T15:00:00Z">
              <w:r w:rsidRPr="00707CDA">
                <w:rPr>
                  <w:rFonts w:eastAsia="等线"/>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8D1C6C">
            <w:pPr>
              <w:spacing w:after="0"/>
              <w:jc w:val="center"/>
              <w:rPr>
                <w:ins w:id="3214" w:author="周锐(Ray)" w:date="2023-10-17T15:00:00Z"/>
                <w:rFonts w:eastAsia="等线"/>
                <w:color w:val="000000"/>
                <w:lang w:val="en-US" w:eastAsia="zh-CN"/>
              </w:rPr>
            </w:pPr>
            <w:ins w:id="3215" w:author="周锐(Ray)" w:date="2023-10-17T15:00:00Z">
              <w:r w:rsidRPr="00707CDA">
                <w:rPr>
                  <w:rFonts w:eastAsia="等线"/>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8D1C6C">
            <w:pPr>
              <w:spacing w:after="0"/>
              <w:jc w:val="center"/>
              <w:rPr>
                <w:ins w:id="3216" w:author="周锐(Ray)" w:date="2023-10-17T15:00:00Z"/>
                <w:rFonts w:eastAsia="等线"/>
                <w:color w:val="000000"/>
                <w:lang w:val="en-US" w:eastAsia="zh-CN"/>
              </w:rPr>
            </w:pPr>
            <w:ins w:id="3217" w:author="周锐(Ray)" w:date="2023-10-17T15:00:00Z">
              <w:r w:rsidRPr="00707CDA">
                <w:rPr>
                  <w:rFonts w:eastAsia="等线"/>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8D1C6C">
            <w:pPr>
              <w:spacing w:after="0"/>
              <w:jc w:val="center"/>
              <w:rPr>
                <w:ins w:id="3218" w:author="周锐(Ray)" w:date="2023-10-17T15:00:00Z"/>
                <w:rFonts w:eastAsia="等线"/>
                <w:color w:val="000000"/>
                <w:lang w:val="en-US" w:eastAsia="zh-CN"/>
              </w:rPr>
            </w:pPr>
            <w:ins w:id="3219" w:author="周锐(Ray)" w:date="2023-10-17T15:00:00Z">
              <w:r w:rsidRPr="00707CDA">
                <w:rPr>
                  <w:rFonts w:eastAsia="等线"/>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8D1C6C">
            <w:pPr>
              <w:spacing w:after="0"/>
              <w:jc w:val="center"/>
              <w:rPr>
                <w:ins w:id="3220" w:author="周锐(Ray)" w:date="2023-10-17T15:00:00Z"/>
                <w:rFonts w:eastAsia="等线"/>
                <w:color w:val="000000"/>
                <w:lang w:val="en-US" w:eastAsia="zh-CN"/>
              </w:rPr>
            </w:pPr>
            <w:ins w:id="3221" w:author="周锐(Ray)" w:date="2023-10-17T15:00:00Z">
              <w:r w:rsidRPr="00707CDA">
                <w:rPr>
                  <w:rFonts w:eastAsia="等线"/>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8D1C6C">
            <w:pPr>
              <w:spacing w:after="0"/>
              <w:jc w:val="center"/>
              <w:rPr>
                <w:ins w:id="3222" w:author="周锐(Ray)" w:date="2023-10-17T15:00:00Z"/>
                <w:rFonts w:eastAsia="等线"/>
                <w:color w:val="000000"/>
                <w:lang w:val="en-US" w:eastAsia="zh-CN"/>
              </w:rPr>
            </w:pPr>
            <w:ins w:id="3223" w:author="周锐(Ray)" w:date="2023-10-17T15:00:00Z">
              <w:r w:rsidRPr="00707CDA">
                <w:rPr>
                  <w:rFonts w:eastAsia="等线"/>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8D1C6C">
            <w:pPr>
              <w:spacing w:after="0"/>
              <w:jc w:val="center"/>
              <w:rPr>
                <w:ins w:id="3224" w:author="周锐(Ray)" w:date="2023-10-17T15:00:00Z"/>
                <w:rFonts w:eastAsia="等线"/>
                <w:color w:val="000000"/>
                <w:lang w:val="en-US" w:eastAsia="zh-CN"/>
              </w:rPr>
            </w:pPr>
            <w:ins w:id="3225" w:author="周锐(Ray)" w:date="2023-10-17T15:00:00Z">
              <w:r w:rsidRPr="00707CDA">
                <w:rPr>
                  <w:rFonts w:eastAsia="等线"/>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8D1C6C">
            <w:pPr>
              <w:spacing w:after="0"/>
              <w:jc w:val="center"/>
              <w:rPr>
                <w:ins w:id="3226" w:author="周锐(Ray)" w:date="2023-10-17T15:00:00Z"/>
                <w:rFonts w:eastAsia="等线"/>
                <w:color w:val="000000"/>
                <w:lang w:val="en-US" w:eastAsia="zh-CN"/>
              </w:rPr>
            </w:pPr>
            <w:ins w:id="3227" w:author="周锐(Ray)" w:date="2023-10-17T15:00:00Z">
              <w:r w:rsidRPr="00707CDA">
                <w:rPr>
                  <w:rFonts w:eastAsia="等线"/>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8D1C6C">
            <w:pPr>
              <w:spacing w:after="0"/>
              <w:jc w:val="center"/>
              <w:rPr>
                <w:ins w:id="3228" w:author="周锐(Ray)" w:date="2023-10-17T15:00:00Z"/>
                <w:rFonts w:eastAsia="等线"/>
                <w:color w:val="000000"/>
                <w:lang w:val="en-US" w:eastAsia="zh-CN"/>
              </w:rPr>
            </w:pPr>
            <w:ins w:id="3229" w:author="周锐(Ray)" w:date="2023-10-17T15:00:00Z">
              <w:r w:rsidRPr="00707CDA">
                <w:rPr>
                  <w:rFonts w:eastAsia="等线"/>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8D1C6C">
            <w:pPr>
              <w:spacing w:after="0"/>
              <w:jc w:val="center"/>
              <w:rPr>
                <w:ins w:id="3230" w:author="周锐(Ray)" w:date="2023-10-17T15:00:00Z"/>
                <w:rFonts w:eastAsia="等线"/>
                <w:color w:val="000000"/>
                <w:lang w:val="en-US" w:eastAsia="zh-CN"/>
              </w:rPr>
            </w:pPr>
            <w:ins w:id="3231" w:author="周锐(Ray)" w:date="2023-10-17T15:00:00Z">
              <w:r w:rsidRPr="00707CDA">
                <w:rPr>
                  <w:rFonts w:eastAsia="等线"/>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8D1C6C">
            <w:pPr>
              <w:spacing w:after="0"/>
              <w:jc w:val="center"/>
              <w:rPr>
                <w:ins w:id="3232" w:author="周锐(Ray)" w:date="2023-10-17T15:00:00Z"/>
                <w:rFonts w:eastAsia="等线"/>
                <w:color w:val="000000"/>
                <w:lang w:val="en-US" w:eastAsia="zh-CN"/>
              </w:rPr>
            </w:pPr>
            <w:ins w:id="3233" w:author="周锐(Ray)" w:date="2023-10-17T15:00:00Z">
              <w:r w:rsidRPr="00707CDA">
                <w:rPr>
                  <w:rFonts w:eastAsia="等线"/>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8D1C6C">
            <w:pPr>
              <w:spacing w:after="0"/>
              <w:jc w:val="center"/>
              <w:rPr>
                <w:ins w:id="3234" w:author="周锐(Ray)" w:date="2023-10-17T15:00:00Z"/>
                <w:rFonts w:eastAsia="等线"/>
                <w:color w:val="000000"/>
                <w:lang w:val="en-US" w:eastAsia="zh-CN"/>
              </w:rPr>
            </w:pPr>
            <w:ins w:id="3235" w:author="周锐(Ray)" w:date="2023-10-17T15:00:00Z">
              <w:r w:rsidRPr="00707CDA">
                <w:rPr>
                  <w:rFonts w:eastAsia="等线"/>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8D1C6C">
            <w:pPr>
              <w:spacing w:after="0"/>
              <w:jc w:val="center"/>
              <w:rPr>
                <w:ins w:id="3236" w:author="周锐(Ray)" w:date="2023-10-17T15:00:00Z"/>
                <w:rFonts w:eastAsia="等线"/>
                <w:color w:val="000000"/>
                <w:lang w:val="en-US" w:eastAsia="zh-CN"/>
              </w:rPr>
            </w:pPr>
            <w:ins w:id="3237" w:author="周锐(Ray)" w:date="2023-10-17T15:00:00Z">
              <w:r w:rsidRPr="00707CDA">
                <w:rPr>
                  <w:rFonts w:eastAsia="等线"/>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8D1C6C">
            <w:pPr>
              <w:spacing w:after="0"/>
              <w:jc w:val="center"/>
              <w:rPr>
                <w:ins w:id="3238" w:author="周锐(Ray)" w:date="2023-10-17T15:00:00Z"/>
                <w:rFonts w:eastAsia="等线"/>
                <w:color w:val="000000"/>
                <w:lang w:val="en-US" w:eastAsia="zh-CN"/>
              </w:rPr>
            </w:pPr>
            <w:ins w:id="3239" w:author="周锐(Ray)" w:date="2023-10-17T15:00:00Z">
              <w:r w:rsidRPr="00707CDA">
                <w:rPr>
                  <w:rFonts w:eastAsia="等线"/>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8D1C6C">
            <w:pPr>
              <w:spacing w:after="0"/>
              <w:jc w:val="center"/>
              <w:rPr>
                <w:ins w:id="3240" w:author="周锐(Ray)" w:date="2023-10-17T15:00:00Z"/>
                <w:rFonts w:eastAsia="等线"/>
                <w:color w:val="000000"/>
                <w:lang w:val="en-US" w:eastAsia="zh-CN"/>
              </w:rPr>
            </w:pPr>
            <w:ins w:id="3241" w:author="周锐(Ray)" w:date="2023-10-17T15:00:00Z">
              <w:r w:rsidRPr="00707CDA">
                <w:rPr>
                  <w:rFonts w:eastAsia="等线"/>
                  <w:color w:val="000000"/>
                  <w:lang w:val="en-US" w:eastAsia="zh-CN"/>
                </w:rPr>
                <w:t xml:space="preserve">2.8 </w:t>
              </w:r>
            </w:ins>
          </w:p>
        </w:tc>
      </w:tr>
      <w:tr w:rsidR="00D05CEB" w:rsidRPr="00BF7F1A" w14:paraId="3819F41C" w14:textId="77777777" w:rsidTr="008D1C6C">
        <w:trPr>
          <w:trHeight w:val="285"/>
          <w:jc w:val="center"/>
          <w:ins w:id="3242" w:author="周锐(Ray)" w:date="2023-10-17T15:00: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8D1C6C">
            <w:pPr>
              <w:spacing w:after="0"/>
              <w:jc w:val="center"/>
              <w:rPr>
                <w:ins w:id="3243" w:author="周锐(Ray)" w:date="2023-10-17T15:00:00Z"/>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8D1C6C">
            <w:pPr>
              <w:spacing w:after="0"/>
              <w:jc w:val="center"/>
              <w:rPr>
                <w:ins w:id="3244" w:author="周锐(Ray)" w:date="2023-10-17T15:00:00Z"/>
                <w:rFonts w:eastAsia="等线"/>
                <w:color w:val="000000"/>
                <w:lang w:val="en-US" w:eastAsia="zh-CN"/>
              </w:rPr>
            </w:pPr>
            <w:ins w:id="3245" w:author="周锐(Ray)" w:date="2023-10-17T15:00:00Z">
              <w:r w:rsidRPr="00707CDA">
                <w:rPr>
                  <w:rFonts w:eastAsia="等线"/>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8D1C6C">
            <w:pPr>
              <w:spacing w:after="0"/>
              <w:jc w:val="center"/>
              <w:rPr>
                <w:ins w:id="3246" w:author="周锐(Ray)" w:date="2023-10-17T15:00:00Z"/>
                <w:rFonts w:eastAsia="等线"/>
                <w:color w:val="000000"/>
                <w:lang w:val="en-US" w:eastAsia="zh-CN"/>
              </w:rPr>
            </w:pPr>
            <w:ins w:id="3247" w:author="周锐(Ray)" w:date="2023-10-17T15:00:00Z">
              <w:r w:rsidRPr="00707CDA">
                <w:rPr>
                  <w:rFonts w:eastAsia="等线"/>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8D1C6C">
            <w:pPr>
              <w:spacing w:after="0"/>
              <w:jc w:val="center"/>
              <w:rPr>
                <w:ins w:id="3248" w:author="周锐(Ray)" w:date="2023-10-17T15:00:00Z"/>
                <w:rFonts w:eastAsia="等线"/>
                <w:color w:val="000000"/>
                <w:lang w:val="en-US" w:eastAsia="zh-CN"/>
              </w:rPr>
            </w:pPr>
            <w:ins w:id="3249" w:author="周锐(Ray)" w:date="2023-10-17T15:00:00Z">
              <w:r w:rsidRPr="00707CDA">
                <w:rPr>
                  <w:rFonts w:eastAsia="等线"/>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8D1C6C">
            <w:pPr>
              <w:spacing w:after="0"/>
              <w:jc w:val="center"/>
              <w:rPr>
                <w:ins w:id="3250" w:author="周锐(Ray)" w:date="2023-10-17T15:00:00Z"/>
                <w:rFonts w:eastAsia="等线"/>
                <w:color w:val="000000"/>
                <w:lang w:val="en-US" w:eastAsia="zh-CN"/>
              </w:rPr>
            </w:pPr>
            <w:ins w:id="3251" w:author="周锐(Ray)" w:date="2023-10-17T15:00:00Z">
              <w:r w:rsidRPr="00707CDA">
                <w:rPr>
                  <w:rFonts w:eastAsia="等线"/>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8D1C6C">
            <w:pPr>
              <w:spacing w:after="0"/>
              <w:jc w:val="center"/>
              <w:rPr>
                <w:ins w:id="3252" w:author="周锐(Ray)" w:date="2023-10-17T15:00:00Z"/>
                <w:rFonts w:eastAsia="等线"/>
                <w:color w:val="000000"/>
                <w:lang w:val="en-US" w:eastAsia="zh-CN"/>
              </w:rPr>
            </w:pPr>
            <w:ins w:id="3253" w:author="周锐(Ray)" w:date="2023-10-17T15:00:00Z">
              <w:r w:rsidRPr="00707CDA">
                <w:rPr>
                  <w:rFonts w:eastAsia="等线"/>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8D1C6C">
            <w:pPr>
              <w:spacing w:after="0"/>
              <w:jc w:val="center"/>
              <w:rPr>
                <w:ins w:id="3254" w:author="周锐(Ray)" w:date="2023-10-17T15:00:00Z"/>
                <w:rFonts w:eastAsia="等线"/>
                <w:color w:val="000000"/>
                <w:lang w:val="en-US" w:eastAsia="zh-CN"/>
              </w:rPr>
            </w:pPr>
            <w:ins w:id="3255" w:author="周锐(Ray)" w:date="2023-10-17T15:00:00Z">
              <w:r w:rsidRPr="00707CDA">
                <w:rPr>
                  <w:rFonts w:eastAsia="等线"/>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8D1C6C">
            <w:pPr>
              <w:spacing w:after="0"/>
              <w:jc w:val="center"/>
              <w:rPr>
                <w:ins w:id="3256" w:author="周锐(Ray)" w:date="2023-10-17T15:00:00Z"/>
                <w:rFonts w:eastAsia="等线"/>
                <w:color w:val="000000"/>
                <w:lang w:val="en-US" w:eastAsia="zh-CN"/>
              </w:rPr>
            </w:pPr>
            <w:ins w:id="3257" w:author="周锐(Ray)" w:date="2023-10-17T15:00:00Z">
              <w:r w:rsidRPr="00707CDA">
                <w:rPr>
                  <w:rFonts w:eastAsia="等线"/>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8D1C6C">
            <w:pPr>
              <w:spacing w:after="0"/>
              <w:jc w:val="center"/>
              <w:rPr>
                <w:ins w:id="3258" w:author="周锐(Ray)" w:date="2023-10-17T15:00:00Z"/>
                <w:rFonts w:eastAsia="等线"/>
                <w:color w:val="000000"/>
                <w:lang w:val="en-US" w:eastAsia="zh-CN"/>
              </w:rPr>
            </w:pPr>
            <w:ins w:id="3259" w:author="周锐(Ray)" w:date="2023-10-17T15:00:00Z">
              <w:r w:rsidRPr="00707CDA">
                <w:rPr>
                  <w:rFonts w:eastAsia="等线"/>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8D1C6C">
            <w:pPr>
              <w:spacing w:after="0"/>
              <w:jc w:val="center"/>
              <w:rPr>
                <w:ins w:id="3260" w:author="周锐(Ray)" w:date="2023-10-17T15:00:00Z"/>
                <w:rFonts w:eastAsia="等线"/>
                <w:color w:val="000000"/>
                <w:lang w:val="en-US" w:eastAsia="zh-CN"/>
              </w:rPr>
            </w:pPr>
            <w:ins w:id="3261" w:author="周锐(Ray)" w:date="2023-10-17T15:00:00Z">
              <w:r w:rsidRPr="00707CDA">
                <w:rPr>
                  <w:rFonts w:eastAsia="等线"/>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8D1C6C">
            <w:pPr>
              <w:spacing w:after="0"/>
              <w:jc w:val="center"/>
              <w:rPr>
                <w:ins w:id="3262" w:author="周锐(Ray)" w:date="2023-10-17T15:00:00Z"/>
                <w:rFonts w:eastAsia="等线"/>
                <w:color w:val="000000"/>
                <w:lang w:val="en-US" w:eastAsia="zh-CN"/>
              </w:rPr>
            </w:pPr>
            <w:ins w:id="3263" w:author="周锐(Ray)" w:date="2023-10-17T15:00:00Z">
              <w:r w:rsidRPr="00707CDA">
                <w:rPr>
                  <w:rFonts w:eastAsia="等线"/>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8D1C6C">
            <w:pPr>
              <w:spacing w:after="0"/>
              <w:jc w:val="center"/>
              <w:rPr>
                <w:ins w:id="3264" w:author="周锐(Ray)" w:date="2023-10-17T15:00:00Z"/>
                <w:rFonts w:eastAsia="等线"/>
                <w:color w:val="000000"/>
                <w:lang w:val="en-US" w:eastAsia="zh-CN"/>
              </w:rPr>
            </w:pPr>
            <w:ins w:id="3265" w:author="周锐(Ray)" w:date="2023-10-17T15:00:00Z">
              <w:r w:rsidRPr="00707CDA">
                <w:rPr>
                  <w:rFonts w:eastAsia="等线"/>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8D1C6C">
            <w:pPr>
              <w:spacing w:after="0"/>
              <w:jc w:val="center"/>
              <w:rPr>
                <w:ins w:id="3266" w:author="周锐(Ray)" w:date="2023-10-17T15:00:00Z"/>
                <w:rFonts w:eastAsia="等线"/>
                <w:color w:val="000000"/>
                <w:lang w:val="en-US" w:eastAsia="zh-CN"/>
              </w:rPr>
            </w:pPr>
            <w:ins w:id="3267" w:author="周锐(Ray)" w:date="2023-10-17T15:00:00Z">
              <w:r w:rsidRPr="00707CDA">
                <w:rPr>
                  <w:rFonts w:eastAsia="等线"/>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8D1C6C">
            <w:pPr>
              <w:spacing w:after="0"/>
              <w:jc w:val="center"/>
              <w:rPr>
                <w:ins w:id="3268" w:author="周锐(Ray)" w:date="2023-10-17T15:00:00Z"/>
                <w:rFonts w:eastAsia="等线"/>
                <w:color w:val="000000"/>
                <w:lang w:val="en-US" w:eastAsia="zh-CN"/>
              </w:rPr>
            </w:pPr>
            <w:ins w:id="3269" w:author="周锐(Ray)" w:date="2023-10-17T15:00:00Z">
              <w:r w:rsidRPr="00707CDA">
                <w:rPr>
                  <w:rFonts w:eastAsia="等线"/>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8D1C6C">
            <w:pPr>
              <w:spacing w:after="0"/>
              <w:jc w:val="center"/>
              <w:rPr>
                <w:ins w:id="3270" w:author="周锐(Ray)" w:date="2023-10-17T15:00:00Z"/>
                <w:rFonts w:eastAsia="等线"/>
                <w:color w:val="000000"/>
                <w:lang w:val="en-US" w:eastAsia="zh-CN"/>
              </w:rPr>
            </w:pPr>
            <w:ins w:id="3271" w:author="周锐(Ray)" w:date="2023-10-17T15:00:00Z">
              <w:r w:rsidRPr="00707CDA">
                <w:rPr>
                  <w:rFonts w:eastAsia="等线"/>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8D1C6C">
            <w:pPr>
              <w:spacing w:after="0"/>
              <w:jc w:val="center"/>
              <w:rPr>
                <w:ins w:id="3272" w:author="周锐(Ray)" w:date="2023-10-17T15:00:00Z"/>
                <w:rFonts w:eastAsia="等线"/>
                <w:color w:val="000000"/>
                <w:lang w:val="en-US" w:eastAsia="zh-CN"/>
              </w:rPr>
            </w:pPr>
            <w:ins w:id="3273" w:author="周锐(Ray)" w:date="2023-10-17T15:00:00Z">
              <w:r w:rsidRPr="00707CDA">
                <w:rPr>
                  <w:rFonts w:eastAsia="等线"/>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8D1C6C">
            <w:pPr>
              <w:spacing w:after="0"/>
              <w:jc w:val="center"/>
              <w:rPr>
                <w:ins w:id="3274" w:author="周锐(Ray)" w:date="2023-10-17T15:00:00Z"/>
                <w:rFonts w:eastAsia="等线"/>
                <w:color w:val="000000"/>
                <w:lang w:val="en-US" w:eastAsia="zh-CN"/>
              </w:rPr>
            </w:pPr>
            <w:ins w:id="3275" w:author="周锐(Ray)" w:date="2023-10-17T15:00:00Z">
              <w:r w:rsidRPr="00707CDA">
                <w:rPr>
                  <w:rFonts w:eastAsia="等线"/>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8D1C6C">
            <w:pPr>
              <w:spacing w:after="0"/>
              <w:jc w:val="center"/>
              <w:rPr>
                <w:ins w:id="3276" w:author="周锐(Ray)" w:date="2023-10-17T15:00:00Z"/>
                <w:rFonts w:eastAsia="等线"/>
                <w:color w:val="000000"/>
                <w:lang w:val="en-US" w:eastAsia="zh-CN"/>
              </w:rPr>
            </w:pPr>
            <w:ins w:id="3277" w:author="周锐(Ray)" w:date="2023-10-17T15:00:00Z">
              <w:r w:rsidRPr="00707CDA">
                <w:rPr>
                  <w:rFonts w:eastAsia="等线"/>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8D1C6C">
            <w:pPr>
              <w:spacing w:after="0"/>
              <w:jc w:val="center"/>
              <w:rPr>
                <w:ins w:id="3278" w:author="周锐(Ray)" w:date="2023-10-17T15:00:00Z"/>
                <w:rFonts w:eastAsia="等线"/>
                <w:color w:val="000000"/>
                <w:lang w:val="en-US" w:eastAsia="zh-CN"/>
              </w:rPr>
            </w:pPr>
            <w:ins w:id="3279" w:author="周锐(Ray)" w:date="2023-10-17T15:00:00Z">
              <w:r w:rsidRPr="00707CDA">
                <w:rPr>
                  <w:rFonts w:eastAsia="等线"/>
                  <w:color w:val="000000"/>
                  <w:lang w:val="en-US" w:eastAsia="zh-CN"/>
                </w:rPr>
                <w:t xml:space="preserve">4.1 </w:t>
              </w:r>
            </w:ins>
          </w:p>
        </w:tc>
      </w:tr>
      <w:tr w:rsidR="00D05CEB" w:rsidRPr="00BF7F1A" w14:paraId="724DE884" w14:textId="77777777" w:rsidTr="008D1C6C">
        <w:trPr>
          <w:trHeight w:val="285"/>
          <w:jc w:val="center"/>
          <w:ins w:id="3280" w:author="周锐(Ray)" w:date="2023-10-17T15:00: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8D1C6C">
            <w:pPr>
              <w:spacing w:after="0"/>
              <w:jc w:val="center"/>
              <w:rPr>
                <w:ins w:id="3281" w:author="周锐(Ray)" w:date="2023-10-17T15:00:00Z"/>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8D1C6C">
            <w:pPr>
              <w:spacing w:after="0"/>
              <w:jc w:val="center"/>
              <w:rPr>
                <w:ins w:id="3282" w:author="周锐(Ray)" w:date="2023-10-17T15:00:00Z"/>
                <w:rFonts w:eastAsia="等线"/>
                <w:color w:val="000000"/>
                <w:lang w:val="en-US" w:eastAsia="zh-CN"/>
              </w:rPr>
            </w:pPr>
            <w:ins w:id="3283" w:author="周锐(Ray)" w:date="2023-10-17T15:00:00Z">
              <w:r w:rsidRPr="00707CDA">
                <w:rPr>
                  <w:rFonts w:eastAsia="等线"/>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8D1C6C">
            <w:pPr>
              <w:spacing w:after="0"/>
              <w:jc w:val="center"/>
              <w:rPr>
                <w:ins w:id="3284" w:author="周锐(Ray)" w:date="2023-10-17T15:00:00Z"/>
                <w:rFonts w:eastAsia="等线"/>
                <w:color w:val="000000"/>
                <w:lang w:val="en-US" w:eastAsia="zh-CN"/>
              </w:rPr>
            </w:pPr>
            <w:ins w:id="3285" w:author="周锐(Ray)" w:date="2023-10-17T15:00:00Z">
              <w:r w:rsidRPr="00707CDA">
                <w:rPr>
                  <w:rFonts w:eastAsia="等线"/>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8D1C6C">
            <w:pPr>
              <w:spacing w:after="0"/>
              <w:jc w:val="center"/>
              <w:rPr>
                <w:ins w:id="3286" w:author="周锐(Ray)" w:date="2023-10-17T15:00:00Z"/>
                <w:rFonts w:eastAsia="等线"/>
                <w:color w:val="000000"/>
                <w:lang w:val="en-US" w:eastAsia="zh-CN"/>
              </w:rPr>
            </w:pPr>
            <w:ins w:id="3287" w:author="周锐(Ray)" w:date="2023-10-17T15:00:00Z">
              <w:r w:rsidRPr="00707CDA">
                <w:rPr>
                  <w:rFonts w:eastAsia="等线"/>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8D1C6C">
            <w:pPr>
              <w:spacing w:after="0"/>
              <w:jc w:val="center"/>
              <w:rPr>
                <w:ins w:id="3288" w:author="周锐(Ray)" w:date="2023-10-17T15:00:00Z"/>
                <w:rFonts w:eastAsia="等线"/>
                <w:color w:val="000000"/>
                <w:lang w:val="en-US" w:eastAsia="zh-CN"/>
              </w:rPr>
            </w:pPr>
            <w:ins w:id="3289" w:author="周锐(Ray)" w:date="2023-10-17T15:00:00Z">
              <w:r w:rsidRPr="00707CDA">
                <w:rPr>
                  <w:rFonts w:eastAsia="等线"/>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8D1C6C">
            <w:pPr>
              <w:spacing w:after="0"/>
              <w:jc w:val="center"/>
              <w:rPr>
                <w:ins w:id="3290" w:author="周锐(Ray)" w:date="2023-10-17T15:00:00Z"/>
                <w:rFonts w:eastAsia="等线"/>
                <w:color w:val="000000"/>
                <w:lang w:val="en-US" w:eastAsia="zh-CN"/>
              </w:rPr>
            </w:pPr>
            <w:ins w:id="3291" w:author="周锐(Ray)" w:date="2023-10-17T15:00:00Z">
              <w:r w:rsidRPr="00707CDA">
                <w:rPr>
                  <w:rFonts w:eastAsia="等线"/>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8D1C6C">
            <w:pPr>
              <w:spacing w:after="0"/>
              <w:jc w:val="center"/>
              <w:rPr>
                <w:ins w:id="3292" w:author="周锐(Ray)" w:date="2023-10-17T15:00:00Z"/>
                <w:rFonts w:eastAsia="等线"/>
                <w:color w:val="000000"/>
                <w:lang w:val="en-US" w:eastAsia="zh-CN"/>
              </w:rPr>
            </w:pPr>
            <w:ins w:id="3293" w:author="周锐(Ray)" w:date="2023-10-17T15:00:00Z">
              <w:r w:rsidRPr="00707CDA">
                <w:rPr>
                  <w:rFonts w:eastAsia="等线"/>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8D1C6C">
            <w:pPr>
              <w:spacing w:after="0"/>
              <w:jc w:val="center"/>
              <w:rPr>
                <w:ins w:id="3294" w:author="周锐(Ray)" w:date="2023-10-17T15:00:00Z"/>
                <w:rFonts w:eastAsia="等线"/>
                <w:color w:val="000000"/>
                <w:lang w:val="en-US" w:eastAsia="zh-CN"/>
              </w:rPr>
            </w:pPr>
            <w:ins w:id="3295" w:author="周锐(Ray)" w:date="2023-10-17T15:00:00Z">
              <w:r w:rsidRPr="00707CDA">
                <w:rPr>
                  <w:rFonts w:eastAsia="等线"/>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8D1C6C">
            <w:pPr>
              <w:spacing w:after="0"/>
              <w:jc w:val="center"/>
              <w:rPr>
                <w:ins w:id="3296" w:author="周锐(Ray)" w:date="2023-10-17T15:00:00Z"/>
                <w:rFonts w:eastAsia="等线"/>
                <w:color w:val="000000"/>
                <w:lang w:val="en-US" w:eastAsia="zh-CN"/>
              </w:rPr>
            </w:pPr>
            <w:ins w:id="3297" w:author="周锐(Ray)" w:date="2023-10-17T15:00:00Z">
              <w:r w:rsidRPr="00707CDA">
                <w:rPr>
                  <w:rFonts w:eastAsia="等线"/>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8D1C6C">
            <w:pPr>
              <w:spacing w:after="0"/>
              <w:jc w:val="center"/>
              <w:rPr>
                <w:ins w:id="3298" w:author="周锐(Ray)" w:date="2023-10-17T15:00:00Z"/>
                <w:rFonts w:eastAsia="等线"/>
                <w:color w:val="000000"/>
                <w:lang w:val="en-US" w:eastAsia="zh-CN"/>
              </w:rPr>
            </w:pPr>
            <w:ins w:id="3299" w:author="周锐(Ray)" w:date="2023-10-17T15:00:00Z">
              <w:r w:rsidRPr="00707CDA">
                <w:rPr>
                  <w:rFonts w:eastAsia="等线"/>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8D1C6C">
            <w:pPr>
              <w:spacing w:after="0"/>
              <w:jc w:val="center"/>
              <w:rPr>
                <w:ins w:id="3300" w:author="周锐(Ray)" w:date="2023-10-17T15:00:00Z"/>
                <w:rFonts w:eastAsia="等线"/>
                <w:color w:val="000000"/>
                <w:lang w:val="en-US" w:eastAsia="zh-CN"/>
              </w:rPr>
            </w:pPr>
            <w:ins w:id="3301" w:author="周锐(Ray)" w:date="2023-10-17T15:00:00Z">
              <w:r w:rsidRPr="00707CDA">
                <w:rPr>
                  <w:rFonts w:eastAsia="等线"/>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8D1C6C">
            <w:pPr>
              <w:spacing w:after="0"/>
              <w:jc w:val="center"/>
              <w:rPr>
                <w:ins w:id="3302" w:author="周锐(Ray)" w:date="2023-10-17T15:00:00Z"/>
                <w:rFonts w:eastAsia="等线"/>
                <w:color w:val="000000"/>
                <w:lang w:val="en-US" w:eastAsia="zh-CN"/>
              </w:rPr>
            </w:pPr>
            <w:ins w:id="3303" w:author="周锐(Ray)" w:date="2023-10-17T15:00:00Z">
              <w:r w:rsidRPr="00707CDA">
                <w:rPr>
                  <w:rFonts w:eastAsia="等线"/>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8D1C6C">
            <w:pPr>
              <w:spacing w:after="0"/>
              <w:jc w:val="center"/>
              <w:rPr>
                <w:ins w:id="3304" w:author="周锐(Ray)" w:date="2023-10-17T15:00:00Z"/>
                <w:rFonts w:eastAsia="等线"/>
                <w:color w:val="000000"/>
                <w:lang w:val="en-US" w:eastAsia="zh-CN"/>
              </w:rPr>
            </w:pPr>
            <w:ins w:id="3305" w:author="周锐(Ray)" w:date="2023-10-17T15:00:00Z">
              <w:r w:rsidRPr="00707CDA">
                <w:rPr>
                  <w:rFonts w:eastAsia="等线"/>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8D1C6C">
            <w:pPr>
              <w:spacing w:after="0"/>
              <w:jc w:val="center"/>
              <w:rPr>
                <w:ins w:id="3306" w:author="周锐(Ray)" w:date="2023-10-17T15:00:00Z"/>
                <w:rFonts w:eastAsia="等线"/>
                <w:color w:val="000000"/>
                <w:lang w:val="en-US" w:eastAsia="zh-CN"/>
              </w:rPr>
            </w:pPr>
            <w:ins w:id="3307" w:author="周锐(Ray)" w:date="2023-10-17T15:00:00Z">
              <w:r w:rsidRPr="00707CDA">
                <w:rPr>
                  <w:rFonts w:eastAsia="等线"/>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8D1C6C">
            <w:pPr>
              <w:spacing w:after="0"/>
              <w:jc w:val="center"/>
              <w:rPr>
                <w:ins w:id="3308" w:author="周锐(Ray)" w:date="2023-10-17T15:00:00Z"/>
                <w:rFonts w:eastAsia="等线"/>
                <w:color w:val="000000"/>
                <w:lang w:val="en-US" w:eastAsia="zh-CN"/>
              </w:rPr>
            </w:pPr>
            <w:ins w:id="3309" w:author="周锐(Ray)" w:date="2023-10-17T15:00:00Z">
              <w:r w:rsidRPr="00707CDA">
                <w:rPr>
                  <w:rFonts w:eastAsia="等线"/>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8D1C6C">
            <w:pPr>
              <w:spacing w:after="0"/>
              <w:jc w:val="center"/>
              <w:rPr>
                <w:ins w:id="3310" w:author="周锐(Ray)" w:date="2023-10-17T15:00:00Z"/>
                <w:rFonts w:eastAsia="等线"/>
                <w:color w:val="000000"/>
                <w:lang w:val="en-US" w:eastAsia="zh-CN"/>
              </w:rPr>
            </w:pPr>
            <w:ins w:id="3311" w:author="周锐(Ray)" w:date="2023-10-17T15:00:00Z">
              <w:r w:rsidRPr="00707CDA">
                <w:rPr>
                  <w:rFonts w:eastAsia="等线"/>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8D1C6C">
            <w:pPr>
              <w:spacing w:after="0"/>
              <w:jc w:val="center"/>
              <w:rPr>
                <w:ins w:id="3312" w:author="周锐(Ray)" w:date="2023-10-17T15:00:00Z"/>
                <w:rFonts w:eastAsia="等线"/>
                <w:color w:val="000000"/>
                <w:lang w:val="en-US" w:eastAsia="zh-CN"/>
              </w:rPr>
            </w:pPr>
            <w:ins w:id="3313" w:author="周锐(Ray)" w:date="2023-10-17T15:00:00Z">
              <w:r w:rsidRPr="00707CDA">
                <w:rPr>
                  <w:rFonts w:eastAsia="等线"/>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8D1C6C">
            <w:pPr>
              <w:spacing w:after="0"/>
              <w:jc w:val="center"/>
              <w:rPr>
                <w:ins w:id="3314" w:author="周锐(Ray)" w:date="2023-10-17T15:00:00Z"/>
                <w:rFonts w:eastAsia="等线"/>
                <w:color w:val="000000"/>
                <w:lang w:val="en-US" w:eastAsia="zh-CN"/>
              </w:rPr>
            </w:pPr>
            <w:ins w:id="3315" w:author="周锐(Ray)" w:date="2023-10-17T15:00:00Z">
              <w:r w:rsidRPr="00707CDA">
                <w:rPr>
                  <w:rFonts w:eastAsia="等线"/>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8D1C6C">
            <w:pPr>
              <w:spacing w:after="0"/>
              <w:jc w:val="center"/>
              <w:rPr>
                <w:ins w:id="3316" w:author="周锐(Ray)" w:date="2023-10-17T15:00:00Z"/>
                <w:rFonts w:eastAsia="等线"/>
                <w:color w:val="000000"/>
                <w:lang w:val="en-US" w:eastAsia="zh-CN"/>
              </w:rPr>
            </w:pPr>
            <w:ins w:id="3317" w:author="周锐(Ray)" w:date="2023-10-17T15:00:00Z">
              <w:r w:rsidRPr="00707CDA">
                <w:rPr>
                  <w:rFonts w:eastAsia="等线"/>
                  <w:color w:val="000000"/>
                  <w:lang w:val="en-US" w:eastAsia="zh-CN"/>
                </w:rPr>
                <w:t xml:space="preserve">6.5 </w:t>
              </w:r>
            </w:ins>
          </w:p>
        </w:tc>
      </w:tr>
    </w:tbl>
    <w:p w14:paraId="31DDF4F5" w14:textId="77777777" w:rsidR="00D05CEB" w:rsidRPr="00D73C12" w:rsidRDefault="00D05CEB" w:rsidP="00D05CEB">
      <w:pPr>
        <w:rPr>
          <w:ins w:id="3318" w:author="周锐(Ray)" w:date="2023-10-17T15:00:00Z"/>
          <w:lang w:eastAsia="zh-CN"/>
        </w:rPr>
      </w:pPr>
    </w:p>
    <w:p w14:paraId="2B0B2F26" w14:textId="77777777" w:rsidR="00D05CEB" w:rsidRDefault="00D05CEB" w:rsidP="00D05CEB">
      <w:pPr>
        <w:jc w:val="center"/>
        <w:rPr>
          <w:ins w:id="3319" w:author="周锐(Ray)" w:date="2023-10-17T15:00:00Z"/>
          <w:lang w:eastAsia="zh-CN"/>
        </w:rPr>
      </w:pPr>
      <w:ins w:id="3320" w:author="周锐(Ray)" w:date="2023-10-17T15:00:00Z">
        <w:r>
          <w:rPr>
            <w:noProof/>
            <w:lang w:val="en-US" w:eastAsia="ko-KR"/>
          </w:rPr>
          <w:lastRenderedPageBreak/>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ins>
    </w:p>
    <w:p w14:paraId="671C9DF8" w14:textId="77777777" w:rsidR="00D05CEB" w:rsidRDefault="00D05CEB" w:rsidP="00D05CEB">
      <w:pPr>
        <w:jc w:val="center"/>
        <w:rPr>
          <w:ins w:id="3321" w:author="周锐(Ray)" w:date="2023-10-17T15:00:00Z"/>
          <w:lang w:val="en-US" w:eastAsia="zh-CN"/>
        </w:rPr>
      </w:pPr>
      <w:ins w:id="3322" w:author="周锐(Ray)" w:date="2023-10-17T15:00:00Z">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ins>
    </w:p>
    <w:p w14:paraId="4FE512C7" w14:textId="77777777" w:rsidR="00D05CEB" w:rsidRPr="00AC2B3B" w:rsidRDefault="00D05CEB" w:rsidP="00D05CEB">
      <w:pPr>
        <w:jc w:val="center"/>
        <w:rPr>
          <w:ins w:id="3323" w:author="周锐(Ray)" w:date="2023-10-17T15:00:00Z"/>
          <w:lang w:val="en-US" w:eastAsia="zh-CN"/>
        </w:rPr>
      </w:pPr>
    </w:p>
    <w:p w14:paraId="220E3469" w14:textId="77777777" w:rsidR="00D05CEB" w:rsidRDefault="00D05CEB" w:rsidP="00D05CEB">
      <w:pPr>
        <w:jc w:val="center"/>
        <w:rPr>
          <w:ins w:id="3324" w:author="周锐(Ray)" w:date="2023-10-17T15:00:00Z"/>
          <w:lang w:eastAsia="zh-CN"/>
        </w:rPr>
      </w:pPr>
      <w:ins w:id="3325" w:author="周锐(Ray)" w:date="2023-10-17T15:00:00Z">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ins>
    </w:p>
    <w:p w14:paraId="15FD6B00" w14:textId="77777777" w:rsidR="00D05CEB" w:rsidRDefault="00D05CEB" w:rsidP="00D05CEB">
      <w:pPr>
        <w:jc w:val="center"/>
        <w:rPr>
          <w:ins w:id="3326" w:author="周锐(Ray)" w:date="2023-10-17T15:00:00Z"/>
          <w:lang w:val="en-US" w:eastAsia="zh-CN"/>
        </w:rPr>
      </w:pPr>
      <w:ins w:id="3327" w:author="周锐(Ray)" w:date="2023-10-17T15:00:00Z">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ins>
    </w:p>
    <w:p w14:paraId="35FEA416" w14:textId="77777777" w:rsidR="00D05CEB" w:rsidRDefault="00D05CEB" w:rsidP="00D05CEB">
      <w:pPr>
        <w:rPr>
          <w:ins w:id="3328" w:author="周锐(Ray)" w:date="2023-10-17T15:00:00Z"/>
          <w:lang w:eastAsia="zh-CN"/>
        </w:rPr>
      </w:pPr>
      <w:ins w:id="3329" w:author="周锐(Ray)" w:date="2023-10-17T15:00:00Z">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ins>
    </w:p>
    <w:p w14:paraId="04E9A59B" w14:textId="77777777" w:rsidR="00D05CEB" w:rsidRDefault="00D05CEB" w:rsidP="00D05CEB">
      <w:pPr>
        <w:rPr>
          <w:ins w:id="3330" w:author="周锐(Ray)" w:date="2023-10-17T15:00:00Z"/>
          <w:lang w:eastAsia="zh-CN"/>
        </w:rPr>
      </w:pPr>
      <w:ins w:id="3331" w:author="周锐(Ray)" w:date="2023-10-17T15:00:00Z">
        <w:r>
          <w:rPr>
            <w:lang w:eastAsia="zh-CN"/>
          </w:rPr>
          <w:t>So the exception bitmap can be listed as below:</w:t>
        </w:r>
      </w:ins>
    </w:p>
    <w:p w14:paraId="1282D4F9" w14:textId="77777777" w:rsidR="00D05CEB" w:rsidRPr="00476436" w:rsidRDefault="00D05CEB" w:rsidP="00D05CEB">
      <w:pPr>
        <w:jc w:val="center"/>
        <w:rPr>
          <w:ins w:id="3332" w:author="周锐(Ray)" w:date="2023-10-17T15:00:00Z"/>
          <w:lang w:eastAsia="zh-CN"/>
        </w:rPr>
      </w:pPr>
      <w:ins w:id="3333" w:author="周锐(Ray)" w:date="2023-10-17T15:00:00Z">
        <w:r>
          <w:rPr>
            <w:rFonts w:hint="eastAsia"/>
            <w:lang w:eastAsia="zh-CN"/>
          </w:rPr>
          <w:t>T</w:t>
        </w:r>
        <w:r>
          <w:rPr>
            <w:lang w:eastAsia="zh-CN"/>
          </w:rPr>
          <w:t>able 6.1.2.1.1.2-4 exception cases mapping to bitmap</w:t>
        </w:r>
      </w:ins>
    </w:p>
    <w:tbl>
      <w:tblPr>
        <w:tblStyle w:val="34"/>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ins w:id="3334" w:author="周锐(Ray)" w:date="2023-10-17T15:00:00Z"/>
        </w:trPr>
        <w:tc>
          <w:tcPr>
            <w:tcW w:w="561" w:type="dxa"/>
            <w:shd w:val="clear" w:color="auto" w:fill="auto"/>
          </w:tcPr>
          <w:p w14:paraId="403107A2" w14:textId="77777777" w:rsidR="00D05CEB" w:rsidRPr="00444FFD" w:rsidRDefault="00D05CEB" w:rsidP="008D1C6C">
            <w:pPr>
              <w:jc w:val="center"/>
              <w:rPr>
                <w:ins w:id="3335" w:author="周锐(Ray)" w:date="2023-10-17T15:00:00Z"/>
                <w:rFonts w:eastAsia="等线"/>
                <w:lang w:eastAsia="zh-CN"/>
              </w:rPr>
            </w:pPr>
            <w:ins w:id="3336" w:author="周锐(Ray)" w:date="2023-10-17T15:00:00Z">
              <w:r>
                <w:rPr>
                  <w:rFonts w:eastAsia="等线" w:hint="eastAsia"/>
                  <w:lang w:eastAsia="zh-CN"/>
                </w:rPr>
                <w:t>1</w:t>
              </w:r>
              <w:r>
                <w:rPr>
                  <w:rFonts w:eastAsia="等线"/>
                  <w:lang w:eastAsia="zh-CN"/>
                </w:rPr>
                <w:t>5</w:t>
              </w:r>
            </w:ins>
          </w:p>
        </w:tc>
        <w:tc>
          <w:tcPr>
            <w:tcW w:w="2094" w:type="dxa"/>
            <w:shd w:val="clear" w:color="auto" w:fill="auto"/>
          </w:tcPr>
          <w:p w14:paraId="33FEAE04" w14:textId="77777777" w:rsidR="00D05CEB" w:rsidRPr="00444FFD" w:rsidRDefault="00D05CEB" w:rsidP="008D1C6C">
            <w:pPr>
              <w:jc w:val="center"/>
              <w:rPr>
                <w:ins w:id="3337" w:author="周锐(Ray)" w:date="2023-10-17T15:00:00Z"/>
                <w:rFonts w:eastAsia="等线"/>
              </w:rPr>
            </w:pPr>
            <w:ins w:id="3338" w:author="周锐(Ray)" w:date="2023-10-17T15:00:00Z">
              <w:r w:rsidRPr="00444FFD">
                <w:rPr>
                  <w:rFonts w:eastAsia="等线"/>
                </w:rPr>
                <w:t>CP-OFDM</w:t>
              </w:r>
            </w:ins>
          </w:p>
        </w:tc>
        <w:tc>
          <w:tcPr>
            <w:tcW w:w="1112" w:type="dxa"/>
            <w:shd w:val="clear" w:color="auto" w:fill="auto"/>
          </w:tcPr>
          <w:p w14:paraId="4C6692F7" w14:textId="77777777" w:rsidR="00D05CEB" w:rsidRPr="00444FFD" w:rsidRDefault="00D05CEB" w:rsidP="008D1C6C">
            <w:pPr>
              <w:jc w:val="center"/>
              <w:rPr>
                <w:ins w:id="3339" w:author="周锐(Ray)" w:date="2023-10-17T15:00:00Z"/>
                <w:rFonts w:eastAsia="等线"/>
              </w:rPr>
            </w:pPr>
            <w:ins w:id="3340" w:author="周锐(Ray)" w:date="2023-10-17T15:00:00Z">
              <w:r>
                <w:rPr>
                  <w:rFonts w:eastAsia="等线"/>
                </w:rPr>
                <w:t>40</w:t>
              </w:r>
            </w:ins>
          </w:p>
        </w:tc>
        <w:tc>
          <w:tcPr>
            <w:tcW w:w="2397" w:type="dxa"/>
            <w:shd w:val="clear" w:color="auto" w:fill="auto"/>
          </w:tcPr>
          <w:p w14:paraId="1620DA76" w14:textId="77777777" w:rsidR="00D05CEB" w:rsidRPr="00444FFD" w:rsidRDefault="00D05CEB" w:rsidP="008D1C6C">
            <w:pPr>
              <w:jc w:val="center"/>
              <w:rPr>
                <w:ins w:id="3341" w:author="周锐(Ray)" w:date="2023-10-17T15:00:00Z"/>
                <w:rFonts w:eastAsia="等线"/>
                <w:lang w:eastAsia="zh-CN"/>
              </w:rPr>
            </w:pPr>
            <w:ins w:id="3342" w:author="周锐(Ray)" w:date="2023-10-17T15:00:00Z">
              <w:r>
                <w:rPr>
                  <w:rFonts w:eastAsia="等线"/>
                  <w:lang w:eastAsia="zh-CN"/>
                </w:rPr>
                <w:t>Bitmap 10</w:t>
              </w:r>
            </w:ins>
          </w:p>
        </w:tc>
        <w:tc>
          <w:tcPr>
            <w:tcW w:w="775" w:type="dxa"/>
            <w:shd w:val="clear" w:color="auto" w:fill="auto"/>
          </w:tcPr>
          <w:p w14:paraId="05699459" w14:textId="77777777" w:rsidR="00D05CEB" w:rsidRPr="00444FFD" w:rsidRDefault="00D05CEB" w:rsidP="008D1C6C">
            <w:pPr>
              <w:jc w:val="center"/>
              <w:rPr>
                <w:ins w:id="3343" w:author="周锐(Ray)" w:date="2023-10-17T15:00:00Z"/>
                <w:rFonts w:eastAsia="等线"/>
              </w:rPr>
            </w:pPr>
            <w:ins w:id="3344" w:author="周锐(Ray)" w:date="2023-10-17T15:00:00Z">
              <w:r>
                <w:rPr>
                  <w:rFonts w:eastAsia="等线"/>
                </w:rPr>
                <w:t>30</w:t>
              </w:r>
            </w:ins>
          </w:p>
        </w:tc>
      </w:tr>
      <w:tr w:rsidR="00D05CEB" w14:paraId="2466405E" w14:textId="77777777" w:rsidTr="008D1C6C">
        <w:trPr>
          <w:trHeight w:val="303"/>
          <w:jc w:val="center"/>
          <w:ins w:id="3345" w:author="周锐(Ray)" w:date="2023-10-17T15:00:00Z"/>
        </w:trPr>
        <w:tc>
          <w:tcPr>
            <w:tcW w:w="561" w:type="dxa"/>
            <w:shd w:val="clear" w:color="auto" w:fill="auto"/>
          </w:tcPr>
          <w:p w14:paraId="6DE6FDF7" w14:textId="77777777" w:rsidR="00D05CEB" w:rsidRPr="00444FFD" w:rsidRDefault="00D05CEB" w:rsidP="008D1C6C">
            <w:pPr>
              <w:jc w:val="center"/>
              <w:rPr>
                <w:ins w:id="3346" w:author="周锐(Ray)" w:date="2023-10-17T15:00:00Z"/>
                <w:rFonts w:eastAsia="等线"/>
                <w:lang w:eastAsia="zh-CN"/>
              </w:rPr>
            </w:pPr>
            <w:ins w:id="3347" w:author="周锐(Ray)" w:date="2023-10-17T15:00:00Z">
              <w:r>
                <w:rPr>
                  <w:rFonts w:eastAsia="等线" w:hint="eastAsia"/>
                  <w:lang w:eastAsia="zh-CN"/>
                </w:rPr>
                <w:t>1</w:t>
              </w:r>
              <w:r>
                <w:rPr>
                  <w:rFonts w:eastAsia="等线"/>
                  <w:lang w:eastAsia="zh-CN"/>
                </w:rPr>
                <w:t>6</w:t>
              </w:r>
            </w:ins>
          </w:p>
        </w:tc>
        <w:tc>
          <w:tcPr>
            <w:tcW w:w="2094" w:type="dxa"/>
            <w:shd w:val="clear" w:color="auto" w:fill="auto"/>
          </w:tcPr>
          <w:p w14:paraId="51A9E151" w14:textId="77777777" w:rsidR="00D05CEB" w:rsidRPr="00444FFD" w:rsidRDefault="00D05CEB" w:rsidP="008D1C6C">
            <w:pPr>
              <w:jc w:val="center"/>
              <w:rPr>
                <w:ins w:id="3348" w:author="周锐(Ray)" w:date="2023-10-17T15:00:00Z"/>
                <w:rFonts w:eastAsia="等线"/>
              </w:rPr>
            </w:pPr>
            <w:ins w:id="3349" w:author="周锐(Ray)" w:date="2023-10-17T15:00:00Z">
              <w:r w:rsidRPr="00444FFD">
                <w:rPr>
                  <w:rFonts w:eastAsia="等线"/>
                </w:rPr>
                <w:t>CP-OFDM</w:t>
              </w:r>
            </w:ins>
          </w:p>
        </w:tc>
        <w:tc>
          <w:tcPr>
            <w:tcW w:w="1112" w:type="dxa"/>
            <w:shd w:val="clear" w:color="auto" w:fill="auto"/>
          </w:tcPr>
          <w:p w14:paraId="7D35D28A" w14:textId="77777777" w:rsidR="00D05CEB" w:rsidRDefault="00D05CEB" w:rsidP="008D1C6C">
            <w:pPr>
              <w:jc w:val="center"/>
              <w:rPr>
                <w:ins w:id="3350" w:author="周锐(Ray)" w:date="2023-10-17T15:00:00Z"/>
                <w:rFonts w:eastAsia="等线"/>
              </w:rPr>
            </w:pPr>
            <w:ins w:id="3351" w:author="周锐(Ray)" w:date="2023-10-17T15:00:00Z">
              <w:r>
                <w:rPr>
                  <w:rFonts w:eastAsia="等线"/>
                </w:rPr>
                <w:t>60</w:t>
              </w:r>
            </w:ins>
          </w:p>
        </w:tc>
        <w:tc>
          <w:tcPr>
            <w:tcW w:w="2397" w:type="dxa"/>
            <w:shd w:val="clear" w:color="auto" w:fill="auto"/>
          </w:tcPr>
          <w:p w14:paraId="14DAEA7A" w14:textId="77777777" w:rsidR="00D05CEB" w:rsidRDefault="00D05CEB" w:rsidP="008D1C6C">
            <w:pPr>
              <w:jc w:val="center"/>
              <w:rPr>
                <w:ins w:id="3352" w:author="周锐(Ray)" w:date="2023-10-17T15:00:00Z"/>
                <w:rFonts w:eastAsia="等线"/>
              </w:rPr>
            </w:pPr>
            <w:ins w:id="3353" w:author="周锐(Ray)" w:date="2023-10-17T15:00:00Z">
              <w:r>
                <w:rPr>
                  <w:rFonts w:eastAsia="等线"/>
                  <w:lang w:eastAsia="zh-CN"/>
                </w:rPr>
                <w:t>Bitmap 100</w:t>
              </w:r>
            </w:ins>
          </w:p>
        </w:tc>
        <w:tc>
          <w:tcPr>
            <w:tcW w:w="775" w:type="dxa"/>
            <w:shd w:val="clear" w:color="auto" w:fill="auto"/>
          </w:tcPr>
          <w:p w14:paraId="2D6204FE" w14:textId="77777777" w:rsidR="00D05CEB" w:rsidRDefault="00D05CEB" w:rsidP="008D1C6C">
            <w:pPr>
              <w:jc w:val="center"/>
              <w:rPr>
                <w:ins w:id="3354" w:author="周锐(Ray)" w:date="2023-10-17T15:00:00Z"/>
                <w:rFonts w:eastAsia="等线"/>
              </w:rPr>
            </w:pPr>
            <w:ins w:id="3355" w:author="周锐(Ray)" w:date="2023-10-17T15:00:00Z">
              <w:r w:rsidRPr="00444FFD">
                <w:rPr>
                  <w:rFonts w:eastAsia="等线"/>
                </w:rPr>
                <w:t>30</w:t>
              </w:r>
            </w:ins>
          </w:p>
        </w:tc>
      </w:tr>
      <w:tr w:rsidR="00D05CEB" w:rsidRPr="00444FFD" w14:paraId="469DC831" w14:textId="77777777" w:rsidTr="008D1C6C">
        <w:trPr>
          <w:trHeight w:val="303"/>
          <w:jc w:val="center"/>
          <w:ins w:id="3356" w:author="周锐(Ray)" w:date="2023-10-17T15:00:00Z"/>
        </w:trPr>
        <w:tc>
          <w:tcPr>
            <w:tcW w:w="561" w:type="dxa"/>
            <w:shd w:val="clear" w:color="auto" w:fill="auto"/>
          </w:tcPr>
          <w:p w14:paraId="01C0238E" w14:textId="77777777" w:rsidR="00D05CEB" w:rsidRPr="00444FFD" w:rsidRDefault="00D05CEB" w:rsidP="008D1C6C">
            <w:pPr>
              <w:jc w:val="center"/>
              <w:rPr>
                <w:ins w:id="3357" w:author="周锐(Ray)" w:date="2023-10-17T15:00:00Z"/>
                <w:rFonts w:eastAsia="等线"/>
                <w:lang w:eastAsia="zh-CN"/>
              </w:rPr>
            </w:pPr>
            <w:ins w:id="3358" w:author="周锐(Ray)" w:date="2023-10-17T15:00:00Z">
              <w:r>
                <w:rPr>
                  <w:rFonts w:eastAsia="等线" w:hint="eastAsia"/>
                  <w:lang w:eastAsia="zh-CN"/>
                </w:rPr>
                <w:t>1</w:t>
              </w:r>
              <w:r>
                <w:rPr>
                  <w:rFonts w:eastAsia="等线"/>
                  <w:lang w:eastAsia="zh-CN"/>
                </w:rPr>
                <w:t>7</w:t>
              </w:r>
            </w:ins>
          </w:p>
        </w:tc>
        <w:tc>
          <w:tcPr>
            <w:tcW w:w="2094" w:type="dxa"/>
            <w:shd w:val="clear" w:color="auto" w:fill="auto"/>
          </w:tcPr>
          <w:p w14:paraId="4320A40D" w14:textId="77777777" w:rsidR="00D05CEB" w:rsidRPr="00444FFD" w:rsidRDefault="00D05CEB" w:rsidP="008D1C6C">
            <w:pPr>
              <w:jc w:val="center"/>
              <w:rPr>
                <w:ins w:id="3359" w:author="周锐(Ray)" w:date="2023-10-17T15:00:00Z"/>
                <w:rFonts w:eastAsia="等线"/>
              </w:rPr>
            </w:pPr>
            <w:ins w:id="3360" w:author="周锐(Ray)" w:date="2023-10-17T15:00:00Z">
              <w:r w:rsidRPr="00444FFD">
                <w:rPr>
                  <w:rFonts w:eastAsia="等线"/>
                </w:rPr>
                <w:t>CP-OFDM</w:t>
              </w:r>
            </w:ins>
          </w:p>
        </w:tc>
        <w:tc>
          <w:tcPr>
            <w:tcW w:w="1112" w:type="dxa"/>
            <w:shd w:val="clear" w:color="auto" w:fill="auto"/>
          </w:tcPr>
          <w:p w14:paraId="564259AB" w14:textId="77777777" w:rsidR="00D05CEB" w:rsidRPr="00444FFD" w:rsidRDefault="00D05CEB" w:rsidP="008D1C6C">
            <w:pPr>
              <w:jc w:val="center"/>
              <w:rPr>
                <w:ins w:id="3361" w:author="周锐(Ray)" w:date="2023-10-17T15:00:00Z"/>
                <w:rFonts w:eastAsia="等线"/>
              </w:rPr>
            </w:pPr>
            <w:ins w:id="3362" w:author="周锐(Ray)" w:date="2023-10-17T15:00:00Z">
              <w:r>
                <w:rPr>
                  <w:rFonts w:eastAsia="等线"/>
                </w:rPr>
                <w:t>60</w:t>
              </w:r>
            </w:ins>
          </w:p>
        </w:tc>
        <w:tc>
          <w:tcPr>
            <w:tcW w:w="2397" w:type="dxa"/>
            <w:shd w:val="clear" w:color="auto" w:fill="auto"/>
          </w:tcPr>
          <w:p w14:paraId="4A76E8E3" w14:textId="77777777" w:rsidR="00D05CEB" w:rsidRPr="00444FFD" w:rsidRDefault="00D05CEB" w:rsidP="008D1C6C">
            <w:pPr>
              <w:jc w:val="center"/>
              <w:rPr>
                <w:ins w:id="3363" w:author="周锐(Ray)" w:date="2023-10-17T15:00:00Z"/>
                <w:rFonts w:eastAsia="等线"/>
              </w:rPr>
            </w:pPr>
            <w:ins w:id="3364" w:author="周锐(Ray)" w:date="2023-10-17T15:00:00Z">
              <w:r>
                <w:rPr>
                  <w:rFonts w:eastAsia="等线"/>
                  <w:lang w:eastAsia="zh-CN"/>
                </w:rPr>
                <w:t>Bitmap 110</w:t>
              </w:r>
            </w:ins>
          </w:p>
        </w:tc>
        <w:tc>
          <w:tcPr>
            <w:tcW w:w="775" w:type="dxa"/>
            <w:shd w:val="clear" w:color="auto" w:fill="auto"/>
          </w:tcPr>
          <w:p w14:paraId="4ED1184B" w14:textId="77777777" w:rsidR="00D05CEB" w:rsidRPr="00444FFD" w:rsidRDefault="00D05CEB" w:rsidP="008D1C6C">
            <w:pPr>
              <w:jc w:val="center"/>
              <w:rPr>
                <w:ins w:id="3365" w:author="周锐(Ray)" w:date="2023-10-17T15:00:00Z"/>
                <w:rFonts w:eastAsia="等线"/>
              </w:rPr>
            </w:pPr>
            <w:ins w:id="3366" w:author="周锐(Ray)" w:date="2023-10-17T15:00:00Z">
              <w:r>
                <w:rPr>
                  <w:rFonts w:eastAsia="等线"/>
                </w:rPr>
                <w:t>30</w:t>
              </w:r>
            </w:ins>
          </w:p>
        </w:tc>
      </w:tr>
      <w:tr w:rsidR="00D05CEB" w:rsidRPr="00444FFD" w14:paraId="2C77132F" w14:textId="77777777" w:rsidTr="008D1C6C">
        <w:trPr>
          <w:jc w:val="center"/>
          <w:ins w:id="3367" w:author="周锐(Ray)" w:date="2023-10-17T15:00:00Z"/>
        </w:trPr>
        <w:tc>
          <w:tcPr>
            <w:tcW w:w="561" w:type="dxa"/>
            <w:shd w:val="clear" w:color="auto" w:fill="auto"/>
          </w:tcPr>
          <w:p w14:paraId="2E15DC90" w14:textId="77777777" w:rsidR="00D05CEB" w:rsidRPr="00444FFD" w:rsidRDefault="00D05CEB" w:rsidP="008D1C6C">
            <w:pPr>
              <w:jc w:val="center"/>
              <w:rPr>
                <w:ins w:id="3368" w:author="周锐(Ray)" w:date="2023-10-17T15:00:00Z"/>
                <w:rFonts w:eastAsia="等线"/>
                <w:lang w:eastAsia="zh-CN"/>
              </w:rPr>
            </w:pPr>
            <w:ins w:id="3369" w:author="周锐(Ray)" w:date="2023-10-17T15:00:00Z">
              <w:r>
                <w:rPr>
                  <w:rFonts w:eastAsia="等线" w:hint="eastAsia"/>
                  <w:lang w:eastAsia="zh-CN"/>
                </w:rPr>
                <w:t>1</w:t>
              </w:r>
              <w:r>
                <w:rPr>
                  <w:rFonts w:eastAsia="等线"/>
                  <w:lang w:eastAsia="zh-CN"/>
                </w:rPr>
                <w:t>9</w:t>
              </w:r>
            </w:ins>
          </w:p>
        </w:tc>
        <w:tc>
          <w:tcPr>
            <w:tcW w:w="2094" w:type="dxa"/>
            <w:shd w:val="clear" w:color="auto" w:fill="auto"/>
          </w:tcPr>
          <w:p w14:paraId="17BB5536" w14:textId="77777777" w:rsidR="00D05CEB" w:rsidRPr="00444FFD" w:rsidRDefault="00D05CEB" w:rsidP="008D1C6C">
            <w:pPr>
              <w:jc w:val="center"/>
              <w:rPr>
                <w:ins w:id="3370" w:author="周锐(Ray)" w:date="2023-10-17T15:00:00Z"/>
                <w:rFonts w:eastAsia="等线"/>
              </w:rPr>
            </w:pPr>
            <w:ins w:id="3371" w:author="周锐(Ray)" w:date="2023-10-17T15:00:00Z">
              <w:r w:rsidRPr="00444FFD">
                <w:rPr>
                  <w:rFonts w:eastAsia="等线"/>
                </w:rPr>
                <w:t>CP-OFDM</w:t>
              </w:r>
            </w:ins>
          </w:p>
        </w:tc>
        <w:tc>
          <w:tcPr>
            <w:tcW w:w="1112" w:type="dxa"/>
            <w:shd w:val="clear" w:color="auto" w:fill="auto"/>
          </w:tcPr>
          <w:p w14:paraId="08C0A461" w14:textId="77777777" w:rsidR="00D05CEB" w:rsidRPr="00444FFD" w:rsidRDefault="00D05CEB" w:rsidP="008D1C6C">
            <w:pPr>
              <w:jc w:val="center"/>
              <w:rPr>
                <w:ins w:id="3372" w:author="周锐(Ray)" w:date="2023-10-17T15:00:00Z"/>
                <w:rFonts w:eastAsia="等线"/>
              </w:rPr>
            </w:pPr>
            <w:ins w:id="3373" w:author="周锐(Ray)" w:date="2023-10-17T15:00:00Z">
              <w:r>
                <w:rPr>
                  <w:rFonts w:eastAsia="等线"/>
                </w:rPr>
                <w:t>80</w:t>
              </w:r>
            </w:ins>
          </w:p>
        </w:tc>
        <w:tc>
          <w:tcPr>
            <w:tcW w:w="2397" w:type="dxa"/>
            <w:shd w:val="clear" w:color="auto" w:fill="auto"/>
          </w:tcPr>
          <w:p w14:paraId="616ED3B6" w14:textId="77777777" w:rsidR="00D05CEB" w:rsidRPr="00444FFD" w:rsidRDefault="00D05CEB" w:rsidP="008D1C6C">
            <w:pPr>
              <w:jc w:val="center"/>
              <w:rPr>
                <w:ins w:id="3374" w:author="周锐(Ray)" w:date="2023-10-17T15:00:00Z"/>
                <w:rFonts w:eastAsia="等线"/>
              </w:rPr>
            </w:pPr>
            <w:ins w:id="3375" w:author="周锐(Ray)" w:date="2023-10-17T15:00:00Z">
              <w:r>
                <w:rPr>
                  <w:rFonts w:eastAsia="等线"/>
                  <w:lang w:eastAsia="zh-CN"/>
                </w:rPr>
                <w:t>Bitmap 1000</w:t>
              </w:r>
            </w:ins>
          </w:p>
        </w:tc>
        <w:tc>
          <w:tcPr>
            <w:tcW w:w="775" w:type="dxa"/>
            <w:shd w:val="clear" w:color="auto" w:fill="auto"/>
          </w:tcPr>
          <w:p w14:paraId="73BCC8FA" w14:textId="77777777" w:rsidR="00D05CEB" w:rsidRPr="00444FFD" w:rsidRDefault="00D05CEB" w:rsidP="008D1C6C">
            <w:pPr>
              <w:jc w:val="center"/>
              <w:rPr>
                <w:ins w:id="3376" w:author="周锐(Ray)" w:date="2023-10-17T15:00:00Z"/>
                <w:rFonts w:eastAsia="等线"/>
              </w:rPr>
            </w:pPr>
            <w:ins w:id="3377" w:author="周锐(Ray)" w:date="2023-10-17T15:00:00Z">
              <w:r>
                <w:rPr>
                  <w:rFonts w:eastAsia="等线"/>
                </w:rPr>
                <w:t>30</w:t>
              </w:r>
            </w:ins>
          </w:p>
        </w:tc>
      </w:tr>
      <w:tr w:rsidR="00D05CEB" w:rsidRPr="00444FFD" w14:paraId="045F9A56" w14:textId="77777777" w:rsidTr="008D1C6C">
        <w:trPr>
          <w:jc w:val="center"/>
          <w:ins w:id="3378" w:author="周锐(Ray)" w:date="2023-10-17T15:00:00Z"/>
        </w:trPr>
        <w:tc>
          <w:tcPr>
            <w:tcW w:w="561" w:type="dxa"/>
            <w:shd w:val="clear" w:color="auto" w:fill="auto"/>
          </w:tcPr>
          <w:p w14:paraId="6F27CF5B" w14:textId="77777777" w:rsidR="00D05CEB" w:rsidRPr="00444FFD" w:rsidRDefault="00D05CEB" w:rsidP="008D1C6C">
            <w:pPr>
              <w:jc w:val="center"/>
              <w:rPr>
                <w:ins w:id="3379" w:author="周锐(Ray)" w:date="2023-10-17T15:00:00Z"/>
                <w:rFonts w:eastAsia="等线"/>
                <w:lang w:eastAsia="zh-CN"/>
              </w:rPr>
            </w:pPr>
            <w:ins w:id="3380" w:author="周锐(Ray)" w:date="2023-10-17T15:00:00Z">
              <w:r>
                <w:rPr>
                  <w:rFonts w:eastAsia="等线" w:hint="eastAsia"/>
                  <w:lang w:eastAsia="zh-CN"/>
                </w:rPr>
                <w:t>2</w:t>
              </w:r>
              <w:r>
                <w:rPr>
                  <w:rFonts w:eastAsia="等线"/>
                  <w:lang w:eastAsia="zh-CN"/>
                </w:rPr>
                <w:t>0</w:t>
              </w:r>
            </w:ins>
          </w:p>
        </w:tc>
        <w:tc>
          <w:tcPr>
            <w:tcW w:w="2094" w:type="dxa"/>
            <w:shd w:val="clear" w:color="auto" w:fill="auto"/>
          </w:tcPr>
          <w:p w14:paraId="654ADBBB" w14:textId="77777777" w:rsidR="00D05CEB" w:rsidRPr="00444FFD" w:rsidRDefault="00D05CEB" w:rsidP="008D1C6C">
            <w:pPr>
              <w:jc w:val="center"/>
              <w:rPr>
                <w:ins w:id="3381" w:author="周锐(Ray)" w:date="2023-10-17T15:00:00Z"/>
                <w:rFonts w:eastAsia="等线"/>
              </w:rPr>
            </w:pPr>
            <w:ins w:id="3382" w:author="周锐(Ray)" w:date="2023-10-17T15:00:00Z">
              <w:r w:rsidRPr="00444FFD">
                <w:rPr>
                  <w:rFonts w:eastAsia="等线"/>
                </w:rPr>
                <w:t>CP-OFDM</w:t>
              </w:r>
            </w:ins>
          </w:p>
        </w:tc>
        <w:tc>
          <w:tcPr>
            <w:tcW w:w="1112" w:type="dxa"/>
            <w:shd w:val="clear" w:color="auto" w:fill="auto"/>
          </w:tcPr>
          <w:p w14:paraId="03DC7093" w14:textId="77777777" w:rsidR="00D05CEB" w:rsidRPr="00444FFD" w:rsidRDefault="00D05CEB" w:rsidP="008D1C6C">
            <w:pPr>
              <w:jc w:val="center"/>
              <w:rPr>
                <w:ins w:id="3383" w:author="周锐(Ray)" w:date="2023-10-17T15:00:00Z"/>
                <w:rFonts w:eastAsia="等线"/>
              </w:rPr>
            </w:pPr>
            <w:ins w:id="3384" w:author="周锐(Ray)" w:date="2023-10-17T15:00:00Z">
              <w:r>
                <w:rPr>
                  <w:rFonts w:eastAsia="等线"/>
                </w:rPr>
                <w:t>80</w:t>
              </w:r>
            </w:ins>
          </w:p>
        </w:tc>
        <w:tc>
          <w:tcPr>
            <w:tcW w:w="2397" w:type="dxa"/>
            <w:shd w:val="clear" w:color="auto" w:fill="auto"/>
          </w:tcPr>
          <w:p w14:paraId="3AD77080" w14:textId="77777777" w:rsidR="00D05CEB" w:rsidRPr="00444FFD" w:rsidRDefault="00D05CEB" w:rsidP="008D1C6C">
            <w:pPr>
              <w:jc w:val="center"/>
              <w:rPr>
                <w:ins w:id="3385" w:author="周锐(Ray)" w:date="2023-10-17T15:00:00Z"/>
                <w:rFonts w:eastAsia="等线"/>
              </w:rPr>
            </w:pPr>
            <w:ins w:id="3386" w:author="周锐(Ray)" w:date="2023-10-17T15:00:00Z">
              <w:r>
                <w:rPr>
                  <w:rFonts w:eastAsia="等线"/>
                  <w:lang w:eastAsia="zh-CN"/>
                </w:rPr>
                <w:t>Bitmap 1100</w:t>
              </w:r>
            </w:ins>
          </w:p>
        </w:tc>
        <w:tc>
          <w:tcPr>
            <w:tcW w:w="775" w:type="dxa"/>
            <w:shd w:val="clear" w:color="auto" w:fill="auto"/>
          </w:tcPr>
          <w:p w14:paraId="7603A1B5" w14:textId="77777777" w:rsidR="00D05CEB" w:rsidRPr="00444FFD" w:rsidRDefault="00D05CEB" w:rsidP="008D1C6C">
            <w:pPr>
              <w:jc w:val="center"/>
              <w:rPr>
                <w:ins w:id="3387" w:author="周锐(Ray)" w:date="2023-10-17T15:00:00Z"/>
                <w:rFonts w:eastAsia="等线"/>
              </w:rPr>
            </w:pPr>
            <w:ins w:id="3388" w:author="周锐(Ray)" w:date="2023-10-17T15:00:00Z">
              <w:r w:rsidRPr="00444FFD">
                <w:rPr>
                  <w:rFonts w:eastAsia="等线"/>
                </w:rPr>
                <w:t>30</w:t>
              </w:r>
            </w:ins>
          </w:p>
        </w:tc>
      </w:tr>
      <w:tr w:rsidR="00D05CEB" w14:paraId="3C2326C4" w14:textId="77777777" w:rsidTr="008D1C6C">
        <w:trPr>
          <w:jc w:val="center"/>
          <w:ins w:id="3389" w:author="周锐(Ray)" w:date="2023-10-17T15:00:00Z"/>
        </w:trPr>
        <w:tc>
          <w:tcPr>
            <w:tcW w:w="561" w:type="dxa"/>
            <w:shd w:val="clear" w:color="auto" w:fill="auto"/>
          </w:tcPr>
          <w:p w14:paraId="62B09933" w14:textId="77777777" w:rsidR="00D05CEB" w:rsidRPr="00444FFD" w:rsidRDefault="00D05CEB" w:rsidP="008D1C6C">
            <w:pPr>
              <w:jc w:val="center"/>
              <w:rPr>
                <w:ins w:id="3390" w:author="周锐(Ray)" w:date="2023-10-17T15:00:00Z"/>
                <w:rFonts w:eastAsia="等线"/>
                <w:lang w:eastAsia="zh-CN"/>
              </w:rPr>
            </w:pPr>
            <w:ins w:id="3391" w:author="周锐(Ray)" w:date="2023-10-17T15:00:00Z">
              <w:r>
                <w:rPr>
                  <w:rFonts w:eastAsia="等线" w:hint="eastAsia"/>
                  <w:lang w:eastAsia="zh-CN"/>
                </w:rPr>
                <w:t>2</w:t>
              </w:r>
              <w:r>
                <w:rPr>
                  <w:rFonts w:eastAsia="等线"/>
                  <w:lang w:eastAsia="zh-CN"/>
                </w:rPr>
                <w:t>2</w:t>
              </w:r>
            </w:ins>
          </w:p>
        </w:tc>
        <w:tc>
          <w:tcPr>
            <w:tcW w:w="2094" w:type="dxa"/>
            <w:shd w:val="clear" w:color="auto" w:fill="auto"/>
          </w:tcPr>
          <w:p w14:paraId="2BF23011" w14:textId="77777777" w:rsidR="00D05CEB" w:rsidRPr="00444FFD" w:rsidRDefault="00D05CEB" w:rsidP="008D1C6C">
            <w:pPr>
              <w:jc w:val="center"/>
              <w:rPr>
                <w:ins w:id="3392" w:author="周锐(Ray)" w:date="2023-10-17T15:00:00Z"/>
                <w:rFonts w:eastAsia="等线"/>
              </w:rPr>
            </w:pPr>
            <w:ins w:id="3393" w:author="周锐(Ray)" w:date="2023-10-17T15:00:00Z">
              <w:r w:rsidRPr="00444FFD">
                <w:rPr>
                  <w:rFonts w:eastAsia="等线"/>
                </w:rPr>
                <w:t>CP-OFDM</w:t>
              </w:r>
            </w:ins>
          </w:p>
        </w:tc>
        <w:tc>
          <w:tcPr>
            <w:tcW w:w="1112" w:type="dxa"/>
            <w:shd w:val="clear" w:color="auto" w:fill="auto"/>
          </w:tcPr>
          <w:p w14:paraId="052ABD4B" w14:textId="77777777" w:rsidR="00D05CEB" w:rsidRDefault="00D05CEB" w:rsidP="008D1C6C">
            <w:pPr>
              <w:jc w:val="center"/>
              <w:rPr>
                <w:ins w:id="3394" w:author="周锐(Ray)" w:date="2023-10-17T15:00:00Z"/>
                <w:rFonts w:eastAsia="等线"/>
              </w:rPr>
            </w:pPr>
            <w:ins w:id="3395" w:author="周锐(Ray)" w:date="2023-10-17T15:00:00Z">
              <w:r>
                <w:rPr>
                  <w:rFonts w:eastAsia="等线"/>
                </w:rPr>
                <w:t>80</w:t>
              </w:r>
            </w:ins>
          </w:p>
        </w:tc>
        <w:tc>
          <w:tcPr>
            <w:tcW w:w="2397" w:type="dxa"/>
            <w:shd w:val="clear" w:color="auto" w:fill="auto"/>
          </w:tcPr>
          <w:p w14:paraId="53AC93CD" w14:textId="77777777" w:rsidR="00D05CEB" w:rsidRDefault="00D05CEB" w:rsidP="008D1C6C">
            <w:pPr>
              <w:jc w:val="center"/>
              <w:rPr>
                <w:ins w:id="3396" w:author="周锐(Ray)" w:date="2023-10-17T15:00:00Z"/>
                <w:rFonts w:eastAsia="等线"/>
              </w:rPr>
            </w:pPr>
            <w:ins w:id="3397" w:author="周锐(Ray)" w:date="2023-10-17T15:00:00Z">
              <w:r>
                <w:rPr>
                  <w:rFonts w:eastAsia="等线"/>
                  <w:lang w:eastAsia="zh-CN"/>
                </w:rPr>
                <w:t>Bitmap 0100</w:t>
              </w:r>
            </w:ins>
          </w:p>
        </w:tc>
        <w:tc>
          <w:tcPr>
            <w:tcW w:w="775" w:type="dxa"/>
            <w:shd w:val="clear" w:color="auto" w:fill="auto"/>
          </w:tcPr>
          <w:p w14:paraId="1EAF0A19" w14:textId="77777777" w:rsidR="00D05CEB" w:rsidRDefault="00D05CEB" w:rsidP="008D1C6C">
            <w:pPr>
              <w:jc w:val="center"/>
              <w:rPr>
                <w:ins w:id="3398" w:author="周锐(Ray)" w:date="2023-10-17T15:00:00Z"/>
                <w:rFonts w:eastAsia="等线"/>
              </w:rPr>
            </w:pPr>
            <w:ins w:id="3399" w:author="周锐(Ray)" w:date="2023-10-17T15:00:00Z">
              <w:r>
                <w:rPr>
                  <w:rFonts w:eastAsia="等线"/>
                </w:rPr>
                <w:t>30</w:t>
              </w:r>
            </w:ins>
          </w:p>
        </w:tc>
      </w:tr>
      <w:tr w:rsidR="00D05CEB" w:rsidRPr="00444FFD" w14:paraId="02F19FBF" w14:textId="77777777" w:rsidTr="008D1C6C">
        <w:trPr>
          <w:jc w:val="center"/>
          <w:ins w:id="3400" w:author="周锐(Ray)" w:date="2023-10-17T15:00:00Z"/>
        </w:trPr>
        <w:tc>
          <w:tcPr>
            <w:tcW w:w="561" w:type="dxa"/>
            <w:shd w:val="clear" w:color="auto" w:fill="auto"/>
          </w:tcPr>
          <w:p w14:paraId="2B930432" w14:textId="77777777" w:rsidR="00D05CEB" w:rsidRPr="00444FFD" w:rsidRDefault="00D05CEB" w:rsidP="008D1C6C">
            <w:pPr>
              <w:jc w:val="center"/>
              <w:rPr>
                <w:ins w:id="3401" w:author="周锐(Ray)" w:date="2023-10-17T15:00:00Z"/>
                <w:rFonts w:eastAsia="等线"/>
                <w:lang w:eastAsia="zh-CN"/>
              </w:rPr>
            </w:pPr>
            <w:ins w:id="3402" w:author="周锐(Ray)" w:date="2023-10-17T15:00:00Z">
              <w:r>
                <w:rPr>
                  <w:rFonts w:eastAsia="等线" w:hint="eastAsia"/>
                  <w:lang w:eastAsia="zh-CN"/>
                </w:rPr>
                <w:t>2</w:t>
              </w:r>
              <w:r>
                <w:rPr>
                  <w:rFonts w:eastAsia="等线"/>
                  <w:lang w:eastAsia="zh-CN"/>
                </w:rPr>
                <w:t>4</w:t>
              </w:r>
            </w:ins>
          </w:p>
        </w:tc>
        <w:tc>
          <w:tcPr>
            <w:tcW w:w="2094" w:type="dxa"/>
            <w:shd w:val="clear" w:color="auto" w:fill="auto"/>
          </w:tcPr>
          <w:p w14:paraId="4214C795" w14:textId="77777777" w:rsidR="00D05CEB" w:rsidRPr="00444FFD" w:rsidRDefault="00D05CEB" w:rsidP="008D1C6C">
            <w:pPr>
              <w:jc w:val="center"/>
              <w:rPr>
                <w:ins w:id="3403" w:author="周锐(Ray)" w:date="2023-10-17T15:00:00Z"/>
                <w:rFonts w:eastAsia="等线"/>
              </w:rPr>
            </w:pPr>
            <w:ins w:id="3404" w:author="周锐(Ray)" w:date="2023-10-17T15:00:00Z">
              <w:r w:rsidRPr="00444FFD">
                <w:rPr>
                  <w:rFonts w:eastAsia="等线"/>
                </w:rPr>
                <w:t>CP-OFDM</w:t>
              </w:r>
            </w:ins>
          </w:p>
        </w:tc>
        <w:tc>
          <w:tcPr>
            <w:tcW w:w="1112" w:type="dxa"/>
            <w:shd w:val="clear" w:color="auto" w:fill="auto"/>
          </w:tcPr>
          <w:p w14:paraId="32397BAB" w14:textId="77777777" w:rsidR="00D05CEB" w:rsidRDefault="00D05CEB" w:rsidP="008D1C6C">
            <w:pPr>
              <w:jc w:val="center"/>
              <w:rPr>
                <w:ins w:id="3405" w:author="周锐(Ray)" w:date="2023-10-17T15:00:00Z"/>
                <w:rFonts w:eastAsia="等线"/>
              </w:rPr>
            </w:pPr>
            <w:ins w:id="3406" w:author="周锐(Ray)" w:date="2023-10-17T15:00:00Z">
              <w:r>
                <w:rPr>
                  <w:rFonts w:eastAsia="等线"/>
                </w:rPr>
                <w:t>100</w:t>
              </w:r>
            </w:ins>
          </w:p>
        </w:tc>
        <w:tc>
          <w:tcPr>
            <w:tcW w:w="2397" w:type="dxa"/>
            <w:shd w:val="clear" w:color="auto" w:fill="auto"/>
          </w:tcPr>
          <w:p w14:paraId="624A0F1C" w14:textId="77777777" w:rsidR="00D05CEB" w:rsidRDefault="00D05CEB" w:rsidP="008D1C6C">
            <w:pPr>
              <w:jc w:val="center"/>
              <w:rPr>
                <w:ins w:id="3407" w:author="周锐(Ray)" w:date="2023-10-17T15:00:00Z"/>
                <w:rFonts w:eastAsia="等线"/>
              </w:rPr>
            </w:pPr>
            <w:ins w:id="3408" w:author="周锐(Ray)" w:date="2023-10-17T15:00:00Z">
              <w:r>
                <w:rPr>
                  <w:rFonts w:eastAsia="等线"/>
                  <w:lang w:eastAsia="zh-CN"/>
                </w:rPr>
                <w:t>Bitmap 10000</w:t>
              </w:r>
            </w:ins>
          </w:p>
        </w:tc>
        <w:tc>
          <w:tcPr>
            <w:tcW w:w="775" w:type="dxa"/>
            <w:shd w:val="clear" w:color="auto" w:fill="auto"/>
          </w:tcPr>
          <w:p w14:paraId="4E3283A8" w14:textId="77777777" w:rsidR="00D05CEB" w:rsidRPr="00444FFD" w:rsidRDefault="00D05CEB" w:rsidP="008D1C6C">
            <w:pPr>
              <w:jc w:val="center"/>
              <w:rPr>
                <w:ins w:id="3409" w:author="周锐(Ray)" w:date="2023-10-17T15:00:00Z"/>
                <w:rFonts w:eastAsia="等线"/>
              </w:rPr>
            </w:pPr>
            <w:ins w:id="3410" w:author="周锐(Ray)" w:date="2023-10-17T15:00:00Z">
              <w:r>
                <w:rPr>
                  <w:rFonts w:eastAsia="等线"/>
                </w:rPr>
                <w:t>30</w:t>
              </w:r>
            </w:ins>
          </w:p>
        </w:tc>
      </w:tr>
      <w:tr w:rsidR="00D05CEB" w:rsidRPr="00444FFD" w14:paraId="5ADF772E" w14:textId="77777777" w:rsidTr="008D1C6C">
        <w:trPr>
          <w:jc w:val="center"/>
          <w:ins w:id="3411" w:author="周锐(Ray)" w:date="2023-10-17T15:00:00Z"/>
        </w:trPr>
        <w:tc>
          <w:tcPr>
            <w:tcW w:w="561" w:type="dxa"/>
            <w:shd w:val="clear" w:color="auto" w:fill="auto"/>
          </w:tcPr>
          <w:p w14:paraId="0A8A2274" w14:textId="77777777" w:rsidR="00D05CEB" w:rsidRPr="00444FFD" w:rsidRDefault="00D05CEB" w:rsidP="008D1C6C">
            <w:pPr>
              <w:jc w:val="center"/>
              <w:rPr>
                <w:ins w:id="3412" w:author="周锐(Ray)" w:date="2023-10-17T15:00:00Z"/>
                <w:rFonts w:eastAsia="等线"/>
                <w:lang w:eastAsia="zh-CN"/>
              </w:rPr>
            </w:pPr>
            <w:ins w:id="3413" w:author="周锐(Ray)" w:date="2023-10-17T15:00:00Z">
              <w:r>
                <w:rPr>
                  <w:rFonts w:eastAsia="等线" w:hint="eastAsia"/>
                  <w:lang w:eastAsia="zh-CN"/>
                </w:rPr>
                <w:t>2</w:t>
              </w:r>
              <w:r>
                <w:rPr>
                  <w:rFonts w:eastAsia="等线"/>
                  <w:lang w:eastAsia="zh-CN"/>
                </w:rPr>
                <w:t>5</w:t>
              </w:r>
            </w:ins>
          </w:p>
        </w:tc>
        <w:tc>
          <w:tcPr>
            <w:tcW w:w="2094" w:type="dxa"/>
            <w:shd w:val="clear" w:color="auto" w:fill="auto"/>
          </w:tcPr>
          <w:p w14:paraId="70587B3B" w14:textId="77777777" w:rsidR="00D05CEB" w:rsidRPr="00444FFD" w:rsidRDefault="00D05CEB" w:rsidP="008D1C6C">
            <w:pPr>
              <w:jc w:val="center"/>
              <w:rPr>
                <w:ins w:id="3414" w:author="周锐(Ray)" w:date="2023-10-17T15:00:00Z"/>
                <w:rFonts w:eastAsia="等线"/>
              </w:rPr>
            </w:pPr>
            <w:ins w:id="3415" w:author="周锐(Ray)" w:date="2023-10-17T15:00:00Z">
              <w:r w:rsidRPr="00444FFD">
                <w:rPr>
                  <w:rFonts w:eastAsia="等线"/>
                </w:rPr>
                <w:t>CP-OFDM</w:t>
              </w:r>
            </w:ins>
          </w:p>
        </w:tc>
        <w:tc>
          <w:tcPr>
            <w:tcW w:w="1112" w:type="dxa"/>
            <w:shd w:val="clear" w:color="auto" w:fill="auto"/>
          </w:tcPr>
          <w:p w14:paraId="0D7C7506" w14:textId="77777777" w:rsidR="00D05CEB" w:rsidRDefault="00D05CEB" w:rsidP="008D1C6C">
            <w:pPr>
              <w:jc w:val="center"/>
              <w:rPr>
                <w:ins w:id="3416" w:author="周锐(Ray)" w:date="2023-10-17T15:00:00Z"/>
                <w:rFonts w:eastAsia="等线"/>
              </w:rPr>
            </w:pPr>
            <w:ins w:id="3417" w:author="周锐(Ray)" w:date="2023-10-17T15:00:00Z">
              <w:r>
                <w:rPr>
                  <w:rFonts w:eastAsia="等线"/>
                </w:rPr>
                <w:t>100</w:t>
              </w:r>
            </w:ins>
          </w:p>
        </w:tc>
        <w:tc>
          <w:tcPr>
            <w:tcW w:w="2397" w:type="dxa"/>
            <w:shd w:val="clear" w:color="auto" w:fill="auto"/>
          </w:tcPr>
          <w:p w14:paraId="7AA20F6A" w14:textId="77777777" w:rsidR="00D05CEB" w:rsidRDefault="00D05CEB" w:rsidP="008D1C6C">
            <w:pPr>
              <w:jc w:val="center"/>
              <w:rPr>
                <w:ins w:id="3418" w:author="周锐(Ray)" w:date="2023-10-17T15:00:00Z"/>
                <w:rFonts w:eastAsia="等线"/>
              </w:rPr>
            </w:pPr>
            <w:ins w:id="3419" w:author="周锐(Ray)" w:date="2023-10-17T15:00:00Z">
              <w:r>
                <w:rPr>
                  <w:rFonts w:eastAsia="等线"/>
                  <w:lang w:eastAsia="zh-CN"/>
                </w:rPr>
                <w:t>Bitmap 11000</w:t>
              </w:r>
            </w:ins>
          </w:p>
        </w:tc>
        <w:tc>
          <w:tcPr>
            <w:tcW w:w="775" w:type="dxa"/>
            <w:shd w:val="clear" w:color="auto" w:fill="auto"/>
          </w:tcPr>
          <w:p w14:paraId="3636441A" w14:textId="77777777" w:rsidR="00D05CEB" w:rsidRPr="00444FFD" w:rsidRDefault="00D05CEB" w:rsidP="008D1C6C">
            <w:pPr>
              <w:jc w:val="center"/>
              <w:rPr>
                <w:ins w:id="3420" w:author="周锐(Ray)" w:date="2023-10-17T15:00:00Z"/>
                <w:rFonts w:eastAsia="等线"/>
              </w:rPr>
            </w:pPr>
            <w:ins w:id="3421" w:author="周锐(Ray)" w:date="2023-10-17T15:00:00Z">
              <w:r w:rsidRPr="00444FFD">
                <w:rPr>
                  <w:rFonts w:eastAsia="等线"/>
                </w:rPr>
                <w:t>30</w:t>
              </w:r>
            </w:ins>
          </w:p>
        </w:tc>
      </w:tr>
      <w:tr w:rsidR="00D05CEB" w:rsidRPr="00444FFD" w14:paraId="2A74A28F" w14:textId="77777777" w:rsidTr="008D1C6C">
        <w:trPr>
          <w:jc w:val="center"/>
          <w:ins w:id="3422" w:author="周锐(Ray)" w:date="2023-10-17T15:00:00Z"/>
        </w:trPr>
        <w:tc>
          <w:tcPr>
            <w:tcW w:w="561" w:type="dxa"/>
            <w:shd w:val="clear" w:color="auto" w:fill="auto"/>
          </w:tcPr>
          <w:p w14:paraId="49EC0277" w14:textId="77777777" w:rsidR="00D05CEB" w:rsidRDefault="00D05CEB" w:rsidP="008D1C6C">
            <w:pPr>
              <w:jc w:val="center"/>
              <w:rPr>
                <w:ins w:id="3423" w:author="周锐(Ray)" w:date="2023-10-17T15:00:00Z"/>
                <w:rFonts w:eastAsia="等线"/>
                <w:lang w:eastAsia="zh-CN"/>
              </w:rPr>
            </w:pPr>
            <w:ins w:id="3424" w:author="周锐(Ray)" w:date="2023-10-17T15:00:00Z">
              <w:r>
                <w:rPr>
                  <w:rFonts w:eastAsia="等线" w:hint="eastAsia"/>
                  <w:lang w:eastAsia="zh-CN"/>
                </w:rPr>
                <w:t>2</w:t>
              </w:r>
              <w:r>
                <w:rPr>
                  <w:rFonts w:eastAsia="等线"/>
                  <w:lang w:eastAsia="zh-CN"/>
                </w:rPr>
                <w:t>6</w:t>
              </w:r>
            </w:ins>
          </w:p>
        </w:tc>
        <w:tc>
          <w:tcPr>
            <w:tcW w:w="2094" w:type="dxa"/>
            <w:shd w:val="clear" w:color="auto" w:fill="auto"/>
          </w:tcPr>
          <w:p w14:paraId="7E277880" w14:textId="77777777" w:rsidR="00D05CEB" w:rsidRPr="00444FFD" w:rsidRDefault="00D05CEB" w:rsidP="008D1C6C">
            <w:pPr>
              <w:jc w:val="center"/>
              <w:rPr>
                <w:ins w:id="3425" w:author="周锐(Ray)" w:date="2023-10-17T15:00:00Z"/>
                <w:rFonts w:eastAsia="等线"/>
              </w:rPr>
            </w:pPr>
            <w:ins w:id="3426" w:author="周锐(Ray)" w:date="2023-10-17T15:00:00Z">
              <w:r w:rsidRPr="00444FFD">
                <w:rPr>
                  <w:rFonts w:eastAsia="等线"/>
                </w:rPr>
                <w:t>CP-OFDM</w:t>
              </w:r>
            </w:ins>
          </w:p>
        </w:tc>
        <w:tc>
          <w:tcPr>
            <w:tcW w:w="1112" w:type="dxa"/>
            <w:shd w:val="clear" w:color="auto" w:fill="auto"/>
          </w:tcPr>
          <w:p w14:paraId="4B46CE92" w14:textId="77777777" w:rsidR="00D05CEB" w:rsidRDefault="00D05CEB" w:rsidP="008D1C6C">
            <w:pPr>
              <w:jc w:val="center"/>
              <w:rPr>
                <w:ins w:id="3427" w:author="周锐(Ray)" w:date="2023-10-17T15:00:00Z"/>
                <w:rFonts w:eastAsia="等线"/>
              </w:rPr>
            </w:pPr>
            <w:ins w:id="3428" w:author="周锐(Ray)" w:date="2023-10-17T15:00:00Z">
              <w:r>
                <w:rPr>
                  <w:rFonts w:eastAsia="等线"/>
                </w:rPr>
                <w:t>100</w:t>
              </w:r>
            </w:ins>
          </w:p>
        </w:tc>
        <w:tc>
          <w:tcPr>
            <w:tcW w:w="2397" w:type="dxa"/>
            <w:shd w:val="clear" w:color="auto" w:fill="auto"/>
          </w:tcPr>
          <w:p w14:paraId="766F8B7B" w14:textId="77777777" w:rsidR="00D05CEB" w:rsidRDefault="00D05CEB" w:rsidP="008D1C6C">
            <w:pPr>
              <w:jc w:val="center"/>
              <w:rPr>
                <w:ins w:id="3429" w:author="周锐(Ray)" w:date="2023-10-17T15:00:00Z"/>
                <w:rFonts w:eastAsia="等线"/>
              </w:rPr>
            </w:pPr>
            <w:ins w:id="3430" w:author="周锐(Ray)" w:date="2023-10-17T15:00:00Z">
              <w:r>
                <w:rPr>
                  <w:rFonts w:eastAsia="等线"/>
                  <w:lang w:eastAsia="zh-CN"/>
                </w:rPr>
                <w:t>Bitmap 11100</w:t>
              </w:r>
            </w:ins>
          </w:p>
        </w:tc>
        <w:tc>
          <w:tcPr>
            <w:tcW w:w="775" w:type="dxa"/>
            <w:shd w:val="clear" w:color="auto" w:fill="auto"/>
          </w:tcPr>
          <w:p w14:paraId="3046E2B9" w14:textId="77777777" w:rsidR="00D05CEB" w:rsidRPr="00444FFD" w:rsidRDefault="00D05CEB" w:rsidP="008D1C6C">
            <w:pPr>
              <w:jc w:val="center"/>
              <w:rPr>
                <w:ins w:id="3431" w:author="周锐(Ray)" w:date="2023-10-17T15:00:00Z"/>
                <w:rFonts w:eastAsia="等线"/>
              </w:rPr>
            </w:pPr>
            <w:ins w:id="3432" w:author="周锐(Ray)" w:date="2023-10-17T15:00:00Z">
              <w:r>
                <w:rPr>
                  <w:rFonts w:eastAsia="等线"/>
                </w:rPr>
                <w:t>30</w:t>
              </w:r>
            </w:ins>
          </w:p>
        </w:tc>
      </w:tr>
      <w:tr w:rsidR="00D05CEB" w:rsidRPr="00444FFD" w14:paraId="45B498CB" w14:textId="77777777" w:rsidTr="008D1C6C">
        <w:trPr>
          <w:jc w:val="center"/>
          <w:ins w:id="3433" w:author="周锐(Ray)" w:date="2023-10-17T15:00:00Z"/>
        </w:trPr>
        <w:tc>
          <w:tcPr>
            <w:tcW w:w="561" w:type="dxa"/>
            <w:shd w:val="clear" w:color="auto" w:fill="auto"/>
          </w:tcPr>
          <w:p w14:paraId="578D0923" w14:textId="77777777" w:rsidR="00D05CEB" w:rsidRDefault="00D05CEB" w:rsidP="008D1C6C">
            <w:pPr>
              <w:jc w:val="center"/>
              <w:rPr>
                <w:ins w:id="3434" w:author="周锐(Ray)" w:date="2023-10-17T15:00:00Z"/>
                <w:rFonts w:eastAsia="等线"/>
                <w:lang w:eastAsia="zh-CN"/>
              </w:rPr>
            </w:pPr>
            <w:ins w:id="3435" w:author="周锐(Ray)" w:date="2023-10-17T15:00:00Z">
              <w:r>
                <w:rPr>
                  <w:rFonts w:eastAsia="等线" w:hint="eastAsia"/>
                  <w:lang w:eastAsia="zh-CN"/>
                </w:rPr>
                <w:lastRenderedPageBreak/>
                <w:t>2</w:t>
              </w:r>
              <w:r>
                <w:rPr>
                  <w:rFonts w:eastAsia="等线"/>
                  <w:lang w:eastAsia="zh-CN"/>
                </w:rPr>
                <w:t>8</w:t>
              </w:r>
            </w:ins>
          </w:p>
        </w:tc>
        <w:tc>
          <w:tcPr>
            <w:tcW w:w="2094" w:type="dxa"/>
            <w:shd w:val="clear" w:color="auto" w:fill="auto"/>
          </w:tcPr>
          <w:p w14:paraId="58A45E9A" w14:textId="77777777" w:rsidR="00D05CEB" w:rsidRPr="00444FFD" w:rsidRDefault="00D05CEB" w:rsidP="008D1C6C">
            <w:pPr>
              <w:jc w:val="center"/>
              <w:rPr>
                <w:ins w:id="3436" w:author="周锐(Ray)" w:date="2023-10-17T15:00:00Z"/>
                <w:rFonts w:eastAsia="等线"/>
              </w:rPr>
            </w:pPr>
            <w:ins w:id="3437" w:author="周锐(Ray)" w:date="2023-10-17T15:00:00Z">
              <w:r w:rsidRPr="00444FFD">
                <w:rPr>
                  <w:rFonts w:eastAsia="等线"/>
                </w:rPr>
                <w:t>CP-OFDM</w:t>
              </w:r>
            </w:ins>
          </w:p>
        </w:tc>
        <w:tc>
          <w:tcPr>
            <w:tcW w:w="1112" w:type="dxa"/>
            <w:shd w:val="clear" w:color="auto" w:fill="auto"/>
          </w:tcPr>
          <w:p w14:paraId="34CE2073" w14:textId="77777777" w:rsidR="00D05CEB" w:rsidRDefault="00D05CEB" w:rsidP="008D1C6C">
            <w:pPr>
              <w:jc w:val="center"/>
              <w:rPr>
                <w:ins w:id="3438" w:author="周锐(Ray)" w:date="2023-10-17T15:00:00Z"/>
                <w:rFonts w:eastAsia="等线"/>
              </w:rPr>
            </w:pPr>
            <w:ins w:id="3439" w:author="周锐(Ray)" w:date="2023-10-17T15:00:00Z">
              <w:r>
                <w:rPr>
                  <w:rFonts w:eastAsia="等线"/>
                </w:rPr>
                <w:t>100</w:t>
              </w:r>
            </w:ins>
          </w:p>
        </w:tc>
        <w:tc>
          <w:tcPr>
            <w:tcW w:w="2397" w:type="dxa"/>
            <w:shd w:val="clear" w:color="auto" w:fill="auto"/>
          </w:tcPr>
          <w:p w14:paraId="62BFA1D5" w14:textId="77777777" w:rsidR="00D05CEB" w:rsidRDefault="00D05CEB" w:rsidP="008D1C6C">
            <w:pPr>
              <w:jc w:val="center"/>
              <w:rPr>
                <w:ins w:id="3440" w:author="周锐(Ray)" w:date="2023-10-17T15:00:00Z"/>
                <w:rFonts w:eastAsia="等线"/>
              </w:rPr>
            </w:pPr>
            <w:ins w:id="3441" w:author="周锐(Ray)" w:date="2023-10-17T15:00:00Z">
              <w:r>
                <w:rPr>
                  <w:rFonts w:eastAsia="等线"/>
                  <w:lang w:eastAsia="zh-CN"/>
                </w:rPr>
                <w:t>Bitmap 01000</w:t>
              </w:r>
            </w:ins>
          </w:p>
        </w:tc>
        <w:tc>
          <w:tcPr>
            <w:tcW w:w="775" w:type="dxa"/>
            <w:shd w:val="clear" w:color="auto" w:fill="auto"/>
          </w:tcPr>
          <w:p w14:paraId="6CB06236" w14:textId="77777777" w:rsidR="00D05CEB" w:rsidRPr="00444FFD" w:rsidRDefault="00D05CEB" w:rsidP="008D1C6C">
            <w:pPr>
              <w:jc w:val="center"/>
              <w:rPr>
                <w:ins w:id="3442" w:author="周锐(Ray)" w:date="2023-10-17T15:00:00Z"/>
                <w:rFonts w:eastAsia="等线"/>
              </w:rPr>
            </w:pPr>
            <w:ins w:id="3443" w:author="周锐(Ray)" w:date="2023-10-17T15:00:00Z">
              <w:r>
                <w:rPr>
                  <w:rFonts w:eastAsia="等线"/>
                </w:rPr>
                <w:t>30</w:t>
              </w:r>
            </w:ins>
          </w:p>
        </w:tc>
      </w:tr>
      <w:tr w:rsidR="00D05CEB" w:rsidRPr="00444FFD" w14:paraId="38609526" w14:textId="77777777" w:rsidTr="008D1C6C">
        <w:trPr>
          <w:jc w:val="center"/>
          <w:ins w:id="3444" w:author="周锐(Ray)" w:date="2023-10-17T15:00:00Z"/>
        </w:trPr>
        <w:tc>
          <w:tcPr>
            <w:tcW w:w="561" w:type="dxa"/>
            <w:shd w:val="clear" w:color="auto" w:fill="auto"/>
          </w:tcPr>
          <w:p w14:paraId="3C56823B" w14:textId="77777777" w:rsidR="00D05CEB" w:rsidRPr="00444FFD" w:rsidRDefault="00D05CEB" w:rsidP="008D1C6C">
            <w:pPr>
              <w:jc w:val="center"/>
              <w:rPr>
                <w:ins w:id="3445" w:author="周锐(Ray)" w:date="2023-10-17T15:00:00Z"/>
                <w:rFonts w:eastAsia="等线"/>
                <w:lang w:eastAsia="zh-CN"/>
              </w:rPr>
            </w:pPr>
            <w:ins w:id="3446" w:author="周锐(Ray)" w:date="2023-10-17T15:00:00Z">
              <w:r>
                <w:rPr>
                  <w:rFonts w:eastAsia="等线" w:hint="eastAsia"/>
                  <w:lang w:eastAsia="zh-CN"/>
                </w:rPr>
                <w:t>2</w:t>
              </w:r>
              <w:r>
                <w:rPr>
                  <w:rFonts w:eastAsia="等线"/>
                  <w:lang w:eastAsia="zh-CN"/>
                </w:rPr>
                <w:t>9</w:t>
              </w:r>
            </w:ins>
          </w:p>
        </w:tc>
        <w:tc>
          <w:tcPr>
            <w:tcW w:w="2094" w:type="dxa"/>
            <w:shd w:val="clear" w:color="auto" w:fill="auto"/>
          </w:tcPr>
          <w:p w14:paraId="5DCEED25" w14:textId="77777777" w:rsidR="00D05CEB" w:rsidRPr="00444FFD" w:rsidRDefault="00D05CEB" w:rsidP="008D1C6C">
            <w:pPr>
              <w:jc w:val="center"/>
              <w:rPr>
                <w:ins w:id="3447" w:author="周锐(Ray)" w:date="2023-10-17T15:00:00Z"/>
                <w:rFonts w:eastAsia="等线"/>
              </w:rPr>
            </w:pPr>
            <w:ins w:id="3448" w:author="周锐(Ray)" w:date="2023-10-17T15:00:00Z">
              <w:r w:rsidRPr="00444FFD">
                <w:rPr>
                  <w:rFonts w:eastAsia="等线"/>
                </w:rPr>
                <w:t>CP-OFDM</w:t>
              </w:r>
            </w:ins>
          </w:p>
        </w:tc>
        <w:tc>
          <w:tcPr>
            <w:tcW w:w="1112" w:type="dxa"/>
            <w:shd w:val="clear" w:color="auto" w:fill="auto"/>
          </w:tcPr>
          <w:p w14:paraId="666C8ADE" w14:textId="77777777" w:rsidR="00D05CEB" w:rsidRDefault="00D05CEB" w:rsidP="008D1C6C">
            <w:pPr>
              <w:jc w:val="center"/>
              <w:rPr>
                <w:ins w:id="3449" w:author="周锐(Ray)" w:date="2023-10-17T15:00:00Z"/>
                <w:rFonts w:eastAsia="等线"/>
              </w:rPr>
            </w:pPr>
            <w:ins w:id="3450" w:author="周锐(Ray)" w:date="2023-10-17T15:00:00Z">
              <w:r>
                <w:rPr>
                  <w:rFonts w:eastAsia="等线"/>
                </w:rPr>
                <w:t>100</w:t>
              </w:r>
            </w:ins>
          </w:p>
        </w:tc>
        <w:tc>
          <w:tcPr>
            <w:tcW w:w="2397" w:type="dxa"/>
            <w:shd w:val="clear" w:color="auto" w:fill="auto"/>
          </w:tcPr>
          <w:p w14:paraId="6D184C19" w14:textId="77777777" w:rsidR="00D05CEB" w:rsidRDefault="00D05CEB" w:rsidP="008D1C6C">
            <w:pPr>
              <w:jc w:val="center"/>
              <w:rPr>
                <w:ins w:id="3451" w:author="周锐(Ray)" w:date="2023-10-17T15:00:00Z"/>
                <w:rFonts w:eastAsia="等线"/>
              </w:rPr>
            </w:pPr>
            <w:ins w:id="3452" w:author="周锐(Ray)" w:date="2023-10-17T15:00:00Z">
              <w:r>
                <w:rPr>
                  <w:rFonts w:eastAsia="等线"/>
                  <w:lang w:eastAsia="zh-CN"/>
                </w:rPr>
                <w:t>Bitmap 01100</w:t>
              </w:r>
            </w:ins>
          </w:p>
        </w:tc>
        <w:tc>
          <w:tcPr>
            <w:tcW w:w="775" w:type="dxa"/>
            <w:shd w:val="clear" w:color="auto" w:fill="auto"/>
          </w:tcPr>
          <w:p w14:paraId="582C5909" w14:textId="77777777" w:rsidR="00D05CEB" w:rsidRPr="00444FFD" w:rsidRDefault="00D05CEB" w:rsidP="008D1C6C">
            <w:pPr>
              <w:jc w:val="center"/>
              <w:rPr>
                <w:ins w:id="3453" w:author="周锐(Ray)" w:date="2023-10-17T15:00:00Z"/>
                <w:rFonts w:eastAsia="等线"/>
              </w:rPr>
            </w:pPr>
            <w:ins w:id="3454" w:author="周锐(Ray)" w:date="2023-10-17T15:00:00Z">
              <w:r>
                <w:rPr>
                  <w:rFonts w:eastAsia="等线"/>
                </w:rPr>
                <w:t>30</w:t>
              </w:r>
            </w:ins>
          </w:p>
        </w:tc>
      </w:tr>
    </w:tbl>
    <w:p w14:paraId="6C469557" w14:textId="77777777" w:rsidR="00D05CEB" w:rsidRPr="00476436" w:rsidRDefault="00D05CEB" w:rsidP="00D05CEB">
      <w:pPr>
        <w:rPr>
          <w:ins w:id="3455" w:author="周锐(Ray)" w:date="2023-10-17T15:00:00Z"/>
        </w:rPr>
      </w:pPr>
      <w:ins w:id="3456" w:author="周锐(Ray)" w:date="2023-10-17T15:00:00Z">
        <w:r w:rsidRPr="00476436">
          <w:rPr>
            <w:rFonts w:hint="eastAsia"/>
            <w:lang w:eastAsia="zh-CN"/>
          </w:rPr>
          <w:t>T</w:t>
        </w:r>
        <w:r w:rsidRPr="00476436">
          <w:rPr>
            <w:lang w:eastAsia="zh-CN"/>
          </w:rPr>
          <w:t xml:space="preserve">he </w:t>
        </w:r>
        <w:r w:rsidRPr="00476436">
          <w:t>Exception MPR mapping for wideband operation is proposed as below:</w:t>
        </w:r>
      </w:ins>
    </w:p>
    <w:p w14:paraId="6ADC0FD5" w14:textId="77777777" w:rsidR="00D05CEB" w:rsidRPr="007A278D" w:rsidRDefault="00D05CEB" w:rsidP="00D05CEB">
      <w:pPr>
        <w:jc w:val="center"/>
        <w:rPr>
          <w:ins w:id="3457" w:author="周锐(Ray)" w:date="2023-10-17T15:00:00Z"/>
          <w:lang w:eastAsia="zh-CN"/>
        </w:rPr>
      </w:pPr>
      <w:ins w:id="3458" w:author="周锐(Ray)" w:date="2023-10-17T15:00:00Z">
        <w:r w:rsidRPr="007A278D">
          <w:rPr>
            <w:rFonts w:hint="eastAsia"/>
            <w:lang w:eastAsia="zh-CN"/>
          </w:rPr>
          <w:t>T</w:t>
        </w:r>
        <w:r w:rsidRPr="007A278D">
          <w:rPr>
            <w:lang w:eastAsia="zh-CN"/>
          </w:rPr>
          <w:t>able 6.1.2.1.1</w:t>
        </w:r>
        <w:r>
          <w:rPr>
            <w:lang w:eastAsia="zh-CN"/>
          </w:rPr>
          <w:t>.2</w:t>
        </w:r>
        <w:r w:rsidRPr="007A278D">
          <w:rPr>
            <w:lang w:eastAsia="zh-CN"/>
          </w:rPr>
          <w:t>-5: Exception bitmap mapping</w:t>
        </w:r>
      </w:ins>
    </w:p>
    <w:tbl>
      <w:tblPr>
        <w:tblStyle w:val="ab"/>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ins w:id="3459" w:author="周锐(Ray)" w:date="2023-10-17T15:00:00Z"/>
        </w:trPr>
        <w:tc>
          <w:tcPr>
            <w:tcW w:w="2405" w:type="dxa"/>
            <w:tcBorders>
              <w:bottom w:val="nil"/>
            </w:tcBorders>
            <w:shd w:val="clear" w:color="auto" w:fill="auto"/>
          </w:tcPr>
          <w:p w14:paraId="17584782" w14:textId="77777777" w:rsidR="00D05CEB" w:rsidRPr="007A278D" w:rsidRDefault="00D05CEB" w:rsidP="008D1C6C">
            <w:pPr>
              <w:pStyle w:val="TAH"/>
              <w:rPr>
                <w:ins w:id="3460" w:author="周锐(Ray)" w:date="2023-10-17T15:00:00Z"/>
                <w:b w:val="0"/>
                <w:lang w:val="en-US"/>
              </w:rPr>
            </w:pPr>
            <w:ins w:id="3461" w:author="周锐(Ray)" w:date="2023-10-17T15:00:00Z">
              <w:r w:rsidRPr="007A278D">
                <w:rPr>
                  <w:b w:val="0"/>
                  <w:lang w:val="en-US"/>
                </w:rPr>
                <w:t>Wideband operation channel bandwidth (MHz)</w:t>
              </w:r>
            </w:ins>
          </w:p>
        </w:tc>
        <w:tc>
          <w:tcPr>
            <w:tcW w:w="3827" w:type="dxa"/>
          </w:tcPr>
          <w:p w14:paraId="30BBF3B6" w14:textId="77777777" w:rsidR="00D05CEB" w:rsidRPr="007A278D" w:rsidRDefault="00D05CEB" w:rsidP="008D1C6C">
            <w:pPr>
              <w:pStyle w:val="TAH"/>
              <w:rPr>
                <w:ins w:id="3462" w:author="周锐(Ray)" w:date="2023-10-17T15:00:00Z"/>
                <w:b w:val="0"/>
              </w:rPr>
            </w:pPr>
            <w:ins w:id="3463" w:author="周锐(Ray)" w:date="2023-10-17T15:00:00Z">
              <w:r w:rsidRPr="007A278D">
                <w:rPr>
                  <w:b w:val="0"/>
                </w:rPr>
                <w:t>Sub-band configuration exceptions</w:t>
              </w:r>
            </w:ins>
          </w:p>
        </w:tc>
      </w:tr>
      <w:tr w:rsidR="00D05CEB" w:rsidRPr="007A278D" w14:paraId="697F4921" w14:textId="77777777" w:rsidTr="008D1C6C">
        <w:trPr>
          <w:trHeight w:val="20"/>
          <w:jc w:val="center"/>
          <w:ins w:id="3464" w:author="周锐(Ray)" w:date="2023-10-17T15:00:00Z"/>
        </w:trPr>
        <w:tc>
          <w:tcPr>
            <w:tcW w:w="2405" w:type="dxa"/>
            <w:vAlign w:val="center"/>
          </w:tcPr>
          <w:p w14:paraId="3C1067F3" w14:textId="77777777" w:rsidR="00D05CEB" w:rsidRPr="007A278D" w:rsidRDefault="00D05CEB" w:rsidP="008D1C6C">
            <w:pPr>
              <w:pStyle w:val="TAC"/>
              <w:rPr>
                <w:ins w:id="3465" w:author="周锐(Ray)" w:date="2023-10-17T15:00:00Z"/>
                <w:lang w:eastAsia="zh-CN"/>
              </w:rPr>
            </w:pPr>
            <w:ins w:id="3466" w:author="周锐(Ray)" w:date="2023-10-17T15:00:00Z">
              <w:r w:rsidRPr="007A278D">
                <w:rPr>
                  <w:rFonts w:hint="eastAsia"/>
                  <w:lang w:eastAsia="zh-CN"/>
                </w:rPr>
                <w:t>4</w:t>
              </w:r>
              <w:r w:rsidRPr="007A278D">
                <w:rPr>
                  <w:lang w:eastAsia="zh-CN"/>
                </w:rPr>
                <w:t>0</w:t>
              </w:r>
            </w:ins>
          </w:p>
        </w:tc>
        <w:tc>
          <w:tcPr>
            <w:tcW w:w="3827" w:type="dxa"/>
            <w:vAlign w:val="center"/>
          </w:tcPr>
          <w:p w14:paraId="5C70ABE5" w14:textId="77777777" w:rsidR="00D05CEB" w:rsidRPr="007A278D" w:rsidRDefault="00D05CEB" w:rsidP="008D1C6C">
            <w:pPr>
              <w:pStyle w:val="TAC"/>
              <w:rPr>
                <w:ins w:id="3467" w:author="周锐(Ray)" w:date="2023-10-17T15:00:00Z"/>
                <w:rFonts w:cs="Arial"/>
                <w:lang w:eastAsia="zh-CN"/>
              </w:rPr>
            </w:pPr>
            <w:ins w:id="3468" w:author="周锐(Ray)" w:date="2023-10-17T15:00:00Z">
              <w:r w:rsidRPr="007A278D">
                <w:rPr>
                  <w:rFonts w:cs="Arial"/>
                </w:rPr>
                <w:t>10, 01</w:t>
              </w:r>
            </w:ins>
          </w:p>
        </w:tc>
      </w:tr>
      <w:tr w:rsidR="00D05CEB" w:rsidRPr="007A278D" w14:paraId="14842B53" w14:textId="77777777" w:rsidTr="008D1C6C">
        <w:trPr>
          <w:trHeight w:val="20"/>
          <w:jc w:val="center"/>
          <w:ins w:id="3469" w:author="周锐(Ray)" w:date="2023-10-17T15:00:00Z"/>
        </w:trPr>
        <w:tc>
          <w:tcPr>
            <w:tcW w:w="2405" w:type="dxa"/>
            <w:vAlign w:val="center"/>
          </w:tcPr>
          <w:p w14:paraId="53256821" w14:textId="77777777" w:rsidR="00D05CEB" w:rsidRPr="007A278D" w:rsidRDefault="00D05CEB" w:rsidP="008D1C6C">
            <w:pPr>
              <w:pStyle w:val="TAC"/>
              <w:rPr>
                <w:ins w:id="3470" w:author="周锐(Ray)" w:date="2023-10-17T15:00:00Z"/>
              </w:rPr>
            </w:pPr>
            <w:ins w:id="3471" w:author="周锐(Ray)" w:date="2023-10-17T15:00:00Z">
              <w:r w:rsidRPr="007A278D">
                <w:t>60</w:t>
              </w:r>
            </w:ins>
          </w:p>
        </w:tc>
        <w:tc>
          <w:tcPr>
            <w:tcW w:w="3827" w:type="dxa"/>
            <w:vAlign w:val="center"/>
          </w:tcPr>
          <w:p w14:paraId="5D189E77" w14:textId="77777777" w:rsidR="00D05CEB" w:rsidRPr="007A278D" w:rsidRDefault="00D05CEB" w:rsidP="008D1C6C">
            <w:pPr>
              <w:pStyle w:val="TAC"/>
              <w:rPr>
                <w:ins w:id="3472" w:author="周锐(Ray)" w:date="2023-10-17T15:00:00Z"/>
                <w:lang w:eastAsia="zh-CN"/>
              </w:rPr>
            </w:pPr>
            <w:ins w:id="3473" w:author="周锐(Ray)" w:date="2023-10-17T15:00:00Z">
              <w:r w:rsidRPr="007A278D">
                <w:rPr>
                  <w:rFonts w:cs="Arial"/>
                  <w:lang w:eastAsia="zh-CN"/>
                </w:rPr>
                <w:t>110, 011</w:t>
              </w:r>
            </w:ins>
          </w:p>
        </w:tc>
      </w:tr>
      <w:tr w:rsidR="00D05CEB" w:rsidRPr="007A278D" w14:paraId="7696C12C" w14:textId="77777777" w:rsidTr="008D1C6C">
        <w:trPr>
          <w:trHeight w:val="20"/>
          <w:jc w:val="center"/>
          <w:ins w:id="3474" w:author="周锐(Ray)" w:date="2023-10-17T15:00:00Z"/>
        </w:trPr>
        <w:tc>
          <w:tcPr>
            <w:tcW w:w="2405" w:type="dxa"/>
            <w:vAlign w:val="center"/>
          </w:tcPr>
          <w:p w14:paraId="2D7EDECD" w14:textId="77777777" w:rsidR="00D05CEB" w:rsidRPr="007A278D" w:rsidRDefault="00D05CEB" w:rsidP="008D1C6C">
            <w:pPr>
              <w:pStyle w:val="TAC"/>
              <w:rPr>
                <w:ins w:id="3475" w:author="周锐(Ray)" w:date="2023-10-17T15:00:00Z"/>
              </w:rPr>
            </w:pPr>
            <w:ins w:id="3476" w:author="周锐(Ray)" w:date="2023-10-17T15:00:00Z">
              <w:r w:rsidRPr="007A278D">
                <w:t>80</w:t>
              </w:r>
            </w:ins>
          </w:p>
        </w:tc>
        <w:tc>
          <w:tcPr>
            <w:tcW w:w="3827" w:type="dxa"/>
            <w:vAlign w:val="center"/>
          </w:tcPr>
          <w:p w14:paraId="77363B88" w14:textId="77777777" w:rsidR="00D05CEB" w:rsidRPr="007A278D" w:rsidRDefault="00D05CEB" w:rsidP="008D1C6C">
            <w:pPr>
              <w:pStyle w:val="TAC"/>
              <w:rPr>
                <w:ins w:id="3477" w:author="周锐(Ray)" w:date="2023-10-17T15:00:00Z"/>
                <w:rFonts w:cs="Arial"/>
                <w:lang w:eastAsia="zh-CN"/>
              </w:rPr>
            </w:pPr>
            <w:ins w:id="3478" w:author="周锐(Ray)" w:date="2023-10-17T15:00:00Z">
              <w:r w:rsidRPr="007A278D">
                <w:rPr>
                  <w:rFonts w:cs="Arial"/>
                  <w:lang w:eastAsia="zh-CN"/>
                </w:rPr>
                <w:t>1000, 1100, 0100, 0010, 0011, 0001</w:t>
              </w:r>
            </w:ins>
          </w:p>
        </w:tc>
      </w:tr>
      <w:tr w:rsidR="00D05CEB" w:rsidRPr="007A278D" w14:paraId="018DEEA5" w14:textId="77777777" w:rsidTr="008D1C6C">
        <w:trPr>
          <w:trHeight w:val="20"/>
          <w:jc w:val="center"/>
          <w:ins w:id="3479" w:author="周锐(Ray)" w:date="2023-10-17T15:00:00Z"/>
        </w:trPr>
        <w:tc>
          <w:tcPr>
            <w:tcW w:w="2405" w:type="dxa"/>
            <w:vAlign w:val="center"/>
          </w:tcPr>
          <w:p w14:paraId="107D9D10" w14:textId="77777777" w:rsidR="00D05CEB" w:rsidRPr="007A278D" w:rsidRDefault="00D05CEB" w:rsidP="008D1C6C">
            <w:pPr>
              <w:pStyle w:val="TAC"/>
              <w:rPr>
                <w:ins w:id="3480" w:author="周锐(Ray)" w:date="2023-10-17T15:00:00Z"/>
              </w:rPr>
            </w:pPr>
            <w:ins w:id="3481" w:author="周锐(Ray)" w:date="2023-10-17T15:00:00Z">
              <w:r w:rsidRPr="007A278D">
                <w:t>100</w:t>
              </w:r>
            </w:ins>
          </w:p>
        </w:tc>
        <w:tc>
          <w:tcPr>
            <w:tcW w:w="3827" w:type="dxa"/>
            <w:vAlign w:val="center"/>
          </w:tcPr>
          <w:p w14:paraId="3DFF2DD4" w14:textId="77777777" w:rsidR="00D05CEB" w:rsidRPr="007A278D" w:rsidRDefault="00D05CEB" w:rsidP="008D1C6C">
            <w:pPr>
              <w:pStyle w:val="TAC"/>
              <w:rPr>
                <w:ins w:id="3482" w:author="周锐(Ray)" w:date="2023-10-17T15:00:00Z"/>
                <w:rFonts w:cs="Arial"/>
                <w:lang w:eastAsia="zh-CN"/>
              </w:rPr>
            </w:pPr>
            <w:ins w:id="3483" w:author="周锐(Ray)" w:date="2023-10-17T15:00:00Z">
              <w:r w:rsidRPr="007A278D">
                <w:rPr>
                  <w:rFonts w:cs="Arial"/>
                  <w:lang w:eastAsia="zh-CN"/>
                </w:rPr>
                <w:t>10000, 11000, 11100, 01000, 01100, 00110, 00010, 00111, 00011, 00001</w:t>
              </w:r>
            </w:ins>
          </w:p>
        </w:tc>
      </w:tr>
    </w:tbl>
    <w:p w14:paraId="3D08CE23" w14:textId="77777777" w:rsidR="00D05CEB" w:rsidRDefault="00D05CEB" w:rsidP="00D05CEB">
      <w:pPr>
        <w:pStyle w:val="maintext"/>
        <w:ind w:firstLine="400"/>
        <w:rPr>
          <w:ins w:id="3484" w:author="周锐(Ray)" w:date="2023-10-17T15:00:00Z"/>
        </w:rPr>
      </w:pPr>
    </w:p>
    <w:p w14:paraId="15D8F647" w14:textId="77777777" w:rsidR="00D05CEB" w:rsidRDefault="00D05CEB" w:rsidP="00D05CEB">
      <w:pPr>
        <w:rPr>
          <w:ins w:id="3485" w:author="周锐(Ray)" w:date="2023-10-17T15:00:00Z"/>
        </w:rPr>
      </w:pPr>
    </w:p>
    <w:p w14:paraId="3F6CAD67" w14:textId="77777777" w:rsidR="00D05CEB" w:rsidRDefault="00D05CEB" w:rsidP="00D05CEB">
      <w:pPr>
        <w:pStyle w:val="5"/>
        <w:rPr>
          <w:ins w:id="3486" w:author="周锐(Ray)" w:date="2023-10-17T15:00:00Z"/>
          <w:rFonts w:cs="Arial"/>
          <w:b/>
          <w:szCs w:val="22"/>
        </w:rPr>
      </w:pPr>
      <w:ins w:id="3487" w:author="周锐(Ray)" w:date="2023-10-17T15:00:00Z">
        <w:r w:rsidRPr="00F75613">
          <w:rPr>
            <w:rFonts w:cs="Arial"/>
            <w:szCs w:val="22"/>
          </w:rPr>
          <w:t>6.1.2.1.1</w:t>
        </w:r>
        <w:r>
          <w:rPr>
            <w:rFonts w:cs="Arial"/>
            <w:szCs w:val="22"/>
          </w:rPr>
          <w:t>.3</w:t>
        </w:r>
        <w:r w:rsidRPr="00F75613">
          <w:rPr>
            <w:rFonts w:cs="Arial"/>
            <w:szCs w:val="22"/>
          </w:rPr>
          <w:tab/>
        </w:r>
        <w:r w:rsidRPr="00F70086">
          <w:rPr>
            <w:rFonts w:cs="Arial"/>
            <w:szCs w:val="22"/>
          </w:rPr>
          <w:t>Huawei</w:t>
        </w:r>
        <w:r>
          <w:rPr>
            <w:rFonts w:cs="Arial"/>
            <w:szCs w:val="22"/>
          </w:rPr>
          <w:t>’s simulation results (</w:t>
        </w:r>
        <w:r w:rsidRPr="00014F6E">
          <w:rPr>
            <w:rFonts w:cs="Arial"/>
            <w:szCs w:val="22"/>
          </w:rPr>
          <w:t>R4-2315</w:t>
        </w:r>
        <w:r>
          <w:rPr>
            <w:rFonts w:cs="Arial"/>
            <w:szCs w:val="22"/>
          </w:rPr>
          <w:t>226</w:t>
        </w:r>
        <w:r w:rsidRPr="00014F6E">
          <w:rPr>
            <w:rFonts w:cs="Arial"/>
            <w:szCs w:val="22"/>
          </w:rPr>
          <w:t>)</w:t>
        </w:r>
      </w:ins>
    </w:p>
    <w:p w14:paraId="47451751" w14:textId="77777777" w:rsidR="00D05CEB" w:rsidRPr="008D1A3D" w:rsidRDefault="00D05CEB" w:rsidP="00D05CEB">
      <w:pPr>
        <w:spacing w:after="120"/>
        <w:jc w:val="both"/>
        <w:rPr>
          <w:ins w:id="3488" w:author="周锐(Ray)" w:date="2023-10-17T15:00:00Z"/>
        </w:rPr>
      </w:pPr>
      <w:ins w:id="3489" w:author="周锐(Ray)" w:date="2023-10-17T15:00:00Z">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ins>
      <w:ins w:id="3490" w:author="周锐(Ray)" w:date="2023-10-17T15:00:00Z">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ins>
      <w:ins w:id="3491" w:author="周锐(Ray)" w:date="2023-10-17T15:00:00Z">
        <w:r w:rsidRPr="008D1A3D">
          <w:fldChar w:fldCharType="separate"/>
        </w:r>
        <w:r w:rsidRPr="008D1A3D">
          <w:t xml:space="preserve">Table </w:t>
        </w:r>
        <w:r>
          <w:t>6.1.2.1.1.3</w:t>
        </w:r>
        <w:r w:rsidRPr="008D1A3D">
          <w:fldChar w:fldCharType="end"/>
        </w:r>
        <w:r>
          <w:t>-3</w:t>
        </w:r>
        <w:r w:rsidRPr="008D1A3D">
          <w:t xml:space="preserve"> for below.</w:t>
        </w:r>
      </w:ins>
    </w:p>
    <w:p w14:paraId="409C6288" w14:textId="77777777" w:rsidR="00D05CEB" w:rsidRPr="00D44EEE" w:rsidRDefault="00D05CEB" w:rsidP="00D05CEB">
      <w:pPr>
        <w:pStyle w:val="aff3"/>
        <w:keepNext/>
        <w:jc w:val="center"/>
        <w:rPr>
          <w:ins w:id="3492" w:author="周锐(Ray)" w:date="2023-10-17T15:00:00Z"/>
          <w:rFonts w:ascii="Arial" w:hAnsi="Arial" w:cs="Arial"/>
          <w:sz w:val="18"/>
        </w:rPr>
      </w:pPr>
      <w:bookmarkStart w:id="3493" w:name="_Ref142680623"/>
      <w:ins w:id="3494" w:author="周锐(Ray)" w:date="2023-10-17T15:00:00Z">
        <w:r w:rsidRPr="00D44EEE">
          <w:rPr>
            <w:rFonts w:ascii="Arial" w:hAnsi="Arial" w:cs="Arial"/>
            <w:sz w:val="18"/>
          </w:rPr>
          <w:t xml:space="preserve">Table </w:t>
        </w:r>
        <w:bookmarkEnd w:id="3493"/>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ins>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rPr>
          <w:ins w:id="3495" w:author="周锐(Ray)" w:date="2023-10-17T15:00:00Z"/>
        </w:trPr>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ins w:id="3496" w:author="周锐(Ray)" w:date="2023-10-17T15:00:00Z"/>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ins w:id="3497" w:author="周锐(Ray)" w:date="2023-10-17T15:00:00Z"/>
                <w:rFonts w:ascii="Arial" w:hAnsi="Arial" w:cs="Arial"/>
                <w:sz w:val="18"/>
                <w:szCs w:val="18"/>
              </w:rPr>
            </w:pPr>
            <w:ins w:id="3498" w:author="周锐(Ray)" w:date="2023-10-17T15:00:00Z">
              <w:r w:rsidRPr="00D44EEE">
                <w:rPr>
                  <w:rFonts w:ascii="Arial" w:hAnsi="Arial" w:cs="Arial"/>
                  <w:sz w:val="18"/>
                  <w:szCs w:val="18"/>
                </w:rPr>
                <w:t>case</w:t>
              </w:r>
            </w:ins>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ins w:id="3499" w:author="周锐(Ray)" w:date="2023-10-17T15:00:00Z"/>
                <w:rFonts w:ascii="Arial" w:hAnsi="Arial" w:cs="Arial"/>
                <w:sz w:val="18"/>
                <w:szCs w:val="18"/>
              </w:rPr>
            </w:pPr>
            <w:ins w:id="3500" w:author="周锐(Ray)" w:date="2023-10-17T15:00:00Z">
              <w:r w:rsidRPr="00D44EEE">
                <w:rPr>
                  <w:rFonts w:ascii="Arial" w:hAnsi="Arial" w:cs="Arial"/>
                  <w:sz w:val="18"/>
                  <w:szCs w:val="18"/>
                </w:rPr>
                <w:t>Waveform</w:t>
              </w:r>
            </w:ins>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ins w:id="3501" w:author="周锐(Ray)" w:date="2023-10-17T15:00:00Z"/>
                <w:rFonts w:ascii="Arial" w:hAnsi="Arial" w:cs="Arial"/>
                <w:sz w:val="18"/>
                <w:szCs w:val="18"/>
              </w:rPr>
            </w:pPr>
            <w:ins w:id="3502" w:author="周锐(Ray)" w:date="2023-10-17T15:00:00Z">
              <w:r w:rsidRPr="00D44EEE">
                <w:rPr>
                  <w:rFonts w:ascii="Arial" w:hAnsi="Arial" w:cs="Arial"/>
                  <w:sz w:val="18"/>
                  <w:szCs w:val="18"/>
                </w:rPr>
                <w:t>BW</w:t>
              </w:r>
            </w:ins>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ins w:id="3503" w:author="周锐(Ray)" w:date="2023-10-17T15:00:00Z"/>
                <w:rFonts w:ascii="Arial" w:hAnsi="Arial" w:cs="Arial"/>
                <w:sz w:val="18"/>
                <w:szCs w:val="18"/>
              </w:rPr>
            </w:pPr>
            <w:ins w:id="3504" w:author="周锐(Ray)" w:date="2023-10-17T15:00:00Z">
              <w:r w:rsidRPr="00D44EEE">
                <w:rPr>
                  <w:rFonts w:ascii="Arial" w:hAnsi="Arial" w:cs="Arial"/>
                  <w:sz w:val="18"/>
                  <w:szCs w:val="18"/>
                </w:rPr>
                <w:t>RB Setup</w:t>
              </w:r>
            </w:ins>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ins w:id="3505" w:author="周锐(Ray)" w:date="2023-10-17T15:00:00Z"/>
                <w:rFonts w:ascii="Arial" w:hAnsi="Arial" w:cs="Arial"/>
                <w:sz w:val="18"/>
                <w:szCs w:val="18"/>
              </w:rPr>
            </w:pPr>
            <w:ins w:id="3506" w:author="周锐(Ray)" w:date="2023-10-17T15:00:00Z">
              <w:r w:rsidRPr="00D44EEE">
                <w:rPr>
                  <w:rFonts w:ascii="Arial" w:hAnsi="Arial" w:cs="Arial"/>
                  <w:sz w:val="18"/>
                  <w:szCs w:val="18"/>
                </w:rPr>
                <w:t>SCS</w:t>
              </w:r>
            </w:ins>
          </w:p>
        </w:tc>
      </w:tr>
      <w:tr w:rsidR="00D05CEB" w:rsidRPr="00D44EEE" w14:paraId="71F122D9" w14:textId="77777777" w:rsidTr="008D1C6C">
        <w:trPr>
          <w:trHeight w:val="20"/>
          <w:ins w:id="3507" w:author="周锐(Ray)" w:date="2023-10-17T15:00: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ins w:id="3508" w:author="周锐(Ray)" w:date="2023-10-17T15:00:00Z"/>
                <w:rFonts w:ascii="Arial" w:hAnsi="Arial" w:cs="Arial"/>
                <w:b/>
                <w:sz w:val="18"/>
                <w:szCs w:val="18"/>
              </w:rPr>
            </w:pPr>
            <w:ins w:id="3509" w:author="周锐(Ray)" w:date="2023-10-17T15:00:00Z">
              <w:r w:rsidRPr="00620554">
                <w:rPr>
                  <w:rFonts w:ascii="Arial" w:hAnsi="Arial" w:cs="Arial"/>
                  <w:b/>
                  <w:sz w:val="18"/>
                  <w:szCs w:val="18"/>
                </w:rPr>
                <w:t>Full Allocation</w:t>
              </w:r>
            </w:ins>
          </w:p>
          <w:p w14:paraId="3DF9EEAA" w14:textId="77777777" w:rsidR="00D05CEB" w:rsidRPr="00620554" w:rsidRDefault="00D05CEB" w:rsidP="008D1C6C">
            <w:pPr>
              <w:widowControl w:val="0"/>
              <w:snapToGrid w:val="0"/>
              <w:spacing w:after="0"/>
              <w:jc w:val="center"/>
              <w:rPr>
                <w:ins w:id="3510" w:author="周锐(Ray)" w:date="2023-10-17T15:00:00Z"/>
                <w:rFonts w:ascii="Arial" w:hAnsi="Arial" w:cs="Arial"/>
                <w:b/>
                <w:sz w:val="18"/>
                <w:szCs w:val="18"/>
              </w:rPr>
            </w:pPr>
            <w:ins w:id="3511" w:author="周锐(Ray)" w:date="2023-10-17T15:00:00Z">
              <w:r w:rsidRPr="00620554">
                <w:rPr>
                  <w:rFonts w:ascii="Arial" w:hAnsi="Arial" w:cs="Arial"/>
                  <w:b/>
                  <w:sz w:val="18"/>
                  <w:szCs w:val="18"/>
                </w:rPr>
                <w:t>Single CC</w:t>
              </w:r>
            </w:ins>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ins w:id="3512" w:author="周锐(Ray)" w:date="2023-10-17T15:00:00Z"/>
                <w:rFonts w:ascii="Arial" w:hAnsi="Arial" w:cs="Arial"/>
                <w:sz w:val="18"/>
                <w:szCs w:val="18"/>
                <w:lang w:eastAsia="en-GB"/>
              </w:rPr>
            </w:pPr>
            <w:ins w:id="3513" w:author="周锐(Ray)" w:date="2023-10-17T15:00:00Z">
              <w:r w:rsidRPr="00D44EEE">
                <w:rPr>
                  <w:rFonts w:ascii="Arial" w:hAnsi="Arial" w:cs="Arial"/>
                  <w:sz w:val="18"/>
                  <w:szCs w:val="18"/>
                  <w:lang w:eastAsia="en-GB"/>
                </w:rPr>
                <w:t>1</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ins w:id="3514" w:author="周锐(Ray)" w:date="2023-10-17T15:00:00Z"/>
                <w:rFonts w:ascii="Arial" w:hAnsi="Arial" w:cs="Arial"/>
                <w:sz w:val="18"/>
                <w:szCs w:val="18"/>
              </w:rPr>
            </w:pPr>
            <w:ins w:id="3515" w:author="周锐(Ray)" w:date="2023-10-17T15:00: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ins w:id="3516" w:author="周锐(Ray)" w:date="2023-10-17T15:00:00Z"/>
                <w:rFonts w:ascii="Arial" w:hAnsi="Arial" w:cs="Arial"/>
                <w:sz w:val="18"/>
                <w:szCs w:val="18"/>
              </w:rPr>
            </w:pPr>
            <w:ins w:id="3517" w:author="周锐(Ray)" w:date="2023-10-17T15:00:00Z">
              <w:r w:rsidRPr="00D44EEE">
                <w:rPr>
                  <w:rFonts w:ascii="Arial" w:hAnsi="Arial" w:cs="Arial"/>
                  <w:sz w:val="18"/>
                  <w:szCs w:val="18"/>
                </w:rPr>
                <w:t>20</w:t>
              </w:r>
            </w:ins>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ins w:id="3518" w:author="周锐(Ray)" w:date="2023-10-17T15:00:00Z"/>
                <w:rFonts w:ascii="Arial" w:hAnsi="Arial" w:cs="Arial"/>
                <w:sz w:val="18"/>
                <w:szCs w:val="18"/>
              </w:rPr>
            </w:pPr>
            <w:ins w:id="3519" w:author="周锐(Ray)" w:date="2023-10-17T15:00:00Z">
              <w:r w:rsidRPr="00D44EEE">
                <w:rPr>
                  <w:rFonts w:ascii="Arial" w:hAnsi="Arial" w:cs="Arial"/>
                  <w:sz w:val="18"/>
                  <w:szCs w:val="18"/>
                </w:rPr>
                <w:t>105RB0</w:t>
              </w:r>
            </w:ins>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ins w:id="3520" w:author="周锐(Ray)" w:date="2023-10-17T15:00:00Z"/>
                <w:rFonts w:ascii="Arial" w:hAnsi="Arial" w:cs="Arial"/>
                <w:sz w:val="18"/>
                <w:szCs w:val="18"/>
              </w:rPr>
            </w:pPr>
            <w:ins w:id="3521" w:author="周锐(Ray)" w:date="2023-10-17T15:00:00Z">
              <w:r w:rsidRPr="00D44EEE">
                <w:rPr>
                  <w:rFonts w:ascii="Arial" w:hAnsi="Arial" w:cs="Arial"/>
                  <w:sz w:val="18"/>
                  <w:szCs w:val="18"/>
                </w:rPr>
                <w:t>15</w:t>
              </w:r>
            </w:ins>
          </w:p>
        </w:tc>
      </w:tr>
      <w:tr w:rsidR="00D05CEB" w:rsidRPr="00D44EEE" w14:paraId="68C9E8E6" w14:textId="77777777" w:rsidTr="008D1C6C">
        <w:trPr>
          <w:trHeight w:val="20"/>
          <w:ins w:id="3522"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ins w:id="3523"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ins w:id="3524" w:author="周锐(Ray)" w:date="2023-10-17T15:00:00Z"/>
                <w:rFonts w:ascii="Arial" w:hAnsi="Arial" w:cs="Arial"/>
                <w:sz w:val="18"/>
                <w:szCs w:val="18"/>
                <w:lang w:eastAsia="en-GB"/>
              </w:rPr>
            </w:pPr>
            <w:ins w:id="3525" w:author="周锐(Ray)" w:date="2023-10-17T15:00:00Z">
              <w:r w:rsidRPr="00D44EEE">
                <w:rPr>
                  <w:rFonts w:ascii="Arial" w:hAnsi="Arial" w:cs="Arial"/>
                  <w:sz w:val="18"/>
                  <w:szCs w:val="18"/>
                  <w:lang w:eastAsia="en-GB"/>
                </w:rPr>
                <w:t>2</w:t>
              </w:r>
            </w:ins>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ins w:id="3526" w:author="周锐(Ray)" w:date="2023-10-17T15:00:00Z"/>
                <w:rFonts w:ascii="Arial" w:hAnsi="Arial" w:cs="Arial"/>
                <w:sz w:val="18"/>
                <w:szCs w:val="18"/>
              </w:rPr>
            </w:pPr>
            <w:ins w:id="3527"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ins w:id="3528" w:author="周锐(Ray)" w:date="2023-10-17T15:00:00Z"/>
                <w:rFonts w:ascii="Arial" w:hAnsi="Arial" w:cs="Arial"/>
                <w:sz w:val="18"/>
                <w:szCs w:val="18"/>
              </w:rPr>
            </w:pPr>
            <w:ins w:id="3529" w:author="周锐(Ray)" w:date="2023-10-17T15:00:00Z">
              <w:r w:rsidRPr="00D44EEE">
                <w:rPr>
                  <w:rFonts w:ascii="Arial" w:hAnsi="Arial" w:cs="Arial"/>
                  <w:sz w:val="18"/>
                  <w:szCs w:val="18"/>
                </w:rPr>
                <w:t>20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ins w:id="3530" w:author="周锐(Ray)" w:date="2023-10-17T15:00:00Z"/>
                <w:rFonts w:ascii="Arial" w:hAnsi="Arial" w:cs="Arial"/>
                <w:sz w:val="18"/>
                <w:szCs w:val="18"/>
              </w:rPr>
            </w:pPr>
            <w:ins w:id="3531" w:author="周锐(Ray)" w:date="2023-10-17T15:00:00Z">
              <w:r w:rsidRPr="00D44EEE">
                <w:rPr>
                  <w:rFonts w:ascii="Arial" w:hAnsi="Arial" w:cs="Arial"/>
                  <w:sz w:val="18"/>
                  <w:szCs w:val="18"/>
                </w:rPr>
                <w:t>50RB0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ins w:id="3532" w:author="周锐(Ray)" w:date="2023-10-17T15:00:00Z"/>
                <w:rFonts w:ascii="Arial" w:hAnsi="Arial" w:cs="Arial"/>
                <w:sz w:val="18"/>
                <w:szCs w:val="18"/>
              </w:rPr>
            </w:pPr>
            <w:ins w:id="3533" w:author="周锐(Ray)" w:date="2023-10-17T15:00:00Z">
              <w:r w:rsidRPr="00D44EEE">
                <w:rPr>
                  <w:rFonts w:ascii="Arial" w:hAnsi="Arial" w:cs="Arial"/>
                  <w:sz w:val="18"/>
                  <w:szCs w:val="18"/>
                </w:rPr>
                <w:t>30</w:t>
              </w:r>
            </w:ins>
          </w:p>
        </w:tc>
      </w:tr>
      <w:tr w:rsidR="00D05CEB" w:rsidRPr="00D44EEE" w14:paraId="58F58861" w14:textId="77777777" w:rsidTr="008D1C6C">
        <w:trPr>
          <w:trHeight w:val="20"/>
          <w:ins w:id="3534"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ins w:id="3535"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ins w:id="3536" w:author="周锐(Ray)" w:date="2023-10-17T15:00:00Z"/>
                <w:rFonts w:ascii="Arial" w:hAnsi="Arial" w:cs="Arial"/>
                <w:sz w:val="18"/>
                <w:szCs w:val="18"/>
                <w:lang w:eastAsia="en-GB"/>
              </w:rPr>
            </w:pPr>
            <w:ins w:id="3537" w:author="周锐(Ray)" w:date="2023-10-17T15:00:00Z">
              <w:r w:rsidRPr="00D44EEE">
                <w:rPr>
                  <w:rFonts w:ascii="Arial" w:hAnsi="Arial" w:cs="Arial"/>
                  <w:sz w:val="18"/>
                  <w:szCs w:val="18"/>
                  <w:lang w:eastAsia="en-GB"/>
                </w:rPr>
                <w:t>3</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ins w:id="3538" w:author="周锐(Ray)" w:date="2023-10-17T15:00:00Z"/>
                <w:rFonts w:ascii="Arial" w:hAnsi="Arial" w:cs="Arial"/>
                <w:sz w:val="18"/>
                <w:szCs w:val="18"/>
              </w:rPr>
            </w:pPr>
            <w:ins w:id="3539"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ins w:id="3540" w:author="周锐(Ray)" w:date="2023-10-17T15:00:00Z"/>
                <w:rFonts w:ascii="Arial" w:hAnsi="Arial" w:cs="Arial"/>
                <w:sz w:val="18"/>
                <w:szCs w:val="18"/>
              </w:rPr>
            </w:pPr>
            <w:ins w:id="3541" w:author="周锐(Ray)" w:date="2023-10-17T15:00:00Z">
              <w:r w:rsidRPr="00D44EEE">
                <w:rPr>
                  <w:rFonts w:ascii="Arial" w:hAnsi="Arial" w:cs="Arial"/>
                  <w:sz w:val="18"/>
                  <w:szCs w:val="18"/>
                </w:rPr>
                <w:t>40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ins w:id="3542" w:author="周锐(Ray)" w:date="2023-10-17T15:00:00Z"/>
                <w:rFonts w:ascii="Arial" w:hAnsi="Arial" w:cs="Arial"/>
                <w:sz w:val="18"/>
                <w:szCs w:val="18"/>
              </w:rPr>
            </w:pPr>
            <w:ins w:id="3543" w:author="周锐(Ray)" w:date="2023-10-17T15:00:00Z">
              <w:r w:rsidRPr="00D44EEE">
                <w:rPr>
                  <w:rFonts w:ascii="Arial" w:hAnsi="Arial" w:cs="Arial"/>
                  <w:sz w:val="18"/>
                  <w:szCs w:val="18"/>
                </w:rPr>
                <w:t>216RB0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ins w:id="3544" w:author="周锐(Ray)" w:date="2023-10-17T15:00:00Z"/>
                <w:rFonts w:ascii="Arial" w:hAnsi="Arial" w:cs="Arial"/>
                <w:sz w:val="18"/>
                <w:szCs w:val="18"/>
              </w:rPr>
            </w:pPr>
            <w:ins w:id="3545" w:author="周锐(Ray)" w:date="2023-10-17T15:00:00Z">
              <w:r w:rsidRPr="00D44EEE">
                <w:rPr>
                  <w:rFonts w:ascii="Arial" w:hAnsi="Arial" w:cs="Arial"/>
                  <w:sz w:val="18"/>
                  <w:szCs w:val="18"/>
                </w:rPr>
                <w:t>15</w:t>
              </w:r>
            </w:ins>
          </w:p>
        </w:tc>
      </w:tr>
      <w:tr w:rsidR="00D05CEB" w:rsidRPr="00D44EEE" w14:paraId="03F3CDB4" w14:textId="77777777" w:rsidTr="008D1C6C">
        <w:trPr>
          <w:trHeight w:val="20"/>
          <w:ins w:id="3546"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ins w:id="3547"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ins w:id="3548" w:author="周锐(Ray)" w:date="2023-10-17T15:00:00Z"/>
                <w:rFonts w:ascii="Arial" w:hAnsi="Arial" w:cs="Arial"/>
                <w:sz w:val="18"/>
                <w:szCs w:val="18"/>
                <w:lang w:eastAsia="en-GB"/>
              </w:rPr>
            </w:pPr>
            <w:ins w:id="3549" w:author="周锐(Ray)" w:date="2023-10-17T15:00:00Z">
              <w:r w:rsidRPr="00D44EEE">
                <w:rPr>
                  <w:rFonts w:ascii="Arial" w:hAnsi="Arial" w:cs="Arial"/>
                  <w:sz w:val="18"/>
                  <w:szCs w:val="18"/>
                  <w:lang w:eastAsia="en-GB"/>
                </w:rPr>
                <w:t>4</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ins w:id="3550" w:author="周锐(Ray)" w:date="2023-10-17T15:00:00Z"/>
                <w:rFonts w:ascii="Arial" w:hAnsi="Arial" w:cs="Arial"/>
                <w:sz w:val="18"/>
                <w:szCs w:val="18"/>
              </w:rPr>
            </w:pPr>
            <w:ins w:id="3551"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ins w:id="3552" w:author="周锐(Ray)" w:date="2023-10-17T15:00:00Z"/>
                <w:rFonts w:ascii="Arial" w:hAnsi="Arial" w:cs="Arial"/>
                <w:sz w:val="18"/>
                <w:szCs w:val="18"/>
              </w:rPr>
            </w:pPr>
            <w:ins w:id="3553" w:author="周锐(Ray)" w:date="2023-10-17T15:00: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ins w:id="3554" w:author="周锐(Ray)" w:date="2023-10-17T15:00:00Z"/>
                <w:rFonts w:ascii="Arial" w:hAnsi="Arial" w:cs="Arial"/>
                <w:sz w:val="18"/>
                <w:szCs w:val="18"/>
              </w:rPr>
            </w:pPr>
            <w:ins w:id="3555" w:author="周锐(Ray)" w:date="2023-10-17T15:00:00Z">
              <w:r w:rsidRPr="00D44EEE">
                <w:rPr>
                  <w:rFonts w:ascii="Arial" w:hAnsi="Arial" w:cs="Arial"/>
                  <w:sz w:val="18"/>
                  <w:szCs w:val="18"/>
                </w:rPr>
                <w:t>160RB0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ins w:id="3556" w:author="周锐(Ray)" w:date="2023-10-17T15:00:00Z"/>
                <w:rFonts w:ascii="Arial" w:hAnsi="Arial" w:cs="Arial"/>
                <w:sz w:val="18"/>
                <w:szCs w:val="18"/>
              </w:rPr>
            </w:pPr>
            <w:ins w:id="3557" w:author="周锐(Ray)" w:date="2023-10-17T15:00:00Z">
              <w:r w:rsidRPr="00D44EEE">
                <w:rPr>
                  <w:rFonts w:ascii="Arial" w:hAnsi="Arial" w:cs="Arial"/>
                  <w:sz w:val="18"/>
                  <w:szCs w:val="18"/>
                </w:rPr>
                <w:t>30</w:t>
              </w:r>
            </w:ins>
          </w:p>
        </w:tc>
      </w:tr>
      <w:tr w:rsidR="00D05CEB" w:rsidRPr="00D44EEE" w14:paraId="52419025" w14:textId="77777777" w:rsidTr="008D1C6C">
        <w:trPr>
          <w:trHeight w:val="20"/>
          <w:ins w:id="3558"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ins w:id="3559"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ins w:id="3560" w:author="周锐(Ray)" w:date="2023-10-17T15:00:00Z"/>
                <w:rFonts w:ascii="Arial" w:hAnsi="Arial" w:cs="Arial"/>
                <w:sz w:val="18"/>
                <w:szCs w:val="18"/>
                <w:lang w:eastAsia="en-GB"/>
              </w:rPr>
            </w:pPr>
            <w:ins w:id="3561" w:author="周锐(Ray)" w:date="2023-10-17T15:00:00Z">
              <w:r w:rsidRPr="00D44EEE">
                <w:rPr>
                  <w:rFonts w:ascii="Arial" w:hAnsi="Arial" w:cs="Arial"/>
                  <w:sz w:val="18"/>
                  <w:szCs w:val="18"/>
                  <w:lang w:eastAsia="en-GB"/>
                </w:rPr>
                <w:t>5</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ins w:id="3562" w:author="周锐(Ray)" w:date="2023-10-17T15:00:00Z"/>
                <w:rFonts w:ascii="Arial" w:hAnsi="Arial" w:cs="Arial"/>
                <w:sz w:val="18"/>
                <w:szCs w:val="18"/>
              </w:rPr>
            </w:pPr>
            <w:ins w:id="3563"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ins w:id="3564" w:author="周锐(Ray)" w:date="2023-10-17T15:00:00Z"/>
                <w:rFonts w:ascii="Arial" w:hAnsi="Arial" w:cs="Arial"/>
                <w:sz w:val="18"/>
                <w:szCs w:val="18"/>
              </w:rPr>
            </w:pPr>
            <w:ins w:id="3565" w:author="周锐(Ray)" w:date="2023-10-17T15:00: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ins w:id="3566" w:author="周锐(Ray)" w:date="2023-10-17T15:00:00Z"/>
                <w:rFonts w:ascii="Arial" w:hAnsi="Arial" w:cs="Arial"/>
                <w:sz w:val="18"/>
                <w:szCs w:val="18"/>
              </w:rPr>
            </w:pPr>
            <w:ins w:id="3567" w:author="周锐(Ray)" w:date="2023-10-17T15:00:00Z">
              <w:r w:rsidRPr="00D44EEE">
                <w:rPr>
                  <w:rFonts w:ascii="Arial" w:hAnsi="Arial" w:cs="Arial"/>
                  <w:sz w:val="18"/>
                  <w:szCs w:val="18"/>
                </w:rPr>
                <w:t>216RB0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ins w:id="3568" w:author="周锐(Ray)" w:date="2023-10-17T15:00:00Z"/>
                <w:rFonts w:ascii="Arial" w:hAnsi="Arial" w:cs="Arial"/>
                <w:sz w:val="18"/>
                <w:szCs w:val="18"/>
              </w:rPr>
            </w:pPr>
            <w:ins w:id="3569" w:author="周锐(Ray)" w:date="2023-10-17T15:00:00Z">
              <w:r w:rsidRPr="00D44EEE">
                <w:rPr>
                  <w:rFonts w:ascii="Arial" w:hAnsi="Arial" w:cs="Arial"/>
                  <w:sz w:val="18"/>
                  <w:szCs w:val="18"/>
                </w:rPr>
                <w:t>30</w:t>
              </w:r>
            </w:ins>
          </w:p>
        </w:tc>
      </w:tr>
      <w:tr w:rsidR="00D05CEB" w:rsidRPr="00D44EEE" w14:paraId="7ABD80EB" w14:textId="77777777" w:rsidTr="008D1C6C">
        <w:trPr>
          <w:trHeight w:val="20"/>
          <w:ins w:id="3570"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ins w:id="3571" w:author="周锐(Ray)" w:date="2023-10-17T15:00:00Z"/>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ins w:id="3572" w:author="周锐(Ray)" w:date="2023-10-17T15:00:00Z"/>
                <w:rFonts w:ascii="Arial" w:hAnsi="Arial" w:cs="Arial"/>
                <w:sz w:val="18"/>
                <w:szCs w:val="18"/>
                <w:lang w:eastAsia="en-GB"/>
              </w:rPr>
            </w:pPr>
            <w:ins w:id="3573" w:author="周锐(Ray)" w:date="2023-10-17T15:00:00Z">
              <w:r w:rsidRPr="00D44EEE">
                <w:rPr>
                  <w:rFonts w:ascii="Arial" w:hAnsi="Arial" w:cs="Arial"/>
                  <w:sz w:val="18"/>
                  <w:szCs w:val="18"/>
                  <w:lang w:eastAsia="en-GB"/>
                </w:rPr>
                <w:t>6</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ins w:id="3574" w:author="周锐(Ray)" w:date="2023-10-17T15:00:00Z"/>
                <w:rFonts w:ascii="Arial" w:hAnsi="Arial" w:cs="Arial"/>
                <w:sz w:val="18"/>
                <w:szCs w:val="18"/>
              </w:rPr>
            </w:pPr>
            <w:ins w:id="3575"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ins w:id="3576" w:author="周锐(Ray)" w:date="2023-10-17T15:00:00Z"/>
                <w:rFonts w:ascii="Arial" w:hAnsi="Arial" w:cs="Arial"/>
                <w:sz w:val="18"/>
                <w:szCs w:val="18"/>
              </w:rPr>
            </w:pPr>
            <w:ins w:id="3577" w:author="周锐(Ray)" w:date="2023-10-17T15:00:00Z">
              <w:r w:rsidRPr="00D44EEE">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ins w:id="3578" w:author="周锐(Ray)" w:date="2023-10-17T15:00:00Z"/>
                <w:rFonts w:ascii="Arial" w:hAnsi="Arial" w:cs="Arial"/>
                <w:sz w:val="18"/>
                <w:szCs w:val="18"/>
              </w:rPr>
            </w:pPr>
            <w:ins w:id="3579" w:author="周锐(Ray)" w:date="2023-10-17T15:00:00Z">
              <w:r w:rsidRPr="00D44EEE">
                <w:rPr>
                  <w:rFonts w:ascii="Arial" w:hAnsi="Arial" w:cs="Arial"/>
                  <w:sz w:val="18"/>
                  <w:szCs w:val="18"/>
                </w:rPr>
                <w:t>270RB0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ins w:id="3580" w:author="周锐(Ray)" w:date="2023-10-17T15:00:00Z"/>
                <w:rFonts w:ascii="Arial" w:hAnsi="Arial" w:cs="Arial"/>
                <w:sz w:val="18"/>
                <w:szCs w:val="18"/>
              </w:rPr>
            </w:pPr>
            <w:ins w:id="3581" w:author="周锐(Ray)" w:date="2023-10-17T15:00:00Z">
              <w:r w:rsidRPr="00D44EEE">
                <w:rPr>
                  <w:rFonts w:ascii="Arial" w:hAnsi="Arial" w:cs="Arial"/>
                  <w:sz w:val="18"/>
                  <w:szCs w:val="18"/>
                </w:rPr>
                <w:t>30</w:t>
              </w:r>
            </w:ins>
          </w:p>
        </w:tc>
      </w:tr>
      <w:tr w:rsidR="00D05CEB" w:rsidRPr="00D44EEE" w14:paraId="54841100" w14:textId="77777777" w:rsidTr="008D1C6C">
        <w:trPr>
          <w:trHeight w:val="20"/>
          <w:ins w:id="3582" w:author="周锐(Ray)" w:date="2023-10-17T15:00: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ins w:id="3583" w:author="周锐(Ray)" w:date="2023-10-17T15:00:00Z"/>
                <w:rFonts w:ascii="Arial" w:hAnsi="Arial" w:cs="Arial"/>
                <w:b/>
                <w:sz w:val="18"/>
                <w:szCs w:val="18"/>
              </w:rPr>
            </w:pPr>
            <w:ins w:id="3584" w:author="周锐(Ray)" w:date="2023-10-17T15:00:00Z">
              <w:r w:rsidRPr="00620554">
                <w:rPr>
                  <w:rFonts w:ascii="Arial" w:hAnsi="Arial" w:cs="Arial"/>
                  <w:b/>
                  <w:sz w:val="18"/>
                  <w:szCs w:val="18"/>
                </w:rPr>
                <w:t>Interlaced Allocation</w:t>
              </w:r>
            </w:ins>
          </w:p>
          <w:p w14:paraId="69511D33" w14:textId="77777777" w:rsidR="00D05CEB" w:rsidRPr="00620554" w:rsidRDefault="00D05CEB" w:rsidP="008D1C6C">
            <w:pPr>
              <w:widowControl w:val="0"/>
              <w:snapToGrid w:val="0"/>
              <w:spacing w:after="0"/>
              <w:jc w:val="center"/>
              <w:rPr>
                <w:ins w:id="3585" w:author="周锐(Ray)" w:date="2023-10-17T15:00:00Z"/>
                <w:rFonts w:ascii="Arial" w:hAnsi="Arial" w:cs="Arial"/>
                <w:b/>
                <w:sz w:val="18"/>
                <w:szCs w:val="18"/>
              </w:rPr>
            </w:pPr>
            <w:ins w:id="3586" w:author="周锐(Ray)" w:date="2023-10-17T15:00:00Z">
              <w:r w:rsidRPr="00620554">
                <w:rPr>
                  <w:rFonts w:ascii="Arial" w:hAnsi="Arial" w:cs="Arial"/>
                  <w:b/>
                  <w:sz w:val="18"/>
                  <w:szCs w:val="18"/>
                </w:rPr>
                <w:t>Single CC</w:t>
              </w:r>
            </w:ins>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ins w:id="3587" w:author="周锐(Ray)" w:date="2023-10-17T15:00:00Z"/>
                <w:rFonts w:ascii="Arial" w:hAnsi="Arial" w:cs="Arial"/>
                <w:sz w:val="18"/>
                <w:szCs w:val="18"/>
                <w:lang w:eastAsia="en-GB"/>
              </w:rPr>
            </w:pPr>
            <w:ins w:id="3588" w:author="周锐(Ray)" w:date="2023-10-17T15:00:00Z">
              <w:r w:rsidRPr="00D44EEE">
                <w:rPr>
                  <w:rFonts w:ascii="Arial" w:hAnsi="Arial" w:cs="Arial"/>
                  <w:sz w:val="18"/>
                  <w:szCs w:val="18"/>
                  <w:lang w:eastAsia="en-GB"/>
                </w:rPr>
                <w:t>7</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ins w:id="3589" w:author="周锐(Ray)" w:date="2023-10-17T15:00:00Z"/>
                <w:rFonts w:ascii="Arial" w:hAnsi="Arial" w:cs="Arial"/>
                <w:sz w:val="18"/>
                <w:szCs w:val="18"/>
              </w:rPr>
            </w:pPr>
            <w:ins w:id="3590" w:author="周锐(Ray)" w:date="2023-10-17T15:00: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ins w:id="3591" w:author="周锐(Ray)" w:date="2023-10-17T15:00:00Z"/>
                <w:rFonts w:ascii="Arial" w:hAnsi="Arial" w:cs="Arial"/>
                <w:sz w:val="18"/>
                <w:szCs w:val="18"/>
              </w:rPr>
            </w:pPr>
            <w:ins w:id="3592" w:author="周锐(Ray)" w:date="2023-10-17T15:00:00Z">
              <w:r w:rsidRPr="00D44EEE">
                <w:rPr>
                  <w:rFonts w:ascii="Arial" w:hAnsi="Arial" w:cs="Arial"/>
                  <w:sz w:val="18"/>
                  <w:szCs w:val="18"/>
                </w:rPr>
                <w:t>20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ins w:id="3593" w:author="周锐(Ray)" w:date="2023-10-17T15:00:00Z"/>
                <w:rFonts w:ascii="Arial" w:hAnsi="Arial" w:cs="Arial"/>
                <w:sz w:val="18"/>
                <w:szCs w:val="18"/>
              </w:rPr>
            </w:pPr>
            <w:ins w:id="3594" w:author="周锐(Ray)" w:date="2023-10-17T15:00:00Z">
              <w:r w:rsidRPr="00D44EEE">
                <w:rPr>
                  <w:rFonts w:ascii="Arial" w:hAnsi="Arial" w:cs="Arial"/>
                  <w:sz w:val="18"/>
                  <w:szCs w:val="18"/>
                </w:rPr>
                <w:t>1 RB0 every 10RBs</w:t>
              </w:r>
            </w:ins>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ins w:id="3595" w:author="周锐(Ray)" w:date="2023-10-17T15:00:00Z"/>
                <w:rFonts w:ascii="Arial" w:hAnsi="Arial" w:cs="Arial"/>
                <w:sz w:val="18"/>
                <w:szCs w:val="18"/>
              </w:rPr>
            </w:pPr>
            <w:ins w:id="3596" w:author="周锐(Ray)" w:date="2023-10-17T15:00:00Z">
              <w:r w:rsidRPr="00D44EEE">
                <w:rPr>
                  <w:rFonts w:ascii="Arial" w:hAnsi="Arial" w:cs="Arial"/>
                  <w:sz w:val="18"/>
                  <w:szCs w:val="18"/>
                </w:rPr>
                <w:t>15</w:t>
              </w:r>
            </w:ins>
          </w:p>
        </w:tc>
      </w:tr>
      <w:tr w:rsidR="00D05CEB" w:rsidRPr="00D44EEE" w14:paraId="5047C473" w14:textId="77777777" w:rsidTr="008D1C6C">
        <w:trPr>
          <w:trHeight w:val="20"/>
          <w:ins w:id="3597"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ins w:id="3598"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ins w:id="3599" w:author="周锐(Ray)" w:date="2023-10-17T15:00:00Z"/>
                <w:rFonts w:ascii="Arial" w:hAnsi="Arial" w:cs="Arial"/>
                <w:sz w:val="18"/>
                <w:szCs w:val="18"/>
                <w:lang w:eastAsia="en-GB"/>
              </w:rPr>
            </w:pPr>
            <w:ins w:id="3600" w:author="周锐(Ray)" w:date="2023-10-17T15:00:00Z">
              <w:r w:rsidRPr="00D44EEE">
                <w:rPr>
                  <w:rFonts w:ascii="Arial" w:hAnsi="Arial" w:cs="Arial"/>
                  <w:sz w:val="18"/>
                  <w:szCs w:val="18"/>
                  <w:lang w:eastAsia="en-GB"/>
                </w:rPr>
                <w:t>8</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ins w:id="3601" w:author="周锐(Ray)" w:date="2023-10-17T15:00:00Z"/>
                <w:rFonts w:ascii="Arial" w:hAnsi="Arial" w:cs="Arial"/>
                <w:sz w:val="18"/>
                <w:szCs w:val="18"/>
              </w:rPr>
            </w:pPr>
            <w:ins w:id="3602"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ins w:id="3603" w:author="周锐(Ray)" w:date="2023-10-17T15:00:00Z"/>
                <w:rFonts w:ascii="Arial" w:hAnsi="Arial" w:cs="Arial"/>
                <w:sz w:val="18"/>
                <w:szCs w:val="18"/>
              </w:rPr>
            </w:pPr>
            <w:ins w:id="3604" w:author="周锐(Ray)" w:date="2023-10-17T15:00:00Z">
              <w:r w:rsidRPr="00D44EEE">
                <w:rPr>
                  <w:rFonts w:ascii="Arial" w:hAnsi="Arial" w:cs="Arial"/>
                  <w:sz w:val="18"/>
                  <w:szCs w:val="18"/>
                </w:rPr>
                <w:t>20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ins w:id="3605" w:author="周锐(Ray)" w:date="2023-10-17T15:00:00Z"/>
                <w:rFonts w:ascii="Arial" w:hAnsi="Arial" w:cs="Arial"/>
                <w:sz w:val="18"/>
                <w:szCs w:val="18"/>
              </w:rPr>
            </w:pPr>
            <w:ins w:id="3606" w:author="周锐(Ray)" w:date="2023-10-17T15:00: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ins w:id="3607" w:author="周锐(Ray)" w:date="2023-10-17T15:00:00Z"/>
                <w:rFonts w:ascii="Arial" w:hAnsi="Arial" w:cs="Arial"/>
                <w:sz w:val="18"/>
                <w:szCs w:val="18"/>
              </w:rPr>
            </w:pPr>
            <w:ins w:id="3608" w:author="周锐(Ray)" w:date="2023-10-17T15:00:00Z">
              <w:r w:rsidRPr="00D44EEE">
                <w:rPr>
                  <w:rFonts w:ascii="Arial" w:hAnsi="Arial" w:cs="Arial"/>
                  <w:sz w:val="18"/>
                  <w:szCs w:val="18"/>
                </w:rPr>
                <w:t>30</w:t>
              </w:r>
            </w:ins>
          </w:p>
        </w:tc>
      </w:tr>
      <w:tr w:rsidR="00D05CEB" w:rsidRPr="00D44EEE" w14:paraId="6A7F559F" w14:textId="77777777" w:rsidTr="008D1C6C">
        <w:trPr>
          <w:trHeight w:val="20"/>
          <w:ins w:id="3609"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ins w:id="3610"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ins w:id="3611" w:author="周锐(Ray)" w:date="2023-10-17T15:00:00Z"/>
                <w:rFonts w:ascii="Arial" w:hAnsi="Arial" w:cs="Arial"/>
                <w:sz w:val="18"/>
                <w:szCs w:val="18"/>
                <w:lang w:eastAsia="en-GB"/>
              </w:rPr>
            </w:pPr>
            <w:ins w:id="3612" w:author="周锐(Ray)" w:date="2023-10-17T15:00:00Z">
              <w:r w:rsidRPr="00D44EEE">
                <w:rPr>
                  <w:rFonts w:ascii="Arial" w:hAnsi="Arial" w:cs="Arial"/>
                  <w:sz w:val="18"/>
                  <w:szCs w:val="18"/>
                  <w:lang w:eastAsia="en-GB"/>
                </w:rPr>
                <w:t>9</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ins w:id="3613" w:author="周锐(Ray)" w:date="2023-10-17T15:00:00Z"/>
                <w:rFonts w:ascii="Arial" w:hAnsi="Arial" w:cs="Arial"/>
                <w:sz w:val="18"/>
                <w:szCs w:val="18"/>
              </w:rPr>
            </w:pPr>
            <w:ins w:id="3614"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ins w:id="3615" w:author="周锐(Ray)" w:date="2023-10-17T15:00:00Z"/>
                <w:rFonts w:ascii="Arial" w:hAnsi="Arial" w:cs="Arial"/>
                <w:sz w:val="18"/>
                <w:szCs w:val="18"/>
              </w:rPr>
            </w:pPr>
            <w:ins w:id="3616" w:author="周锐(Ray)" w:date="2023-10-17T15:00:00Z">
              <w:r w:rsidRPr="00D44EEE">
                <w:rPr>
                  <w:rFonts w:ascii="Arial" w:hAnsi="Arial" w:cs="Arial"/>
                  <w:sz w:val="18"/>
                  <w:szCs w:val="18"/>
                </w:rPr>
                <w:t>40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ins w:id="3617" w:author="周锐(Ray)" w:date="2023-10-17T15:00:00Z"/>
                <w:rFonts w:ascii="Arial" w:hAnsi="Arial" w:cs="Arial"/>
                <w:sz w:val="18"/>
                <w:szCs w:val="18"/>
              </w:rPr>
            </w:pPr>
            <w:ins w:id="3618" w:author="周锐(Ray)" w:date="2023-10-17T15:00:00Z">
              <w:r w:rsidRPr="00D44EEE">
                <w:rPr>
                  <w:rFonts w:ascii="Arial" w:hAnsi="Arial" w:cs="Arial"/>
                  <w:sz w:val="18"/>
                  <w:szCs w:val="18"/>
                </w:rPr>
                <w:t xml:space="preserve">1RB0 every 10RBs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ins w:id="3619" w:author="周锐(Ray)" w:date="2023-10-17T15:00:00Z"/>
                <w:rFonts w:ascii="Arial" w:hAnsi="Arial" w:cs="Arial"/>
                <w:sz w:val="18"/>
                <w:szCs w:val="18"/>
              </w:rPr>
            </w:pPr>
            <w:ins w:id="3620" w:author="周锐(Ray)" w:date="2023-10-17T15:00:00Z">
              <w:r w:rsidRPr="00D44EEE">
                <w:rPr>
                  <w:rFonts w:ascii="Arial" w:hAnsi="Arial" w:cs="Arial"/>
                  <w:sz w:val="18"/>
                  <w:szCs w:val="18"/>
                </w:rPr>
                <w:t>15</w:t>
              </w:r>
            </w:ins>
          </w:p>
        </w:tc>
      </w:tr>
      <w:tr w:rsidR="00D05CEB" w:rsidRPr="00D44EEE" w14:paraId="0E1F4DD5" w14:textId="77777777" w:rsidTr="008D1C6C">
        <w:trPr>
          <w:trHeight w:val="20"/>
          <w:ins w:id="3621"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ins w:id="3622"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ins w:id="3623" w:author="周锐(Ray)" w:date="2023-10-17T15:00:00Z"/>
                <w:rFonts w:ascii="Arial" w:hAnsi="Arial" w:cs="Arial"/>
                <w:sz w:val="18"/>
                <w:szCs w:val="18"/>
                <w:lang w:eastAsia="en-GB"/>
              </w:rPr>
            </w:pPr>
            <w:ins w:id="3624" w:author="周锐(Ray)" w:date="2023-10-17T15:00:00Z">
              <w:r w:rsidRPr="00D44EEE">
                <w:rPr>
                  <w:rFonts w:ascii="Arial" w:hAnsi="Arial" w:cs="Arial"/>
                  <w:sz w:val="18"/>
                  <w:szCs w:val="18"/>
                  <w:lang w:eastAsia="en-GB"/>
                </w:rPr>
                <w:t>10</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ins w:id="3625" w:author="周锐(Ray)" w:date="2023-10-17T15:00:00Z"/>
                <w:rFonts w:ascii="Arial" w:hAnsi="Arial" w:cs="Arial"/>
                <w:sz w:val="18"/>
                <w:szCs w:val="18"/>
              </w:rPr>
            </w:pPr>
            <w:ins w:id="3626"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ins w:id="3627" w:author="周锐(Ray)" w:date="2023-10-17T15:00:00Z"/>
                <w:rFonts w:ascii="Arial" w:hAnsi="Arial" w:cs="Arial"/>
                <w:sz w:val="18"/>
                <w:szCs w:val="18"/>
              </w:rPr>
            </w:pPr>
            <w:ins w:id="3628" w:author="周锐(Ray)" w:date="2023-10-17T15:00: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ins w:id="3629" w:author="周锐(Ray)" w:date="2023-10-17T15:00:00Z"/>
                <w:rFonts w:ascii="Arial" w:hAnsi="Arial" w:cs="Arial"/>
                <w:sz w:val="18"/>
                <w:szCs w:val="18"/>
              </w:rPr>
            </w:pPr>
            <w:ins w:id="3630" w:author="周锐(Ray)" w:date="2023-10-17T15:00: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ins w:id="3631" w:author="周锐(Ray)" w:date="2023-10-17T15:00:00Z"/>
                <w:rFonts w:ascii="Arial" w:hAnsi="Arial" w:cs="Arial"/>
                <w:sz w:val="18"/>
                <w:szCs w:val="18"/>
              </w:rPr>
            </w:pPr>
            <w:ins w:id="3632" w:author="周锐(Ray)" w:date="2023-10-17T15:00:00Z">
              <w:r w:rsidRPr="00D44EEE">
                <w:rPr>
                  <w:rFonts w:ascii="Arial" w:hAnsi="Arial" w:cs="Arial"/>
                  <w:sz w:val="18"/>
                  <w:szCs w:val="18"/>
                </w:rPr>
                <w:t>30</w:t>
              </w:r>
            </w:ins>
          </w:p>
        </w:tc>
      </w:tr>
      <w:tr w:rsidR="00D05CEB" w:rsidRPr="00D44EEE" w14:paraId="6BCB74C4" w14:textId="77777777" w:rsidTr="008D1C6C">
        <w:trPr>
          <w:trHeight w:val="20"/>
          <w:ins w:id="3633"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ins w:id="3634" w:author="周锐(Ray)" w:date="2023-10-17T15:00: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ins w:id="3635" w:author="周锐(Ray)" w:date="2023-10-17T15:00:00Z"/>
                <w:rFonts w:ascii="Arial" w:hAnsi="Arial" w:cs="Arial"/>
                <w:sz w:val="18"/>
                <w:szCs w:val="18"/>
                <w:lang w:eastAsia="en-GB"/>
              </w:rPr>
            </w:pPr>
            <w:ins w:id="3636" w:author="周锐(Ray)" w:date="2023-10-17T15:00:00Z">
              <w:r w:rsidRPr="00D44EEE">
                <w:rPr>
                  <w:rFonts w:ascii="Arial" w:hAnsi="Arial" w:cs="Arial"/>
                  <w:sz w:val="18"/>
                  <w:szCs w:val="18"/>
                  <w:lang w:eastAsia="en-GB"/>
                </w:rPr>
                <w:t>11</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ins w:id="3637" w:author="周锐(Ray)" w:date="2023-10-17T15:00:00Z"/>
                <w:rFonts w:ascii="Arial" w:hAnsi="Arial" w:cs="Arial"/>
                <w:sz w:val="18"/>
                <w:szCs w:val="18"/>
              </w:rPr>
            </w:pPr>
            <w:ins w:id="3638"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ins w:id="3639" w:author="周锐(Ray)" w:date="2023-10-17T15:00:00Z"/>
                <w:rFonts w:ascii="Arial" w:hAnsi="Arial" w:cs="Arial"/>
                <w:sz w:val="18"/>
                <w:szCs w:val="18"/>
              </w:rPr>
            </w:pPr>
            <w:ins w:id="3640" w:author="周锐(Ray)" w:date="2023-10-17T15:00: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ins w:id="3641" w:author="周锐(Ray)" w:date="2023-10-17T15:00:00Z"/>
                <w:rFonts w:ascii="Arial" w:hAnsi="Arial" w:cs="Arial"/>
                <w:sz w:val="18"/>
                <w:szCs w:val="18"/>
              </w:rPr>
            </w:pPr>
            <w:ins w:id="3642" w:author="周锐(Ray)" w:date="2023-10-17T15:00: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ins w:id="3643" w:author="周锐(Ray)" w:date="2023-10-17T15:00:00Z"/>
                <w:rFonts w:ascii="Arial" w:hAnsi="Arial" w:cs="Arial"/>
                <w:sz w:val="18"/>
                <w:szCs w:val="18"/>
              </w:rPr>
            </w:pPr>
            <w:ins w:id="3644" w:author="周锐(Ray)" w:date="2023-10-17T15:00:00Z">
              <w:r w:rsidRPr="00D44EEE">
                <w:rPr>
                  <w:rFonts w:ascii="Arial" w:hAnsi="Arial" w:cs="Arial"/>
                  <w:sz w:val="18"/>
                  <w:szCs w:val="18"/>
                </w:rPr>
                <w:t>30</w:t>
              </w:r>
            </w:ins>
          </w:p>
        </w:tc>
      </w:tr>
      <w:tr w:rsidR="00D05CEB" w:rsidRPr="00D44EEE" w14:paraId="6C9FBA2C" w14:textId="77777777" w:rsidTr="008D1C6C">
        <w:trPr>
          <w:trHeight w:val="20"/>
          <w:ins w:id="3645"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ins w:id="3646" w:author="周锐(Ray)" w:date="2023-10-17T15:00:00Z"/>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ins w:id="3647" w:author="周锐(Ray)" w:date="2023-10-17T15:00:00Z"/>
                <w:rFonts w:ascii="Arial" w:hAnsi="Arial" w:cs="Arial"/>
                <w:sz w:val="18"/>
                <w:szCs w:val="18"/>
                <w:lang w:eastAsia="en-GB"/>
              </w:rPr>
            </w:pPr>
            <w:ins w:id="3648" w:author="周锐(Ray)" w:date="2023-10-17T15:00:00Z">
              <w:r w:rsidRPr="00D44EEE">
                <w:rPr>
                  <w:rFonts w:ascii="Arial" w:hAnsi="Arial" w:cs="Arial"/>
                  <w:sz w:val="18"/>
                  <w:szCs w:val="18"/>
                  <w:lang w:eastAsia="en-GB"/>
                </w:rPr>
                <w:t>12</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ins w:id="3649" w:author="周锐(Ray)" w:date="2023-10-17T15:00:00Z"/>
                <w:rFonts w:ascii="Arial" w:hAnsi="Arial" w:cs="Arial"/>
                <w:sz w:val="18"/>
                <w:szCs w:val="18"/>
              </w:rPr>
            </w:pPr>
            <w:ins w:id="3650"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ins w:id="3651" w:author="周锐(Ray)" w:date="2023-10-17T15:00:00Z"/>
                <w:rFonts w:ascii="Arial" w:hAnsi="Arial" w:cs="Arial"/>
                <w:sz w:val="18"/>
                <w:szCs w:val="18"/>
              </w:rPr>
            </w:pPr>
            <w:ins w:id="3652" w:author="周锐(Ray)" w:date="2023-10-17T15:00:00Z">
              <w:r w:rsidRPr="00D44EEE">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ins w:id="3653" w:author="周锐(Ray)" w:date="2023-10-17T15:00:00Z"/>
                <w:rFonts w:ascii="Arial" w:hAnsi="Arial" w:cs="Arial"/>
                <w:sz w:val="18"/>
                <w:szCs w:val="18"/>
              </w:rPr>
            </w:pPr>
            <w:ins w:id="3654" w:author="周锐(Ray)" w:date="2023-10-17T15:00: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ins w:id="3655" w:author="周锐(Ray)" w:date="2023-10-17T15:00:00Z"/>
                <w:rFonts w:ascii="Arial" w:hAnsi="Arial" w:cs="Arial"/>
                <w:sz w:val="18"/>
                <w:szCs w:val="18"/>
              </w:rPr>
            </w:pPr>
            <w:ins w:id="3656" w:author="周锐(Ray)" w:date="2023-10-17T15:00:00Z">
              <w:r w:rsidRPr="00D44EEE">
                <w:rPr>
                  <w:rFonts w:ascii="Arial" w:hAnsi="Arial" w:cs="Arial"/>
                  <w:sz w:val="18"/>
                  <w:szCs w:val="18"/>
                </w:rPr>
                <w:t>30</w:t>
              </w:r>
            </w:ins>
          </w:p>
        </w:tc>
      </w:tr>
      <w:tr w:rsidR="00D05CEB" w:rsidRPr="00D44EEE" w14:paraId="1B16DE62" w14:textId="77777777" w:rsidTr="008D1C6C">
        <w:trPr>
          <w:trHeight w:val="20"/>
          <w:ins w:id="3657" w:author="周锐(Ray)" w:date="2023-10-17T15:00: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ins w:id="3658" w:author="周锐(Ray)" w:date="2023-10-17T15:00:00Z"/>
                <w:rFonts w:ascii="Arial" w:hAnsi="Arial" w:cs="Arial"/>
                <w:b/>
                <w:sz w:val="18"/>
                <w:szCs w:val="18"/>
              </w:rPr>
            </w:pPr>
            <w:ins w:id="3659" w:author="周锐(Ray)" w:date="2023-10-17T15:00:00Z">
              <w:r w:rsidRPr="00620554">
                <w:rPr>
                  <w:rFonts w:ascii="Arial" w:hAnsi="Arial" w:cs="Arial"/>
                  <w:b/>
                  <w:sz w:val="18"/>
                  <w:szCs w:val="18"/>
                </w:rPr>
                <w:t>Wide band operation</w:t>
              </w:r>
            </w:ins>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ins w:id="3660" w:author="周锐(Ray)" w:date="2023-10-17T15:00:00Z"/>
                <w:rFonts w:ascii="Arial" w:hAnsi="Arial" w:cs="Arial"/>
                <w:sz w:val="18"/>
                <w:szCs w:val="18"/>
                <w:lang w:eastAsia="en-GB"/>
              </w:rPr>
            </w:pPr>
            <w:ins w:id="3661" w:author="周锐(Ray)" w:date="2023-10-17T15:00:00Z">
              <w:r w:rsidRPr="00620554">
                <w:rPr>
                  <w:rFonts w:ascii="Arial" w:hAnsi="Arial" w:cs="Arial"/>
                  <w:sz w:val="18"/>
                  <w:szCs w:val="18"/>
                  <w:lang w:eastAsia="en-GB"/>
                </w:rPr>
                <w:t>13</w:t>
              </w:r>
            </w:ins>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ins w:id="3662" w:author="周锐(Ray)" w:date="2023-10-17T15:00:00Z"/>
                <w:rFonts w:ascii="Arial" w:hAnsi="Arial" w:cs="Arial"/>
                <w:sz w:val="18"/>
                <w:szCs w:val="18"/>
              </w:rPr>
            </w:pPr>
            <w:ins w:id="3663" w:author="周锐(Ray)" w:date="2023-10-17T15:00: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ins w:id="3664" w:author="周锐(Ray)" w:date="2023-10-17T15:00:00Z"/>
                <w:rFonts w:ascii="Arial" w:hAnsi="Arial" w:cs="Arial"/>
                <w:sz w:val="18"/>
                <w:szCs w:val="18"/>
              </w:rPr>
            </w:pPr>
            <w:ins w:id="3665" w:author="周锐(Ray)" w:date="2023-10-17T15:00:00Z">
              <w:r w:rsidRPr="00D44EEE">
                <w:rPr>
                  <w:rFonts w:ascii="Arial" w:hAnsi="Arial" w:cs="Arial"/>
                  <w:sz w:val="18"/>
                  <w:szCs w:val="18"/>
                </w:rPr>
                <w:t>40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ins w:id="3666" w:author="周锐(Ray)" w:date="2023-10-17T15:00:00Z"/>
                <w:rFonts w:ascii="Arial" w:hAnsi="Arial" w:cs="Arial"/>
                <w:sz w:val="18"/>
                <w:szCs w:val="18"/>
                <w:lang w:eastAsia="en-GB"/>
              </w:rPr>
            </w:pPr>
            <w:ins w:id="3667" w:author="周锐(Ray)" w:date="2023-10-17T15:00:00Z">
              <w:r w:rsidRPr="00D44EEE">
                <w:rPr>
                  <w:rFonts w:ascii="Arial" w:hAnsi="Arial" w:cs="Arial"/>
                  <w:sz w:val="18"/>
                  <w:szCs w:val="18"/>
                  <w:lang w:eastAsia="en-GB"/>
                </w:rPr>
                <w:t>Bitmap 10</w:t>
              </w:r>
            </w:ins>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ins w:id="3668" w:author="周锐(Ray)" w:date="2023-10-17T15:00:00Z"/>
                <w:rFonts w:ascii="Arial" w:hAnsi="Arial" w:cs="Arial"/>
                <w:sz w:val="18"/>
                <w:szCs w:val="18"/>
              </w:rPr>
            </w:pPr>
            <w:ins w:id="3669" w:author="周锐(Ray)" w:date="2023-10-17T15:00:00Z">
              <w:r w:rsidRPr="00D44EEE">
                <w:rPr>
                  <w:rFonts w:ascii="Arial" w:hAnsi="Arial" w:cs="Arial"/>
                  <w:sz w:val="18"/>
                  <w:szCs w:val="18"/>
                </w:rPr>
                <w:t>15</w:t>
              </w:r>
            </w:ins>
          </w:p>
        </w:tc>
      </w:tr>
      <w:tr w:rsidR="00D05CEB" w:rsidRPr="00D44EEE" w14:paraId="6B85DE2B" w14:textId="77777777" w:rsidTr="008D1C6C">
        <w:trPr>
          <w:trHeight w:val="20"/>
          <w:ins w:id="3670"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ins w:id="3671"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ins w:id="3672" w:author="周锐(Ray)" w:date="2023-10-17T15:00:00Z"/>
                <w:rFonts w:ascii="Arial" w:hAnsi="Arial" w:cs="Arial"/>
                <w:sz w:val="18"/>
                <w:szCs w:val="18"/>
              </w:rPr>
            </w:pPr>
            <w:ins w:id="3673" w:author="周锐(Ray)" w:date="2023-10-17T15:00:00Z">
              <w:r w:rsidRPr="00620554">
                <w:rPr>
                  <w:rFonts w:ascii="Arial" w:hAnsi="Arial" w:cs="Arial"/>
                  <w:sz w:val="18"/>
                  <w:szCs w:val="18"/>
                </w:rPr>
                <w:t>14</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ins w:id="3674" w:author="周锐(Ray)" w:date="2023-10-17T15:00:00Z"/>
                <w:rFonts w:ascii="Arial" w:hAnsi="Arial" w:cs="Arial"/>
                <w:sz w:val="18"/>
                <w:szCs w:val="18"/>
              </w:rPr>
            </w:pPr>
            <w:ins w:id="3675"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ins w:id="3676" w:author="周锐(Ray)" w:date="2023-10-17T15:00:00Z"/>
                <w:rFonts w:ascii="Arial" w:hAnsi="Arial" w:cs="Arial"/>
                <w:sz w:val="18"/>
                <w:szCs w:val="18"/>
              </w:rPr>
            </w:pPr>
            <w:ins w:id="3677" w:author="周锐(Ray)" w:date="2023-10-17T15:00: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ins w:id="3678" w:author="周锐(Ray)" w:date="2023-10-17T15:00:00Z"/>
                <w:rFonts w:ascii="Arial" w:hAnsi="Arial" w:cs="Arial"/>
                <w:sz w:val="18"/>
                <w:szCs w:val="18"/>
                <w:lang w:eastAsia="en-GB"/>
              </w:rPr>
            </w:pPr>
            <w:ins w:id="3679" w:author="周锐(Ray)" w:date="2023-10-17T15:00:00Z">
              <w:r w:rsidRPr="00D44EEE">
                <w:rPr>
                  <w:rFonts w:ascii="Arial" w:hAnsi="Arial" w:cs="Arial"/>
                  <w:sz w:val="18"/>
                  <w:szCs w:val="18"/>
                  <w:lang w:eastAsia="en-GB"/>
                </w:rPr>
                <w:t>Bitmap 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ins w:id="3680" w:author="周锐(Ray)" w:date="2023-10-17T15:00:00Z"/>
                <w:rFonts w:ascii="Arial" w:hAnsi="Arial" w:cs="Arial"/>
                <w:sz w:val="18"/>
                <w:szCs w:val="18"/>
              </w:rPr>
            </w:pPr>
            <w:ins w:id="3681" w:author="周锐(Ray)" w:date="2023-10-17T15:00:00Z">
              <w:r w:rsidRPr="00D44EEE">
                <w:rPr>
                  <w:rFonts w:ascii="Arial" w:hAnsi="Arial" w:cs="Arial"/>
                  <w:sz w:val="18"/>
                  <w:szCs w:val="18"/>
                </w:rPr>
                <w:t>30</w:t>
              </w:r>
            </w:ins>
          </w:p>
        </w:tc>
      </w:tr>
      <w:tr w:rsidR="00D05CEB" w:rsidRPr="00D44EEE" w14:paraId="061161F1" w14:textId="77777777" w:rsidTr="008D1C6C">
        <w:trPr>
          <w:trHeight w:val="20"/>
          <w:ins w:id="3682"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ins w:id="3683"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ins w:id="3684" w:author="周锐(Ray)" w:date="2023-10-17T15:00:00Z"/>
                <w:rFonts w:ascii="Arial" w:hAnsi="Arial" w:cs="Arial"/>
                <w:sz w:val="18"/>
                <w:szCs w:val="18"/>
              </w:rPr>
            </w:pPr>
            <w:ins w:id="3685" w:author="周锐(Ray)" w:date="2023-10-17T15:00:00Z">
              <w:r w:rsidRPr="00620554">
                <w:rPr>
                  <w:rFonts w:ascii="Arial" w:hAnsi="Arial" w:cs="Arial"/>
                  <w:sz w:val="18"/>
                  <w:szCs w:val="18"/>
                </w:rPr>
                <w:t>15</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ins w:id="3686" w:author="周锐(Ray)" w:date="2023-10-17T15:00:00Z"/>
                <w:rFonts w:ascii="Arial" w:hAnsi="Arial" w:cs="Arial"/>
                <w:sz w:val="18"/>
                <w:szCs w:val="18"/>
              </w:rPr>
            </w:pPr>
            <w:ins w:id="3687"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ins w:id="3688" w:author="周锐(Ray)" w:date="2023-10-17T15:00:00Z"/>
                <w:rFonts w:ascii="Arial" w:hAnsi="Arial" w:cs="Arial"/>
                <w:sz w:val="18"/>
                <w:szCs w:val="18"/>
              </w:rPr>
            </w:pPr>
            <w:ins w:id="3689" w:author="周锐(Ray)" w:date="2023-10-17T15:00: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ins w:id="3690" w:author="周锐(Ray)" w:date="2023-10-17T15:00:00Z"/>
                <w:rFonts w:ascii="Arial" w:hAnsi="Arial" w:cs="Arial"/>
                <w:sz w:val="18"/>
                <w:szCs w:val="18"/>
                <w:lang w:eastAsia="en-GB"/>
              </w:rPr>
            </w:pPr>
            <w:ins w:id="3691" w:author="周锐(Ray)" w:date="2023-10-17T15:00:00Z">
              <w:r w:rsidRPr="00D44EEE">
                <w:rPr>
                  <w:rFonts w:ascii="Arial" w:hAnsi="Arial" w:cs="Arial"/>
                  <w:sz w:val="18"/>
                  <w:szCs w:val="18"/>
                  <w:lang w:eastAsia="en-GB"/>
                </w:rPr>
                <w:t>Bitmap 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ins w:id="3692" w:author="周锐(Ray)" w:date="2023-10-17T15:00:00Z"/>
                <w:rFonts w:ascii="Arial" w:hAnsi="Arial" w:cs="Arial"/>
                <w:sz w:val="18"/>
                <w:szCs w:val="18"/>
              </w:rPr>
            </w:pPr>
            <w:ins w:id="3693" w:author="周锐(Ray)" w:date="2023-10-17T15:00:00Z">
              <w:r w:rsidRPr="00D44EEE">
                <w:rPr>
                  <w:rFonts w:ascii="Arial" w:hAnsi="Arial" w:cs="Arial"/>
                  <w:sz w:val="18"/>
                  <w:szCs w:val="18"/>
                </w:rPr>
                <w:t>30</w:t>
              </w:r>
            </w:ins>
          </w:p>
        </w:tc>
      </w:tr>
      <w:tr w:rsidR="00D05CEB" w:rsidRPr="00D44EEE" w14:paraId="238185F1" w14:textId="77777777" w:rsidTr="008D1C6C">
        <w:trPr>
          <w:trHeight w:val="20"/>
          <w:ins w:id="3694"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ins w:id="3695"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ins w:id="3696" w:author="周锐(Ray)" w:date="2023-10-17T15:00:00Z"/>
                <w:rFonts w:ascii="Arial" w:hAnsi="Arial" w:cs="Arial"/>
                <w:sz w:val="18"/>
                <w:szCs w:val="18"/>
              </w:rPr>
            </w:pPr>
            <w:ins w:id="3697" w:author="周锐(Ray)" w:date="2023-10-17T15:00:00Z">
              <w:r w:rsidRPr="00620554">
                <w:rPr>
                  <w:rFonts w:ascii="Arial" w:hAnsi="Arial" w:cs="Arial"/>
                  <w:sz w:val="18"/>
                  <w:szCs w:val="18"/>
                </w:rPr>
                <w:t>16</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ins w:id="3698" w:author="周锐(Ray)" w:date="2023-10-17T15:00:00Z"/>
                <w:rFonts w:ascii="Arial" w:hAnsi="Arial" w:cs="Arial"/>
                <w:sz w:val="18"/>
                <w:szCs w:val="18"/>
              </w:rPr>
            </w:pPr>
            <w:ins w:id="3699"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ins w:id="3700" w:author="周锐(Ray)" w:date="2023-10-17T15:00:00Z"/>
                <w:rFonts w:ascii="Arial" w:hAnsi="Arial" w:cs="Arial"/>
                <w:sz w:val="18"/>
                <w:szCs w:val="18"/>
              </w:rPr>
            </w:pPr>
            <w:ins w:id="3701" w:author="周锐(Ray)" w:date="2023-10-17T15:00: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ins w:id="3702" w:author="周锐(Ray)" w:date="2023-10-17T15:00:00Z"/>
                <w:rFonts w:ascii="Arial" w:hAnsi="Arial" w:cs="Arial"/>
                <w:sz w:val="18"/>
                <w:szCs w:val="18"/>
                <w:lang w:eastAsia="en-GB"/>
              </w:rPr>
            </w:pPr>
            <w:ins w:id="3703" w:author="周锐(Ray)" w:date="2023-10-17T15:00:00Z">
              <w:r w:rsidRPr="00D44EEE">
                <w:rPr>
                  <w:rFonts w:ascii="Arial" w:hAnsi="Arial" w:cs="Arial"/>
                  <w:sz w:val="18"/>
                  <w:szCs w:val="18"/>
                  <w:lang w:eastAsia="en-GB"/>
                </w:rPr>
                <w:t>Bitmap 1000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ins w:id="3704" w:author="周锐(Ray)" w:date="2023-10-17T15:00:00Z"/>
                <w:rFonts w:ascii="Arial" w:hAnsi="Arial" w:cs="Arial"/>
                <w:sz w:val="18"/>
                <w:szCs w:val="18"/>
              </w:rPr>
            </w:pPr>
            <w:ins w:id="3705" w:author="周锐(Ray)" w:date="2023-10-17T15:00:00Z">
              <w:r w:rsidRPr="00D44EEE">
                <w:rPr>
                  <w:rFonts w:ascii="Arial" w:hAnsi="Arial" w:cs="Arial"/>
                  <w:sz w:val="18"/>
                  <w:szCs w:val="18"/>
                </w:rPr>
                <w:t>30</w:t>
              </w:r>
            </w:ins>
          </w:p>
        </w:tc>
      </w:tr>
      <w:tr w:rsidR="00D05CEB" w:rsidRPr="00D44EEE" w14:paraId="0983D079" w14:textId="77777777" w:rsidTr="008D1C6C">
        <w:trPr>
          <w:trHeight w:val="20"/>
          <w:ins w:id="3706"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ins w:id="3707"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ins w:id="3708" w:author="周锐(Ray)" w:date="2023-10-17T15:00:00Z"/>
                <w:rFonts w:ascii="Arial" w:hAnsi="Arial" w:cs="Arial"/>
                <w:sz w:val="18"/>
                <w:szCs w:val="18"/>
              </w:rPr>
            </w:pPr>
            <w:ins w:id="3709" w:author="周锐(Ray)" w:date="2023-10-17T15:00:00Z">
              <w:r w:rsidRPr="00570A52">
                <w:rPr>
                  <w:rFonts w:ascii="Arial" w:hAnsi="Arial" w:cs="Arial"/>
                  <w:sz w:val="18"/>
                  <w:szCs w:val="18"/>
                </w:rPr>
                <w:t>17</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ins w:id="3710" w:author="周锐(Ray)" w:date="2023-10-17T15:00:00Z"/>
                <w:rFonts w:ascii="Arial" w:hAnsi="Arial" w:cs="Arial"/>
                <w:sz w:val="18"/>
                <w:szCs w:val="18"/>
              </w:rPr>
            </w:pPr>
            <w:ins w:id="3711"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ins w:id="3712" w:author="周锐(Ray)" w:date="2023-10-17T15:00:00Z"/>
                <w:rFonts w:ascii="Arial" w:hAnsi="Arial" w:cs="Arial"/>
                <w:sz w:val="18"/>
                <w:szCs w:val="18"/>
              </w:rPr>
            </w:pPr>
            <w:ins w:id="3713" w:author="周锐(Ray)" w:date="2023-10-17T15:00: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ins w:id="3714" w:author="周锐(Ray)" w:date="2023-10-17T15:00:00Z"/>
                <w:rFonts w:ascii="Arial" w:hAnsi="Arial" w:cs="Arial"/>
                <w:sz w:val="18"/>
                <w:szCs w:val="18"/>
                <w:lang w:eastAsia="en-GB"/>
              </w:rPr>
            </w:pPr>
            <w:ins w:id="3715" w:author="周锐(Ray)" w:date="2023-10-17T15:00:00Z">
              <w:r w:rsidRPr="00570A52">
                <w:rPr>
                  <w:rFonts w:ascii="Arial" w:hAnsi="Arial" w:cs="Arial"/>
                  <w:sz w:val="18"/>
                  <w:szCs w:val="18"/>
                  <w:lang w:eastAsia="en-GB"/>
                </w:rPr>
                <w:t>Bitmap 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ins w:id="3716" w:author="周锐(Ray)" w:date="2023-10-17T15:00:00Z"/>
                <w:rFonts w:ascii="Arial" w:hAnsi="Arial" w:cs="Arial"/>
                <w:sz w:val="18"/>
                <w:szCs w:val="18"/>
              </w:rPr>
            </w:pPr>
            <w:ins w:id="3717" w:author="周锐(Ray)" w:date="2023-10-17T15:00:00Z">
              <w:r w:rsidRPr="00570A52">
                <w:rPr>
                  <w:rFonts w:ascii="Arial" w:hAnsi="Arial" w:cs="Arial"/>
                  <w:sz w:val="18"/>
                  <w:szCs w:val="18"/>
                </w:rPr>
                <w:t>30</w:t>
              </w:r>
            </w:ins>
          </w:p>
        </w:tc>
      </w:tr>
      <w:tr w:rsidR="00D05CEB" w:rsidRPr="00D44EEE" w14:paraId="174231C2" w14:textId="77777777" w:rsidTr="008D1C6C">
        <w:trPr>
          <w:trHeight w:val="20"/>
          <w:ins w:id="3718"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ins w:id="3719"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ins w:id="3720" w:author="周锐(Ray)" w:date="2023-10-17T15:00:00Z"/>
                <w:rFonts w:ascii="Arial" w:hAnsi="Arial" w:cs="Arial"/>
                <w:sz w:val="18"/>
                <w:szCs w:val="18"/>
              </w:rPr>
            </w:pPr>
            <w:ins w:id="3721" w:author="周锐(Ray)" w:date="2023-10-17T15:00:00Z">
              <w:r w:rsidRPr="00570A52">
                <w:rPr>
                  <w:rFonts w:ascii="Arial" w:hAnsi="Arial" w:cs="Arial"/>
                  <w:sz w:val="18"/>
                  <w:szCs w:val="18"/>
                </w:rPr>
                <w:t>18</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ins w:id="3722" w:author="周锐(Ray)" w:date="2023-10-17T15:00:00Z"/>
                <w:rFonts w:ascii="Arial" w:hAnsi="Arial" w:cs="Arial"/>
                <w:sz w:val="18"/>
                <w:szCs w:val="18"/>
              </w:rPr>
            </w:pPr>
            <w:ins w:id="3723"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ins w:id="3724" w:author="周锐(Ray)" w:date="2023-10-17T15:00:00Z"/>
                <w:rFonts w:ascii="Arial" w:hAnsi="Arial" w:cs="Arial"/>
                <w:sz w:val="18"/>
                <w:szCs w:val="18"/>
              </w:rPr>
            </w:pPr>
            <w:ins w:id="3725" w:author="周锐(Ray)" w:date="2023-10-17T15:00: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ins w:id="3726" w:author="周锐(Ray)" w:date="2023-10-17T15:00:00Z"/>
                <w:rFonts w:ascii="Arial" w:hAnsi="Arial" w:cs="Arial"/>
                <w:sz w:val="18"/>
                <w:szCs w:val="18"/>
                <w:lang w:eastAsia="en-GB"/>
              </w:rPr>
            </w:pPr>
            <w:ins w:id="3727" w:author="周锐(Ray)" w:date="2023-10-17T15:00:00Z">
              <w:r w:rsidRPr="00570A52">
                <w:rPr>
                  <w:rFonts w:ascii="Arial" w:hAnsi="Arial" w:cs="Arial"/>
                  <w:sz w:val="18"/>
                  <w:szCs w:val="18"/>
                  <w:lang w:eastAsia="en-GB"/>
                </w:rPr>
                <w:t>Bitmap 1110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ins w:id="3728" w:author="周锐(Ray)" w:date="2023-10-17T15:00:00Z"/>
                <w:rFonts w:ascii="Arial" w:hAnsi="Arial" w:cs="Arial"/>
                <w:sz w:val="18"/>
                <w:szCs w:val="18"/>
              </w:rPr>
            </w:pPr>
            <w:ins w:id="3729" w:author="周锐(Ray)" w:date="2023-10-17T15:00:00Z">
              <w:r w:rsidRPr="00570A52">
                <w:rPr>
                  <w:rFonts w:ascii="Arial" w:hAnsi="Arial" w:cs="Arial"/>
                  <w:sz w:val="18"/>
                  <w:szCs w:val="18"/>
                </w:rPr>
                <w:t>30</w:t>
              </w:r>
            </w:ins>
          </w:p>
        </w:tc>
      </w:tr>
      <w:tr w:rsidR="00D05CEB" w:rsidRPr="00D44EEE" w14:paraId="259993DE" w14:textId="77777777" w:rsidTr="008D1C6C">
        <w:trPr>
          <w:trHeight w:val="20"/>
          <w:ins w:id="3730"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ins w:id="3731"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ins w:id="3732" w:author="周锐(Ray)" w:date="2023-10-17T15:00:00Z"/>
                <w:rFonts w:ascii="Arial" w:hAnsi="Arial" w:cs="Arial"/>
                <w:sz w:val="18"/>
                <w:szCs w:val="18"/>
              </w:rPr>
            </w:pPr>
            <w:ins w:id="3733" w:author="周锐(Ray)" w:date="2023-10-17T15:00:00Z">
              <w:r w:rsidRPr="00570A52">
                <w:rPr>
                  <w:rFonts w:ascii="Arial" w:hAnsi="Arial" w:cs="Arial"/>
                  <w:sz w:val="18"/>
                  <w:szCs w:val="18"/>
                </w:rPr>
                <w:t>19</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ins w:id="3734" w:author="周锐(Ray)" w:date="2023-10-17T15:00:00Z"/>
                <w:rFonts w:ascii="Arial" w:hAnsi="Arial" w:cs="Arial"/>
                <w:sz w:val="18"/>
                <w:szCs w:val="18"/>
              </w:rPr>
            </w:pPr>
            <w:ins w:id="3735"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ins w:id="3736" w:author="周锐(Ray)" w:date="2023-10-17T15:00:00Z"/>
                <w:rFonts w:ascii="Arial" w:hAnsi="Arial" w:cs="Arial"/>
                <w:sz w:val="18"/>
                <w:szCs w:val="18"/>
              </w:rPr>
            </w:pPr>
            <w:ins w:id="3737" w:author="周锐(Ray)" w:date="2023-10-17T15:00: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ins w:id="3738" w:author="周锐(Ray)" w:date="2023-10-17T15:00:00Z"/>
                <w:rFonts w:ascii="Arial" w:hAnsi="Arial" w:cs="Arial"/>
                <w:sz w:val="18"/>
                <w:szCs w:val="18"/>
                <w:lang w:eastAsia="en-GB"/>
              </w:rPr>
            </w:pPr>
            <w:ins w:id="3739" w:author="周锐(Ray)" w:date="2023-10-17T15:00:00Z">
              <w:r w:rsidRPr="00570A52">
                <w:rPr>
                  <w:rFonts w:ascii="Arial" w:hAnsi="Arial" w:cs="Arial"/>
                  <w:sz w:val="18"/>
                  <w:szCs w:val="18"/>
                  <w:lang w:eastAsia="en-GB"/>
                </w:rPr>
                <w:t>Bitmap 0100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ins w:id="3740" w:author="周锐(Ray)" w:date="2023-10-17T15:00:00Z"/>
                <w:rFonts w:ascii="Arial" w:hAnsi="Arial" w:cs="Arial"/>
                <w:sz w:val="18"/>
                <w:szCs w:val="18"/>
              </w:rPr>
            </w:pPr>
            <w:ins w:id="3741" w:author="周锐(Ray)" w:date="2023-10-17T15:00:00Z">
              <w:r w:rsidRPr="00570A52">
                <w:rPr>
                  <w:rFonts w:ascii="Arial" w:hAnsi="Arial" w:cs="Arial"/>
                  <w:sz w:val="18"/>
                  <w:szCs w:val="18"/>
                </w:rPr>
                <w:t>30</w:t>
              </w:r>
            </w:ins>
          </w:p>
        </w:tc>
      </w:tr>
      <w:tr w:rsidR="00D05CEB" w:rsidRPr="00D44EEE" w14:paraId="32261953" w14:textId="77777777" w:rsidTr="008D1C6C">
        <w:trPr>
          <w:trHeight w:val="20"/>
          <w:ins w:id="3742"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ins w:id="3743"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ins w:id="3744" w:author="周锐(Ray)" w:date="2023-10-17T15:00:00Z"/>
                <w:rFonts w:ascii="Arial" w:hAnsi="Arial" w:cs="Arial"/>
                <w:sz w:val="18"/>
                <w:szCs w:val="18"/>
              </w:rPr>
            </w:pPr>
            <w:ins w:id="3745" w:author="周锐(Ray)" w:date="2023-10-17T15:00:00Z">
              <w:r w:rsidRPr="00570A52">
                <w:rPr>
                  <w:rFonts w:ascii="Arial" w:hAnsi="Arial" w:cs="Arial"/>
                  <w:sz w:val="18"/>
                  <w:szCs w:val="18"/>
                </w:rPr>
                <w:t>20</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ins w:id="3746" w:author="周锐(Ray)" w:date="2023-10-17T15:00:00Z"/>
                <w:rFonts w:ascii="Arial" w:hAnsi="Arial" w:cs="Arial"/>
                <w:sz w:val="18"/>
                <w:szCs w:val="18"/>
              </w:rPr>
            </w:pPr>
            <w:ins w:id="3747"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ins w:id="3748" w:author="周锐(Ray)" w:date="2023-10-17T15:00:00Z"/>
                <w:rFonts w:ascii="Arial" w:hAnsi="Arial" w:cs="Arial"/>
                <w:sz w:val="18"/>
                <w:szCs w:val="18"/>
              </w:rPr>
            </w:pPr>
            <w:ins w:id="3749" w:author="周锐(Ray)" w:date="2023-10-17T15:00: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ins w:id="3750" w:author="周锐(Ray)" w:date="2023-10-17T15:00:00Z"/>
                <w:rFonts w:ascii="Arial" w:hAnsi="Arial" w:cs="Arial"/>
                <w:sz w:val="18"/>
                <w:szCs w:val="18"/>
                <w:lang w:eastAsia="en-GB"/>
              </w:rPr>
            </w:pPr>
            <w:ins w:id="3751" w:author="周锐(Ray)" w:date="2023-10-17T15:00:00Z">
              <w:r w:rsidRPr="00570A52">
                <w:rPr>
                  <w:rFonts w:ascii="Arial" w:hAnsi="Arial" w:cs="Arial"/>
                  <w:sz w:val="18"/>
                  <w:szCs w:val="18"/>
                  <w:lang w:eastAsia="en-GB"/>
                </w:rPr>
                <w:t>Bitmap 0110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ins w:id="3752" w:author="周锐(Ray)" w:date="2023-10-17T15:00:00Z"/>
                <w:rFonts w:ascii="Arial" w:hAnsi="Arial" w:cs="Arial"/>
                <w:sz w:val="18"/>
                <w:szCs w:val="18"/>
              </w:rPr>
            </w:pPr>
            <w:ins w:id="3753" w:author="周锐(Ray)" w:date="2023-10-17T15:00:00Z">
              <w:r w:rsidRPr="00570A52">
                <w:rPr>
                  <w:rFonts w:ascii="Arial" w:hAnsi="Arial" w:cs="Arial"/>
                  <w:sz w:val="18"/>
                  <w:szCs w:val="18"/>
                </w:rPr>
                <w:t>30</w:t>
              </w:r>
            </w:ins>
          </w:p>
        </w:tc>
      </w:tr>
      <w:tr w:rsidR="00D05CEB" w:rsidRPr="00D44EEE" w14:paraId="624DF057" w14:textId="77777777" w:rsidTr="008D1C6C">
        <w:trPr>
          <w:trHeight w:val="20"/>
          <w:ins w:id="3754"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ins w:id="3755"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ins w:id="3756" w:author="周锐(Ray)" w:date="2023-10-17T15:00:00Z"/>
                <w:rFonts w:ascii="Arial" w:hAnsi="Arial" w:cs="Arial"/>
                <w:sz w:val="18"/>
                <w:szCs w:val="18"/>
                <w:lang w:eastAsia="en-GB"/>
              </w:rPr>
            </w:pPr>
            <w:ins w:id="3757" w:author="周锐(Ray)" w:date="2023-10-17T15:00:00Z">
              <w:r w:rsidRPr="00570A52">
                <w:rPr>
                  <w:rFonts w:ascii="Arial" w:hAnsi="Arial" w:cs="Arial"/>
                  <w:sz w:val="18"/>
                  <w:szCs w:val="18"/>
                  <w:lang w:eastAsia="en-GB"/>
                </w:rPr>
                <w:t>21</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ins w:id="3758" w:author="周锐(Ray)" w:date="2023-10-17T15:00:00Z"/>
                <w:rFonts w:ascii="Arial" w:hAnsi="Arial" w:cs="Arial"/>
                <w:sz w:val="18"/>
                <w:szCs w:val="18"/>
              </w:rPr>
            </w:pPr>
            <w:ins w:id="3759"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ins w:id="3760" w:author="周锐(Ray)" w:date="2023-10-17T15:00:00Z"/>
                <w:rFonts w:ascii="Arial" w:hAnsi="Arial" w:cs="Arial"/>
                <w:sz w:val="18"/>
                <w:szCs w:val="18"/>
              </w:rPr>
            </w:pPr>
            <w:ins w:id="3761" w:author="周锐(Ray)" w:date="2023-10-17T15:00: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ins w:id="3762" w:author="周锐(Ray)" w:date="2023-10-17T15:00:00Z"/>
                <w:rFonts w:ascii="Arial" w:hAnsi="Arial" w:cs="Arial"/>
                <w:sz w:val="18"/>
                <w:szCs w:val="18"/>
                <w:lang w:eastAsia="en-GB"/>
              </w:rPr>
            </w:pPr>
            <w:ins w:id="3763" w:author="周锐(Ray)" w:date="2023-10-17T15:00:00Z">
              <w:r w:rsidRPr="00570A52">
                <w:rPr>
                  <w:rFonts w:ascii="Arial" w:hAnsi="Arial" w:cs="Arial"/>
                  <w:sz w:val="18"/>
                  <w:szCs w:val="18"/>
                  <w:lang w:eastAsia="en-GB"/>
                </w:rPr>
                <w:t>Bitmap 10000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ins w:id="3764" w:author="周锐(Ray)" w:date="2023-10-17T15:00:00Z"/>
                <w:rFonts w:ascii="Arial" w:hAnsi="Arial" w:cs="Arial"/>
                <w:sz w:val="18"/>
                <w:szCs w:val="18"/>
              </w:rPr>
            </w:pPr>
            <w:ins w:id="3765" w:author="周锐(Ray)" w:date="2023-10-17T15:00:00Z">
              <w:r w:rsidRPr="00570A52">
                <w:rPr>
                  <w:rFonts w:ascii="Arial" w:hAnsi="Arial" w:cs="Arial"/>
                  <w:sz w:val="18"/>
                  <w:szCs w:val="18"/>
                </w:rPr>
                <w:t>30</w:t>
              </w:r>
            </w:ins>
          </w:p>
        </w:tc>
      </w:tr>
      <w:tr w:rsidR="00D05CEB" w:rsidRPr="00D44EEE" w14:paraId="6B81DEE7" w14:textId="77777777" w:rsidTr="008D1C6C">
        <w:trPr>
          <w:trHeight w:val="20"/>
          <w:ins w:id="3766"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ins w:id="3767"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ins w:id="3768" w:author="周锐(Ray)" w:date="2023-10-17T15:00:00Z"/>
                <w:rFonts w:ascii="Arial" w:hAnsi="Arial" w:cs="Arial"/>
                <w:sz w:val="18"/>
                <w:szCs w:val="18"/>
                <w:lang w:eastAsia="en-GB"/>
              </w:rPr>
            </w:pPr>
            <w:ins w:id="3769" w:author="周锐(Ray)" w:date="2023-10-17T15:00:00Z">
              <w:r w:rsidRPr="00570A52">
                <w:rPr>
                  <w:rFonts w:ascii="Arial" w:hAnsi="Arial" w:cs="Arial"/>
                  <w:sz w:val="18"/>
                  <w:szCs w:val="18"/>
                  <w:lang w:eastAsia="en-GB"/>
                </w:rPr>
                <w:t>22</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ins w:id="3770" w:author="周锐(Ray)" w:date="2023-10-17T15:00:00Z"/>
                <w:rFonts w:ascii="Arial" w:hAnsi="Arial" w:cs="Arial"/>
                <w:sz w:val="18"/>
                <w:szCs w:val="18"/>
              </w:rPr>
            </w:pPr>
            <w:ins w:id="3771"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ins w:id="3772" w:author="周锐(Ray)" w:date="2023-10-17T15:00:00Z"/>
                <w:rFonts w:ascii="Arial" w:hAnsi="Arial" w:cs="Arial"/>
                <w:sz w:val="18"/>
                <w:szCs w:val="18"/>
              </w:rPr>
            </w:pPr>
            <w:ins w:id="3773" w:author="周锐(Ray)" w:date="2023-10-17T15:00: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ins w:id="3774" w:author="周锐(Ray)" w:date="2023-10-17T15:00:00Z"/>
                <w:rFonts w:ascii="Arial" w:hAnsi="Arial" w:cs="Arial"/>
                <w:sz w:val="18"/>
                <w:szCs w:val="18"/>
                <w:lang w:eastAsia="en-GB"/>
              </w:rPr>
            </w:pPr>
            <w:ins w:id="3775" w:author="周锐(Ray)" w:date="2023-10-17T15:00:00Z">
              <w:r w:rsidRPr="00570A52">
                <w:rPr>
                  <w:rFonts w:ascii="Arial" w:hAnsi="Arial" w:cs="Arial"/>
                  <w:sz w:val="18"/>
                  <w:szCs w:val="18"/>
                  <w:lang w:eastAsia="en-GB"/>
                </w:rPr>
                <w:t>Bitmap 11000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ins w:id="3776" w:author="周锐(Ray)" w:date="2023-10-17T15:00:00Z"/>
                <w:rFonts w:ascii="Arial" w:hAnsi="Arial" w:cs="Arial"/>
                <w:sz w:val="18"/>
                <w:szCs w:val="18"/>
              </w:rPr>
            </w:pPr>
            <w:ins w:id="3777" w:author="周锐(Ray)" w:date="2023-10-17T15:00:00Z">
              <w:r w:rsidRPr="00570A52">
                <w:rPr>
                  <w:rFonts w:ascii="Arial" w:hAnsi="Arial" w:cs="Arial"/>
                  <w:sz w:val="18"/>
                  <w:szCs w:val="18"/>
                </w:rPr>
                <w:t>30</w:t>
              </w:r>
            </w:ins>
          </w:p>
        </w:tc>
      </w:tr>
      <w:tr w:rsidR="00D05CEB" w:rsidRPr="00D44EEE" w14:paraId="0B2A35FC" w14:textId="77777777" w:rsidTr="008D1C6C">
        <w:trPr>
          <w:trHeight w:val="20"/>
          <w:ins w:id="3778"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ins w:id="3779"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ins w:id="3780" w:author="周锐(Ray)" w:date="2023-10-17T15:00:00Z"/>
                <w:rFonts w:ascii="Arial" w:hAnsi="Arial" w:cs="Arial"/>
                <w:sz w:val="18"/>
                <w:szCs w:val="18"/>
                <w:lang w:eastAsia="en-GB"/>
              </w:rPr>
            </w:pPr>
            <w:ins w:id="3781" w:author="周锐(Ray)" w:date="2023-10-17T15:00:00Z">
              <w:r w:rsidRPr="00570A52">
                <w:rPr>
                  <w:rFonts w:ascii="Arial" w:hAnsi="Arial" w:cs="Arial"/>
                  <w:sz w:val="18"/>
                  <w:szCs w:val="18"/>
                  <w:lang w:eastAsia="en-GB"/>
                </w:rPr>
                <w:t>23</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ins w:id="3782" w:author="周锐(Ray)" w:date="2023-10-17T15:00:00Z"/>
                <w:rFonts w:ascii="Arial" w:hAnsi="Arial" w:cs="Arial"/>
                <w:sz w:val="18"/>
                <w:szCs w:val="18"/>
              </w:rPr>
            </w:pPr>
            <w:ins w:id="3783"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ins w:id="3784" w:author="周锐(Ray)" w:date="2023-10-17T15:00:00Z"/>
                <w:rFonts w:ascii="Arial" w:hAnsi="Arial" w:cs="Arial"/>
                <w:sz w:val="18"/>
                <w:szCs w:val="18"/>
              </w:rPr>
            </w:pPr>
            <w:ins w:id="3785" w:author="周锐(Ray)" w:date="2023-10-17T15:00: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ins w:id="3786" w:author="周锐(Ray)" w:date="2023-10-17T15:00:00Z"/>
                <w:rFonts w:ascii="Arial" w:hAnsi="Arial" w:cs="Arial"/>
                <w:sz w:val="18"/>
                <w:szCs w:val="18"/>
              </w:rPr>
            </w:pPr>
            <w:ins w:id="3787" w:author="周锐(Ray)" w:date="2023-10-17T15:00:00Z">
              <w:r w:rsidRPr="00570A52">
                <w:rPr>
                  <w:rFonts w:ascii="Arial" w:hAnsi="Arial" w:cs="Arial"/>
                  <w:sz w:val="18"/>
                  <w:szCs w:val="18"/>
                  <w:lang w:eastAsia="en-GB"/>
                </w:rPr>
                <w:t>Bitmap 11100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ins w:id="3788" w:author="周锐(Ray)" w:date="2023-10-17T15:00:00Z"/>
                <w:rFonts w:ascii="Arial" w:hAnsi="Arial" w:cs="Arial"/>
                <w:sz w:val="18"/>
                <w:szCs w:val="18"/>
              </w:rPr>
            </w:pPr>
            <w:ins w:id="3789" w:author="周锐(Ray)" w:date="2023-10-17T15:00:00Z">
              <w:r w:rsidRPr="00570A52">
                <w:rPr>
                  <w:rFonts w:ascii="Arial" w:hAnsi="Arial" w:cs="Arial"/>
                  <w:sz w:val="18"/>
                  <w:szCs w:val="18"/>
                </w:rPr>
                <w:t>30</w:t>
              </w:r>
            </w:ins>
          </w:p>
        </w:tc>
      </w:tr>
      <w:tr w:rsidR="00D05CEB" w:rsidRPr="00D44EEE" w14:paraId="253EE23F" w14:textId="77777777" w:rsidTr="008D1C6C">
        <w:trPr>
          <w:trHeight w:val="20"/>
          <w:ins w:id="3790"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ins w:id="3791" w:author="周锐(Ray)" w:date="2023-10-17T15:00:00Z"/>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ins w:id="3792" w:author="周锐(Ray)" w:date="2023-10-17T15:00:00Z"/>
                <w:rFonts w:ascii="Arial" w:hAnsi="Arial" w:cs="Arial"/>
                <w:sz w:val="18"/>
                <w:szCs w:val="18"/>
                <w:lang w:eastAsia="en-GB"/>
              </w:rPr>
            </w:pPr>
            <w:ins w:id="3793" w:author="周锐(Ray)" w:date="2023-10-17T15:00:00Z">
              <w:r w:rsidRPr="00570A52">
                <w:rPr>
                  <w:rFonts w:ascii="Arial" w:hAnsi="Arial" w:cs="Arial"/>
                  <w:sz w:val="18"/>
                  <w:szCs w:val="18"/>
                  <w:lang w:eastAsia="en-GB"/>
                </w:rPr>
                <w:t>24</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ins w:id="3794" w:author="周锐(Ray)" w:date="2023-10-17T15:00:00Z"/>
                <w:rFonts w:ascii="Arial" w:hAnsi="Arial" w:cs="Arial"/>
                <w:sz w:val="18"/>
                <w:szCs w:val="18"/>
              </w:rPr>
            </w:pPr>
            <w:ins w:id="3795" w:author="周锐(Ray)" w:date="2023-10-17T15:00:00Z">
              <w:r w:rsidRPr="00570A52">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ins w:id="3796" w:author="周锐(Ray)" w:date="2023-10-17T15:00:00Z"/>
                <w:rFonts w:ascii="Arial" w:hAnsi="Arial" w:cs="Arial"/>
                <w:sz w:val="18"/>
                <w:szCs w:val="18"/>
              </w:rPr>
            </w:pPr>
            <w:ins w:id="3797" w:author="周锐(Ray)" w:date="2023-10-17T15:00:00Z">
              <w:r w:rsidRPr="00570A52">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ins w:id="3798" w:author="周锐(Ray)" w:date="2023-10-17T15:00:00Z"/>
                <w:rFonts w:ascii="Arial" w:hAnsi="Arial" w:cs="Arial"/>
                <w:sz w:val="18"/>
                <w:szCs w:val="18"/>
                <w:lang w:eastAsia="en-GB"/>
              </w:rPr>
            </w:pPr>
            <w:ins w:id="3799" w:author="周锐(Ray)" w:date="2023-10-17T15:00:00Z">
              <w:r w:rsidRPr="00570A52">
                <w:rPr>
                  <w:rFonts w:ascii="Arial" w:hAnsi="Arial" w:cs="Arial"/>
                  <w:sz w:val="18"/>
                  <w:szCs w:val="18"/>
                  <w:lang w:eastAsia="en-GB"/>
                </w:rPr>
                <w:t>Bitmap 11110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ins w:id="3800" w:author="周锐(Ray)" w:date="2023-10-17T15:00:00Z"/>
                <w:rFonts w:ascii="Arial" w:hAnsi="Arial" w:cs="Arial"/>
                <w:sz w:val="18"/>
                <w:szCs w:val="18"/>
              </w:rPr>
            </w:pPr>
            <w:ins w:id="3801" w:author="周锐(Ray)" w:date="2023-10-17T15:00:00Z">
              <w:r w:rsidRPr="00570A52">
                <w:rPr>
                  <w:rFonts w:ascii="Arial" w:hAnsi="Arial" w:cs="Arial"/>
                  <w:sz w:val="18"/>
                  <w:szCs w:val="18"/>
                </w:rPr>
                <w:t>30</w:t>
              </w:r>
            </w:ins>
          </w:p>
        </w:tc>
      </w:tr>
      <w:tr w:rsidR="00D05CEB" w:rsidRPr="00D44EEE" w14:paraId="5C9879DE" w14:textId="77777777" w:rsidTr="008D1C6C">
        <w:trPr>
          <w:trHeight w:val="20"/>
          <w:ins w:id="3802"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ins w:id="3803" w:author="周锐(Ray)" w:date="2023-10-17T15:00:00Z"/>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ins w:id="3804" w:author="周锐(Ray)" w:date="2023-10-17T15:00:00Z"/>
                <w:rFonts w:ascii="Arial" w:hAnsi="Arial" w:cs="Arial"/>
                <w:sz w:val="18"/>
                <w:szCs w:val="18"/>
                <w:lang w:eastAsia="en-GB"/>
              </w:rPr>
            </w:pPr>
            <w:ins w:id="3805" w:author="周锐(Ray)" w:date="2023-10-17T15:00:00Z">
              <w:r w:rsidRPr="00D44EEE">
                <w:rPr>
                  <w:rFonts w:ascii="Arial" w:hAnsi="Arial" w:cs="Arial"/>
                  <w:sz w:val="18"/>
                  <w:szCs w:val="18"/>
                  <w:lang w:eastAsia="en-GB"/>
                </w:rPr>
                <w:t>25</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ins w:id="3806" w:author="周锐(Ray)" w:date="2023-10-17T15:00:00Z"/>
                <w:rFonts w:ascii="Arial" w:hAnsi="Arial" w:cs="Arial"/>
                <w:sz w:val="18"/>
                <w:szCs w:val="18"/>
              </w:rPr>
            </w:pPr>
            <w:ins w:id="3807" w:author="周锐(Ray)" w:date="2023-10-17T15:00: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ins w:id="3808" w:author="周锐(Ray)" w:date="2023-10-17T15:00:00Z"/>
                <w:rFonts w:ascii="Arial" w:hAnsi="Arial" w:cs="Arial"/>
                <w:sz w:val="18"/>
                <w:szCs w:val="18"/>
              </w:rPr>
            </w:pPr>
            <w:ins w:id="3809" w:author="周锐(Ray)" w:date="2023-10-17T15:00:00Z">
              <w:r w:rsidRPr="00D44EEE">
                <w:rPr>
                  <w:rFonts w:ascii="Arial" w:hAnsi="Arial" w:cs="Arial"/>
                  <w:sz w:val="18"/>
                  <w:szCs w:val="18"/>
                </w:rPr>
                <w:t>100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ins w:id="3810" w:author="周锐(Ray)" w:date="2023-10-17T15:00:00Z"/>
                <w:rFonts w:ascii="Arial" w:hAnsi="Arial" w:cs="Arial"/>
                <w:sz w:val="18"/>
                <w:szCs w:val="18"/>
              </w:rPr>
            </w:pPr>
            <w:ins w:id="3811" w:author="周锐(Ray)" w:date="2023-10-17T15:00:00Z">
              <w:r w:rsidRPr="00620554">
                <w:rPr>
                  <w:rFonts w:ascii="Arial" w:hAnsi="Arial" w:cs="Arial"/>
                  <w:sz w:val="18"/>
                  <w:szCs w:val="18"/>
                  <w:lang w:eastAsia="en-GB"/>
                </w:rPr>
                <w:t>Bitmap 01000</w:t>
              </w:r>
            </w:ins>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ins w:id="3812" w:author="周锐(Ray)" w:date="2023-10-17T15:00:00Z"/>
                <w:rFonts w:ascii="Arial" w:hAnsi="Arial" w:cs="Arial"/>
                <w:sz w:val="18"/>
                <w:szCs w:val="18"/>
              </w:rPr>
            </w:pPr>
            <w:ins w:id="3813" w:author="周锐(Ray)" w:date="2023-10-17T15:00:00Z">
              <w:r w:rsidRPr="00D44EEE">
                <w:rPr>
                  <w:rFonts w:ascii="Arial" w:hAnsi="Arial" w:cs="Arial"/>
                  <w:sz w:val="18"/>
                  <w:szCs w:val="18"/>
                </w:rPr>
                <w:t>30</w:t>
              </w:r>
            </w:ins>
          </w:p>
        </w:tc>
      </w:tr>
      <w:tr w:rsidR="00D05CEB" w:rsidRPr="00D44EEE" w14:paraId="38F0CCE4" w14:textId="77777777" w:rsidTr="008D1C6C">
        <w:trPr>
          <w:trHeight w:val="20"/>
          <w:ins w:id="3814"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ins w:id="3815"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ins w:id="3816" w:author="周锐(Ray)" w:date="2023-10-17T15:00:00Z"/>
                <w:rFonts w:ascii="Arial" w:hAnsi="Arial" w:cs="Arial"/>
                <w:sz w:val="18"/>
                <w:szCs w:val="18"/>
                <w:lang w:eastAsia="en-GB"/>
              </w:rPr>
            </w:pPr>
            <w:ins w:id="3817" w:author="周锐(Ray)" w:date="2023-10-17T15:00:00Z">
              <w:r w:rsidRPr="00D44EEE">
                <w:rPr>
                  <w:rFonts w:ascii="Arial" w:hAnsi="Arial" w:cs="Arial"/>
                  <w:sz w:val="18"/>
                  <w:szCs w:val="18"/>
                  <w:lang w:eastAsia="en-GB"/>
                </w:rPr>
                <w:t>26</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ins w:id="3818" w:author="周锐(Ray)" w:date="2023-10-17T15:00:00Z"/>
                <w:rFonts w:ascii="Arial" w:hAnsi="Arial" w:cs="Arial"/>
                <w:sz w:val="18"/>
                <w:szCs w:val="18"/>
              </w:rPr>
            </w:pPr>
            <w:ins w:id="3819"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ins w:id="3820" w:author="周锐(Ray)" w:date="2023-10-17T15:00:00Z"/>
                <w:rFonts w:ascii="Arial" w:hAnsi="Arial" w:cs="Arial"/>
                <w:sz w:val="18"/>
                <w:szCs w:val="18"/>
              </w:rPr>
            </w:pPr>
            <w:ins w:id="3821" w:author="周锐(Ray)" w:date="2023-10-17T15:00:00Z">
              <w:r w:rsidRPr="00D44EEE">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ins w:id="3822" w:author="周锐(Ray)" w:date="2023-10-17T15:00:00Z"/>
                <w:rFonts w:ascii="Arial" w:hAnsi="Arial" w:cs="Arial"/>
                <w:sz w:val="18"/>
                <w:szCs w:val="18"/>
              </w:rPr>
            </w:pPr>
            <w:ins w:id="3823" w:author="周锐(Ray)" w:date="2023-10-17T15:00:00Z">
              <w:r w:rsidRPr="00620554">
                <w:rPr>
                  <w:rFonts w:ascii="Arial" w:hAnsi="Arial" w:cs="Arial"/>
                  <w:sz w:val="18"/>
                  <w:szCs w:val="18"/>
                  <w:lang w:eastAsia="en-GB"/>
                </w:rPr>
                <w:t>Bitmap 01100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ins w:id="3824" w:author="周锐(Ray)" w:date="2023-10-17T15:00:00Z"/>
                <w:rFonts w:ascii="Arial" w:hAnsi="Arial" w:cs="Arial"/>
                <w:sz w:val="18"/>
                <w:szCs w:val="18"/>
              </w:rPr>
            </w:pPr>
            <w:ins w:id="3825" w:author="周锐(Ray)" w:date="2023-10-17T15:00:00Z">
              <w:r w:rsidRPr="00D44EEE">
                <w:rPr>
                  <w:rFonts w:ascii="Arial" w:hAnsi="Arial" w:cs="Arial"/>
                  <w:sz w:val="18"/>
                  <w:szCs w:val="18"/>
                </w:rPr>
                <w:t>30</w:t>
              </w:r>
            </w:ins>
          </w:p>
        </w:tc>
      </w:tr>
      <w:tr w:rsidR="00D05CEB" w:rsidRPr="00D44EEE" w14:paraId="63D62388" w14:textId="77777777" w:rsidTr="008D1C6C">
        <w:trPr>
          <w:trHeight w:val="20"/>
          <w:ins w:id="3826"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ins w:id="3827" w:author="周锐(Ray)" w:date="2023-10-17T15:00: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ins w:id="3828" w:author="周锐(Ray)" w:date="2023-10-17T15:00:00Z"/>
                <w:rFonts w:ascii="Arial" w:hAnsi="Arial" w:cs="Arial"/>
                <w:sz w:val="18"/>
                <w:szCs w:val="18"/>
                <w:lang w:eastAsia="en-GB"/>
              </w:rPr>
            </w:pPr>
            <w:ins w:id="3829" w:author="周锐(Ray)" w:date="2023-10-17T15:00:00Z">
              <w:r w:rsidRPr="00D44EEE">
                <w:rPr>
                  <w:rFonts w:ascii="Arial" w:hAnsi="Arial" w:cs="Arial"/>
                  <w:sz w:val="18"/>
                  <w:szCs w:val="18"/>
                  <w:lang w:eastAsia="en-GB"/>
                </w:rPr>
                <w:t>27</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ins w:id="3830" w:author="周锐(Ray)" w:date="2023-10-17T15:00:00Z"/>
                <w:rFonts w:ascii="Arial" w:hAnsi="Arial" w:cs="Arial"/>
                <w:sz w:val="18"/>
                <w:szCs w:val="18"/>
              </w:rPr>
            </w:pPr>
            <w:ins w:id="3831" w:author="周锐(Ray)" w:date="2023-10-17T15:00: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ins w:id="3832" w:author="周锐(Ray)" w:date="2023-10-17T15:00:00Z"/>
                <w:rFonts w:ascii="Arial" w:hAnsi="Arial" w:cs="Arial"/>
                <w:sz w:val="18"/>
                <w:szCs w:val="18"/>
              </w:rPr>
            </w:pPr>
            <w:ins w:id="3833" w:author="周锐(Ray)" w:date="2023-10-17T15:00:00Z">
              <w:r w:rsidRPr="00D44EEE">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ins w:id="3834" w:author="周锐(Ray)" w:date="2023-10-17T15:00:00Z"/>
                <w:rFonts w:ascii="Arial" w:hAnsi="Arial" w:cs="Arial"/>
                <w:sz w:val="18"/>
                <w:szCs w:val="18"/>
                <w:lang w:eastAsia="en-GB"/>
              </w:rPr>
            </w:pPr>
            <w:ins w:id="3835" w:author="周锐(Ray)" w:date="2023-10-17T15:00:00Z">
              <w:r w:rsidRPr="00620554">
                <w:rPr>
                  <w:rFonts w:ascii="Arial" w:hAnsi="Arial" w:cs="Arial"/>
                  <w:sz w:val="18"/>
                  <w:szCs w:val="18"/>
                  <w:lang w:eastAsia="en-GB"/>
                </w:rPr>
                <w:t>Bitmap 01110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ins w:id="3836" w:author="周锐(Ray)" w:date="2023-10-17T15:00:00Z"/>
                <w:rFonts w:ascii="Arial" w:hAnsi="Arial" w:cs="Arial"/>
                <w:sz w:val="18"/>
                <w:szCs w:val="18"/>
              </w:rPr>
            </w:pPr>
            <w:ins w:id="3837" w:author="周锐(Ray)" w:date="2023-10-17T15:00:00Z">
              <w:r w:rsidRPr="00D44EEE">
                <w:rPr>
                  <w:rFonts w:ascii="Arial" w:hAnsi="Arial" w:cs="Arial"/>
                  <w:sz w:val="18"/>
                  <w:szCs w:val="18"/>
                </w:rPr>
                <w:t>30</w:t>
              </w:r>
            </w:ins>
          </w:p>
        </w:tc>
      </w:tr>
      <w:tr w:rsidR="00D05CEB" w:rsidRPr="00D44EEE" w14:paraId="5691D9E2" w14:textId="77777777" w:rsidTr="008D1C6C">
        <w:trPr>
          <w:trHeight w:val="20"/>
          <w:ins w:id="3838" w:author="周锐(Ray)" w:date="2023-10-17T15:00: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ins w:id="3839" w:author="周锐(Ray)" w:date="2023-10-17T15:00:00Z"/>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ins w:id="3840" w:author="周锐(Ray)" w:date="2023-10-17T15:00:00Z"/>
                <w:rFonts w:ascii="Arial" w:hAnsi="Arial" w:cs="Arial"/>
                <w:sz w:val="18"/>
                <w:szCs w:val="18"/>
                <w:lang w:eastAsia="en-GB"/>
              </w:rPr>
            </w:pPr>
            <w:ins w:id="3841" w:author="周锐(Ray)" w:date="2023-10-17T15:00:00Z">
              <w:r w:rsidRPr="00D44EEE">
                <w:rPr>
                  <w:rFonts w:ascii="Arial" w:hAnsi="Arial" w:cs="Arial"/>
                  <w:sz w:val="18"/>
                  <w:szCs w:val="18"/>
                  <w:lang w:eastAsia="en-GB"/>
                </w:rPr>
                <w:t>28</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ins w:id="3842" w:author="周锐(Ray)" w:date="2023-10-17T15:00:00Z"/>
                <w:rFonts w:ascii="Arial" w:hAnsi="Arial" w:cs="Arial"/>
                <w:sz w:val="18"/>
                <w:szCs w:val="18"/>
                <w:lang w:eastAsia="en-GB"/>
              </w:rPr>
            </w:pPr>
            <w:ins w:id="3843" w:author="周锐(Ray)" w:date="2023-10-17T15:00:00Z">
              <w:r w:rsidRPr="00D44EEE">
                <w:rPr>
                  <w:rFonts w:ascii="Arial" w:hAnsi="Arial" w:cs="Arial"/>
                  <w:sz w:val="18"/>
                  <w:szCs w:val="18"/>
                  <w:lang w:eastAsia="en-GB"/>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ins w:id="3844" w:author="周锐(Ray)" w:date="2023-10-17T15:00:00Z"/>
                <w:rFonts w:ascii="Arial" w:hAnsi="Arial" w:cs="Arial"/>
                <w:sz w:val="18"/>
                <w:szCs w:val="18"/>
                <w:lang w:eastAsia="en-GB"/>
              </w:rPr>
            </w:pPr>
            <w:ins w:id="3845" w:author="周锐(Ray)" w:date="2023-10-17T15:00:00Z">
              <w:r w:rsidRPr="00D44EEE">
                <w:rPr>
                  <w:rFonts w:ascii="Arial" w:hAnsi="Arial" w:cs="Arial"/>
                  <w:sz w:val="18"/>
                  <w:szCs w:val="18"/>
                  <w:lang w:eastAsia="en-GB"/>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ins w:id="3846" w:author="周锐(Ray)" w:date="2023-10-17T15:00:00Z"/>
                <w:rFonts w:ascii="Arial" w:hAnsi="Arial" w:cs="Arial"/>
                <w:sz w:val="18"/>
                <w:szCs w:val="18"/>
                <w:lang w:eastAsia="en-GB"/>
              </w:rPr>
            </w:pPr>
            <w:ins w:id="3847" w:author="周锐(Ray)" w:date="2023-10-17T15:00:00Z">
              <w:r w:rsidRPr="00D44EEE">
                <w:rPr>
                  <w:rFonts w:ascii="Arial" w:hAnsi="Arial" w:cs="Arial"/>
                  <w:sz w:val="18"/>
                  <w:szCs w:val="18"/>
                  <w:lang w:eastAsia="en-GB"/>
                </w:rPr>
                <w:t>Bitmap 00100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ins w:id="3848" w:author="周锐(Ray)" w:date="2023-10-17T15:00:00Z"/>
                <w:rFonts w:ascii="Arial" w:hAnsi="Arial" w:cs="Arial"/>
                <w:sz w:val="18"/>
                <w:szCs w:val="18"/>
                <w:lang w:eastAsia="en-GB"/>
              </w:rPr>
            </w:pPr>
            <w:ins w:id="3849" w:author="周锐(Ray)" w:date="2023-10-17T15:00:00Z">
              <w:r w:rsidRPr="00D44EEE">
                <w:rPr>
                  <w:rFonts w:ascii="Arial" w:hAnsi="Arial" w:cs="Arial"/>
                  <w:sz w:val="18"/>
                  <w:szCs w:val="18"/>
                  <w:lang w:eastAsia="en-GB"/>
                </w:rPr>
                <w:t>30</w:t>
              </w:r>
            </w:ins>
          </w:p>
        </w:tc>
      </w:tr>
    </w:tbl>
    <w:p w14:paraId="34609A0E" w14:textId="77777777" w:rsidR="00D05CEB" w:rsidRDefault="00D05CEB" w:rsidP="00D05CEB">
      <w:pPr>
        <w:rPr>
          <w:ins w:id="3850" w:author="周锐(Ray)" w:date="2023-10-17T15:00:00Z"/>
          <w:lang w:val="en-US"/>
        </w:rPr>
      </w:pPr>
    </w:p>
    <w:p w14:paraId="7902D496" w14:textId="77777777" w:rsidR="00D05CEB" w:rsidRDefault="00D05CEB" w:rsidP="00D05CEB">
      <w:pPr>
        <w:rPr>
          <w:ins w:id="3851" w:author="周锐(Ray)" w:date="2023-10-17T15:00:00Z"/>
          <w:lang w:val="en-US"/>
        </w:rPr>
      </w:pPr>
    </w:p>
    <w:p w14:paraId="7CA285F6" w14:textId="77777777" w:rsidR="00D05CEB" w:rsidRPr="002377D2" w:rsidRDefault="00D05CEB" w:rsidP="00D05CEB">
      <w:pPr>
        <w:rPr>
          <w:ins w:id="3852" w:author="周锐(Ray)" w:date="2023-10-17T15:00:00Z"/>
          <w:lang w:val="en-US"/>
        </w:rPr>
      </w:pPr>
    </w:p>
    <w:p w14:paraId="01FA17CC" w14:textId="77777777" w:rsidR="00D05CEB" w:rsidRDefault="00D05CEB" w:rsidP="00D05CEB">
      <w:pPr>
        <w:pStyle w:val="aff3"/>
        <w:keepNext/>
        <w:snapToGrid w:val="0"/>
        <w:spacing w:after="60"/>
        <w:jc w:val="center"/>
        <w:rPr>
          <w:ins w:id="3853" w:author="周锐(Ray)" w:date="2023-10-17T15:00:00Z"/>
          <w:rFonts w:ascii="Arial" w:hAnsi="Arial" w:cs="Arial"/>
          <w:sz w:val="18"/>
        </w:rPr>
      </w:pPr>
      <w:bookmarkStart w:id="3854" w:name="_Ref142682348"/>
    </w:p>
    <w:p w14:paraId="726F9019" w14:textId="77777777" w:rsidR="00D05CEB" w:rsidRPr="00D44EEE" w:rsidRDefault="00D05CEB" w:rsidP="00D05CEB">
      <w:pPr>
        <w:pStyle w:val="aff3"/>
        <w:keepNext/>
        <w:snapToGrid w:val="0"/>
        <w:spacing w:after="60"/>
        <w:jc w:val="center"/>
        <w:rPr>
          <w:ins w:id="3855" w:author="周锐(Ray)" w:date="2023-10-17T15:00:00Z"/>
          <w:rFonts w:ascii="Arial" w:hAnsi="Arial" w:cs="Arial"/>
          <w:sz w:val="18"/>
        </w:rPr>
      </w:pPr>
      <w:ins w:id="3856" w:author="周锐(Ray)" w:date="2023-10-17T15:00:00Z">
        <w:r w:rsidRPr="00D44EEE">
          <w:rPr>
            <w:rFonts w:ascii="Arial" w:hAnsi="Arial" w:cs="Arial"/>
            <w:sz w:val="18"/>
          </w:rPr>
          <w:t xml:space="preserve">Table </w:t>
        </w:r>
        <w:bookmarkEnd w:id="3854"/>
        <w:r>
          <w:t>6.1.2.1.1.3-2</w:t>
        </w:r>
        <w:r w:rsidRPr="00D44EEE">
          <w:rPr>
            <w:rFonts w:ascii="Arial" w:hAnsi="Arial" w:cs="Arial"/>
            <w:sz w:val="18"/>
          </w:rPr>
          <w:t xml:space="preserve">  Maximum power reduction (MPR) for SL-U with Full Allocation</w:t>
        </w:r>
      </w:ins>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ins w:id="3857" w:author="周锐(Ray)" w:date="2023-10-17T15:00:00Z"/>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ins w:id="3858" w:author="周锐(Ray)" w:date="2023-10-17T15:00:00Z"/>
                <w:rFonts w:ascii="Arial" w:hAnsi="Arial"/>
                <w:b/>
                <w:sz w:val="18"/>
                <w:lang w:eastAsia="en-GB"/>
              </w:rPr>
            </w:pPr>
            <w:ins w:id="3859" w:author="周锐(Ray)" w:date="2023-10-17T15:00:00Z">
              <w:r w:rsidRPr="000B7FB8">
                <w:rPr>
                  <w:rFonts w:ascii="Arial" w:hAnsi="Arial"/>
                  <w:b/>
                  <w:sz w:val="18"/>
                  <w:lang w:eastAsia="en-GB"/>
                </w:rPr>
                <w:t>Modulation</w:t>
              </w:r>
            </w:ins>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ins w:id="3860" w:author="周锐(Ray)" w:date="2023-10-17T15:00:00Z"/>
                <w:rFonts w:ascii="Arial" w:hAnsi="Arial"/>
                <w:b/>
                <w:sz w:val="18"/>
              </w:rPr>
            </w:pPr>
            <w:ins w:id="3861" w:author="周锐(Ray)" w:date="2023-10-17T15:00:00Z">
              <w:r w:rsidRPr="00A23DEF">
                <w:rPr>
                  <w:rFonts w:ascii="Arial" w:hAnsi="Arial"/>
                  <w:b/>
                  <w:sz w:val="18"/>
                </w:rPr>
                <w:t>Case: Bandwidth/SCS</w:t>
              </w:r>
            </w:ins>
          </w:p>
        </w:tc>
      </w:tr>
      <w:tr w:rsidR="00D05CEB" w:rsidRPr="00A23DEF" w14:paraId="1AD3EBA9" w14:textId="77777777" w:rsidTr="008D1C6C">
        <w:trPr>
          <w:trHeight w:val="237"/>
          <w:jc w:val="center"/>
          <w:ins w:id="3862" w:author="周锐(Ray)" w:date="2023-10-17T15:00:00Z"/>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ins w:id="3863" w:author="周锐(Ray)" w:date="2023-10-17T15:00:00Z"/>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ins w:id="3864" w:author="周锐(Ray)" w:date="2023-10-17T15:00:00Z"/>
                <w:rFonts w:ascii="Arial" w:hAnsi="Arial"/>
                <w:b/>
                <w:sz w:val="18"/>
                <w:lang w:eastAsia="en-GB"/>
              </w:rPr>
            </w:pPr>
            <w:ins w:id="3865" w:author="周锐(Ray)" w:date="2023-10-17T15:00:00Z">
              <w:r w:rsidRPr="00A23DEF">
                <w:rPr>
                  <w:rFonts w:ascii="Arial" w:hAnsi="Arial"/>
                  <w:b/>
                  <w:sz w:val="18"/>
                </w:rPr>
                <w:t>20MHz/15k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ins w:id="3866" w:author="周锐(Ray)" w:date="2023-10-17T15:00:00Z"/>
                <w:rFonts w:ascii="Arial" w:hAnsi="Arial"/>
                <w:b/>
                <w:sz w:val="18"/>
                <w:lang w:eastAsia="en-GB"/>
              </w:rPr>
            </w:pPr>
            <w:ins w:id="3867" w:author="周锐(Ray)" w:date="2023-10-17T15:00:00Z">
              <w:r w:rsidRPr="00A23DEF">
                <w:rPr>
                  <w:rFonts w:ascii="Arial" w:hAnsi="Arial"/>
                  <w:b/>
                  <w:sz w:val="18"/>
                </w:rPr>
                <w:t>20MHz/30k</w:t>
              </w:r>
            </w:ins>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ins w:id="3868" w:author="周锐(Ray)" w:date="2023-10-17T15:00:00Z"/>
                <w:rFonts w:ascii="Arial" w:hAnsi="Arial"/>
                <w:b/>
                <w:sz w:val="18"/>
                <w:lang w:eastAsia="en-GB"/>
              </w:rPr>
            </w:pPr>
            <w:ins w:id="3869" w:author="周锐(Ray)" w:date="2023-10-17T15:00:00Z">
              <w:r w:rsidRPr="00A23DEF">
                <w:rPr>
                  <w:rFonts w:ascii="Arial" w:hAnsi="Arial"/>
                  <w:b/>
                  <w:sz w:val="18"/>
                </w:rPr>
                <w:t>40MHz/15k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ins w:id="3870" w:author="周锐(Ray)" w:date="2023-10-17T15:00:00Z"/>
                <w:rFonts w:ascii="Arial" w:hAnsi="Arial"/>
                <w:b/>
                <w:sz w:val="18"/>
              </w:rPr>
            </w:pPr>
            <w:ins w:id="3871" w:author="周锐(Ray)" w:date="2023-10-17T15:00:00Z">
              <w:r w:rsidRPr="00A23DEF">
                <w:rPr>
                  <w:rFonts w:ascii="Arial" w:hAnsi="Arial"/>
                  <w:b/>
                  <w:sz w:val="18"/>
                </w:rPr>
                <w:t>60MHz/30k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ins w:id="3872" w:author="周锐(Ray)" w:date="2023-10-17T15:00:00Z"/>
                <w:rFonts w:ascii="Arial" w:hAnsi="Arial"/>
                <w:b/>
                <w:sz w:val="18"/>
              </w:rPr>
            </w:pPr>
            <w:ins w:id="3873" w:author="周锐(Ray)" w:date="2023-10-17T15:00:00Z">
              <w:r w:rsidRPr="00A23DEF">
                <w:rPr>
                  <w:rFonts w:ascii="Arial" w:hAnsi="Arial"/>
                  <w:b/>
                  <w:sz w:val="18"/>
                </w:rPr>
                <w:t>80MHz/30k</w:t>
              </w:r>
            </w:ins>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ins w:id="3874" w:author="周锐(Ray)" w:date="2023-10-17T15:00:00Z"/>
                <w:rFonts w:ascii="Arial" w:hAnsi="Arial"/>
                <w:b/>
                <w:sz w:val="18"/>
              </w:rPr>
            </w:pPr>
            <w:ins w:id="3875" w:author="周锐(Ray)" w:date="2023-10-17T15:00:00Z">
              <w:r w:rsidRPr="00A23DEF">
                <w:rPr>
                  <w:rFonts w:ascii="Arial" w:hAnsi="Arial"/>
                  <w:b/>
                  <w:sz w:val="18"/>
                </w:rPr>
                <w:t>100MHz/30k</w:t>
              </w:r>
            </w:ins>
          </w:p>
        </w:tc>
      </w:tr>
      <w:tr w:rsidR="00D05CEB" w:rsidRPr="00A23DEF" w14:paraId="55DD9625" w14:textId="77777777" w:rsidTr="008D1C6C">
        <w:trPr>
          <w:trHeight w:val="20"/>
          <w:jc w:val="center"/>
          <w:ins w:id="3876"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ins w:id="3877" w:author="周锐(Ray)" w:date="2023-10-17T15:00:00Z"/>
                <w:rFonts w:ascii="Arial" w:hAnsi="Arial" w:cs="Arial"/>
                <w:b/>
                <w:sz w:val="18"/>
                <w:lang w:eastAsia="en-GB"/>
              </w:rPr>
            </w:pPr>
            <w:ins w:id="3878" w:author="周锐(Ray)" w:date="2023-10-17T15:00:00Z">
              <w:r w:rsidRPr="000B7FB8">
                <w:rPr>
                  <w:rFonts w:ascii="Arial" w:hAnsi="Arial" w:cs="Arial"/>
                  <w:b/>
                  <w:sz w:val="18"/>
                  <w:lang w:eastAsia="en-GB"/>
                </w:rPr>
                <w:t>QPSK</w:t>
              </w:r>
            </w:ins>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ins w:id="3879" w:author="周锐(Ray)" w:date="2023-10-17T15:00:00Z"/>
                <w:rFonts w:ascii="Arial" w:hAnsi="Arial" w:cs="Arial"/>
                <w:sz w:val="18"/>
                <w:lang w:eastAsia="en-GB"/>
              </w:rPr>
            </w:pPr>
            <w:ins w:id="3880" w:author="周锐(Ray)" w:date="2023-10-17T15:00:00Z">
              <w:r>
                <w:rPr>
                  <w:rFonts w:ascii="Arial" w:hAnsi="Arial" w:cs="Arial"/>
                  <w:sz w:val="18"/>
                </w:rPr>
                <w:t>4.0</w:t>
              </w:r>
            </w:ins>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ins w:id="3881" w:author="周锐(Ray)" w:date="2023-10-17T15:00:00Z"/>
                <w:rFonts w:ascii="Arial" w:hAnsi="Arial" w:cs="Arial"/>
                <w:sz w:val="18"/>
                <w:lang w:eastAsia="en-GB"/>
              </w:rPr>
            </w:pPr>
            <w:ins w:id="3882" w:author="周锐(Ray)" w:date="2023-10-17T15:00:00Z">
              <w:r w:rsidRPr="00D44EEE">
                <w:rPr>
                  <w:rFonts w:ascii="Arial" w:hAnsi="Arial" w:cs="Arial"/>
                  <w:sz w:val="18"/>
                </w:rPr>
                <w:t>3.</w:t>
              </w:r>
              <w:r>
                <w:rPr>
                  <w:rFonts w:ascii="Arial" w:hAnsi="Arial" w:cs="Arial"/>
                  <w:sz w:val="18"/>
                </w:rPr>
                <w:t>8</w:t>
              </w:r>
            </w:ins>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ins w:id="3883" w:author="周锐(Ray)" w:date="2023-10-17T15:00:00Z"/>
                <w:rFonts w:ascii="Arial" w:hAnsi="Arial" w:cs="Arial"/>
                <w:sz w:val="18"/>
                <w:lang w:eastAsia="en-GB"/>
              </w:rPr>
            </w:pPr>
            <w:ins w:id="3884" w:author="周锐(Ray)" w:date="2023-10-17T15:00:00Z">
              <w:r>
                <w:rPr>
                  <w:rFonts w:ascii="Arial" w:hAnsi="Arial" w:cs="Arial"/>
                  <w:sz w:val="18"/>
                </w:rPr>
                <w:t>4.1</w:t>
              </w:r>
            </w:ins>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ins w:id="3885" w:author="周锐(Ray)" w:date="2023-10-17T15:00:00Z"/>
                <w:rFonts w:ascii="Arial" w:hAnsi="Arial" w:cs="Arial"/>
                <w:sz w:val="18"/>
                <w:lang w:eastAsia="en-GB"/>
              </w:rPr>
            </w:pPr>
            <w:ins w:id="3886" w:author="周锐(Ray)" w:date="2023-10-17T15:00:00Z">
              <w:r>
                <w:rPr>
                  <w:rFonts w:ascii="Arial" w:hAnsi="Arial" w:cs="Arial"/>
                  <w:sz w:val="18"/>
                </w:rPr>
                <w:t>4.0</w:t>
              </w:r>
            </w:ins>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ins w:id="3887" w:author="周锐(Ray)" w:date="2023-10-17T15:00:00Z"/>
                <w:rFonts w:ascii="Arial" w:hAnsi="Arial" w:cs="Arial"/>
                <w:sz w:val="18"/>
                <w:lang w:eastAsia="en-GB"/>
              </w:rPr>
            </w:pPr>
            <w:ins w:id="3888" w:author="周锐(Ray)" w:date="2023-10-17T15:00:00Z">
              <w:r>
                <w:rPr>
                  <w:rFonts w:ascii="Arial" w:hAnsi="Arial" w:cs="Arial"/>
                  <w:sz w:val="18"/>
                </w:rPr>
                <w:t>4.0</w:t>
              </w:r>
            </w:ins>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ins w:id="3889" w:author="周锐(Ray)" w:date="2023-10-17T15:00:00Z"/>
                <w:rFonts w:ascii="Arial" w:hAnsi="Arial" w:cs="Arial"/>
                <w:sz w:val="18"/>
                <w:lang w:eastAsia="en-GB"/>
              </w:rPr>
            </w:pPr>
            <w:ins w:id="3890" w:author="周锐(Ray)" w:date="2023-10-17T15:00:00Z">
              <w:r>
                <w:rPr>
                  <w:rFonts w:ascii="Arial" w:hAnsi="Arial" w:cs="Arial"/>
                  <w:sz w:val="18"/>
                </w:rPr>
                <w:t>4.1</w:t>
              </w:r>
            </w:ins>
          </w:p>
        </w:tc>
      </w:tr>
      <w:tr w:rsidR="00D05CEB" w:rsidRPr="00A23DEF" w14:paraId="0497D36C" w14:textId="77777777" w:rsidTr="008D1C6C">
        <w:trPr>
          <w:trHeight w:val="56"/>
          <w:jc w:val="center"/>
          <w:ins w:id="3891"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ins w:id="3892" w:author="周锐(Ray)" w:date="2023-10-17T15:00:00Z"/>
                <w:rFonts w:ascii="Arial" w:hAnsi="Arial" w:cs="Arial"/>
                <w:b/>
                <w:sz w:val="18"/>
                <w:lang w:eastAsia="en-GB"/>
              </w:rPr>
            </w:pPr>
            <w:ins w:id="3893" w:author="周锐(Ray)" w:date="2023-10-17T15:00:00Z">
              <w:r w:rsidRPr="000B7FB8">
                <w:rPr>
                  <w:rFonts w:ascii="Arial" w:hAnsi="Arial" w:cs="Arial"/>
                  <w:b/>
                  <w:sz w:val="18"/>
                  <w:lang w:eastAsia="en-GB"/>
                </w:rPr>
                <w:t>16 QAM</w:t>
              </w:r>
            </w:ins>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ins w:id="3894" w:author="周锐(Ray)" w:date="2023-10-17T15:00:00Z"/>
                <w:rFonts w:ascii="Arial" w:hAnsi="Arial" w:cs="Arial"/>
                <w:sz w:val="18"/>
                <w:lang w:eastAsia="en-GB"/>
              </w:rPr>
            </w:pPr>
            <w:ins w:id="3895" w:author="周锐(Ray)" w:date="2023-10-17T15:00: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ins w:id="3896" w:author="周锐(Ray)" w:date="2023-10-17T15:00:00Z"/>
                <w:rFonts w:ascii="Arial" w:hAnsi="Arial" w:cs="Arial"/>
                <w:sz w:val="18"/>
                <w:lang w:eastAsia="en-GB"/>
              </w:rPr>
            </w:pPr>
            <w:ins w:id="3897" w:author="周锐(Ray)" w:date="2023-10-17T15:00:00Z">
              <w:r w:rsidRPr="00D44EEE">
                <w:rPr>
                  <w:rFonts w:ascii="Arial" w:hAnsi="Arial" w:cs="Arial"/>
                  <w:sz w:val="18"/>
                </w:rPr>
                <w:t>3.</w:t>
              </w:r>
              <w:r>
                <w:rPr>
                  <w:rFonts w:ascii="Arial" w:hAnsi="Arial" w:cs="Arial"/>
                  <w:sz w:val="18"/>
                </w:rPr>
                <w:t>9</w:t>
              </w:r>
            </w:ins>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ins w:id="3898" w:author="周锐(Ray)" w:date="2023-10-17T15:00:00Z"/>
                <w:rFonts w:ascii="Arial" w:hAnsi="Arial" w:cs="Arial"/>
                <w:sz w:val="18"/>
                <w:lang w:eastAsia="en-GB"/>
              </w:rPr>
            </w:pPr>
            <w:ins w:id="3899" w:author="周锐(Ray)" w:date="2023-10-17T15:00: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ins w:id="3900" w:author="周锐(Ray)" w:date="2023-10-17T15:00:00Z"/>
                <w:rFonts w:ascii="Arial" w:hAnsi="Arial" w:cs="Arial"/>
                <w:sz w:val="18"/>
                <w:lang w:eastAsia="en-GB"/>
              </w:rPr>
            </w:pPr>
            <w:ins w:id="3901" w:author="周锐(Ray)" w:date="2023-10-17T15:00: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ins w:id="3902" w:author="周锐(Ray)" w:date="2023-10-17T15:00:00Z"/>
                <w:rFonts w:ascii="Arial" w:hAnsi="Arial" w:cs="Arial"/>
                <w:sz w:val="18"/>
                <w:lang w:eastAsia="en-GB"/>
              </w:rPr>
            </w:pPr>
            <w:ins w:id="3903" w:author="周锐(Ray)" w:date="2023-10-17T15:00:00Z">
              <w:r>
                <w:rPr>
                  <w:rFonts w:ascii="Arial" w:hAnsi="Arial" w:cs="Arial"/>
                  <w:sz w:val="18"/>
                </w:rPr>
                <w:t>3.8</w:t>
              </w:r>
            </w:ins>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ins w:id="3904" w:author="周锐(Ray)" w:date="2023-10-17T15:00:00Z"/>
                <w:rFonts w:ascii="Arial" w:hAnsi="Arial" w:cs="Arial"/>
                <w:sz w:val="18"/>
                <w:lang w:eastAsia="en-GB"/>
              </w:rPr>
            </w:pPr>
            <w:ins w:id="3905" w:author="周锐(Ray)" w:date="2023-10-17T15:00:00Z">
              <w:r>
                <w:rPr>
                  <w:rFonts w:ascii="Arial" w:hAnsi="Arial" w:cs="Arial"/>
                  <w:sz w:val="18"/>
                </w:rPr>
                <w:t>4.2</w:t>
              </w:r>
            </w:ins>
          </w:p>
        </w:tc>
      </w:tr>
      <w:tr w:rsidR="00D05CEB" w:rsidRPr="00A23DEF" w14:paraId="53435E75" w14:textId="77777777" w:rsidTr="008D1C6C">
        <w:trPr>
          <w:trHeight w:val="20"/>
          <w:jc w:val="center"/>
          <w:ins w:id="3906"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ins w:id="3907" w:author="周锐(Ray)" w:date="2023-10-17T15:00:00Z"/>
                <w:rFonts w:ascii="Arial" w:hAnsi="Arial" w:cs="Arial"/>
                <w:b/>
                <w:sz w:val="18"/>
                <w:lang w:eastAsia="en-GB"/>
              </w:rPr>
            </w:pPr>
            <w:ins w:id="3908" w:author="周锐(Ray)" w:date="2023-10-17T15:00:00Z">
              <w:r w:rsidRPr="000B7FB8">
                <w:rPr>
                  <w:rFonts w:ascii="Arial" w:hAnsi="Arial" w:cs="Arial"/>
                  <w:b/>
                  <w:sz w:val="18"/>
                  <w:lang w:eastAsia="en-GB"/>
                </w:rPr>
                <w:t>64 QAM</w:t>
              </w:r>
            </w:ins>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ins w:id="3909" w:author="周锐(Ray)" w:date="2023-10-17T15:00:00Z"/>
                <w:rFonts w:ascii="Arial" w:hAnsi="Arial" w:cs="Arial"/>
                <w:sz w:val="18"/>
                <w:lang w:eastAsia="en-GB"/>
              </w:rPr>
            </w:pPr>
            <w:ins w:id="3910" w:author="周锐(Ray)" w:date="2023-10-17T15:00: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ins w:id="3911" w:author="周锐(Ray)" w:date="2023-10-17T15:00:00Z"/>
                <w:rFonts w:ascii="Arial" w:hAnsi="Arial" w:cs="Arial"/>
                <w:sz w:val="18"/>
                <w:lang w:eastAsia="en-GB"/>
              </w:rPr>
            </w:pPr>
            <w:ins w:id="3912" w:author="周锐(Ray)" w:date="2023-10-17T15:00:00Z">
              <w:r>
                <w:rPr>
                  <w:rFonts w:ascii="Arial" w:hAnsi="Arial" w:cs="Arial"/>
                  <w:sz w:val="18"/>
                </w:rPr>
                <w:t>6.1</w:t>
              </w:r>
            </w:ins>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ins w:id="3913" w:author="周锐(Ray)" w:date="2023-10-17T15:00:00Z"/>
                <w:rFonts w:ascii="Arial" w:hAnsi="Arial" w:cs="Arial"/>
                <w:sz w:val="18"/>
                <w:lang w:eastAsia="en-GB"/>
              </w:rPr>
            </w:pPr>
            <w:ins w:id="3914" w:author="周锐(Ray)" w:date="2023-10-17T15:00: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ins w:id="3915" w:author="周锐(Ray)" w:date="2023-10-17T15:00:00Z"/>
                <w:rFonts w:ascii="Arial" w:hAnsi="Arial" w:cs="Arial"/>
                <w:sz w:val="18"/>
                <w:lang w:eastAsia="en-GB"/>
              </w:rPr>
            </w:pPr>
            <w:ins w:id="3916" w:author="周锐(Ray)" w:date="2023-10-17T15:00: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ins w:id="3917" w:author="周锐(Ray)" w:date="2023-10-17T15:00:00Z"/>
                <w:rFonts w:ascii="Arial" w:hAnsi="Arial" w:cs="Arial"/>
                <w:sz w:val="18"/>
                <w:lang w:eastAsia="en-GB"/>
              </w:rPr>
            </w:pPr>
            <w:ins w:id="3918" w:author="周锐(Ray)" w:date="2023-10-17T15:00:00Z">
              <w:r>
                <w:rPr>
                  <w:rFonts w:ascii="Arial" w:hAnsi="Arial" w:cs="Arial"/>
                  <w:sz w:val="18"/>
                </w:rPr>
                <w:t>6.1</w:t>
              </w:r>
            </w:ins>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ins w:id="3919" w:author="周锐(Ray)" w:date="2023-10-17T15:00:00Z"/>
                <w:rFonts w:ascii="Arial" w:hAnsi="Arial" w:cs="Arial"/>
                <w:sz w:val="18"/>
                <w:lang w:eastAsia="en-GB"/>
              </w:rPr>
            </w:pPr>
            <w:ins w:id="3920" w:author="周锐(Ray)" w:date="2023-10-17T15:00:00Z">
              <w:r>
                <w:rPr>
                  <w:rFonts w:ascii="Arial" w:hAnsi="Arial" w:cs="Arial"/>
                  <w:sz w:val="18"/>
                </w:rPr>
                <w:t>6.1</w:t>
              </w:r>
            </w:ins>
          </w:p>
        </w:tc>
      </w:tr>
      <w:tr w:rsidR="00D05CEB" w:rsidRPr="00A23DEF" w14:paraId="3C60D8F0" w14:textId="77777777" w:rsidTr="008D1C6C">
        <w:trPr>
          <w:trHeight w:val="20"/>
          <w:jc w:val="center"/>
          <w:ins w:id="3921" w:author="周锐(Ray)" w:date="2023-10-17T15:00:00Z"/>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ins w:id="3922" w:author="周锐(Ray)" w:date="2023-10-17T15:00:00Z"/>
                <w:rFonts w:ascii="Arial" w:hAnsi="Arial" w:cs="Arial"/>
                <w:b/>
                <w:sz w:val="18"/>
                <w:lang w:eastAsia="en-GB"/>
              </w:rPr>
            </w:pPr>
            <w:ins w:id="3923" w:author="周锐(Ray)" w:date="2023-10-17T15:00:00Z">
              <w:r w:rsidRPr="000B7FB8">
                <w:rPr>
                  <w:rFonts w:ascii="Arial" w:hAnsi="Arial" w:cs="Arial"/>
                  <w:b/>
                  <w:sz w:val="18"/>
                  <w:lang w:eastAsia="en-GB"/>
                </w:rPr>
                <w:t>256 QAM</w:t>
              </w:r>
            </w:ins>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ins w:id="3924" w:author="周锐(Ray)" w:date="2023-10-17T15:00:00Z"/>
                <w:rFonts w:ascii="Arial" w:hAnsi="Arial" w:cs="Arial"/>
                <w:sz w:val="18"/>
                <w:lang w:eastAsia="en-GB"/>
              </w:rPr>
            </w:pPr>
            <w:ins w:id="3925" w:author="周锐(Ray)" w:date="2023-10-17T15:00:00Z">
              <w:r w:rsidRPr="00D44EEE">
                <w:rPr>
                  <w:rFonts w:ascii="Arial" w:hAnsi="Arial" w:cs="Arial"/>
                  <w:sz w:val="18"/>
                </w:rPr>
                <w:t>7.</w:t>
              </w:r>
              <w:r>
                <w:rPr>
                  <w:rFonts w:ascii="Arial" w:hAnsi="Arial" w:cs="Arial"/>
                  <w:sz w:val="18"/>
                </w:rPr>
                <w:t>5</w:t>
              </w:r>
            </w:ins>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ins w:id="3926" w:author="周锐(Ray)" w:date="2023-10-17T15:00:00Z"/>
                <w:rFonts w:ascii="Arial" w:hAnsi="Arial" w:cs="Arial"/>
                <w:sz w:val="18"/>
                <w:lang w:eastAsia="en-GB"/>
              </w:rPr>
            </w:pPr>
            <w:ins w:id="3927" w:author="周锐(Ray)" w:date="2023-10-17T15:00:00Z">
              <w:r w:rsidRPr="00D44EEE">
                <w:rPr>
                  <w:rFonts w:ascii="Arial" w:hAnsi="Arial" w:cs="Arial"/>
                  <w:sz w:val="18"/>
                </w:rPr>
                <w:t>7.</w:t>
              </w:r>
              <w:r>
                <w:rPr>
                  <w:rFonts w:ascii="Arial" w:hAnsi="Arial" w:cs="Arial"/>
                  <w:sz w:val="18"/>
                </w:rPr>
                <w:t>7</w:t>
              </w:r>
            </w:ins>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ins w:id="3928" w:author="周锐(Ray)" w:date="2023-10-17T15:00:00Z"/>
                <w:rFonts w:ascii="Arial" w:hAnsi="Arial" w:cs="Arial"/>
                <w:sz w:val="18"/>
                <w:lang w:eastAsia="en-GB"/>
              </w:rPr>
            </w:pPr>
            <w:ins w:id="3929" w:author="周锐(Ray)" w:date="2023-10-17T15:00:00Z">
              <w:r w:rsidRPr="00D44EEE">
                <w:rPr>
                  <w:rFonts w:ascii="Arial" w:hAnsi="Arial" w:cs="Arial"/>
                  <w:sz w:val="18"/>
                </w:rPr>
                <w:t>7.</w:t>
              </w:r>
              <w:r>
                <w:rPr>
                  <w:rFonts w:ascii="Arial" w:hAnsi="Arial" w:cs="Arial"/>
                  <w:sz w:val="18"/>
                </w:rPr>
                <w:t>6</w:t>
              </w:r>
            </w:ins>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ins w:id="3930" w:author="周锐(Ray)" w:date="2023-10-17T15:00:00Z"/>
                <w:rFonts w:ascii="Arial" w:hAnsi="Arial" w:cs="Arial"/>
                <w:sz w:val="18"/>
                <w:lang w:eastAsia="en-GB"/>
              </w:rPr>
            </w:pPr>
            <w:ins w:id="3931" w:author="周锐(Ray)" w:date="2023-10-17T15:00:00Z">
              <w:r w:rsidRPr="00D44EEE">
                <w:rPr>
                  <w:rFonts w:ascii="Arial" w:hAnsi="Arial" w:cs="Arial"/>
                  <w:sz w:val="18"/>
                </w:rPr>
                <w:t>7.</w:t>
              </w:r>
              <w:r>
                <w:rPr>
                  <w:rFonts w:ascii="Arial" w:hAnsi="Arial" w:cs="Arial"/>
                  <w:sz w:val="18"/>
                </w:rPr>
                <w:t>8</w:t>
              </w:r>
            </w:ins>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ins w:id="3932" w:author="周锐(Ray)" w:date="2023-10-17T15:00:00Z"/>
                <w:rFonts w:ascii="Arial" w:hAnsi="Arial" w:cs="Arial"/>
                <w:sz w:val="18"/>
                <w:lang w:eastAsia="en-GB"/>
              </w:rPr>
            </w:pPr>
            <w:ins w:id="3933" w:author="周锐(Ray)" w:date="2023-10-17T15:00:00Z">
              <w:r w:rsidRPr="00D44EEE">
                <w:rPr>
                  <w:rFonts w:ascii="Arial" w:hAnsi="Arial" w:cs="Arial"/>
                  <w:sz w:val="18"/>
                </w:rPr>
                <w:t>7.</w:t>
              </w:r>
              <w:r>
                <w:rPr>
                  <w:rFonts w:ascii="Arial" w:hAnsi="Arial" w:cs="Arial"/>
                  <w:sz w:val="18"/>
                </w:rPr>
                <w:t>5</w:t>
              </w:r>
            </w:ins>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ins w:id="3934" w:author="周锐(Ray)" w:date="2023-10-17T15:00:00Z"/>
                <w:rFonts w:ascii="Arial" w:hAnsi="Arial" w:cs="Arial"/>
                <w:sz w:val="18"/>
                <w:lang w:eastAsia="en-GB"/>
              </w:rPr>
            </w:pPr>
            <w:ins w:id="3935" w:author="周锐(Ray)" w:date="2023-10-17T15:00:00Z">
              <w:r w:rsidRPr="00D44EEE">
                <w:rPr>
                  <w:rFonts w:ascii="Arial" w:hAnsi="Arial" w:cs="Arial"/>
                  <w:sz w:val="18"/>
                </w:rPr>
                <w:t>7.</w:t>
              </w:r>
              <w:r>
                <w:rPr>
                  <w:rFonts w:ascii="Arial" w:hAnsi="Arial" w:cs="Arial"/>
                  <w:sz w:val="18"/>
                </w:rPr>
                <w:t>9</w:t>
              </w:r>
            </w:ins>
          </w:p>
        </w:tc>
      </w:tr>
    </w:tbl>
    <w:p w14:paraId="6A6F32EC" w14:textId="77777777" w:rsidR="00D05CEB" w:rsidRDefault="00D05CEB" w:rsidP="00D05CEB">
      <w:pPr>
        <w:rPr>
          <w:ins w:id="3936" w:author="周锐(Ray)" w:date="2023-10-17T15:00:00Z"/>
        </w:rPr>
      </w:pPr>
    </w:p>
    <w:p w14:paraId="4701695E" w14:textId="77777777" w:rsidR="00D05CEB" w:rsidRPr="00D44EEE" w:rsidRDefault="00D05CEB" w:rsidP="00D05CEB">
      <w:pPr>
        <w:pStyle w:val="aff3"/>
        <w:keepNext/>
        <w:snapToGrid w:val="0"/>
        <w:spacing w:after="60"/>
        <w:jc w:val="center"/>
        <w:rPr>
          <w:ins w:id="3937" w:author="周锐(Ray)" w:date="2023-10-17T15:00:00Z"/>
          <w:rFonts w:ascii="Arial" w:hAnsi="Arial" w:cs="Arial"/>
          <w:sz w:val="18"/>
        </w:rPr>
      </w:pPr>
      <w:bookmarkStart w:id="3938" w:name="_Ref142682350"/>
      <w:ins w:id="3939" w:author="周锐(Ray)" w:date="2023-10-17T15:00:00Z">
        <w:r w:rsidRPr="00D44EEE">
          <w:rPr>
            <w:rFonts w:ascii="Arial" w:hAnsi="Arial" w:cs="Arial"/>
            <w:sz w:val="18"/>
          </w:rPr>
          <w:lastRenderedPageBreak/>
          <w:t xml:space="preserve">Table </w:t>
        </w:r>
        <w:bookmarkEnd w:id="3938"/>
        <w:r>
          <w:t>6.1.2.1.1.3-3</w:t>
        </w:r>
        <w:r w:rsidRPr="00D44EEE">
          <w:rPr>
            <w:rFonts w:ascii="Arial" w:hAnsi="Arial" w:cs="Arial"/>
            <w:sz w:val="18"/>
          </w:rPr>
          <w:t xml:space="preserve">  Maximum power reduction (MPR) for SL-U with Interlaced Allocation</w:t>
        </w:r>
      </w:ins>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ins w:id="3940" w:author="周锐(Ray)" w:date="2023-10-17T15:00:00Z"/>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aff3"/>
              <w:keepNext/>
              <w:snapToGrid w:val="0"/>
              <w:spacing w:before="0" w:after="0"/>
              <w:jc w:val="center"/>
              <w:rPr>
                <w:ins w:id="3941" w:author="周锐(Ray)" w:date="2023-10-17T15:00:00Z"/>
                <w:rFonts w:ascii="Arial" w:hAnsi="Arial" w:cs="Arial"/>
                <w:sz w:val="18"/>
              </w:rPr>
            </w:pPr>
            <w:ins w:id="3942" w:author="周锐(Ray)" w:date="2023-10-17T15:00:00Z">
              <w:r w:rsidRPr="000B7FB8">
                <w:rPr>
                  <w:rFonts w:ascii="Arial" w:hAnsi="Arial" w:cs="Arial"/>
                  <w:sz w:val="18"/>
                </w:rPr>
                <w:t>Modulation</w:t>
              </w:r>
            </w:ins>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aff3"/>
              <w:keepNext/>
              <w:snapToGrid w:val="0"/>
              <w:spacing w:before="0" w:after="0"/>
              <w:jc w:val="center"/>
              <w:rPr>
                <w:ins w:id="3943" w:author="周锐(Ray)" w:date="2023-10-17T15:00:00Z"/>
                <w:rFonts w:ascii="Arial" w:hAnsi="Arial" w:cs="Arial"/>
                <w:sz w:val="18"/>
              </w:rPr>
            </w:pPr>
            <w:ins w:id="3944" w:author="周锐(Ray)" w:date="2023-10-17T15:00:00Z">
              <w:r w:rsidRPr="00D44EEE">
                <w:rPr>
                  <w:rFonts w:ascii="Arial" w:hAnsi="Arial" w:cs="Arial"/>
                  <w:sz w:val="18"/>
                </w:rPr>
                <w:t>Case: Bandwidth/SCS</w:t>
              </w:r>
            </w:ins>
          </w:p>
        </w:tc>
      </w:tr>
      <w:tr w:rsidR="00D05CEB" w:rsidRPr="00D44EEE" w14:paraId="66206FBF" w14:textId="77777777" w:rsidTr="008D1C6C">
        <w:trPr>
          <w:trHeight w:val="237"/>
          <w:jc w:val="center"/>
          <w:ins w:id="3945" w:author="周锐(Ray)" w:date="2023-10-17T15:00:00Z"/>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aff3"/>
              <w:keepNext/>
              <w:snapToGrid w:val="0"/>
              <w:spacing w:before="0" w:after="0"/>
              <w:jc w:val="center"/>
              <w:rPr>
                <w:ins w:id="3946" w:author="周锐(Ray)" w:date="2023-10-17T15:00:00Z"/>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aff3"/>
              <w:keepNext/>
              <w:snapToGrid w:val="0"/>
              <w:spacing w:before="0" w:after="0"/>
              <w:jc w:val="center"/>
              <w:rPr>
                <w:ins w:id="3947" w:author="周锐(Ray)" w:date="2023-10-17T15:00:00Z"/>
                <w:rFonts w:ascii="Arial" w:hAnsi="Arial" w:cs="Arial"/>
                <w:sz w:val="18"/>
              </w:rPr>
            </w:pPr>
            <w:ins w:id="3948" w:author="周锐(Ray)" w:date="2023-10-17T15:00:00Z">
              <w:r w:rsidRPr="00D44EEE">
                <w:rPr>
                  <w:rFonts w:ascii="Arial" w:hAnsi="Arial" w:cs="Arial"/>
                  <w:sz w:val="18"/>
                </w:rPr>
                <w:t>20MHz/15k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aff3"/>
              <w:keepNext/>
              <w:snapToGrid w:val="0"/>
              <w:spacing w:before="0" w:after="0"/>
              <w:jc w:val="center"/>
              <w:rPr>
                <w:ins w:id="3949" w:author="周锐(Ray)" w:date="2023-10-17T15:00:00Z"/>
                <w:rFonts w:ascii="Arial" w:hAnsi="Arial" w:cs="Arial"/>
                <w:sz w:val="18"/>
              </w:rPr>
            </w:pPr>
            <w:ins w:id="3950" w:author="周锐(Ray)" w:date="2023-10-17T15:00:00Z">
              <w:r w:rsidRPr="00D44EEE">
                <w:rPr>
                  <w:rFonts w:ascii="Arial" w:hAnsi="Arial" w:cs="Arial"/>
                  <w:sz w:val="18"/>
                </w:rPr>
                <w:t>20MHz/30k</w:t>
              </w:r>
            </w:ins>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aff3"/>
              <w:keepNext/>
              <w:snapToGrid w:val="0"/>
              <w:spacing w:before="0" w:after="0"/>
              <w:jc w:val="center"/>
              <w:rPr>
                <w:ins w:id="3951" w:author="周锐(Ray)" w:date="2023-10-17T15:00:00Z"/>
                <w:rFonts w:ascii="Arial" w:hAnsi="Arial" w:cs="Arial"/>
                <w:sz w:val="18"/>
              </w:rPr>
            </w:pPr>
            <w:ins w:id="3952" w:author="周锐(Ray)" w:date="2023-10-17T15:00:00Z">
              <w:r w:rsidRPr="00D44EEE">
                <w:rPr>
                  <w:rFonts w:ascii="Arial" w:hAnsi="Arial" w:cs="Arial"/>
                  <w:sz w:val="18"/>
                </w:rPr>
                <w:t>40MHz/15k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aff3"/>
              <w:keepNext/>
              <w:snapToGrid w:val="0"/>
              <w:spacing w:before="0" w:after="0"/>
              <w:jc w:val="center"/>
              <w:rPr>
                <w:ins w:id="3953" w:author="周锐(Ray)" w:date="2023-10-17T15:00:00Z"/>
                <w:rFonts w:ascii="Arial" w:hAnsi="Arial" w:cs="Arial"/>
                <w:sz w:val="18"/>
              </w:rPr>
            </w:pPr>
            <w:ins w:id="3954" w:author="周锐(Ray)" w:date="2023-10-17T15:00:00Z">
              <w:r w:rsidRPr="00D44EEE">
                <w:rPr>
                  <w:rFonts w:ascii="Arial" w:hAnsi="Arial" w:cs="Arial"/>
                  <w:sz w:val="18"/>
                </w:rPr>
                <w:t>60MHz/30k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aff3"/>
              <w:keepNext/>
              <w:snapToGrid w:val="0"/>
              <w:spacing w:before="0" w:after="0"/>
              <w:jc w:val="center"/>
              <w:rPr>
                <w:ins w:id="3955" w:author="周锐(Ray)" w:date="2023-10-17T15:00:00Z"/>
                <w:rFonts w:ascii="Arial" w:hAnsi="Arial" w:cs="Arial"/>
                <w:sz w:val="18"/>
              </w:rPr>
            </w:pPr>
            <w:ins w:id="3956" w:author="周锐(Ray)" w:date="2023-10-17T15:00:00Z">
              <w:r w:rsidRPr="00D44EEE">
                <w:rPr>
                  <w:rFonts w:ascii="Arial" w:hAnsi="Arial" w:cs="Arial"/>
                  <w:sz w:val="18"/>
                </w:rPr>
                <w:t>80MHz/30k</w:t>
              </w:r>
            </w:ins>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aff3"/>
              <w:keepNext/>
              <w:snapToGrid w:val="0"/>
              <w:spacing w:before="0" w:after="0"/>
              <w:jc w:val="center"/>
              <w:rPr>
                <w:ins w:id="3957" w:author="周锐(Ray)" w:date="2023-10-17T15:00:00Z"/>
                <w:rFonts w:ascii="Arial" w:hAnsi="Arial" w:cs="Arial"/>
                <w:sz w:val="18"/>
              </w:rPr>
            </w:pPr>
            <w:ins w:id="3958" w:author="周锐(Ray)" w:date="2023-10-17T15:00:00Z">
              <w:r w:rsidRPr="00D44EEE">
                <w:rPr>
                  <w:rFonts w:ascii="Arial" w:hAnsi="Arial" w:cs="Arial"/>
                  <w:sz w:val="18"/>
                </w:rPr>
                <w:t>100MHz/30k</w:t>
              </w:r>
            </w:ins>
          </w:p>
        </w:tc>
      </w:tr>
      <w:tr w:rsidR="00D05CEB" w:rsidRPr="00D44EEE" w14:paraId="22315EA2" w14:textId="77777777" w:rsidTr="008D1C6C">
        <w:trPr>
          <w:trHeight w:val="20"/>
          <w:jc w:val="center"/>
          <w:ins w:id="3959"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aff3"/>
              <w:keepNext/>
              <w:snapToGrid w:val="0"/>
              <w:spacing w:before="0" w:after="0"/>
              <w:jc w:val="center"/>
              <w:rPr>
                <w:ins w:id="3960" w:author="周锐(Ray)" w:date="2023-10-17T15:00:00Z"/>
                <w:rFonts w:ascii="Arial" w:hAnsi="Arial" w:cs="Arial"/>
                <w:sz w:val="18"/>
              </w:rPr>
            </w:pPr>
            <w:ins w:id="3961" w:author="周锐(Ray)" w:date="2023-10-17T15:00:00Z">
              <w:r w:rsidRPr="000B7FB8">
                <w:rPr>
                  <w:rFonts w:ascii="Arial" w:hAnsi="Arial" w:cs="Arial"/>
                  <w:sz w:val="18"/>
                </w:rPr>
                <w:t>QPSK</w:t>
              </w:r>
            </w:ins>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aff3"/>
              <w:keepNext/>
              <w:snapToGrid w:val="0"/>
              <w:spacing w:before="0" w:after="0"/>
              <w:jc w:val="center"/>
              <w:rPr>
                <w:ins w:id="3962" w:author="周锐(Ray)" w:date="2023-10-17T15:00:00Z"/>
                <w:rFonts w:ascii="Arial" w:hAnsi="Arial" w:cs="Arial"/>
                <w:b w:val="0"/>
                <w:sz w:val="18"/>
              </w:rPr>
            </w:pPr>
            <w:ins w:id="3963" w:author="周锐(Ray)" w:date="2023-10-17T15:00:00Z">
              <w:r>
                <w:rPr>
                  <w:rFonts w:ascii="Arial" w:hAnsi="Arial" w:cs="Arial"/>
                  <w:b w:val="0"/>
                  <w:sz w:val="18"/>
                </w:rPr>
                <w:t>4.0</w:t>
              </w:r>
            </w:ins>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aff3"/>
              <w:keepNext/>
              <w:snapToGrid w:val="0"/>
              <w:spacing w:before="0" w:after="0"/>
              <w:jc w:val="center"/>
              <w:rPr>
                <w:ins w:id="3964" w:author="周锐(Ray)" w:date="2023-10-17T15:00:00Z"/>
                <w:rFonts w:ascii="Arial" w:hAnsi="Arial" w:cs="Arial"/>
                <w:b w:val="0"/>
                <w:sz w:val="18"/>
              </w:rPr>
            </w:pPr>
            <w:ins w:id="3965" w:author="周锐(Ray)" w:date="2023-10-17T15:00:00Z">
              <w:r>
                <w:rPr>
                  <w:rFonts w:ascii="Arial" w:hAnsi="Arial" w:cs="Arial"/>
                  <w:b w:val="0"/>
                  <w:sz w:val="18"/>
                </w:rPr>
                <w:t>4.1</w:t>
              </w:r>
            </w:ins>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aff3"/>
              <w:keepNext/>
              <w:snapToGrid w:val="0"/>
              <w:spacing w:before="0" w:after="0"/>
              <w:jc w:val="center"/>
              <w:rPr>
                <w:ins w:id="3966" w:author="周锐(Ray)" w:date="2023-10-17T15:00:00Z"/>
                <w:rFonts w:ascii="Arial" w:hAnsi="Arial" w:cs="Arial"/>
                <w:b w:val="0"/>
                <w:sz w:val="18"/>
              </w:rPr>
            </w:pPr>
            <w:ins w:id="3967" w:author="周锐(Ray)" w:date="2023-10-17T15:00:00Z">
              <w:r>
                <w:rPr>
                  <w:rFonts w:ascii="Arial" w:hAnsi="Arial" w:cs="Arial"/>
                  <w:b w:val="0"/>
                  <w:sz w:val="18"/>
                </w:rPr>
                <w:t>4.0</w:t>
              </w:r>
            </w:ins>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aff3"/>
              <w:keepNext/>
              <w:snapToGrid w:val="0"/>
              <w:spacing w:before="0" w:after="0"/>
              <w:jc w:val="center"/>
              <w:rPr>
                <w:ins w:id="3968" w:author="周锐(Ray)" w:date="2023-10-17T15:00:00Z"/>
                <w:rFonts w:ascii="Arial" w:hAnsi="Arial" w:cs="Arial"/>
                <w:b w:val="0"/>
                <w:sz w:val="18"/>
              </w:rPr>
            </w:pPr>
            <w:ins w:id="3969" w:author="周锐(Ray)" w:date="2023-10-17T15:00:00Z">
              <w:r>
                <w:rPr>
                  <w:rFonts w:ascii="Arial" w:hAnsi="Arial" w:cs="Arial"/>
                  <w:b w:val="0"/>
                  <w:sz w:val="18"/>
                </w:rPr>
                <w:t>4.1</w:t>
              </w:r>
            </w:ins>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aff3"/>
              <w:keepNext/>
              <w:snapToGrid w:val="0"/>
              <w:spacing w:before="0" w:after="0"/>
              <w:jc w:val="center"/>
              <w:rPr>
                <w:ins w:id="3970" w:author="周锐(Ray)" w:date="2023-10-17T15:00:00Z"/>
                <w:rFonts w:ascii="Arial" w:hAnsi="Arial" w:cs="Arial"/>
                <w:b w:val="0"/>
                <w:sz w:val="18"/>
              </w:rPr>
            </w:pPr>
            <w:ins w:id="3971" w:author="周锐(Ray)" w:date="2023-10-17T15:00:00Z">
              <w:r>
                <w:rPr>
                  <w:rFonts w:ascii="Arial" w:hAnsi="Arial" w:cs="Arial"/>
                  <w:b w:val="0"/>
                  <w:sz w:val="18"/>
                </w:rPr>
                <w:t>4.1</w:t>
              </w:r>
            </w:ins>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aff3"/>
              <w:keepNext/>
              <w:snapToGrid w:val="0"/>
              <w:spacing w:before="0" w:after="0"/>
              <w:jc w:val="center"/>
              <w:rPr>
                <w:ins w:id="3972" w:author="周锐(Ray)" w:date="2023-10-17T15:00:00Z"/>
                <w:rFonts w:ascii="Arial" w:hAnsi="Arial" w:cs="Arial"/>
                <w:b w:val="0"/>
                <w:sz w:val="18"/>
              </w:rPr>
            </w:pPr>
            <w:ins w:id="3973" w:author="周锐(Ray)" w:date="2023-10-17T15:00:00Z">
              <w:r>
                <w:rPr>
                  <w:rFonts w:ascii="Arial" w:hAnsi="Arial" w:cs="Arial"/>
                  <w:b w:val="0"/>
                  <w:sz w:val="18"/>
                </w:rPr>
                <w:t>4.1</w:t>
              </w:r>
            </w:ins>
          </w:p>
        </w:tc>
      </w:tr>
      <w:tr w:rsidR="00D05CEB" w:rsidRPr="00D44EEE" w14:paraId="56B94B72" w14:textId="77777777" w:rsidTr="008D1C6C">
        <w:trPr>
          <w:trHeight w:val="56"/>
          <w:jc w:val="center"/>
          <w:ins w:id="3974"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aff3"/>
              <w:keepNext/>
              <w:snapToGrid w:val="0"/>
              <w:spacing w:before="0" w:after="0"/>
              <w:jc w:val="center"/>
              <w:rPr>
                <w:ins w:id="3975" w:author="周锐(Ray)" w:date="2023-10-17T15:00:00Z"/>
                <w:rFonts w:ascii="Arial" w:hAnsi="Arial" w:cs="Arial"/>
                <w:sz w:val="18"/>
              </w:rPr>
            </w:pPr>
            <w:ins w:id="3976" w:author="周锐(Ray)" w:date="2023-10-17T15:00:00Z">
              <w:r w:rsidRPr="000B7FB8">
                <w:rPr>
                  <w:rFonts w:ascii="Arial" w:hAnsi="Arial" w:cs="Arial"/>
                  <w:sz w:val="18"/>
                </w:rPr>
                <w:t>16 QAM</w:t>
              </w:r>
            </w:ins>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aff3"/>
              <w:keepNext/>
              <w:snapToGrid w:val="0"/>
              <w:spacing w:before="0" w:after="0"/>
              <w:jc w:val="center"/>
              <w:rPr>
                <w:ins w:id="3977" w:author="周锐(Ray)" w:date="2023-10-17T15:00:00Z"/>
                <w:rFonts w:ascii="Arial" w:hAnsi="Arial" w:cs="Arial"/>
                <w:b w:val="0"/>
                <w:sz w:val="18"/>
              </w:rPr>
            </w:pPr>
            <w:ins w:id="3978" w:author="周锐(Ray)" w:date="2023-10-17T15:00:00Z">
              <w:r>
                <w:rPr>
                  <w:rFonts w:ascii="Arial" w:hAnsi="Arial" w:cs="Arial"/>
                  <w:b w:val="0"/>
                  <w:sz w:val="18"/>
                </w:rPr>
                <w:t>4.1</w:t>
              </w:r>
            </w:ins>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aff3"/>
              <w:keepNext/>
              <w:snapToGrid w:val="0"/>
              <w:spacing w:before="0" w:after="0"/>
              <w:jc w:val="center"/>
              <w:rPr>
                <w:ins w:id="3979" w:author="周锐(Ray)" w:date="2023-10-17T15:00:00Z"/>
                <w:rFonts w:ascii="Arial" w:hAnsi="Arial" w:cs="Arial"/>
                <w:b w:val="0"/>
                <w:sz w:val="18"/>
              </w:rPr>
            </w:pPr>
            <w:ins w:id="3980" w:author="周锐(Ray)" w:date="2023-10-17T15:00:00Z">
              <w:r>
                <w:rPr>
                  <w:rFonts w:ascii="Arial" w:hAnsi="Arial" w:cs="Arial"/>
                  <w:b w:val="0"/>
                  <w:sz w:val="18"/>
                </w:rPr>
                <w:t>4.2</w:t>
              </w:r>
            </w:ins>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aff3"/>
              <w:keepNext/>
              <w:snapToGrid w:val="0"/>
              <w:spacing w:before="0" w:after="0"/>
              <w:jc w:val="center"/>
              <w:rPr>
                <w:ins w:id="3981" w:author="周锐(Ray)" w:date="2023-10-17T15:00:00Z"/>
                <w:rFonts w:ascii="Arial" w:hAnsi="Arial" w:cs="Arial"/>
                <w:b w:val="0"/>
                <w:sz w:val="18"/>
              </w:rPr>
            </w:pPr>
            <w:ins w:id="3982" w:author="周锐(Ray)" w:date="2023-10-17T15:00:00Z">
              <w:r>
                <w:rPr>
                  <w:rFonts w:ascii="Arial" w:hAnsi="Arial" w:cs="Arial"/>
                  <w:b w:val="0"/>
                  <w:sz w:val="18"/>
                </w:rPr>
                <w:t>4.2</w:t>
              </w:r>
            </w:ins>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aff3"/>
              <w:keepNext/>
              <w:snapToGrid w:val="0"/>
              <w:spacing w:before="0" w:after="0"/>
              <w:jc w:val="center"/>
              <w:rPr>
                <w:ins w:id="3983" w:author="周锐(Ray)" w:date="2023-10-17T15:00:00Z"/>
                <w:rFonts w:ascii="Arial" w:hAnsi="Arial" w:cs="Arial"/>
                <w:b w:val="0"/>
                <w:sz w:val="18"/>
              </w:rPr>
            </w:pPr>
            <w:ins w:id="3984" w:author="周锐(Ray)" w:date="2023-10-17T15:00:00Z">
              <w:r>
                <w:rPr>
                  <w:rFonts w:ascii="Arial" w:hAnsi="Arial" w:cs="Arial"/>
                  <w:b w:val="0"/>
                  <w:sz w:val="18"/>
                </w:rPr>
                <w:t>4.1</w:t>
              </w:r>
            </w:ins>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aff3"/>
              <w:keepNext/>
              <w:snapToGrid w:val="0"/>
              <w:spacing w:before="0" w:after="0"/>
              <w:jc w:val="center"/>
              <w:rPr>
                <w:ins w:id="3985" w:author="周锐(Ray)" w:date="2023-10-17T15:00:00Z"/>
                <w:rFonts w:ascii="Arial" w:hAnsi="Arial" w:cs="Arial"/>
                <w:b w:val="0"/>
                <w:sz w:val="18"/>
              </w:rPr>
            </w:pPr>
            <w:ins w:id="3986" w:author="周锐(Ray)" w:date="2023-10-17T15:00:00Z">
              <w:r>
                <w:rPr>
                  <w:rFonts w:ascii="Arial" w:hAnsi="Arial" w:cs="Arial"/>
                  <w:b w:val="0"/>
                  <w:sz w:val="18"/>
                </w:rPr>
                <w:t>4.2</w:t>
              </w:r>
            </w:ins>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aff3"/>
              <w:keepNext/>
              <w:snapToGrid w:val="0"/>
              <w:spacing w:before="0" w:after="0"/>
              <w:jc w:val="center"/>
              <w:rPr>
                <w:ins w:id="3987" w:author="周锐(Ray)" w:date="2023-10-17T15:00:00Z"/>
                <w:rFonts w:ascii="Arial" w:hAnsi="Arial" w:cs="Arial"/>
                <w:b w:val="0"/>
                <w:sz w:val="18"/>
              </w:rPr>
            </w:pPr>
            <w:ins w:id="3988" w:author="周锐(Ray)" w:date="2023-10-17T15:00:00Z">
              <w:r>
                <w:rPr>
                  <w:rFonts w:ascii="Arial" w:hAnsi="Arial" w:cs="Arial"/>
                  <w:b w:val="0"/>
                  <w:sz w:val="18"/>
                </w:rPr>
                <w:t>4.2</w:t>
              </w:r>
            </w:ins>
          </w:p>
        </w:tc>
      </w:tr>
      <w:tr w:rsidR="00D05CEB" w:rsidRPr="00D44EEE" w14:paraId="608AB85C" w14:textId="77777777" w:rsidTr="008D1C6C">
        <w:trPr>
          <w:trHeight w:val="20"/>
          <w:jc w:val="center"/>
          <w:ins w:id="3989" w:author="周锐(Ray)" w:date="2023-10-17T15:00: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aff3"/>
              <w:keepNext/>
              <w:snapToGrid w:val="0"/>
              <w:spacing w:before="0" w:after="0"/>
              <w:jc w:val="center"/>
              <w:rPr>
                <w:ins w:id="3990" w:author="周锐(Ray)" w:date="2023-10-17T15:00:00Z"/>
                <w:rFonts w:ascii="Arial" w:hAnsi="Arial" w:cs="Arial"/>
                <w:sz w:val="18"/>
              </w:rPr>
            </w:pPr>
            <w:ins w:id="3991" w:author="周锐(Ray)" w:date="2023-10-17T15:00:00Z">
              <w:r w:rsidRPr="000B7FB8">
                <w:rPr>
                  <w:rFonts w:ascii="Arial" w:hAnsi="Arial" w:cs="Arial"/>
                  <w:sz w:val="18"/>
                </w:rPr>
                <w:t>64 QAM</w:t>
              </w:r>
            </w:ins>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aff3"/>
              <w:keepNext/>
              <w:snapToGrid w:val="0"/>
              <w:spacing w:before="0" w:after="0"/>
              <w:jc w:val="center"/>
              <w:rPr>
                <w:ins w:id="3992" w:author="周锐(Ray)" w:date="2023-10-17T15:00:00Z"/>
                <w:rFonts w:ascii="Arial" w:hAnsi="Arial" w:cs="Arial"/>
                <w:b w:val="0"/>
                <w:sz w:val="18"/>
              </w:rPr>
            </w:pPr>
            <w:ins w:id="3993" w:author="周锐(Ray)" w:date="2023-10-17T15:00:00Z">
              <w:r>
                <w:rPr>
                  <w:rFonts w:ascii="Arial" w:hAnsi="Arial" w:cs="Arial"/>
                  <w:b w:val="0"/>
                  <w:sz w:val="18"/>
                </w:rPr>
                <w:t>5.8</w:t>
              </w:r>
            </w:ins>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aff3"/>
              <w:keepNext/>
              <w:snapToGrid w:val="0"/>
              <w:spacing w:before="0" w:after="0"/>
              <w:jc w:val="center"/>
              <w:rPr>
                <w:ins w:id="3994" w:author="周锐(Ray)" w:date="2023-10-17T15:00:00Z"/>
                <w:rFonts w:ascii="Arial" w:hAnsi="Arial" w:cs="Arial"/>
                <w:b w:val="0"/>
                <w:sz w:val="18"/>
              </w:rPr>
            </w:pPr>
            <w:ins w:id="3995" w:author="周锐(Ray)" w:date="2023-10-17T15:00:00Z">
              <w:r>
                <w:rPr>
                  <w:rFonts w:ascii="Arial" w:hAnsi="Arial" w:cs="Arial"/>
                  <w:b w:val="0"/>
                  <w:sz w:val="18"/>
                </w:rPr>
                <w:t>5.9</w:t>
              </w:r>
            </w:ins>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aff3"/>
              <w:keepNext/>
              <w:snapToGrid w:val="0"/>
              <w:spacing w:before="0" w:after="0"/>
              <w:jc w:val="center"/>
              <w:rPr>
                <w:ins w:id="3996" w:author="周锐(Ray)" w:date="2023-10-17T15:00:00Z"/>
                <w:rFonts w:ascii="Arial" w:hAnsi="Arial" w:cs="Arial"/>
                <w:b w:val="0"/>
                <w:sz w:val="18"/>
              </w:rPr>
            </w:pPr>
            <w:ins w:id="3997" w:author="周锐(Ray)" w:date="2023-10-17T15:00:00Z">
              <w:r w:rsidRPr="00D44EEE">
                <w:rPr>
                  <w:rFonts w:ascii="Arial" w:hAnsi="Arial" w:cs="Arial"/>
                  <w:b w:val="0"/>
                  <w:sz w:val="18"/>
                </w:rPr>
                <w:t>5.</w:t>
              </w:r>
              <w:r>
                <w:rPr>
                  <w:rFonts w:ascii="Arial" w:hAnsi="Arial" w:cs="Arial"/>
                  <w:b w:val="0"/>
                  <w:sz w:val="18"/>
                </w:rPr>
                <w:t>7</w:t>
              </w:r>
            </w:ins>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aff3"/>
              <w:keepNext/>
              <w:snapToGrid w:val="0"/>
              <w:spacing w:before="0" w:after="0"/>
              <w:jc w:val="center"/>
              <w:rPr>
                <w:ins w:id="3998" w:author="周锐(Ray)" w:date="2023-10-17T15:00:00Z"/>
                <w:rFonts w:ascii="Arial" w:hAnsi="Arial" w:cs="Arial"/>
                <w:b w:val="0"/>
                <w:sz w:val="18"/>
              </w:rPr>
            </w:pPr>
            <w:ins w:id="3999" w:author="周锐(Ray)" w:date="2023-10-17T15:00:00Z">
              <w:r w:rsidRPr="00D44EEE">
                <w:rPr>
                  <w:rFonts w:ascii="Arial" w:hAnsi="Arial" w:cs="Arial"/>
                  <w:b w:val="0"/>
                  <w:sz w:val="18"/>
                </w:rPr>
                <w:t>5.</w:t>
              </w:r>
              <w:r>
                <w:rPr>
                  <w:rFonts w:ascii="Arial" w:hAnsi="Arial" w:cs="Arial"/>
                  <w:b w:val="0"/>
                  <w:sz w:val="18"/>
                </w:rPr>
                <w:t>6</w:t>
              </w:r>
            </w:ins>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aff3"/>
              <w:keepNext/>
              <w:snapToGrid w:val="0"/>
              <w:spacing w:before="0" w:after="0"/>
              <w:jc w:val="center"/>
              <w:rPr>
                <w:ins w:id="4000" w:author="周锐(Ray)" w:date="2023-10-17T15:00:00Z"/>
                <w:rFonts w:ascii="Arial" w:hAnsi="Arial" w:cs="Arial"/>
                <w:b w:val="0"/>
                <w:sz w:val="18"/>
              </w:rPr>
            </w:pPr>
            <w:ins w:id="4001" w:author="周锐(Ray)" w:date="2023-10-17T15:00:00Z">
              <w:r w:rsidRPr="00D44EEE">
                <w:rPr>
                  <w:rFonts w:ascii="Arial" w:hAnsi="Arial" w:cs="Arial"/>
                  <w:b w:val="0"/>
                  <w:sz w:val="18"/>
                </w:rPr>
                <w:t>5.</w:t>
              </w:r>
              <w:r>
                <w:rPr>
                  <w:rFonts w:ascii="Arial" w:hAnsi="Arial" w:cs="Arial"/>
                  <w:b w:val="0"/>
                  <w:sz w:val="18"/>
                </w:rPr>
                <w:t>9</w:t>
              </w:r>
            </w:ins>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aff3"/>
              <w:keepNext/>
              <w:snapToGrid w:val="0"/>
              <w:spacing w:before="0" w:after="0"/>
              <w:jc w:val="center"/>
              <w:rPr>
                <w:ins w:id="4002" w:author="周锐(Ray)" w:date="2023-10-17T15:00:00Z"/>
                <w:rFonts w:ascii="Arial" w:hAnsi="Arial" w:cs="Arial"/>
                <w:b w:val="0"/>
                <w:sz w:val="18"/>
              </w:rPr>
            </w:pPr>
            <w:ins w:id="4003" w:author="周锐(Ray)" w:date="2023-10-17T15:00:00Z">
              <w:r>
                <w:rPr>
                  <w:rFonts w:ascii="Arial" w:hAnsi="Arial" w:cs="Arial"/>
                  <w:b w:val="0"/>
                  <w:sz w:val="18"/>
                </w:rPr>
                <w:t>6.1</w:t>
              </w:r>
            </w:ins>
          </w:p>
        </w:tc>
      </w:tr>
      <w:tr w:rsidR="00D05CEB" w:rsidRPr="00D44EEE" w14:paraId="00A330BF" w14:textId="77777777" w:rsidTr="008D1C6C">
        <w:trPr>
          <w:trHeight w:val="20"/>
          <w:jc w:val="center"/>
          <w:ins w:id="4004" w:author="周锐(Ray)" w:date="2023-10-17T15:00:00Z"/>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aff3"/>
              <w:keepNext/>
              <w:snapToGrid w:val="0"/>
              <w:spacing w:before="0" w:after="0"/>
              <w:jc w:val="center"/>
              <w:rPr>
                <w:ins w:id="4005" w:author="周锐(Ray)" w:date="2023-10-17T15:00:00Z"/>
                <w:rFonts w:ascii="Arial" w:hAnsi="Arial" w:cs="Arial"/>
                <w:sz w:val="18"/>
              </w:rPr>
            </w:pPr>
            <w:ins w:id="4006" w:author="周锐(Ray)" w:date="2023-10-17T15:00:00Z">
              <w:r w:rsidRPr="000B7FB8">
                <w:rPr>
                  <w:rFonts w:ascii="Arial" w:hAnsi="Arial" w:cs="Arial"/>
                  <w:sz w:val="18"/>
                </w:rPr>
                <w:t>256 QAM</w:t>
              </w:r>
            </w:ins>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aff3"/>
              <w:keepNext/>
              <w:snapToGrid w:val="0"/>
              <w:spacing w:before="0" w:after="0"/>
              <w:jc w:val="center"/>
              <w:rPr>
                <w:ins w:id="4007" w:author="周锐(Ray)" w:date="2023-10-17T15:00:00Z"/>
                <w:rFonts w:ascii="Arial" w:hAnsi="Arial" w:cs="Arial"/>
                <w:b w:val="0"/>
                <w:sz w:val="18"/>
              </w:rPr>
            </w:pPr>
            <w:ins w:id="4008" w:author="周锐(Ray)" w:date="2023-10-17T15:00:00Z">
              <w:r>
                <w:rPr>
                  <w:rFonts w:ascii="Arial" w:hAnsi="Arial" w:cs="Arial"/>
                  <w:b w:val="0"/>
                  <w:sz w:val="18"/>
                </w:rPr>
                <w:t>7.0</w:t>
              </w:r>
            </w:ins>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aff3"/>
              <w:keepNext/>
              <w:snapToGrid w:val="0"/>
              <w:spacing w:before="0" w:after="0"/>
              <w:jc w:val="center"/>
              <w:rPr>
                <w:ins w:id="4009" w:author="周锐(Ray)" w:date="2023-10-17T15:00:00Z"/>
                <w:rFonts w:ascii="Arial" w:hAnsi="Arial" w:cs="Arial"/>
                <w:b w:val="0"/>
                <w:sz w:val="18"/>
              </w:rPr>
            </w:pPr>
            <w:ins w:id="4010" w:author="周锐(Ray)" w:date="2023-10-17T15:00:00Z">
              <w:r>
                <w:rPr>
                  <w:rFonts w:ascii="Arial" w:hAnsi="Arial" w:cs="Arial"/>
                  <w:b w:val="0"/>
                  <w:sz w:val="18"/>
                </w:rPr>
                <w:t>7.3</w:t>
              </w:r>
            </w:ins>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aff3"/>
              <w:keepNext/>
              <w:snapToGrid w:val="0"/>
              <w:spacing w:before="0" w:after="0"/>
              <w:jc w:val="center"/>
              <w:rPr>
                <w:ins w:id="4011" w:author="周锐(Ray)" w:date="2023-10-17T15:00:00Z"/>
                <w:rFonts w:ascii="Arial" w:hAnsi="Arial" w:cs="Arial"/>
                <w:b w:val="0"/>
                <w:sz w:val="18"/>
              </w:rPr>
            </w:pPr>
            <w:ins w:id="4012" w:author="周锐(Ray)" w:date="2023-10-17T15:00:00Z">
              <w:r>
                <w:rPr>
                  <w:rFonts w:ascii="Arial" w:hAnsi="Arial" w:cs="Arial"/>
                  <w:b w:val="0"/>
                  <w:sz w:val="18"/>
                </w:rPr>
                <w:t>7.1</w:t>
              </w:r>
            </w:ins>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aff3"/>
              <w:keepNext/>
              <w:snapToGrid w:val="0"/>
              <w:spacing w:before="0" w:after="0"/>
              <w:jc w:val="center"/>
              <w:rPr>
                <w:ins w:id="4013" w:author="周锐(Ray)" w:date="2023-10-17T15:00:00Z"/>
                <w:rFonts w:ascii="Arial" w:hAnsi="Arial" w:cs="Arial"/>
                <w:b w:val="0"/>
                <w:sz w:val="18"/>
              </w:rPr>
            </w:pPr>
            <w:ins w:id="4014" w:author="周锐(Ray)" w:date="2023-10-17T15:00:00Z">
              <w:r>
                <w:rPr>
                  <w:rFonts w:ascii="Arial" w:hAnsi="Arial" w:cs="Arial"/>
                  <w:b w:val="0"/>
                  <w:sz w:val="18"/>
                </w:rPr>
                <w:t>7.4</w:t>
              </w:r>
            </w:ins>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aff3"/>
              <w:keepNext/>
              <w:snapToGrid w:val="0"/>
              <w:spacing w:before="0" w:after="0"/>
              <w:jc w:val="center"/>
              <w:rPr>
                <w:ins w:id="4015" w:author="周锐(Ray)" w:date="2023-10-17T15:00:00Z"/>
                <w:rFonts w:ascii="Arial" w:hAnsi="Arial" w:cs="Arial"/>
                <w:b w:val="0"/>
                <w:sz w:val="18"/>
              </w:rPr>
            </w:pPr>
            <w:ins w:id="4016" w:author="周锐(Ray)" w:date="2023-10-17T15:00:00Z">
              <w:r>
                <w:rPr>
                  <w:rFonts w:ascii="Arial" w:hAnsi="Arial" w:cs="Arial"/>
                  <w:b w:val="0"/>
                  <w:sz w:val="18"/>
                </w:rPr>
                <w:t>7.7</w:t>
              </w:r>
            </w:ins>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aff3"/>
              <w:keepNext/>
              <w:snapToGrid w:val="0"/>
              <w:spacing w:before="0" w:after="0"/>
              <w:jc w:val="center"/>
              <w:rPr>
                <w:ins w:id="4017" w:author="周锐(Ray)" w:date="2023-10-17T15:00:00Z"/>
                <w:rFonts w:ascii="Arial" w:hAnsi="Arial" w:cs="Arial"/>
                <w:b w:val="0"/>
                <w:sz w:val="18"/>
              </w:rPr>
            </w:pPr>
            <w:ins w:id="4018" w:author="周锐(Ray)" w:date="2023-10-17T15:00:00Z">
              <w:r>
                <w:rPr>
                  <w:rFonts w:ascii="Arial" w:hAnsi="Arial" w:cs="Arial"/>
                  <w:b w:val="0"/>
                  <w:sz w:val="18"/>
                </w:rPr>
                <w:t>7.4</w:t>
              </w:r>
            </w:ins>
          </w:p>
        </w:tc>
      </w:tr>
    </w:tbl>
    <w:p w14:paraId="0F91C6D6" w14:textId="77777777" w:rsidR="00D05CEB" w:rsidRDefault="00D05CEB" w:rsidP="00D05CEB">
      <w:pPr>
        <w:rPr>
          <w:ins w:id="4019" w:author="周锐(Ray)" w:date="2023-10-17T15:00:00Z"/>
        </w:rPr>
      </w:pPr>
    </w:p>
    <w:p w14:paraId="6685C31A" w14:textId="77777777" w:rsidR="00D05CEB" w:rsidRDefault="00D05CEB" w:rsidP="00D05CEB">
      <w:pPr>
        <w:pStyle w:val="aff3"/>
        <w:keepNext/>
        <w:snapToGrid w:val="0"/>
        <w:spacing w:after="60"/>
        <w:jc w:val="center"/>
        <w:rPr>
          <w:ins w:id="4020" w:author="周锐(Ray)" w:date="2023-10-17T15:00:00Z"/>
          <w:rFonts w:ascii="Arial" w:hAnsi="Arial" w:cs="Arial"/>
          <w:sz w:val="18"/>
        </w:rPr>
      </w:pPr>
      <w:ins w:id="4021" w:author="周锐(Ray)" w:date="2023-10-17T15:00:00Z">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ins>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ins w:id="4022" w:author="周锐(Ray)" w:date="2023-10-17T15:00:00Z"/>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ins w:id="4023" w:author="周锐(Ray)" w:date="2023-10-17T15:00:00Z"/>
                <w:rFonts w:ascii="Arial" w:hAnsi="Arial"/>
                <w:b/>
                <w:sz w:val="18"/>
              </w:rPr>
            </w:pPr>
            <w:ins w:id="4024" w:author="周锐(Ray)" w:date="2023-10-17T15:00:00Z">
              <w:r w:rsidRPr="006C7AB6">
                <w:rPr>
                  <w:rFonts w:ascii="Arial" w:hAnsi="Arial"/>
                  <w:b/>
                  <w:sz w:val="18"/>
                </w:rPr>
                <w:t>Modulation</w:t>
              </w:r>
            </w:ins>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ins w:id="4025" w:author="周锐(Ray)" w:date="2023-10-17T15:00:00Z"/>
                <w:rFonts w:ascii="Arial" w:hAnsi="Arial"/>
                <w:b/>
                <w:kern w:val="2"/>
                <w:sz w:val="18"/>
                <w:szCs w:val="22"/>
                <w:lang w:val="en-US"/>
              </w:rPr>
            </w:pPr>
            <w:ins w:id="4026" w:author="周锐(Ray)" w:date="2023-10-17T15:00:00Z">
              <w:r w:rsidRPr="006C7AB6">
                <w:rPr>
                  <w:rFonts w:ascii="Arial" w:hAnsi="Arial"/>
                  <w:b/>
                  <w:kern w:val="2"/>
                  <w:sz w:val="18"/>
                  <w:szCs w:val="22"/>
                  <w:lang w:val="en-US"/>
                </w:rPr>
                <w:t>Case: Bandwidth/Bitmap pattern</w:t>
              </w:r>
            </w:ins>
          </w:p>
        </w:tc>
      </w:tr>
      <w:tr w:rsidR="00D05CEB" w:rsidRPr="006C7AB6" w14:paraId="2AAB0E0D" w14:textId="77777777" w:rsidTr="008D1C6C">
        <w:trPr>
          <w:trHeight w:val="237"/>
          <w:jc w:val="center"/>
          <w:ins w:id="4027" w:author="周锐(Ray)" w:date="2023-10-17T15:00:00Z"/>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ins w:id="4028" w:author="周锐(Ray)" w:date="2023-10-17T15:00:00Z"/>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ins w:id="4029" w:author="周锐(Ray)" w:date="2023-10-17T15:00:00Z"/>
                <w:rFonts w:ascii="Arial" w:hAnsi="Arial"/>
                <w:b/>
                <w:kern w:val="2"/>
                <w:sz w:val="18"/>
                <w:szCs w:val="22"/>
                <w:lang w:val="en-US"/>
              </w:rPr>
            </w:pPr>
            <w:ins w:id="4030" w:author="周锐(Ray)" w:date="2023-10-17T15:00:00Z">
              <w:r w:rsidRPr="006C7AB6">
                <w:rPr>
                  <w:rFonts w:ascii="Arial" w:hAnsi="Arial"/>
                  <w:b/>
                  <w:kern w:val="2"/>
                  <w:sz w:val="18"/>
                  <w:szCs w:val="22"/>
                  <w:lang w:val="en-US"/>
                </w:rPr>
                <w:t>40MHz</w:t>
              </w:r>
            </w:ins>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ins w:id="4031" w:author="周锐(Ray)" w:date="2023-10-17T15:00:00Z"/>
                <w:rFonts w:ascii="Arial" w:hAnsi="Arial"/>
                <w:b/>
                <w:kern w:val="2"/>
                <w:sz w:val="18"/>
                <w:szCs w:val="22"/>
                <w:lang w:val="en-US"/>
              </w:rPr>
            </w:pPr>
            <w:ins w:id="4032" w:author="周锐(Ray)" w:date="2023-10-17T15:00:00Z">
              <w:r w:rsidRPr="006C7AB6">
                <w:rPr>
                  <w:rFonts w:ascii="Arial" w:hAnsi="Arial"/>
                  <w:b/>
                  <w:kern w:val="2"/>
                  <w:sz w:val="18"/>
                  <w:szCs w:val="22"/>
                  <w:lang w:val="en-US"/>
                </w:rPr>
                <w:t>60MHz</w:t>
              </w:r>
            </w:ins>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ins w:id="4033" w:author="周锐(Ray)" w:date="2023-10-17T15:00:00Z"/>
                <w:rFonts w:ascii="Arial" w:hAnsi="Arial"/>
                <w:b/>
                <w:kern w:val="2"/>
                <w:sz w:val="18"/>
                <w:szCs w:val="22"/>
                <w:lang w:val="en-US"/>
              </w:rPr>
            </w:pPr>
            <w:ins w:id="4034" w:author="周锐(Ray)" w:date="2023-10-17T15:00:00Z">
              <w:r w:rsidRPr="006C7AB6">
                <w:rPr>
                  <w:rFonts w:ascii="Arial" w:hAnsi="Arial"/>
                  <w:b/>
                  <w:kern w:val="2"/>
                  <w:sz w:val="18"/>
                  <w:szCs w:val="22"/>
                  <w:lang w:val="en-US"/>
                </w:rPr>
                <w:t>80MHz</w:t>
              </w:r>
            </w:ins>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ins w:id="4035" w:author="周锐(Ray)" w:date="2023-10-17T15:00:00Z"/>
                <w:rFonts w:ascii="Arial" w:hAnsi="Arial"/>
                <w:b/>
                <w:kern w:val="2"/>
                <w:sz w:val="18"/>
                <w:szCs w:val="22"/>
                <w:lang w:val="en-US"/>
              </w:rPr>
            </w:pPr>
            <w:ins w:id="4036" w:author="周锐(Ray)" w:date="2023-10-17T15:00:00Z">
              <w:r w:rsidRPr="006C7AB6">
                <w:rPr>
                  <w:rFonts w:ascii="Arial" w:hAnsi="Arial"/>
                  <w:b/>
                  <w:kern w:val="2"/>
                  <w:sz w:val="18"/>
                  <w:szCs w:val="22"/>
                  <w:lang w:val="en-US"/>
                </w:rPr>
                <w:t>100MHz</w:t>
              </w:r>
            </w:ins>
          </w:p>
        </w:tc>
      </w:tr>
      <w:tr w:rsidR="00D05CEB" w:rsidRPr="006C7AB6" w14:paraId="4383F417" w14:textId="77777777" w:rsidTr="008D1C6C">
        <w:trPr>
          <w:trHeight w:val="237"/>
          <w:jc w:val="center"/>
          <w:ins w:id="4037" w:author="周锐(Ray)" w:date="2023-10-17T15:00:00Z"/>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ins w:id="4038" w:author="周锐(Ray)" w:date="2023-10-17T15:00:00Z"/>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ins w:id="4039" w:author="周锐(Ray)" w:date="2023-10-17T15:00:00Z"/>
                <w:rFonts w:ascii="Arial" w:hAnsi="Arial"/>
                <w:b/>
                <w:sz w:val="18"/>
              </w:rPr>
            </w:pPr>
            <w:ins w:id="4040" w:author="周锐(Ray)" w:date="2023-10-17T15:00:00Z">
              <w:r w:rsidRPr="006C7AB6">
                <w:rPr>
                  <w:rFonts w:ascii="Arial" w:hAnsi="Arial"/>
                  <w:b/>
                  <w:kern w:val="2"/>
                  <w:sz w:val="18"/>
                  <w:szCs w:val="22"/>
                  <w:lang w:val="en-US"/>
                </w:rPr>
                <w:t>10</w:t>
              </w:r>
            </w:ins>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ins w:id="4041" w:author="周锐(Ray)" w:date="2023-10-17T15:00:00Z"/>
                <w:rFonts w:ascii="Arial" w:hAnsi="Arial"/>
                <w:b/>
                <w:sz w:val="18"/>
              </w:rPr>
            </w:pPr>
            <w:ins w:id="4042" w:author="周锐(Ray)" w:date="2023-10-17T15:00:00Z">
              <w:r w:rsidRPr="006C7AB6">
                <w:rPr>
                  <w:rFonts w:ascii="Arial" w:hAnsi="Arial"/>
                  <w:b/>
                  <w:kern w:val="2"/>
                  <w:sz w:val="18"/>
                  <w:szCs w:val="22"/>
                  <w:lang w:val="en-US"/>
                </w:rPr>
                <w:t>100</w:t>
              </w:r>
            </w:ins>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ins w:id="4043" w:author="周锐(Ray)" w:date="2023-10-17T15:00:00Z"/>
                <w:rFonts w:ascii="Arial" w:hAnsi="Arial"/>
                <w:b/>
                <w:sz w:val="18"/>
              </w:rPr>
            </w:pPr>
            <w:ins w:id="4044" w:author="周锐(Ray)" w:date="2023-10-17T15:00:00Z">
              <w:r w:rsidRPr="006C7AB6">
                <w:rPr>
                  <w:rFonts w:ascii="Arial" w:hAnsi="Arial"/>
                  <w:b/>
                  <w:kern w:val="2"/>
                  <w:sz w:val="18"/>
                  <w:szCs w:val="22"/>
                  <w:lang w:val="en-US"/>
                </w:rPr>
                <w:t>110</w:t>
              </w:r>
            </w:ins>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ins w:id="4045" w:author="周锐(Ray)" w:date="2023-10-17T15:00:00Z"/>
                <w:rFonts w:ascii="Arial" w:hAnsi="Arial"/>
                <w:b/>
                <w:kern w:val="2"/>
                <w:sz w:val="18"/>
                <w:szCs w:val="22"/>
                <w:lang w:val="en-US"/>
              </w:rPr>
            </w:pPr>
            <w:ins w:id="4046" w:author="周锐(Ray)" w:date="2023-10-17T15:00:00Z">
              <w:r w:rsidRPr="00620554">
                <w:rPr>
                  <w:rFonts w:ascii="Arial" w:hAnsi="Arial"/>
                  <w:b/>
                  <w:kern w:val="2"/>
                  <w:sz w:val="18"/>
                  <w:szCs w:val="22"/>
                  <w:lang w:val="en-US"/>
                </w:rPr>
                <w:t>1000</w:t>
              </w:r>
            </w:ins>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ins w:id="4047" w:author="周锐(Ray)" w:date="2023-10-17T15:00:00Z"/>
                <w:rFonts w:ascii="Arial" w:hAnsi="Arial"/>
                <w:b/>
                <w:kern w:val="2"/>
                <w:sz w:val="18"/>
                <w:szCs w:val="22"/>
                <w:lang w:val="en-US"/>
              </w:rPr>
            </w:pPr>
            <w:ins w:id="4048" w:author="周锐(Ray)" w:date="2023-10-17T15:00:00Z">
              <w:r w:rsidRPr="006C7AB6">
                <w:rPr>
                  <w:rFonts w:ascii="Arial" w:hAnsi="Arial"/>
                  <w:b/>
                  <w:kern w:val="2"/>
                  <w:sz w:val="18"/>
                  <w:szCs w:val="22"/>
                  <w:lang w:val="en-US"/>
                </w:rPr>
                <w:t>1110</w:t>
              </w:r>
            </w:ins>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ins w:id="4049" w:author="周锐(Ray)" w:date="2023-10-17T15:00:00Z"/>
                <w:rFonts w:ascii="Arial" w:hAnsi="Arial"/>
                <w:b/>
                <w:kern w:val="2"/>
                <w:sz w:val="18"/>
                <w:szCs w:val="22"/>
                <w:lang w:val="en-US"/>
              </w:rPr>
            </w:pPr>
            <w:ins w:id="4050" w:author="周锐(Ray)" w:date="2023-10-17T15:00:00Z">
              <w:r w:rsidRPr="006C7AB6">
                <w:rPr>
                  <w:rFonts w:ascii="Arial" w:hAnsi="Arial"/>
                  <w:b/>
                  <w:kern w:val="2"/>
                  <w:sz w:val="18"/>
                  <w:szCs w:val="22"/>
                  <w:lang w:val="en-US"/>
                </w:rPr>
                <w:t>0110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ins w:id="4051" w:author="周锐(Ray)" w:date="2023-10-17T15:00:00Z"/>
                <w:rFonts w:ascii="Arial" w:hAnsi="Arial"/>
                <w:b/>
                <w:kern w:val="2"/>
                <w:sz w:val="18"/>
                <w:szCs w:val="22"/>
                <w:lang w:val="en-US"/>
              </w:rPr>
            </w:pPr>
            <w:ins w:id="4052" w:author="周锐(Ray)" w:date="2023-10-17T15:00:00Z">
              <w:r w:rsidRPr="006C7AB6">
                <w:rPr>
                  <w:rFonts w:ascii="Arial" w:hAnsi="Arial"/>
                  <w:b/>
                  <w:kern w:val="2"/>
                  <w:sz w:val="18"/>
                  <w:szCs w:val="22"/>
                  <w:lang w:val="en-US"/>
                </w:rPr>
                <w:t>10000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ins w:id="4053" w:author="周锐(Ray)" w:date="2023-10-17T15:00:00Z"/>
                <w:rFonts w:ascii="Arial" w:hAnsi="Arial"/>
                <w:b/>
                <w:kern w:val="2"/>
                <w:sz w:val="18"/>
                <w:szCs w:val="22"/>
                <w:lang w:val="en-US"/>
              </w:rPr>
            </w:pPr>
            <w:ins w:id="4054" w:author="周锐(Ray)" w:date="2023-10-17T15:00:00Z">
              <w:r w:rsidRPr="006C7AB6">
                <w:rPr>
                  <w:rFonts w:ascii="Arial" w:hAnsi="Arial"/>
                  <w:b/>
                  <w:kern w:val="2"/>
                  <w:sz w:val="18"/>
                  <w:szCs w:val="22"/>
                  <w:lang w:val="en-US"/>
                </w:rPr>
                <w:t>11110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ins w:id="4055" w:author="周锐(Ray)" w:date="2023-10-17T15:00:00Z"/>
                <w:rFonts w:ascii="Arial" w:hAnsi="Arial"/>
                <w:b/>
                <w:kern w:val="2"/>
                <w:sz w:val="18"/>
                <w:szCs w:val="22"/>
                <w:lang w:val="en-US"/>
              </w:rPr>
            </w:pPr>
            <w:ins w:id="4056" w:author="周锐(Ray)" w:date="2023-10-17T15:00:00Z">
              <w:r w:rsidRPr="006C7AB6">
                <w:rPr>
                  <w:rFonts w:ascii="Arial" w:hAnsi="Arial"/>
                  <w:b/>
                  <w:kern w:val="2"/>
                  <w:sz w:val="18"/>
                  <w:szCs w:val="22"/>
                  <w:lang w:val="en-US"/>
                </w:rPr>
                <w:t>01000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ins w:id="4057" w:author="周锐(Ray)" w:date="2023-10-17T15:00:00Z"/>
                <w:rFonts w:ascii="Arial" w:hAnsi="Arial"/>
                <w:b/>
                <w:kern w:val="2"/>
                <w:sz w:val="18"/>
                <w:szCs w:val="22"/>
                <w:lang w:val="en-US"/>
              </w:rPr>
            </w:pPr>
            <w:ins w:id="4058" w:author="周锐(Ray)" w:date="2023-10-17T15:00:00Z">
              <w:r w:rsidRPr="006C7AB6">
                <w:rPr>
                  <w:rFonts w:ascii="Arial" w:hAnsi="Arial"/>
                  <w:b/>
                  <w:kern w:val="2"/>
                  <w:sz w:val="18"/>
                  <w:szCs w:val="22"/>
                  <w:lang w:val="en-US"/>
                </w:rPr>
                <w:t>01100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ins w:id="4059" w:author="周锐(Ray)" w:date="2023-10-17T15:00:00Z"/>
                <w:rFonts w:ascii="Arial" w:hAnsi="Arial"/>
                <w:b/>
                <w:kern w:val="2"/>
                <w:sz w:val="18"/>
                <w:szCs w:val="22"/>
                <w:lang w:val="en-US"/>
              </w:rPr>
            </w:pPr>
            <w:ins w:id="4060" w:author="周锐(Ray)" w:date="2023-10-17T15:00:00Z">
              <w:r w:rsidRPr="006C7AB6">
                <w:rPr>
                  <w:rFonts w:ascii="Arial" w:hAnsi="Arial"/>
                  <w:b/>
                  <w:kern w:val="2"/>
                  <w:sz w:val="18"/>
                  <w:szCs w:val="22"/>
                  <w:lang w:val="en-US"/>
                </w:rPr>
                <w:t>01110</w:t>
              </w:r>
            </w:ins>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ins w:id="4061" w:author="周锐(Ray)" w:date="2023-10-17T15:00:00Z"/>
                <w:rFonts w:ascii="Arial" w:hAnsi="Arial"/>
                <w:b/>
                <w:kern w:val="2"/>
                <w:sz w:val="18"/>
                <w:szCs w:val="22"/>
                <w:lang w:val="en-US"/>
              </w:rPr>
            </w:pPr>
            <w:ins w:id="4062" w:author="周锐(Ray)" w:date="2023-10-17T15:00:00Z">
              <w:r w:rsidRPr="006C7AB6">
                <w:rPr>
                  <w:rFonts w:ascii="Arial" w:hAnsi="Arial"/>
                  <w:b/>
                  <w:kern w:val="2"/>
                  <w:sz w:val="18"/>
                  <w:szCs w:val="22"/>
                  <w:lang w:val="en-US"/>
                </w:rPr>
                <w:t>00100</w:t>
              </w:r>
            </w:ins>
          </w:p>
        </w:tc>
      </w:tr>
      <w:tr w:rsidR="00D05CEB" w:rsidRPr="006C7AB6" w14:paraId="6C8DC858" w14:textId="77777777" w:rsidTr="008D1C6C">
        <w:trPr>
          <w:trHeight w:val="20"/>
          <w:jc w:val="center"/>
          <w:ins w:id="4063" w:author="周锐(Ray)" w:date="2023-10-17T15:00: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ins w:id="4064" w:author="周锐(Ray)" w:date="2023-10-17T15:00:00Z"/>
                <w:rFonts w:ascii="Arial" w:hAnsi="Arial" w:cs="Arial"/>
                <w:b/>
                <w:sz w:val="18"/>
              </w:rPr>
            </w:pPr>
            <w:ins w:id="4065" w:author="周锐(Ray)" w:date="2023-10-17T15:00:00Z">
              <w:r w:rsidRPr="00620554">
                <w:rPr>
                  <w:rFonts w:ascii="Arial" w:hAnsi="Arial" w:cs="Arial"/>
                  <w:b/>
                  <w:sz w:val="18"/>
                </w:rPr>
                <w:t>QPSK</w:t>
              </w:r>
            </w:ins>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ins w:id="4066" w:author="周锐(Ray)" w:date="2023-10-17T15:00:00Z"/>
                <w:rFonts w:ascii="Arial" w:hAnsi="Arial" w:cs="Arial"/>
                <w:sz w:val="18"/>
              </w:rPr>
            </w:pPr>
            <w:ins w:id="4067" w:author="周锐(Ray)" w:date="2023-10-17T15:00:00Z">
              <w:r w:rsidRPr="00620554">
                <w:rPr>
                  <w:rFonts w:ascii="Arial" w:hAnsi="Arial" w:cs="Arial"/>
                  <w:kern w:val="2"/>
                  <w:sz w:val="18"/>
                  <w:szCs w:val="22"/>
                  <w:lang w:val="en-US"/>
                </w:rPr>
                <w:t>4.0</w:t>
              </w:r>
            </w:ins>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ins w:id="4068" w:author="周锐(Ray)" w:date="2023-10-17T15:00:00Z"/>
                <w:rFonts w:ascii="Arial" w:hAnsi="Arial" w:cs="Arial"/>
                <w:sz w:val="18"/>
              </w:rPr>
            </w:pPr>
            <w:ins w:id="4069" w:author="周锐(Ray)" w:date="2023-10-17T15:00:00Z">
              <w:r w:rsidRPr="00620554">
                <w:rPr>
                  <w:rFonts w:ascii="Arial" w:hAnsi="Arial" w:cs="Arial"/>
                  <w:kern w:val="2"/>
                  <w:sz w:val="18"/>
                  <w:szCs w:val="22"/>
                  <w:lang w:val="en-US"/>
                </w:rPr>
                <w:t>3.7</w:t>
              </w:r>
            </w:ins>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ins w:id="4070" w:author="周锐(Ray)" w:date="2023-10-17T15:00:00Z"/>
                <w:rFonts w:ascii="Arial" w:hAnsi="Arial" w:cs="Arial"/>
                <w:sz w:val="18"/>
              </w:rPr>
            </w:pPr>
            <w:ins w:id="4071" w:author="周锐(Ray)" w:date="2023-10-17T15:00:00Z">
              <w:r w:rsidRPr="00620554">
                <w:rPr>
                  <w:rFonts w:ascii="Arial" w:hAnsi="Arial" w:cs="Arial"/>
                  <w:kern w:val="2"/>
                  <w:sz w:val="18"/>
                  <w:szCs w:val="22"/>
                  <w:lang w:val="en-US"/>
                </w:rPr>
                <w:t>3.9</w:t>
              </w:r>
            </w:ins>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ins w:id="4072" w:author="周锐(Ray)" w:date="2023-10-17T15:00:00Z"/>
                <w:rFonts w:ascii="Arial" w:hAnsi="Arial" w:cs="Arial"/>
                <w:sz w:val="18"/>
              </w:rPr>
            </w:pPr>
            <w:ins w:id="4073" w:author="周锐(Ray)" w:date="2023-10-17T15:00:00Z">
              <w:r w:rsidRPr="00620554">
                <w:rPr>
                  <w:rFonts w:ascii="Arial" w:hAnsi="Arial" w:cs="Arial"/>
                  <w:kern w:val="2"/>
                  <w:sz w:val="18"/>
                  <w:szCs w:val="22"/>
                  <w:lang w:val="en-US"/>
                </w:rPr>
                <w:t>3.8</w:t>
              </w:r>
            </w:ins>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ins w:id="4074" w:author="周锐(Ray)" w:date="2023-10-17T15:00:00Z"/>
                <w:rFonts w:ascii="Arial" w:hAnsi="Arial" w:cs="Arial"/>
                <w:sz w:val="18"/>
              </w:rPr>
            </w:pPr>
            <w:ins w:id="4075" w:author="周锐(Ray)" w:date="2023-10-17T15:00:00Z">
              <w:r w:rsidRPr="00620554">
                <w:rPr>
                  <w:rFonts w:ascii="Arial" w:hAnsi="Arial" w:cs="Arial"/>
                  <w:kern w:val="2"/>
                  <w:sz w:val="18"/>
                  <w:szCs w:val="22"/>
                  <w:lang w:val="en-US"/>
                </w:rPr>
                <w:t>4.0</w:t>
              </w:r>
            </w:ins>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ins w:id="4076" w:author="周锐(Ray)" w:date="2023-10-17T15:00:00Z"/>
                <w:rFonts w:ascii="Arial" w:hAnsi="Arial" w:cs="Arial"/>
                <w:sz w:val="18"/>
              </w:rPr>
            </w:pPr>
            <w:ins w:id="4077" w:author="周锐(Ray)" w:date="2023-10-17T15:00:00Z">
              <w:r w:rsidRPr="00620554">
                <w:rPr>
                  <w:rFonts w:ascii="Arial" w:hAnsi="Arial" w:cs="Arial"/>
                  <w:sz w:val="18"/>
                </w:rPr>
                <w:t>3.8</w:t>
              </w:r>
            </w:ins>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ins w:id="4078" w:author="周锐(Ray)" w:date="2023-10-17T15:00:00Z"/>
                <w:rFonts w:ascii="Arial" w:hAnsi="Arial" w:cs="Arial"/>
                <w:sz w:val="18"/>
              </w:rPr>
            </w:pPr>
            <w:ins w:id="4079" w:author="周锐(Ray)" w:date="2023-10-17T15:00:00Z">
              <w:r w:rsidRPr="00620554">
                <w:rPr>
                  <w:rFonts w:ascii="Arial" w:hAnsi="Arial" w:cs="Arial"/>
                  <w:kern w:val="2"/>
                  <w:sz w:val="18"/>
                  <w:szCs w:val="22"/>
                  <w:lang w:val="en-US"/>
                </w:rPr>
                <w:t>3.9</w:t>
              </w:r>
            </w:ins>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ins w:id="4080" w:author="周锐(Ray)" w:date="2023-10-17T15:00:00Z"/>
                <w:rFonts w:ascii="Arial" w:hAnsi="Arial" w:cs="Arial"/>
                <w:sz w:val="18"/>
              </w:rPr>
            </w:pPr>
            <w:ins w:id="4081" w:author="周锐(Ray)" w:date="2023-10-17T15:00:00Z">
              <w:r w:rsidRPr="00620554">
                <w:rPr>
                  <w:rFonts w:ascii="Arial" w:hAnsi="Arial" w:cs="Arial"/>
                  <w:kern w:val="2"/>
                  <w:sz w:val="18"/>
                  <w:szCs w:val="22"/>
                  <w:lang w:val="en-US"/>
                </w:rPr>
                <w:t>4.1</w:t>
              </w:r>
            </w:ins>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ins w:id="4082" w:author="周锐(Ray)" w:date="2023-10-17T15:00:00Z"/>
                <w:rFonts w:ascii="Arial" w:hAnsi="Arial" w:cs="Arial"/>
                <w:color w:val="000000"/>
                <w:sz w:val="18"/>
              </w:rPr>
            </w:pPr>
            <w:ins w:id="4083" w:author="周锐(Ray)" w:date="2023-10-17T15:00:00Z">
              <w:r w:rsidRPr="00620554">
                <w:rPr>
                  <w:rFonts w:ascii="Arial" w:hAnsi="Arial" w:cs="Arial"/>
                  <w:color w:val="000000"/>
                  <w:sz w:val="18"/>
                </w:rPr>
                <w:t>3.0</w:t>
              </w:r>
            </w:ins>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ins w:id="4084" w:author="周锐(Ray)" w:date="2023-10-17T15:00:00Z"/>
                <w:rFonts w:ascii="Arial" w:hAnsi="Arial" w:cs="Arial"/>
                <w:color w:val="000000"/>
                <w:sz w:val="18"/>
              </w:rPr>
            </w:pPr>
            <w:ins w:id="4085" w:author="周锐(Ray)" w:date="2023-10-17T15:00:00Z">
              <w:r w:rsidRPr="00620554">
                <w:rPr>
                  <w:rFonts w:ascii="Arial" w:hAnsi="Arial" w:cs="Arial"/>
                  <w:color w:val="000000"/>
                  <w:sz w:val="18"/>
                </w:rPr>
                <w:t>3.2</w:t>
              </w:r>
            </w:ins>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ins w:id="4086" w:author="周锐(Ray)" w:date="2023-10-17T15:00:00Z"/>
                <w:rFonts w:ascii="Arial" w:hAnsi="Arial" w:cs="Arial"/>
                <w:color w:val="000000"/>
                <w:sz w:val="18"/>
              </w:rPr>
            </w:pPr>
            <w:ins w:id="4087" w:author="周锐(Ray)" w:date="2023-10-17T15:00:00Z">
              <w:r>
                <w:rPr>
                  <w:rFonts w:ascii="Arial" w:hAnsi="Arial" w:cs="Arial"/>
                  <w:color w:val="000000"/>
                  <w:sz w:val="18"/>
                </w:rPr>
                <w:t>3.9</w:t>
              </w:r>
            </w:ins>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ins w:id="4088" w:author="周锐(Ray)" w:date="2023-10-17T15:00:00Z"/>
                <w:rFonts w:ascii="Arial" w:hAnsi="Arial" w:cs="Arial"/>
                <w:color w:val="000000"/>
                <w:sz w:val="18"/>
              </w:rPr>
            </w:pPr>
            <w:ins w:id="4089" w:author="周锐(Ray)" w:date="2023-10-17T15:00:00Z">
              <w:r>
                <w:rPr>
                  <w:rFonts w:ascii="Arial" w:hAnsi="Arial" w:cs="Arial"/>
                  <w:color w:val="000000"/>
                  <w:sz w:val="18"/>
                </w:rPr>
                <w:t>3.4</w:t>
              </w:r>
            </w:ins>
          </w:p>
        </w:tc>
      </w:tr>
      <w:tr w:rsidR="00D05CEB" w:rsidRPr="006C7AB6" w14:paraId="1F833358" w14:textId="77777777" w:rsidTr="008D1C6C">
        <w:trPr>
          <w:trHeight w:val="56"/>
          <w:jc w:val="center"/>
          <w:ins w:id="4090" w:author="周锐(Ray)" w:date="2023-10-17T15:00: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ins w:id="4091" w:author="周锐(Ray)" w:date="2023-10-17T15:00:00Z"/>
                <w:rFonts w:ascii="Arial" w:hAnsi="Arial" w:cs="Arial"/>
                <w:b/>
                <w:sz w:val="18"/>
              </w:rPr>
            </w:pPr>
            <w:ins w:id="4092" w:author="周锐(Ray)" w:date="2023-10-17T15:00:00Z">
              <w:r w:rsidRPr="00620554">
                <w:rPr>
                  <w:rFonts w:ascii="Arial" w:hAnsi="Arial" w:cs="Arial"/>
                  <w:b/>
                  <w:sz w:val="18"/>
                </w:rPr>
                <w:t>16 QAM</w:t>
              </w:r>
            </w:ins>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ins w:id="4093" w:author="周锐(Ray)" w:date="2023-10-17T15:00:00Z"/>
                <w:rFonts w:ascii="Arial" w:hAnsi="Arial" w:cs="Arial"/>
                <w:sz w:val="18"/>
              </w:rPr>
            </w:pPr>
            <w:ins w:id="4094" w:author="周锐(Ray)" w:date="2023-10-17T15:00:00Z">
              <w:r w:rsidRPr="00620554">
                <w:rPr>
                  <w:rFonts w:ascii="Arial" w:hAnsi="Arial" w:cs="Arial"/>
                  <w:kern w:val="2"/>
                  <w:sz w:val="18"/>
                  <w:szCs w:val="22"/>
                  <w:lang w:val="en-US"/>
                </w:rPr>
                <w:t>4.0</w:t>
              </w:r>
            </w:ins>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ins w:id="4095" w:author="周锐(Ray)" w:date="2023-10-17T15:00:00Z"/>
                <w:rFonts w:ascii="Arial" w:hAnsi="Arial" w:cs="Arial"/>
                <w:sz w:val="18"/>
              </w:rPr>
            </w:pPr>
            <w:ins w:id="4096" w:author="周锐(Ray)" w:date="2023-10-17T15:00:00Z">
              <w:r w:rsidRPr="00620554">
                <w:rPr>
                  <w:rFonts w:ascii="Arial" w:hAnsi="Arial" w:cs="Arial"/>
                  <w:kern w:val="2"/>
                  <w:sz w:val="18"/>
                  <w:szCs w:val="22"/>
                  <w:lang w:val="en-US"/>
                </w:rPr>
                <w:t>3.9</w:t>
              </w:r>
            </w:ins>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ins w:id="4097" w:author="周锐(Ray)" w:date="2023-10-17T15:00:00Z"/>
                <w:rFonts w:ascii="Arial" w:hAnsi="Arial" w:cs="Arial"/>
                <w:sz w:val="18"/>
              </w:rPr>
            </w:pPr>
            <w:ins w:id="4098" w:author="周锐(Ray)" w:date="2023-10-17T15:00:00Z">
              <w:r w:rsidRPr="00620554">
                <w:rPr>
                  <w:rFonts w:ascii="Arial" w:hAnsi="Arial" w:cs="Arial"/>
                  <w:kern w:val="2"/>
                  <w:sz w:val="18"/>
                  <w:szCs w:val="22"/>
                  <w:lang w:val="en-US"/>
                </w:rPr>
                <w:t>4.1</w:t>
              </w:r>
            </w:ins>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ins w:id="4099" w:author="周锐(Ray)" w:date="2023-10-17T15:00:00Z"/>
                <w:rFonts w:ascii="Arial" w:hAnsi="Arial" w:cs="Arial"/>
                <w:sz w:val="18"/>
              </w:rPr>
            </w:pPr>
            <w:ins w:id="4100" w:author="周锐(Ray)" w:date="2023-10-17T15:00:00Z">
              <w:r w:rsidRPr="00620554">
                <w:rPr>
                  <w:rFonts w:ascii="Arial" w:hAnsi="Arial" w:cs="Arial"/>
                  <w:kern w:val="2"/>
                  <w:sz w:val="18"/>
                  <w:szCs w:val="22"/>
                  <w:lang w:val="en-US"/>
                </w:rPr>
                <w:t>3.9</w:t>
              </w:r>
            </w:ins>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ins w:id="4101" w:author="周锐(Ray)" w:date="2023-10-17T15:00:00Z"/>
                <w:rFonts w:ascii="Arial" w:hAnsi="Arial" w:cs="Arial"/>
                <w:sz w:val="18"/>
              </w:rPr>
            </w:pPr>
            <w:ins w:id="4102" w:author="周锐(Ray)" w:date="2023-10-17T15:00:00Z">
              <w:r w:rsidRPr="00620554">
                <w:rPr>
                  <w:rFonts w:ascii="Arial" w:hAnsi="Arial" w:cs="Arial"/>
                  <w:kern w:val="2"/>
                  <w:sz w:val="18"/>
                  <w:szCs w:val="22"/>
                  <w:lang w:val="en-US"/>
                </w:rPr>
                <w:t>4.1</w:t>
              </w:r>
            </w:ins>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ins w:id="4103" w:author="周锐(Ray)" w:date="2023-10-17T15:00:00Z"/>
                <w:rFonts w:ascii="Arial" w:hAnsi="Arial" w:cs="Arial"/>
                <w:sz w:val="18"/>
              </w:rPr>
            </w:pPr>
            <w:ins w:id="4104" w:author="周锐(Ray)" w:date="2023-10-17T15:00:00Z">
              <w:r w:rsidRPr="00620554">
                <w:rPr>
                  <w:rFonts w:ascii="Arial" w:hAnsi="Arial" w:cs="Arial"/>
                  <w:sz w:val="18"/>
                </w:rPr>
                <w:t>3.9</w:t>
              </w:r>
            </w:ins>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ins w:id="4105" w:author="周锐(Ray)" w:date="2023-10-17T15:00:00Z"/>
                <w:rFonts w:ascii="Arial" w:hAnsi="Arial" w:cs="Arial"/>
                <w:sz w:val="18"/>
              </w:rPr>
            </w:pPr>
            <w:ins w:id="4106" w:author="周锐(Ray)" w:date="2023-10-17T15:00:00Z">
              <w:r w:rsidRPr="00620554">
                <w:rPr>
                  <w:rFonts w:ascii="Arial" w:hAnsi="Arial" w:cs="Arial"/>
                  <w:kern w:val="2"/>
                  <w:sz w:val="18"/>
                  <w:szCs w:val="22"/>
                  <w:lang w:val="en-US"/>
                </w:rPr>
                <w:t>3.9</w:t>
              </w:r>
            </w:ins>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ins w:id="4107" w:author="周锐(Ray)" w:date="2023-10-17T15:00:00Z"/>
                <w:rFonts w:ascii="Arial" w:hAnsi="Arial" w:cs="Arial"/>
                <w:sz w:val="18"/>
              </w:rPr>
            </w:pPr>
            <w:ins w:id="4108" w:author="周锐(Ray)" w:date="2023-10-17T15:00:00Z">
              <w:r w:rsidRPr="00620554">
                <w:rPr>
                  <w:rFonts w:ascii="Arial" w:hAnsi="Arial" w:cs="Arial"/>
                  <w:kern w:val="2"/>
                  <w:sz w:val="18"/>
                  <w:szCs w:val="22"/>
                  <w:lang w:val="en-US"/>
                </w:rPr>
                <w:t>4.2</w:t>
              </w:r>
            </w:ins>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ins w:id="4109" w:author="周锐(Ray)" w:date="2023-10-17T15:00:00Z"/>
                <w:rFonts w:ascii="Arial" w:hAnsi="Arial" w:cs="Arial"/>
                <w:color w:val="000000"/>
                <w:sz w:val="18"/>
              </w:rPr>
            </w:pPr>
            <w:ins w:id="4110" w:author="周锐(Ray)" w:date="2023-10-17T15:00:00Z">
              <w:r w:rsidRPr="00620554">
                <w:rPr>
                  <w:rFonts w:ascii="Arial" w:hAnsi="Arial" w:cs="Arial"/>
                  <w:color w:val="000000"/>
                  <w:sz w:val="18"/>
                </w:rPr>
                <w:t>3.7</w:t>
              </w:r>
            </w:ins>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ins w:id="4111" w:author="周锐(Ray)" w:date="2023-10-17T15:00:00Z"/>
                <w:rFonts w:ascii="Arial" w:hAnsi="Arial" w:cs="Arial"/>
                <w:color w:val="000000"/>
                <w:sz w:val="18"/>
              </w:rPr>
            </w:pPr>
            <w:ins w:id="4112" w:author="周锐(Ray)" w:date="2023-10-17T15:00:00Z">
              <w:r w:rsidRPr="00620554">
                <w:rPr>
                  <w:rFonts w:ascii="Arial" w:hAnsi="Arial" w:cs="Arial"/>
                  <w:color w:val="000000"/>
                  <w:sz w:val="18"/>
                </w:rPr>
                <w:t>3.8</w:t>
              </w:r>
            </w:ins>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ins w:id="4113" w:author="周锐(Ray)" w:date="2023-10-17T15:00:00Z"/>
                <w:rFonts w:ascii="Arial" w:hAnsi="Arial" w:cs="Arial"/>
                <w:color w:val="000000"/>
                <w:sz w:val="18"/>
              </w:rPr>
            </w:pPr>
            <w:ins w:id="4114" w:author="周锐(Ray)" w:date="2023-10-17T15:00:00Z">
              <w:r>
                <w:rPr>
                  <w:rFonts w:ascii="Arial" w:hAnsi="Arial" w:cs="Arial"/>
                  <w:color w:val="000000"/>
                  <w:sz w:val="18"/>
                </w:rPr>
                <w:t>4.0</w:t>
              </w:r>
            </w:ins>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ins w:id="4115" w:author="周锐(Ray)" w:date="2023-10-17T15:00:00Z"/>
                <w:rFonts w:ascii="Arial" w:hAnsi="Arial" w:cs="Arial"/>
                <w:color w:val="000000"/>
                <w:sz w:val="18"/>
              </w:rPr>
            </w:pPr>
            <w:ins w:id="4116" w:author="周锐(Ray)" w:date="2023-10-17T15:00:00Z">
              <w:r>
                <w:rPr>
                  <w:rFonts w:ascii="Arial" w:hAnsi="Arial" w:cs="Arial"/>
                  <w:color w:val="000000"/>
                  <w:sz w:val="18"/>
                </w:rPr>
                <w:t>3.7</w:t>
              </w:r>
            </w:ins>
          </w:p>
        </w:tc>
      </w:tr>
      <w:tr w:rsidR="00D05CEB" w:rsidRPr="006C7AB6" w14:paraId="60B37B15" w14:textId="77777777" w:rsidTr="008D1C6C">
        <w:trPr>
          <w:trHeight w:val="20"/>
          <w:jc w:val="center"/>
          <w:ins w:id="4117" w:author="周锐(Ray)" w:date="2023-10-17T15:00: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ins w:id="4118" w:author="周锐(Ray)" w:date="2023-10-17T15:00:00Z"/>
                <w:rFonts w:ascii="Arial" w:hAnsi="Arial" w:cs="Arial"/>
                <w:b/>
                <w:sz w:val="18"/>
              </w:rPr>
            </w:pPr>
            <w:ins w:id="4119" w:author="周锐(Ray)" w:date="2023-10-17T15:00:00Z">
              <w:r w:rsidRPr="00620554">
                <w:rPr>
                  <w:rFonts w:ascii="Arial" w:hAnsi="Arial" w:cs="Arial"/>
                  <w:b/>
                  <w:sz w:val="18"/>
                </w:rPr>
                <w:t>64 QAM</w:t>
              </w:r>
            </w:ins>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ins w:id="4120" w:author="周锐(Ray)" w:date="2023-10-17T15:00:00Z"/>
                <w:rFonts w:ascii="Arial" w:hAnsi="Arial" w:cs="Arial"/>
                <w:sz w:val="18"/>
              </w:rPr>
            </w:pPr>
            <w:ins w:id="4121" w:author="周锐(Ray)" w:date="2023-10-17T15:00:00Z">
              <w:r w:rsidRPr="00620554">
                <w:rPr>
                  <w:rFonts w:ascii="Arial" w:hAnsi="Arial" w:cs="Arial"/>
                  <w:kern w:val="2"/>
                  <w:sz w:val="18"/>
                  <w:szCs w:val="22"/>
                  <w:lang w:val="en-US"/>
                </w:rPr>
                <w:t>5.1</w:t>
              </w:r>
            </w:ins>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ins w:id="4122" w:author="周锐(Ray)" w:date="2023-10-17T15:00:00Z"/>
                <w:rFonts w:ascii="Arial" w:hAnsi="Arial" w:cs="Arial"/>
                <w:sz w:val="18"/>
              </w:rPr>
            </w:pPr>
            <w:ins w:id="4123" w:author="周锐(Ray)" w:date="2023-10-17T15:00:00Z">
              <w:r w:rsidRPr="00620554">
                <w:rPr>
                  <w:rFonts w:ascii="Arial" w:hAnsi="Arial" w:cs="Arial"/>
                  <w:kern w:val="2"/>
                  <w:sz w:val="18"/>
                  <w:szCs w:val="22"/>
                  <w:lang w:val="en-US"/>
                </w:rPr>
                <w:t>5.1</w:t>
              </w:r>
            </w:ins>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ins w:id="4124" w:author="周锐(Ray)" w:date="2023-10-17T15:00:00Z"/>
                <w:rFonts w:ascii="Arial" w:hAnsi="Arial" w:cs="Arial"/>
                <w:sz w:val="18"/>
              </w:rPr>
            </w:pPr>
            <w:ins w:id="4125" w:author="周锐(Ray)" w:date="2023-10-17T15:00:00Z">
              <w:r w:rsidRPr="00620554">
                <w:rPr>
                  <w:rFonts w:ascii="Arial" w:hAnsi="Arial" w:cs="Arial"/>
                  <w:kern w:val="2"/>
                  <w:sz w:val="18"/>
                  <w:szCs w:val="22"/>
                  <w:lang w:val="en-US"/>
                </w:rPr>
                <w:t>5.5</w:t>
              </w:r>
            </w:ins>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ins w:id="4126" w:author="周锐(Ray)" w:date="2023-10-17T15:00:00Z"/>
                <w:rFonts w:ascii="Arial" w:hAnsi="Arial" w:cs="Arial"/>
                <w:sz w:val="18"/>
              </w:rPr>
            </w:pPr>
            <w:ins w:id="4127" w:author="周锐(Ray)" w:date="2023-10-17T15:00:00Z">
              <w:r w:rsidRPr="00620554">
                <w:rPr>
                  <w:rFonts w:ascii="Arial" w:hAnsi="Arial" w:cs="Arial"/>
                  <w:kern w:val="2"/>
                  <w:sz w:val="18"/>
                  <w:szCs w:val="22"/>
                  <w:lang w:val="en-US"/>
                </w:rPr>
                <w:t>5.2</w:t>
              </w:r>
            </w:ins>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ins w:id="4128" w:author="周锐(Ray)" w:date="2023-10-17T15:00:00Z"/>
                <w:rFonts w:ascii="Arial" w:hAnsi="Arial" w:cs="Arial"/>
                <w:sz w:val="18"/>
              </w:rPr>
            </w:pPr>
            <w:ins w:id="4129" w:author="周锐(Ray)" w:date="2023-10-17T15:00:00Z">
              <w:r w:rsidRPr="00620554">
                <w:rPr>
                  <w:rFonts w:ascii="Arial" w:hAnsi="Arial" w:cs="Arial"/>
                  <w:kern w:val="2"/>
                  <w:sz w:val="18"/>
                  <w:szCs w:val="22"/>
                  <w:lang w:val="en-US"/>
                </w:rPr>
                <w:t>5.7</w:t>
              </w:r>
            </w:ins>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ins w:id="4130" w:author="周锐(Ray)" w:date="2023-10-17T15:00:00Z"/>
                <w:rFonts w:ascii="Arial" w:hAnsi="Arial" w:cs="Arial"/>
                <w:sz w:val="18"/>
              </w:rPr>
            </w:pPr>
            <w:ins w:id="4131" w:author="周锐(Ray)" w:date="2023-10-17T15:00:00Z">
              <w:r w:rsidRPr="00620554">
                <w:rPr>
                  <w:rFonts w:ascii="Arial" w:hAnsi="Arial" w:cs="Arial"/>
                  <w:sz w:val="18"/>
                </w:rPr>
                <w:t>5.7</w:t>
              </w:r>
            </w:ins>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ins w:id="4132" w:author="周锐(Ray)" w:date="2023-10-17T15:00:00Z"/>
                <w:rFonts w:ascii="Arial" w:hAnsi="Arial" w:cs="Arial"/>
                <w:sz w:val="18"/>
              </w:rPr>
            </w:pPr>
            <w:ins w:id="4133" w:author="周锐(Ray)" w:date="2023-10-17T15:00:00Z">
              <w:r w:rsidRPr="00620554">
                <w:rPr>
                  <w:rFonts w:ascii="Arial" w:hAnsi="Arial" w:cs="Arial"/>
                  <w:kern w:val="2"/>
                  <w:sz w:val="18"/>
                  <w:szCs w:val="22"/>
                  <w:lang w:val="en-US"/>
                </w:rPr>
                <w:t>5.1</w:t>
              </w:r>
            </w:ins>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ins w:id="4134" w:author="周锐(Ray)" w:date="2023-10-17T15:00:00Z"/>
                <w:rFonts w:ascii="Arial" w:hAnsi="Arial" w:cs="Arial"/>
                <w:sz w:val="18"/>
              </w:rPr>
            </w:pPr>
            <w:ins w:id="4135" w:author="周锐(Ray)" w:date="2023-10-17T15:00:00Z">
              <w:r w:rsidRPr="00620554">
                <w:rPr>
                  <w:rFonts w:ascii="Arial" w:hAnsi="Arial" w:cs="Arial"/>
                  <w:sz w:val="18"/>
                </w:rPr>
                <w:t>5.8</w:t>
              </w:r>
            </w:ins>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ins w:id="4136" w:author="周锐(Ray)" w:date="2023-10-17T15:00:00Z"/>
                <w:rFonts w:ascii="Arial" w:hAnsi="Arial" w:cs="Arial"/>
                <w:sz w:val="18"/>
              </w:rPr>
            </w:pPr>
            <w:ins w:id="4137" w:author="周锐(Ray)" w:date="2023-10-17T15:00:00Z">
              <w:r w:rsidRPr="00620554">
                <w:rPr>
                  <w:rFonts w:ascii="Arial" w:hAnsi="Arial" w:cs="Arial"/>
                  <w:sz w:val="18"/>
                </w:rPr>
                <w:t>5.4</w:t>
              </w:r>
            </w:ins>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ins w:id="4138" w:author="周锐(Ray)" w:date="2023-10-17T15:00:00Z"/>
                <w:rFonts w:ascii="Arial" w:hAnsi="Arial" w:cs="Arial"/>
                <w:sz w:val="18"/>
              </w:rPr>
            </w:pPr>
            <w:ins w:id="4139" w:author="周锐(Ray)" w:date="2023-10-17T15:00:00Z">
              <w:r w:rsidRPr="00620554">
                <w:rPr>
                  <w:rFonts w:ascii="Arial" w:hAnsi="Arial" w:cs="Arial"/>
                  <w:sz w:val="18"/>
                </w:rPr>
                <w:t>6.0</w:t>
              </w:r>
            </w:ins>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ins w:id="4140" w:author="周锐(Ray)" w:date="2023-10-17T15:00:00Z"/>
                <w:rFonts w:ascii="Arial" w:hAnsi="Arial" w:cs="Arial"/>
                <w:sz w:val="18"/>
              </w:rPr>
            </w:pPr>
            <w:ins w:id="4141" w:author="周锐(Ray)" w:date="2023-10-17T15:00:00Z">
              <w:r>
                <w:rPr>
                  <w:rFonts w:ascii="Arial" w:hAnsi="Arial" w:cs="Arial"/>
                  <w:sz w:val="18"/>
                </w:rPr>
                <w:t>5.9</w:t>
              </w:r>
            </w:ins>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ins w:id="4142" w:author="周锐(Ray)" w:date="2023-10-17T15:00:00Z"/>
                <w:rFonts w:ascii="Arial" w:hAnsi="Arial" w:cs="Arial"/>
                <w:sz w:val="18"/>
              </w:rPr>
            </w:pPr>
            <w:ins w:id="4143" w:author="周锐(Ray)" w:date="2023-10-17T15:00:00Z">
              <w:r>
                <w:rPr>
                  <w:rFonts w:ascii="Arial" w:hAnsi="Arial" w:cs="Arial"/>
                  <w:sz w:val="18"/>
                </w:rPr>
                <w:t>5.5</w:t>
              </w:r>
            </w:ins>
          </w:p>
        </w:tc>
      </w:tr>
      <w:tr w:rsidR="00D05CEB" w:rsidRPr="006C7AB6" w14:paraId="0A6E426C" w14:textId="77777777" w:rsidTr="008D1C6C">
        <w:trPr>
          <w:trHeight w:val="20"/>
          <w:jc w:val="center"/>
          <w:ins w:id="4144" w:author="周锐(Ray)" w:date="2023-10-17T15:00:00Z"/>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ins w:id="4145" w:author="周锐(Ray)" w:date="2023-10-17T15:00:00Z"/>
                <w:rFonts w:ascii="Arial" w:hAnsi="Arial" w:cs="Arial"/>
                <w:b/>
                <w:sz w:val="18"/>
              </w:rPr>
            </w:pPr>
            <w:ins w:id="4146" w:author="周锐(Ray)" w:date="2023-10-17T15:00:00Z">
              <w:r w:rsidRPr="00620554">
                <w:rPr>
                  <w:rFonts w:ascii="Arial" w:hAnsi="Arial" w:cs="Arial"/>
                  <w:b/>
                  <w:sz w:val="18"/>
                </w:rPr>
                <w:t>256 QAM</w:t>
              </w:r>
            </w:ins>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ins w:id="4147" w:author="周锐(Ray)" w:date="2023-10-17T15:00:00Z"/>
                <w:rFonts w:ascii="Arial" w:hAnsi="Arial" w:cs="Arial"/>
                <w:sz w:val="18"/>
              </w:rPr>
            </w:pPr>
            <w:ins w:id="4148" w:author="周锐(Ray)" w:date="2023-10-17T15:00:00Z">
              <w:r w:rsidRPr="00620554">
                <w:rPr>
                  <w:rFonts w:ascii="Arial" w:hAnsi="Arial" w:cs="Arial"/>
                  <w:kern w:val="2"/>
                  <w:sz w:val="18"/>
                  <w:szCs w:val="22"/>
                  <w:lang w:val="en-US"/>
                </w:rPr>
                <w:t>6.4</w:t>
              </w:r>
            </w:ins>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ins w:id="4149" w:author="周锐(Ray)" w:date="2023-10-17T15:00:00Z"/>
                <w:rFonts w:ascii="Arial" w:hAnsi="Arial" w:cs="Arial"/>
                <w:sz w:val="18"/>
              </w:rPr>
            </w:pPr>
            <w:ins w:id="4150" w:author="周锐(Ray)" w:date="2023-10-17T15:00:00Z">
              <w:r w:rsidRPr="00620554">
                <w:rPr>
                  <w:rFonts w:ascii="Arial" w:hAnsi="Arial" w:cs="Arial"/>
                  <w:kern w:val="2"/>
                  <w:sz w:val="18"/>
                  <w:szCs w:val="22"/>
                  <w:lang w:val="en-US"/>
                </w:rPr>
                <w:t>6.8</w:t>
              </w:r>
            </w:ins>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ins w:id="4151" w:author="周锐(Ray)" w:date="2023-10-17T15:00:00Z"/>
                <w:rFonts w:ascii="Arial" w:hAnsi="Arial" w:cs="Arial"/>
                <w:sz w:val="18"/>
              </w:rPr>
            </w:pPr>
            <w:ins w:id="4152" w:author="周锐(Ray)" w:date="2023-10-17T15:00:00Z">
              <w:r w:rsidRPr="00620554">
                <w:rPr>
                  <w:rFonts w:ascii="Arial" w:hAnsi="Arial" w:cs="Arial"/>
                  <w:kern w:val="2"/>
                  <w:sz w:val="18"/>
                  <w:szCs w:val="22"/>
                  <w:lang w:val="en-US"/>
                </w:rPr>
                <w:t>6.9</w:t>
              </w:r>
            </w:ins>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ins w:id="4153" w:author="周锐(Ray)" w:date="2023-10-17T15:00:00Z"/>
                <w:rFonts w:ascii="Arial" w:hAnsi="Arial" w:cs="Arial"/>
                <w:sz w:val="18"/>
              </w:rPr>
            </w:pPr>
            <w:ins w:id="4154" w:author="周锐(Ray)" w:date="2023-10-17T15:00:00Z">
              <w:r w:rsidRPr="00620554">
                <w:rPr>
                  <w:rFonts w:ascii="Arial" w:hAnsi="Arial" w:cs="Arial"/>
                  <w:kern w:val="2"/>
                  <w:sz w:val="18"/>
                  <w:szCs w:val="22"/>
                  <w:lang w:val="en-US"/>
                </w:rPr>
                <w:t>6.3</w:t>
              </w:r>
            </w:ins>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ins w:id="4155" w:author="周锐(Ray)" w:date="2023-10-17T15:00:00Z"/>
                <w:rFonts w:ascii="Arial" w:hAnsi="Arial" w:cs="Arial"/>
                <w:sz w:val="18"/>
              </w:rPr>
            </w:pPr>
            <w:ins w:id="4156" w:author="周锐(Ray)" w:date="2023-10-17T15:00:00Z">
              <w:r w:rsidRPr="00620554">
                <w:rPr>
                  <w:rFonts w:ascii="Arial" w:hAnsi="Arial" w:cs="Arial"/>
                  <w:sz w:val="18"/>
                </w:rPr>
                <w:t>7.0</w:t>
              </w:r>
            </w:ins>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ins w:id="4157" w:author="周锐(Ray)" w:date="2023-10-17T15:00:00Z"/>
                <w:rFonts w:ascii="Arial" w:hAnsi="Arial" w:cs="Arial"/>
                <w:sz w:val="18"/>
              </w:rPr>
            </w:pPr>
            <w:ins w:id="4158" w:author="周锐(Ray)" w:date="2023-10-17T15:00:00Z">
              <w:r w:rsidRPr="00620554">
                <w:rPr>
                  <w:rFonts w:ascii="Arial" w:hAnsi="Arial" w:cs="Arial"/>
                  <w:sz w:val="18"/>
                </w:rPr>
                <w:t>7.1</w:t>
              </w:r>
            </w:ins>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ins w:id="4159" w:author="周锐(Ray)" w:date="2023-10-17T15:00:00Z"/>
                <w:rFonts w:ascii="Arial" w:hAnsi="Arial" w:cs="Arial"/>
                <w:sz w:val="18"/>
              </w:rPr>
            </w:pPr>
            <w:ins w:id="4160" w:author="周锐(Ray)" w:date="2023-10-17T15:00:00Z">
              <w:r w:rsidRPr="00620554">
                <w:rPr>
                  <w:rFonts w:ascii="Arial" w:hAnsi="Arial" w:cs="Arial"/>
                  <w:kern w:val="2"/>
                  <w:sz w:val="18"/>
                  <w:szCs w:val="22"/>
                  <w:lang w:val="en-US"/>
                </w:rPr>
                <w:t>6.5</w:t>
              </w:r>
            </w:ins>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ins w:id="4161" w:author="周锐(Ray)" w:date="2023-10-17T15:00:00Z"/>
                <w:rFonts w:ascii="Arial" w:hAnsi="Arial" w:cs="Arial"/>
                <w:sz w:val="18"/>
              </w:rPr>
            </w:pPr>
            <w:ins w:id="4162" w:author="周锐(Ray)" w:date="2023-10-17T15:00:00Z">
              <w:r w:rsidRPr="00620554">
                <w:rPr>
                  <w:rFonts w:ascii="Arial" w:hAnsi="Arial" w:cs="Arial"/>
                  <w:sz w:val="18"/>
                </w:rPr>
                <w:t>7.3</w:t>
              </w:r>
            </w:ins>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ins w:id="4163" w:author="周锐(Ray)" w:date="2023-10-17T15:00:00Z"/>
                <w:rFonts w:ascii="Arial" w:hAnsi="Arial" w:cs="Arial"/>
                <w:sz w:val="18"/>
              </w:rPr>
            </w:pPr>
            <w:ins w:id="4164" w:author="周锐(Ray)" w:date="2023-10-17T15:00:00Z">
              <w:r w:rsidRPr="00620554">
                <w:rPr>
                  <w:rFonts w:ascii="Arial" w:hAnsi="Arial" w:cs="Arial"/>
                  <w:sz w:val="18"/>
                </w:rPr>
                <w:t>6.7</w:t>
              </w:r>
            </w:ins>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ins w:id="4165" w:author="周锐(Ray)" w:date="2023-10-17T15:00:00Z"/>
                <w:rFonts w:ascii="Arial" w:hAnsi="Arial" w:cs="Arial"/>
                <w:sz w:val="18"/>
              </w:rPr>
            </w:pPr>
            <w:ins w:id="4166" w:author="周锐(Ray)" w:date="2023-10-17T15:00:00Z">
              <w:r w:rsidRPr="00620554">
                <w:rPr>
                  <w:rFonts w:ascii="Arial" w:hAnsi="Arial" w:cs="Arial"/>
                  <w:sz w:val="18"/>
                </w:rPr>
                <w:t>7.4</w:t>
              </w:r>
            </w:ins>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ins w:id="4167" w:author="周锐(Ray)" w:date="2023-10-17T15:00:00Z"/>
                <w:rFonts w:ascii="Arial" w:hAnsi="Arial" w:cs="Arial"/>
                <w:sz w:val="18"/>
              </w:rPr>
            </w:pPr>
            <w:ins w:id="4168" w:author="周锐(Ray)" w:date="2023-10-17T15:00:00Z">
              <w:r>
                <w:rPr>
                  <w:rFonts w:ascii="Arial" w:hAnsi="Arial" w:cs="Arial"/>
                  <w:sz w:val="18"/>
                </w:rPr>
                <w:t>7.3</w:t>
              </w:r>
            </w:ins>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ins w:id="4169" w:author="周锐(Ray)" w:date="2023-10-17T15:00:00Z"/>
                <w:rFonts w:ascii="Arial" w:hAnsi="Arial" w:cs="Arial"/>
                <w:sz w:val="18"/>
              </w:rPr>
            </w:pPr>
            <w:ins w:id="4170" w:author="周锐(Ray)" w:date="2023-10-17T15:00:00Z">
              <w:r>
                <w:rPr>
                  <w:rFonts w:ascii="Arial" w:hAnsi="Arial" w:cs="Arial"/>
                  <w:sz w:val="18"/>
                </w:rPr>
                <w:t>7.0</w:t>
              </w:r>
            </w:ins>
          </w:p>
        </w:tc>
      </w:tr>
    </w:tbl>
    <w:p w14:paraId="42F6CE66" w14:textId="77777777" w:rsidR="00D05CEB" w:rsidRDefault="00D05CEB" w:rsidP="00D05CEB">
      <w:pPr>
        <w:rPr>
          <w:ins w:id="4171" w:author="周锐(Ray)" w:date="2023-10-17T15:00:00Z"/>
        </w:rPr>
      </w:pPr>
    </w:p>
    <w:p w14:paraId="1158FC7E" w14:textId="77777777" w:rsidR="00D05CEB" w:rsidRPr="007B3B74" w:rsidRDefault="00D05CEB" w:rsidP="00D05CEB">
      <w:pPr>
        <w:snapToGrid w:val="0"/>
        <w:spacing w:before="120" w:after="60"/>
        <w:jc w:val="center"/>
        <w:rPr>
          <w:ins w:id="4172" w:author="周锐(Ray)" w:date="2023-10-17T15:00:00Z"/>
          <w:rFonts w:ascii="Arial" w:hAnsi="Arial" w:cs="Arial"/>
          <w:b/>
          <w:sz w:val="18"/>
        </w:rPr>
      </w:pPr>
      <w:ins w:id="4173" w:author="周锐(Ray)" w:date="2023-10-17T15:00:00Z">
        <w:r w:rsidRPr="007B3B74">
          <w:rPr>
            <w:rFonts w:ascii="Arial" w:hAnsi="Arial" w:cs="Arial"/>
            <w:b/>
            <w:sz w:val="18"/>
          </w:rPr>
          <w:t xml:space="preserve">Table </w:t>
        </w:r>
        <w:r w:rsidRPr="00F70086">
          <w:rPr>
            <w:rFonts w:ascii="Arial" w:hAnsi="Arial" w:cs="Arial"/>
            <w:b/>
            <w:sz w:val="18"/>
          </w:rPr>
          <w:t>6.1.2.1.1.3-4</w:t>
        </w:r>
        <w:r w:rsidRPr="007B3B74">
          <w:rPr>
            <w:rFonts w:ascii="Arial" w:hAnsi="Arial" w:cs="Arial"/>
            <w:b/>
            <w:sz w:val="18"/>
          </w:rPr>
          <w:t>: Proposed</w:t>
        </w:r>
        <w:r>
          <w:rPr>
            <w:rFonts w:ascii="Arial" w:hAnsi="Arial" w:cs="Arial"/>
            <w:b/>
            <w:sz w:val="18"/>
          </w:rPr>
          <w:t xml:space="preserve"> MPR for SL-U with single CC</w:t>
        </w:r>
      </w:ins>
    </w:p>
    <w:tbl>
      <w:tblPr>
        <w:tblStyle w:val="ab"/>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ins w:id="4174" w:author="周锐(Ray)" w:date="2023-10-17T15:00:00Z"/>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ins w:id="4175" w:author="周锐(Ray)" w:date="2023-10-17T15:00:00Z"/>
                <w:b/>
              </w:rPr>
            </w:pPr>
            <w:ins w:id="4176" w:author="周锐(Ray)" w:date="2023-10-17T15:00:00Z">
              <w:r w:rsidRPr="00CA1222">
                <w:rPr>
                  <w:rFonts w:hint="eastAsia"/>
                  <w:b/>
                </w:rPr>
                <w:t>P</w:t>
              </w:r>
              <w:r w:rsidRPr="00CA1222">
                <w:rPr>
                  <w:b/>
                </w:rPr>
                <w:t>recoding</w:t>
              </w:r>
            </w:ins>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ins w:id="4177" w:author="周锐(Ray)" w:date="2023-10-17T15:00:00Z"/>
                <w:b/>
              </w:rPr>
            </w:pPr>
            <w:ins w:id="4178" w:author="周锐(Ray)" w:date="2023-10-17T15:00:00Z">
              <w:r w:rsidRPr="00CA1222">
                <w:rPr>
                  <w:rFonts w:hint="eastAsia"/>
                  <w:b/>
                </w:rPr>
                <w:t>M</w:t>
              </w:r>
              <w:r w:rsidRPr="00CA1222">
                <w:rPr>
                  <w:b/>
                </w:rPr>
                <w:t>odulation</w:t>
              </w:r>
            </w:ins>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ins w:id="4179" w:author="周锐(Ray)" w:date="2023-10-17T15:00:00Z"/>
                <w:rFonts w:cs="Arial"/>
                <w:b/>
              </w:rPr>
            </w:pPr>
            <w:ins w:id="4180" w:author="周锐(Ray)" w:date="2023-10-17T15:00:00Z">
              <w:r w:rsidRPr="00CA1222">
                <w:rPr>
                  <w:rFonts w:cs="Arial" w:hint="eastAsia"/>
                  <w:b/>
                </w:rPr>
                <w:t>F</w:t>
              </w:r>
              <w:r w:rsidRPr="00CA1222">
                <w:rPr>
                  <w:rFonts w:cs="Arial"/>
                  <w:b/>
                </w:rPr>
                <w:t>ull</w:t>
              </w:r>
            </w:ins>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ins w:id="4181" w:author="周锐(Ray)" w:date="2023-10-17T15:00:00Z"/>
                <w:rFonts w:cs="Arial"/>
                <w:b/>
              </w:rPr>
            </w:pPr>
            <w:ins w:id="4182" w:author="周锐(Ray)" w:date="2023-10-17T15:00:00Z">
              <w:r w:rsidRPr="00CA1222">
                <w:rPr>
                  <w:rFonts w:cs="Arial" w:hint="eastAsia"/>
                  <w:b/>
                </w:rPr>
                <w:t>P</w:t>
              </w:r>
              <w:r w:rsidRPr="00CA1222">
                <w:rPr>
                  <w:rFonts w:cs="Arial"/>
                  <w:b/>
                </w:rPr>
                <w:t>artial</w:t>
              </w:r>
            </w:ins>
          </w:p>
        </w:tc>
      </w:tr>
      <w:tr w:rsidR="00D05CEB" w:rsidRPr="00CA1222" w14:paraId="42FE4FEE" w14:textId="77777777" w:rsidTr="008D1C6C">
        <w:trPr>
          <w:trHeight w:val="20"/>
          <w:jc w:val="center"/>
          <w:ins w:id="4183" w:author="周锐(Ray)" w:date="2023-10-17T15:00:00Z"/>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ins w:id="4184" w:author="周锐(Ray)" w:date="2023-10-17T15:00:00Z"/>
                <w:b/>
              </w:rPr>
            </w:pPr>
            <w:ins w:id="4185" w:author="周锐(Ray)" w:date="2023-10-17T15:00:00Z">
              <w:r w:rsidRPr="00CA1222">
                <w:rPr>
                  <w:b/>
                </w:rPr>
                <w:t>CP-OFDM</w:t>
              </w:r>
            </w:ins>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ins w:id="4186" w:author="周锐(Ray)" w:date="2023-10-17T15:00:00Z"/>
                <w:b/>
              </w:rPr>
            </w:pPr>
            <w:ins w:id="4187" w:author="周锐(Ray)" w:date="2023-10-17T15:00:00Z">
              <w:r w:rsidRPr="00CA1222">
                <w:rPr>
                  <w:b/>
                </w:rPr>
                <w:t>QPSK</w:t>
              </w:r>
            </w:ins>
          </w:p>
        </w:tc>
        <w:tc>
          <w:tcPr>
            <w:tcW w:w="1350" w:type="dxa"/>
            <w:tcBorders>
              <w:top w:val="single" w:sz="8" w:space="0" w:color="auto"/>
              <w:left w:val="single" w:sz="8" w:space="0" w:color="auto"/>
            </w:tcBorders>
          </w:tcPr>
          <w:p w14:paraId="3D089ABD" w14:textId="77777777" w:rsidR="00D05CEB" w:rsidRPr="00620554" w:rsidRDefault="00D05CEB" w:rsidP="008D1C6C">
            <w:pPr>
              <w:pStyle w:val="TAC"/>
              <w:rPr>
                <w:ins w:id="4188" w:author="周锐(Ray)" w:date="2023-10-17T15:00:00Z"/>
              </w:rPr>
            </w:pPr>
            <w:ins w:id="4189" w:author="周锐(Ray)" w:date="2023-10-17T15:00:00Z">
              <w:r w:rsidRPr="00620554">
                <w:rPr>
                  <w:rFonts w:cs="Arial"/>
                </w:rPr>
                <w:t>≤</w:t>
              </w:r>
              <w:r w:rsidRPr="00620554">
                <w:t xml:space="preserve"> 4.1</w:t>
              </w:r>
            </w:ins>
          </w:p>
        </w:tc>
        <w:tc>
          <w:tcPr>
            <w:tcW w:w="1440" w:type="dxa"/>
            <w:tcBorders>
              <w:top w:val="single" w:sz="8" w:space="0" w:color="auto"/>
              <w:right w:val="single" w:sz="8" w:space="0" w:color="auto"/>
            </w:tcBorders>
          </w:tcPr>
          <w:p w14:paraId="0E252B64" w14:textId="77777777" w:rsidR="00D05CEB" w:rsidRPr="00620554" w:rsidRDefault="00D05CEB" w:rsidP="008D1C6C">
            <w:pPr>
              <w:pStyle w:val="TAC"/>
              <w:rPr>
                <w:ins w:id="4190" w:author="周锐(Ray)" w:date="2023-10-17T15:00:00Z"/>
              </w:rPr>
            </w:pPr>
            <w:ins w:id="4191" w:author="周锐(Ray)" w:date="2023-10-17T15:00:00Z">
              <w:r w:rsidRPr="00620554">
                <w:rPr>
                  <w:rFonts w:cs="Arial"/>
                </w:rPr>
                <w:t>≤</w:t>
              </w:r>
              <w:r w:rsidRPr="00620554">
                <w:t xml:space="preserve"> 4.1</w:t>
              </w:r>
            </w:ins>
          </w:p>
        </w:tc>
      </w:tr>
      <w:tr w:rsidR="00D05CEB" w:rsidRPr="00CA1222" w14:paraId="40AEFD2F" w14:textId="77777777" w:rsidTr="008D1C6C">
        <w:trPr>
          <w:trHeight w:val="20"/>
          <w:jc w:val="center"/>
          <w:ins w:id="4192" w:author="周锐(Ray)" w:date="2023-10-17T15:00:00Z"/>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ins w:id="4193" w:author="周锐(Ray)" w:date="2023-10-17T15:00:00Z"/>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ins w:id="4194" w:author="周锐(Ray)" w:date="2023-10-17T15:00:00Z"/>
                <w:b/>
              </w:rPr>
            </w:pPr>
            <w:ins w:id="4195" w:author="周锐(Ray)" w:date="2023-10-17T15:00:00Z">
              <w:r w:rsidRPr="00CA1222">
                <w:rPr>
                  <w:b/>
                </w:rPr>
                <w:t>16 QAM</w:t>
              </w:r>
            </w:ins>
          </w:p>
        </w:tc>
        <w:tc>
          <w:tcPr>
            <w:tcW w:w="1350" w:type="dxa"/>
            <w:tcBorders>
              <w:left w:val="single" w:sz="8" w:space="0" w:color="auto"/>
            </w:tcBorders>
          </w:tcPr>
          <w:p w14:paraId="1FF868AB" w14:textId="77777777" w:rsidR="00D05CEB" w:rsidRPr="00620554" w:rsidRDefault="00D05CEB" w:rsidP="008D1C6C">
            <w:pPr>
              <w:pStyle w:val="TAC"/>
              <w:rPr>
                <w:ins w:id="4196" w:author="周锐(Ray)" w:date="2023-10-17T15:00:00Z"/>
              </w:rPr>
            </w:pPr>
            <w:ins w:id="4197" w:author="周锐(Ray)" w:date="2023-10-17T15:00:00Z">
              <w:r w:rsidRPr="00620554">
                <w:rPr>
                  <w:rFonts w:cs="Arial"/>
                </w:rPr>
                <w:t>≤</w:t>
              </w:r>
              <w:r w:rsidRPr="00620554">
                <w:t xml:space="preserve"> 4.2</w:t>
              </w:r>
            </w:ins>
          </w:p>
        </w:tc>
        <w:tc>
          <w:tcPr>
            <w:tcW w:w="1440" w:type="dxa"/>
            <w:tcBorders>
              <w:right w:val="single" w:sz="8" w:space="0" w:color="auto"/>
            </w:tcBorders>
          </w:tcPr>
          <w:p w14:paraId="17D4257D" w14:textId="77777777" w:rsidR="00D05CEB" w:rsidRPr="00620554" w:rsidRDefault="00D05CEB" w:rsidP="008D1C6C">
            <w:pPr>
              <w:pStyle w:val="TAC"/>
              <w:rPr>
                <w:ins w:id="4198" w:author="周锐(Ray)" w:date="2023-10-17T15:00:00Z"/>
              </w:rPr>
            </w:pPr>
            <w:ins w:id="4199" w:author="周锐(Ray)" w:date="2023-10-17T15:00:00Z">
              <w:r w:rsidRPr="00620554">
                <w:rPr>
                  <w:rFonts w:cs="Arial"/>
                </w:rPr>
                <w:t>≤</w:t>
              </w:r>
              <w:r w:rsidRPr="00620554">
                <w:t xml:space="preserve"> 4.2</w:t>
              </w:r>
            </w:ins>
          </w:p>
        </w:tc>
      </w:tr>
      <w:tr w:rsidR="00D05CEB" w:rsidRPr="00CA1222" w14:paraId="0F261EBA" w14:textId="77777777" w:rsidTr="008D1C6C">
        <w:trPr>
          <w:trHeight w:val="20"/>
          <w:jc w:val="center"/>
          <w:ins w:id="4200" w:author="周锐(Ray)" w:date="2023-10-17T15:00:00Z"/>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ins w:id="4201" w:author="周锐(Ray)" w:date="2023-10-17T15:00:00Z"/>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ins w:id="4202" w:author="周锐(Ray)" w:date="2023-10-17T15:00:00Z"/>
                <w:b/>
              </w:rPr>
            </w:pPr>
            <w:ins w:id="4203" w:author="周锐(Ray)" w:date="2023-10-17T15:00:00Z">
              <w:r w:rsidRPr="00CA1222">
                <w:rPr>
                  <w:b/>
                </w:rPr>
                <w:t>64 QAM</w:t>
              </w:r>
            </w:ins>
          </w:p>
        </w:tc>
        <w:tc>
          <w:tcPr>
            <w:tcW w:w="1350" w:type="dxa"/>
            <w:tcBorders>
              <w:left w:val="single" w:sz="8" w:space="0" w:color="auto"/>
            </w:tcBorders>
          </w:tcPr>
          <w:p w14:paraId="6E287250" w14:textId="77777777" w:rsidR="00D05CEB" w:rsidRPr="00620554" w:rsidRDefault="00D05CEB" w:rsidP="008D1C6C">
            <w:pPr>
              <w:pStyle w:val="TAC"/>
              <w:rPr>
                <w:ins w:id="4204" w:author="周锐(Ray)" w:date="2023-10-17T15:00:00Z"/>
              </w:rPr>
            </w:pPr>
            <w:ins w:id="4205" w:author="周锐(Ray)" w:date="2023-10-17T15:00:00Z">
              <w:r w:rsidRPr="00620554">
                <w:rPr>
                  <w:rFonts w:cs="Arial"/>
                </w:rPr>
                <w:t>≤</w:t>
              </w:r>
              <w:r w:rsidRPr="00620554">
                <w:t xml:space="preserve"> 6.1</w:t>
              </w:r>
            </w:ins>
          </w:p>
        </w:tc>
        <w:tc>
          <w:tcPr>
            <w:tcW w:w="1440" w:type="dxa"/>
            <w:tcBorders>
              <w:right w:val="single" w:sz="8" w:space="0" w:color="auto"/>
            </w:tcBorders>
          </w:tcPr>
          <w:p w14:paraId="20B65D4D" w14:textId="77777777" w:rsidR="00D05CEB" w:rsidRPr="00620554" w:rsidRDefault="00D05CEB" w:rsidP="008D1C6C">
            <w:pPr>
              <w:pStyle w:val="TAC"/>
              <w:rPr>
                <w:ins w:id="4206" w:author="周锐(Ray)" w:date="2023-10-17T15:00:00Z"/>
              </w:rPr>
            </w:pPr>
            <w:ins w:id="4207" w:author="周锐(Ray)" w:date="2023-10-17T15:00:00Z">
              <w:r w:rsidRPr="00620554">
                <w:rPr>
                  <w:rFonts w:cs="Arial"/>
                </w:rPr>
                <w:t>≤</w:t>
              </w:r>
              <w:r w:rsidRPr="00620554">
                <w:t xml:space="preserve"> 6.1</w:t>
              </w:r>
            </w:ins>
          </w:p>
        </w:tc>
      </w:tr>
      <w:tr w:rsidR="00D05CEB" w:rsidRPr="00CA1222" w14:paraId="06E30F29" w14:textId="77777777" w:rsidTr="008D1C6C">
        <w:trPr>
          <w:trHeight w:val="20"/>
          <w:jc w:val="center"/>
          <w:ins w:id="4208" w:author="周锐(Ray)" w:date="2023-10-17T15:00:00Z"/>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ins w:id="4209" w:author="周锐(Ray)" w:date="2023-10-17T15:00:00Z"/>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ins w:id="4210" w:author="周锐(Ray)" w:date="2023-10-17T15:00:00Z"/>
                <w:b/>
              </w:rPr>
            </w:pPr>
            <w:ins w:id="4211" w:author="周锐(Ray)" w:date="2023-10-17T15:00:00Z">
              <w:r w:rsidRPr="00CA1222">
                <w:rPr>
                  <w:b/>
                </w:rPr>
                <w:t>256 QAM</w:t>
              </w:r>
            </w:ins>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rPr>
                <w:ins w:id="4212" w:author="周锐(Ray)" w:date="2023-10-17T15:00:00Z"/>
              </w:rPr>
            </w:pPr>
            <w:ins w:id="4213" w:author="周锐(Ray)" w:date="2023-10-17T15:00:00Z">
              <w:r w:rsidRPr="00620554">
                <w:rPr>
                  <w:rFonts w:cs="Arial"/>
                </w:rPr>
                <w:t>≤</w:t>
              </w:r>
              <w:r w:rsidRPr="00620554">
                <w:t xml:space="preserve"> 8.0</w:t>
              </w:r>
            </w:ins>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rPr>
                <w:ins w:id="4214" w:author="周锐(Ray)" w:date="2023-10-17T15:00:00Z"/>
              </w:rPr>
            </w:pPr>
            <w:ins w:id="4215" w:author="周锐(Ray)" w:date="2023-10-17T15:00:00Z">
              <w:r w:rsidRPr="00620554">
                <w:rPr>
                  <w:rFonts w:cs="Arial"/>
                </w:rPr>
                <w:t>≤</w:t>
              </w:r>
              <w:r w:rsidRPr="00620554">
                <w:t xml:space="preserve"> 7.7</w:t>
              </w:r>
            </w:ins>
          </w:p>
        </w:tc>
      </w:tr>
    </w:tbl>
    <w:p w14:paraId="4FC94BAB" w14:textId="77777777" w:rsidR="00D05CEB" w:rsidRDefault="00D05CEB" w:rsidP="00D05CEB">
      <w:pPr>
        <w:rPr>
          <w:ins w:id="4216" w:author="周锐(Ray)" w:date="2023-10-17T15:00:00Z"/>
        </w:rPr>
      </w:pPr>
    </w:p>
    <w:p w14:paraId="7868CCAA" w14:textId="77777777" w:rsidR="00D05CEB" w:rsidRDefault="00D05CEB" w:rsidP="00D05CEB">
      <w:pPr>
        <w:rPr>
          <w:ins w:id="4217" w:author="周锐(Ray)" w:date="2023-10-17T15:00:00Z"/>
        </w:rPr>
      </w:pPr>
    </w:p>
    <w:p w14:paraId="67808506" w14:textId="77777777" w:rsidR="00D05CEB" w:rsidRDefault="00D05CEB" w:rsidP="00D05CEB">
      <w:pPr>
        <w:pStyle w:val="5"/>
        <w:rPr>
          <w:ins w:id="4218" w:author="周锐(Ray)" w:date="2023-10-17T15:00:00Z"/>
          <w:rFonts w:cs="Arial"/>
          <w:b/>
          <w:szCs w:val="22"/>
        </w:rPr>
      </w:pPr>
      <w:ins w:id="4219" w:author="周锐(Ray)" w:date="2023-10-17T15:00:00Z">
        <w:r w:rsidRPr="00F75613">
          <w:rPr>
            <w:rFonts w:cs="Arial"/>
            <w:szCs w:val="22"/>
          </w:rPr>
          <w:t>6.1.2.1.1</w:t>
        </w:r>
        <w:r>
          <w:rPr>
            <w:rFonts w:cs="Arial"/>
            <w:szCs w:val="22"/>
          </w:rPr>
          <w:t>.4</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487C2D57" w14:textId="77777777" w:rsidR="00D05CEB" w:rsidRPr="00F70086" w:rsidRDefault="00D05CEB" w:rsidP="00D05CEB">
      <w:pPr>
        <w:jc w:val="center"/>
        <w:rPr>
          <w:ins w:id="4220" w:author="周锐(Ray)" w:date="2023-10-17T15:00:00Z"/>
          <w:b/>
          <w:bCs/>
          <w:lang w:eastAsia="ja-JP"/>
        </w:rPr>
      </w:pPr>
      <w:ins w:id="4221" w:author="周锐(Ray)" w:date="2023-10-17T15:00:00Z">
        <w:r w:rsidRPr="00812442">
          <w:rPr>
            <w:b/>
            <w:bCs/>
            <w:lang w:eastAsia="ja-JP"/>
          </w:rPr>
          <w:t>Table</w:t>
        </w:r>
        <w:r>
          <w:rPr>
            <w:b/>
            <w:bCs/>
            <w:lang w:eastAsia="ja-JP"/>
          </w:rPr>
          <w:t xml:space="preserve"> 6.1.2.1.1.4-1: Power class 5 PSSCH/PSCCH MPR s</w:t>
        </w:r>
        <w:r w:rsidRPr="00812442">
          <w:rPr>
            <w:b/>
            <w:bCs/>
            <w:lang w:eastAsia="ja-JP"/>
          </w:rPr>
          <w:t>imulation results</w:t>
        </w:r>
      </w:ins>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ins w:id="4222" w:author="周锐(Ray)" w:date="2023-10-17T15:00:00Z"/>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rPr>
                <w:ins w:id="4223" w:author="周锐(Ray)" w:date="2023-10-17T15:00:00Z"/>
              </w:rPr>
            </w:pPr>
            <w:ins w:id="4224" w:author="周锐(Ray)" w:date="2023-10-17T15:00:00Z">
              <w:r>
                <w:rPr>
                  <w:rFonts w:ascii="Times New Roman" w:hAnsi="Times New Roman" w:cs="Times New Roman"/>
                  <w:sz w:val="20"/>
                  <w:szCs w:val="20"/>
                  <w:lang w:val="en-GB"/>
                </w:rPr>
                <w:t> </w:t>
              </w:r>
            </w:ins>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rPr>
                <w:ins w:id="4225" w:author="周锐(Ray)" w:date="2023-10-17T15:00:00Z"/>
              </w:rPr>
            </w:pPr>
            <w:ins w:id="4226" w:author="周锐(Ray)" w:date="2023-10-17T15:00:00Z">
              <w:r>
                <w:rPr>
                  <w:rFonts w:ascii="Times New Roman" w:hAnsi="Times New Roman" w:cs="Times New Roman"/>
                  <w:sz w:val="20"/>
                  <w:szCs w:val="20"/>
                  <w:lang w:val="en-GB"/>
                </w:rPr>
                <w:t>case</w:t>
              </w:r>
            </w:ins>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rPr>
                <w:ins w:id="4227" w:author="周锐(Ray)" w:date="2023-10-17T15:00:00Z"/>
              </w:rPr>
            </w:pPr>
            <w:ins w:id="4228" w:author="周锐(Ray)" w:date="2023-10-17T15:00:00Z">
              <w:r>
                <w:rPr>
                  <w:rFonts w:ascii="Times New Roman" w:hAnsi="Times New Roman" w:cs="Times New Roman"/>
                  <w:sz w:val="20"/>
                  <w:szCs w:val="20"/>
                  <w:lang w:val="en-GB"/>
                </w:rPr>
                <w:t>Precoding</w:t>
              </w:r>
            </w:ins>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ins w:id="4229" w:author="周锐(Ray)" w:date="2023-10-17T15:00:00Z"/>
                <w:rFonts w:ascii="Times New Roman" w:hAnsi="Times New Roman" w:cs="Times New Roman"/>
                <w:sz w:val="20"/>
                <w:szCs w:val="20"/>
                <w:lang w:val="en-GB"/>
              </w:rPr>
            </w:pPr>
            <w:ins w:id="4230" w:author="周锐(Ray)" w:date="2023-10-17T15:00:00Z">
              <w:r>
                <w:rPr>
                  <w:rFonts w:ascii="Times New Roman" w:hAnsi="Times New Roman" w:cs="Times New Roman"/>
                  <w:sz w:val="20"/>
                  <w:szCs w:val="20"/>
                  <w:lang w:val="en-GB"/>
                </w:rPr>
                <w:t>BW</w:t>
              </w:r>
            </w:ins>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ins w:id="423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rPr>
                <w:ins w:id="4232" w:author="周锐(Ray)" w:date="2023-10-17T15:00:00Z"/>
              </w:rPr>
            </w:pPr>
            <w:ins w:id="4233" w:author="周锐(Ray)" w:date="2023-10-17T15:00:00Z">
              <w:r>
                <w:rPr>
                  <w:rFonts w:ascii="Times New Roman" w:hAnsi="Times New Roman" w:cs="Times New Roman"/>
                  <w:sz w:val="20"/>
                  <w:szCs w:val="20"/>
                  <w:lang w:val="en-GB"/>
                </w:rPr>
                <w:t>RB Setup</w:t>
              </w:r>
            </w:ins>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rPr>
                <w:ins w:id="4234" w:author="周锐(Ray)" w:date="2023-10-17T15:00:00Z"/>
              </w:rPr>
            </w:pPr>
            <w:ins w:id="4235" w:author="周锐(Ray)" w:date="2023-10-17T15:00:00Z">
              <w:r>
                <w:rPr>
                  <w:rFonts w:ascii="Times New Roman" w:hAnsi="Times New Roman" w:cs="Times New Roman"/>
                  <w:sz w:val="20"/>
                  <w:szCs w:val="20"/>
                  <w:lang w:val="en-GB"/>
                </w:rPr>
                <w:t>SCS</w:t>
              </w:r>
            </w:ins>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ins w:id="4236" w:author="周锐(Ray)" w:date="2023-10-17T15:00:00Z"/>
                <w:rFonts w:ascii="Times New Roman" w:hAnsi="Times New Roman" w:cs="Times New Roman"/>
                <w:sz w:val="20"/>
                <w:szCs w:val="20"/>
                <w:lang w:val="en-GB"/>
              </w:rPr>
            </w:pPr>
            <w:ins w:id="4237" w:author="周锐(Ray)" w:date="2023-10-17T15:00:00Z">
              <w:r>
                <w:rPr>
                  <w:rFonts w:ascii="Times New Roman" w:hAnsi="Times New Roman" w:cs="Times New Roman"/>
                  <w:sz w:val="20"/>
                  <w:szCs w:val="20"/>
                  <w:lang w:val="en-GB"/>
                </w:rPr>
                <w:t>QPSK and 16QAM MPR</w:t>
              </w:r>
            </w:ins>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ins w:id="4238" w:author="周锐(Ray)" w:date="2023-10-17T15:00:00Z"/>
                <w:rFonts w:ascii="Times New Roman" w:hAnsi="Times New Roman" w:cs="Times New Roman"/>
                <w:sz w:val="20"/>
                <w:szCs w:val="20"/>
                <w:lang w:val="en-GB"/>
              </w:rPr>
            </w:pPr>
            <w:ins w:id="4239" w:author="周锐(Ray)" w:date="2023-10-17T15:00:00Z">
              <w:r>
                <w:rPr>
                  <w:rFonts w:ascii="Times New Roman" w:hAnsi="Times New Roman" w:cs="Times New Roman"/>
                  <w:sz w:val="20"/>
                  <w:szCs w:val="20"/>
                  <w:lang w:val="en-GB"/>
                </w:rPr>
                <w:t>64 QAM MPR</w:t>
              </w:r>
            </w:ins>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ins w:id="4240" w:author="周锐(Ray)" w:date="2023-10-17T15:00:00Z"/>
                <w:rFonts w:ascii="Times New Roman" w:hAnsi="Times New Roman" w:cs="Times New Roman"/>
                <w:sz w:val="20"/>
                <w:szCs w:val="20"/>
                <w:lang w:val="en-GB"/>
              </w:rPr>
            </w:pPr>
            <w:ins w:id="4241" w:author="周锐(Ray)" w:date="2023-10-17T15:00:00Z">
              <w:r>
                <w:rPr>
                  <w:rFonts w:ascii="Times New Roman" w:hAnsi="Times New Roman" w:cs="Times New Roman"/>
                  <w:sz w:val="20"/>
                  <w:szCs w:val="20"/>
                  <w:lang w:val="en-GB"/>
                </w:rPr>
                <w:t>256 QAM MPR</w:t>
              </w:r>
            </w:ins>
          </w:p>
        </w:tc>
      </w:tr>
      <w:tr w:rsidR="00D05CEB" w14:paraId="0605D660" w14:textId="77777777" w:rsidTr="008D1C6C">
        <w:trPr>
          <w:jc w:val="center"/>
          <w:ins w:id="4242" w:author="周锐(Ray)" w:date="2023-10-17T15:00:00Z"/>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rPr>
                <w:ins w:id="4243" w:author="周锐(Ray)" w:date="2023-10-17T15:00:00Z"/>
              </w:rPr>
            </w:pPr>
            <w:ins w:id="4244" w:author="周锐(Ray)" w:date="2023-10-17T15:00:00Z">
              <w:r>
                <w:rPr>
                  <w:rFonts w:ascii="Times New Roman" w:hAnsi="Times New Roman" w:cs="Times New Roman"/>
                  <w:sz w:val="20"/>
                  <w:szCs w:val="20"/>
                  <w:lang w:val="en-GB"/>
                </w:rPr>
                <w:t>Full Allocation</w:t>
              </w:r>
            </w:ins>
          </w:p>
          <w:p w14:paraId="3A12649D" w14:textId="77777777" w:rsidR="00D05CEB" w:rsidRDefault="00D05CEB" w:rsidP="008D1C6C">
            <w:pPr>
              <w:pStyle w:val="xmsonormal"/>
              <w:jc w:val="center"/>
              <w:rPr>
                <w:ins w:id="4245" w:author="周锐(Ray)" w:date="2023-10-17T15:00:00Z"/>
              </w:rPr>
            </w:pPr>
            <w:ins w:id="4246" w:author="周锐(Ray)" w:date="2023-10-17T15:00:00Z">
              <w:r>
                <w:rPr>
                  <w:rFonts w:ascii="Times New Roman" w:hAnsi="Times New Roman" w:cs="Times New Roman"/>
                  <w:sz w:val="20"/>
                  <w:szCs w:val="20"/>
                  <w:lang w:val="en-GB"/>
                </w:rPr>
                <w:t>Single CC</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rPr>
                <w:ins w:id="4247" w:author="周锐(Ray)" w:date="2023-10-17T15:00:00Z"/>
              </w:rPr>
            </w:pPr>
            <w:ins w:id="4248" w:author="周锐(Ray)" w:date="2023-10-17T15:00:00Z">
              <w:r>
                <w:rPr>
                  <w:rFonts w:ascii="Times New Roman" w:hAnsi="Times New Roman" w:cs="Times New Roman"/>
                  <w:sz w:val="20"/>
                  <w:szCs w:val="20"/>
                  <w:lang w:val="en-GB"/>
                </w:rPr>
                <w:t>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rPr>
                <w:ins w:id="4249" w:author="周锐(Ray)" w:date="2023-10-17T15:00:00Z"/>
              </w:rPr>
            </w:pPr>
            <w:ins w:id="4250"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ins w:id="4251" w:author="周锐(Ray)" w:date="2023-10-17T15:00:00Z"/>
                <w:rFonts w:ascii="Times New Roman" w:hAnsi="Times New Roman" w:cs="Times New Roman"/>
                <w:sz w:val="20"/>
                <w:szCs w:val="20"/>
                <w:lang w:val="en-GB"/>
              </w:rPr>
            </w:pPr>
            <w:ins w:id="4252" w:author="周锐(Ray)" w:date="2023-10-17T15:00: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ins w:id="4253"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rPr>
                <w:ins w:id="4254" w:author="周锐(Ray)" w:date="2023-10-17T15:00:00Z"/>
              </w:rPr>
            </w:pPr>
            <w:ins w:id="4255" w:author="周锐(Ray)" w:date="2023-10-17T15:00:00Z">
              <w:r>
                <w:rPr>
                  <w:rFonts w:ascii="Times New Roman" w:hAnsi="Times New Roman" w:cs="Times New Roman"/>
                  <w:sz w:val="20"/>
                  <w:szCs w:val="20"/>
                  <w:lang w:val="en-GB"/>
                </w:rPr>
                <w:t>105RB0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rPr>
                <w:ins w:id="4256" w:author="周锐(Ray)" w:date="2023-10-17T15:00:00Z"/>
              </w:rPr>
            </w:pPr>
            <w:ins w:id="4257"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ins w:id="4258" w:author="周锐(Ray)" w:date="2023-10-17T15:00:00Z"/>
                <w:rFonts w:ascii="Times New Roman" w:hAnsi="Times New Roman" w:cs="Times New Roman"/>
                <w:sz w:val="20"/>
                <w:szCs w:val="20"/>
                <w:lang w:val="en-GB"/>
              </w:rPr>
            </w:pPr>
            <w:ins w:id="4259"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ins w:id="4260" w:author="周锐(Ray)" w:date="2023-10-17T15:00:00Z"/>
                <w:rFonts w:ascii="Times New Roman" w:hAnsi="Times New Roman" w:cs="Times New Roman"/>
                <w:sz w:val="20"/>
                <w:szCs w:val="20"/>
                <w:lang w:val="en-GB"/>
              </w:rPr>
            </w:pPr>
            <w:ins w:id="4261"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ins w:id="4262" w:author="周锐(Ray)" w:date="2023-10-17T15:00:00Z"/>
                <w:rFonts w:ascii="Times New Roman" w:hAnsi="Times New Roman" w:cs="Times New Roman"/>
                <w:sz w:val="20"/>
                <w:szCs w:val="20"/>
                <w:lang w:val="en-GB"/>
              </w:rPr>
            </w:pPr>
            <w:ins w:id="4263" w:author="周锐(Ray)" w:date="2023-10-17T15:00:00Z">
              <w:r>
                <w:rPr>
                  <w:rFonts w:ascii="Times New Roman" w:hAnsi="Times New Roman" w:cs="Times New Roman"/>
                  <w:sz w:val="20"/>
                  <w:szCs w:val="20"/>
                  <w:lang w:val="en-GB"/>
                </w:rPr>
                <w:t>6.2</w:t>
              </w:r>
            </w:ins>
          </w:p>
        </w:tc>
      </w:tr>
      <w:tr w:rsidR="00D05CEB" w14:paraId="7900A66D" w14:textId="77777777" w:rsidTr="008D1C6C">
        <w:trPr>
          <w:jc w:val="center"/>
          <w:ins w:id="4264"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ins w:id="4265"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rPr>
                <w:ins w:id="4266" w:author="周锐(Ray)" w:date="2023-10-17T15:00:00Z"/>
              </w:rPr>
            </w:pPr>
            <w:ins w:id="4267" w:author="周锐(Ray)" w:date="2023-10-17T15:00:00Z">
              <w:r>
                <w:rPr>
                  <w:rFonts w:ascii="Times New Roman" w:hAnsi="Times New Roman" w:cs="Times New Roman"/>
                  <w:sz w:val="20"/>
                  <w:szCs w:val="20"/>
                  <w:lang w:val="en-GB"/>
                </w:rPr>
                <w:t>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rPr>
                <w:ins w:id="4268" w:author="周锐(Ray)" w:date="2023-10-17T15:00:00Z"/>
              </w:rPr>
            </w:pPr>
            <w:ins w:id="426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ins w:id="4270" w:author="周锐(Ray)" w:date="2023-10-17T15:00:00Z"/>
                <w:rFonts w:ascii="Times New Roman" w:hAnsi="Times New Roman" w:cs="Times New Roman"/>
                <w:sz w:val="20"/>
                <w:szCs w:val="20"/>
                <w:lang w:val="en-GB"/>
              </w:rPr>
            </w:pPr>
            <w:ins w:id="4271" w:author="周锐(Ray)" w:date="2023-10-17T15:00: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ins w:id="427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rPr>
                <w:ins w:id="4273" w:author="周锐(Ray)" w:date="2023-10-17T15:00:00Z"/>
              </w:rPr>
            </w:pPr>
            <w:ins w:id="4274" w:author="周锐(Ray)" w:date="2023-10-17T15:00:00Z">
              <w:r>
                <w:rPr>
                  <w:rFonts w:ascii="Times New Roman" w:hAnsi="Times New Roman" w:cs="Times New Roman"/>
                  <w:sz w:val="20"/>
                  <w:szCs w:val="20"/>
                  <w:lang w:val="en-GB"/>
                </w:rPr>
                <w:t>50RB0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rPr>
                <w:ins w:id="4275" w:author="周锐(Ray)" w:date="2023-10-17T15:00:00Z"/>
              </w:rPr>
            </w:pPr>
            <w:ins w:id="4276"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ins w:id="4277" w:author="周锐(Ray)" w:date="2023-10-17T15:00:00Z"/>
                <w:rFonts w:ascii="Times New Roman" w:hAnsi="Times New Roman" w:cs="Times New Roman"/>
                <w:sz w:val="20"/>
                <w:szCs w:val="20"/>
                <w:lang w:val="en-GB"/>
              </w:rPr>
            </w:pPr>
            <w:ins w:id="4278"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ins w:id="4279" w:author="周锐(Ray)" w:date="2023-10-17T15:00:00Z"/>
                <w:rFonts w:ascii="Times New Roman" w:hAnsi="Times New Roman" w:cs="Times New Roman"/>
                <w:sz w:val="20"/>
                <w:szCs w:val="20"/>
                <w:lang w:val="en-GB"/>
              </w:rPr>
            </w:pPr>
            <w:ins w:id="4280"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ins w:id="4281" w:author="周锐(Ray)" w:date="2023-10-17T15:00:00Z"/>
                <w:rFonts w:ascii="Times New Roman" w:hAnsi="Times New Roman" w:cs="Times New Roman"/>
                <w:sz w:val="20"/>
                <w:szCs w:val="20"/>
                <w:lang w:val="en-GB"/>
              </w:rPr>
            </w:pPr>
            <w:ins w:id="4282" w:author="周锐(Ray)" w:date="2023-10-17T15:00:00Z">
              <w:r>
                <w:rPr>
                  <w:rFonts w:ascii="Times New Roman" w:hAnsi="Times New Roman" w:cs="Times New Roman"/>
                  <w:sz w:val="20"/>
                  <w:szCs w:val="20"/>
                  <w:lang w:val="en-GB"/>
                </w:rPr>
                <w:t>6.0</w:t>
              </w:r>
            </w:ins>
          </w:p>
        </w:tc>
      </w:tr>
      <w:tr w:rsidR="00D05CEB" w14:paraId="329C3AF9" w14:textId="77777777" w:rsidTr="008D1C6C">
        <w:trPr>
          <w:jc w:val="center"/>
          <w:ins w:id="4283"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ins w:id="4284"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rPr>
                <w:ins w:id="4285" w:author="周锐(Ray)" w:date="2023-10-17T15:00:00Z"/>
              </w:rPr>
            </w:pPr>
            <w:ins w:id="4286" w:author="周锐(Ray)" w:date="2023-10-17T15:00:00Z">
              <w:r>
                <w:rPr>
                  <w:rFonts w:ascii="Times New Roman" w:hAnsi="Times New Roman" w:cs="Times New Roman"/>
                  <w:sz w:val="20"/>
                  <w:szCs w:val="20"/>
                  <w:lang w:val="en-GB"/>
                </w:rPr>
                <w:t>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rPr>
                <w:ins w:id="4287" w:author="周锐(Ray)" w:date="2023-10-17T15:00:00Z"/>
              </w:rPr>
            </w:pPr>
            <w:ins w:id="4288"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ins w:id="4289" w:author="周锐(Ray)" w:date="2023-10-17T15:00:00Z"/>
                <w:rFonts w:ascii="Times New Roman" w:hAnsi="Times New Roman" w:cs="Times New Roman"/>
                <w:sz w:val="20"/>
                <w:szCs w:val="20"/>
                <w:lang w:val="en-GB"/>
              </w:rPr>
            </w:pPr>
            <w:ins w:id="4290" w:author="周锐(Ray)" w:date="2023-10-17T15:00: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ins w:id="429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rPr>
                <w:ins w:id="4292" w:author="周锐(Ray)" w:date="2023-10-17T15:00:00Z"/>
              </w:rPr>
            </w:pPr>
            <w:ins w:id="4293" w:author="周锐(Ray)" w:date="2023-10-17T15:00:00Z">
              <w:r>
                <w:rPr>
                  <w:rFonts w:ascii="Times New Roman" w:hAnsi="Times New Roman" w:cs="Times New Roman"/>
                  <w:sz w:val="20"/>
                  <w:szCs w:val="20"/>
                  <w:lang w:val="en-GB"/>
                </w:rPr>
                <w:t>216RB0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rPr>
                <w:ins w:id="4294" w:author="周锐(Ray)" w:date="2023-10-17T15:00:00Z"/>
              </w:rPr>
            </w:pPr>
            <w:ins w:id="4295"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ins w:id="4296" w:author="周锐(Ray)" w:date="2023-10-17T15:00:00Z"/>
                <w:rFonts w:ascii="Times New Roman" w:hAnsi="Times New Roman" w:cs="Times New Roman"/>
                <w:sz w:val="20"/>
                <w:szCs w:val="20"/>
                <w:lang w:val="en-GB"/>
              </w:rPr>
            </w:pPr>
            <w:ins w:id="4297"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ins w:id="4298" w:author="周锐(Ray)" w:date="2023-10-17T15:00:00Z"/>
                <w:rFonts w:ascii="Times New Roman" w:hAnsi="Times New Roman" w:cs="Times New Roman"/>
                <w:sz w:val="20"/>
                <w:szCs w:val="20"/>
                <w:lang w:val="en-GB"/>
              </w:rPr>
            </w:pPr>
            <w:ins w:id="4299"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ins w:id="4300" w:author="周锐(Ray)" w:date="2023-10-17T15:00:00Z"/>
                <w:rFonts w:ascii="Times New Roman" w:hAnsi="Times New Roman" w:cs="Times New Roman"/>
                <w:sz w:val="20"/>
                <w:szCs w:val="20"/>
                <w:lang w:val="en-GB"/>
              </w:rPr>
            </w:pPr>
            <w:ins w:id="4301" w:author="周锐(Ray)" w:date="2023-10-17T15:00:00Z">
              <w:r>
                <w:rPr>
                  <w:rFonts w:ascii="Times New Roman" w:hAnsi="Times New Roman" w:cs="Times New Roman"/>
                  <w:sz w:val="20"/>
                  <w:szCs w:val="20"/>
                  <w:lang w:val="en-GB"/>
                </w:rPr>
                <w:t>6.0</w:t>
              </w:r>
            </w:ins>
          </w:p>
        </w:tc>
      </w:tr>
      <w:tr w:rsidR="00D05CEB" w14:paraId="63AD1E2F" w14:textId="77777777" w:rsidTr="008D1C6C">
        <w:trPr>
          <w:jc w:val="center"/>
          <w:ins w:id="4302"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ins w:id="4303"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rPr>
                <w:ins w:id="4304" w:author="周锐(Ray)" w:date="2023-10-17T15:00:00Z"/>
              </w:rPr>
            </w:pPr>
            <w:ins w:id="4305" w:author="周锐(Ray)" w:date="2023-10-17T15:00:00Z">
              <w:r>
                <w:rPr>
                  <w:rFonts w:ascii="Times New Roman" w:hAnsi="Times New Roman" w:cs="Times New Roman"/>
                  <w:sz w:val="20"/>
                  <w:szCs w:val="20"/>
                  <w:lang w:val="en-GB"/>
                </w:rPr>
                <w:t>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rPr>
                <w:ins w:id="4306" w:author="周锐(Ray)" w:date="2023-10-17T15:00:00Z"/>
              </w:rPr>
            </w:pPr>
            <w:ins w:id="4307"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ins w:id="4308" w:author="周锐(Ray)" w:date="2023-10-17T15:00:00Z"/>
                <w:rFonts w:ascii="Times New Roman" w:hAnsi="Times New Roman" w:cs="Times New Roman"/>
                <w:sz w:val="20"/>
                <w:szCs w:val="20"/>
                <w:lang w:val="en-GB"/>
              </w:rPr>
            </w:pPr>
            <w:ins w:id="4309"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ins w:id="4310"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rPr>
                <w:ins w:id="4311" w:author="周锐(Ray)" w:date="2023-10-17T15:00:00Z"/>
              </w:rPr>
            </w:pPr>
            <w:ins w:id="4312" w:author="周锐(Ray)" w:date="2023-10-17T15:00:00Z">
              <w:r>
                <w:rPr>
                  <w:rFonts w:ascii="Times New Roman" w:hAnsi="Times New Roman" w:cs="Times New Roman"/>
                  <w:sz w:val="20"/>
                  <w:szCs w:val="20"/>
                  <w:lang w:val="en-GB"/>
                </w:rPr>
                <w:t>160RB0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rPr>
                <w:ins w:id="4313" w:author="周锐(Ray)" w:date="2023-10-17T15:00:00Z"/>
              </w:rPr>
            </w:pPr>
            <w:ins w:id="4314"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ins w:id="4315" w:author="周锐(Ray)" w:date="2023-10-17T15:00:00Z"/>
                <w:rFonts w:ascii="Times New Roman" w:hAnsi="Times New Roman" w:cs="Times New Roman"/>
                <w:sz w:val="20"/>
                <w:szCs w:val="20"/>
                <w:lang w:val="en-GB"/>
              </w:rPr>
            </w:pPr>
            <w:ins w:id="4316"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ins w:id="4317" w:author="周锐(Ray)" w:date="2023-10-17T15:00:00Z"/>
                <w:rFonts w:ascii="Times New Roman" w:hAnsi="Times New Roman" w:cs="Times New Roman"/>
                <w:sz w:val="20"/>
                <w:szCs w:val="20"/>
                <w:lang w:val="en-GB"/>
              </w:rPr>
            </w:pPr>
            <w:ins w:id="4318"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ins w:id="4319" w:author="周锐(Ray)" w:date="2023-10-17T15:00:00Z"/>
                <w:rFonts w:ascii="Times New Roman" w:hAnsi="Times New Roman" w:cs="Times New Roman"/>
                <w:sz w:val="20"/>
                <w:szCs w:val="20"/>
                <w:lang w:val="en-GB"/>
              </w:rPr>
            </w:pPr>
            <w:ins w:id="4320" w:author="周锐(Ray)" w:date="2023-10-17T15:00:00Z">
              <w:r>
                <w:rPr>
                  <w:rFonts w:ascii="Times New Roman" w:hAnsi="Times New Roman" w:cs="Times New Roman"/>
                  <w:sz w:val="20"/>
                  <w:szCs w:val="20"/>
                  <w:lang w:val="en-GB"/>
                </w:rPr>
                <w:t>6.0</w:t>
              </w:r>
            </w:ins>
          </w:p>
        </w:tc>
      </w:tr>
      <w:tr w:rsidR="00D05CEB" w14:paraId="4009473B" w14:textId="77777777" w:rsidTr="008D1C6C">
        <w:trPr>
          <w:jc w:val="center"/>
          <w:ins w:id="4321"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ins w:id="4322"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rPr>
                <w:ins w:id="4323" w:author="周锐(Ray)" w:date="2023-10-17T15:00:00Z"/>
              </w:rPr>
            </w:pPr>
            <w:ins w:id="4324" w:author="周锐(Ray)" w:date="2023-10-17T15:00:00Z">
              <w:r>
                <w:rPr>
                  <w:rFonts w:ascii="Times New Roman" w:hAnsi="Times New Roman" w:cs="Times New Roman"/>
                  <w:sz w:val="20"/>
                  <w:szCs w:val="20"/>
                  <w:lang w:val="en-GB"/>
                </w:rPr>
                <w:t>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rPr>
                <w:ins w:id="4325" w:author="周锐(Ray)" w:date="2023-10-17T15:00:00Z"/>
              </w:rPr>
            </w:pPr>
            <w:ins w:id="4326"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ins w:id="4327" w:author="周锐(Ray)" w:date="2023-10-17T15:00:00Z"/>
                <w:rFonts w:ascii="Times New Roman" w:hAnsi="Times New Roman" w:cs="Times New Roman"/>
                <w:sz w:val="20"/>
                <w:szCs w:val="20"/>
                <w:lang w:val="en-GB"/>
              </w:rPr>
            </w:pPr>
            <w:ins w:id="4328"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ins w:id="4329"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rPr>
                <w:ins w:id="4330" w:author="周锐(Ray)" w:date="2023-10-17T15:00:00Z"/>
              </w:rPr>
            </w:pPr>
            <w:ins w:id="4331" w:author="周锐(Ray)" w:date="2023-10-17T15:00:00Z">
              <w:r>
                <w:rPr>
                  <w:rFonts w:ascii="Times New Roman" w:hAnsi="Times New Roman" w:cs="Times New Roman"/>
                  <w:sz w:val="20"/>
                  <w:szCs w:val="20"/>
                  <w:lang w:val="en-GB"/>
                </w:rPr>
                <w:t>216RB0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rPr>
                <w:ins w:id="4332" w:author="周锐(Ray)" w:date="2023-10-17T15:00:00Z"/>
              </w:rPr>
            </w:pPr>
            <w:ins w:id="4333"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ins w:id="4334" w:author="周锐(Ray)" w:date="2023-10-17T15:00:00Z"/>
                <w:rFonts w:ascii="Times New Roman" w:hAnsi="Times New Roman" w:cs="Times New Roman"/>
                <w:sz w:val="20"/>
                <w:szCs w:val="20"/>
                <w:lang w:val="en-GB"/>
              </w:rPr>
            </w:pPr>
            <w:ins w:id="4335"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ins w:id="4336" w:author="周锐(Ray)" w:date="2023-10-17T15:00:00Z"/>
                <w:rFonts w:ascii="Times New Roman" w:hAnsi="Times New Roman" w:cs="Times New Roman"/>
                <w:sz w:val="20"/>
                <w:szCs w:val="20"/>
                <w:lang w:val="en-GB"/>
              </w:rPr>
            </w:pPr>
            <w:ins w:id="4337"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ins w:id="4338" w:author="周锐(Ray)" w:date="2023-10-17T15:00:00Z"/>
                <w:rFonts w:ascii="Times New Roman" w:hAnsi="Times New Roman" w:cs="Times New Roman"/>
                <w:sz w:val="20"/>
                <w:szCs w:val="20"/>
                <w:lang w:val="en-GB"/>
              </w:rPr>
            </w:pPr>
            <w:ins w:id="4339" w:author="周锐(Ray)" w:date="2023-10-17T15:00:00Z">
              <w:r>
                <w:rPr>
                  <w:rFonts w:ascii="Times New Roman" w:hAnsi="Times New Roman" w:cs="Times New Roman"/>
                  <w:sz w:val="20"/>
                  <w:szCs w:val="20"/>
                  <w:lang w:val="en-GB"/>
                </w:rPr>
                <w:t>6.2</w:t>
              </w:r>
            </w:ins>
          </w:p>
        </w:tc>
      </w:tr>
      <w:tr w:rsidR="00D05CEB" w14:paraId="1F3DEEE8" w14:textId="77777777" w:rsidTr="008D1C6C">
        <w:trPr>
          <w:jc w:val="center"/>
          <w:ins w:id="4340"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ins w:id="4341"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rPr>
                <w:ins w:id="4342" w:author="周锐(Ray)" w:date="2023-10-17T15:00:00Z"/>
              </w:rPr>
            </w:pPr>
            <w:ins w:id="4343" w:author="周锐(Ray)" w:date="2023-10-17T15:00:00Z">
              <w:r>
                <w:rPr>
                  <w:rFonts w:ascii="Times New Roman" w:hAnsi="Times New Roman" w:cs="Times New Roman"/>
                  <w:sz w:val="20"/>
                  <w:szCs w:val="20"/>
                  <w:lang w:val="en-GB"/>
                </w:rPr>
                <w:t>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rPr>
                <w:ins w:id="4344" w:author="周锐(Ray)" w:date="2023-10-17T15:00:00Z"/>
              </w:rPr>
            </w:pPr>
            <w:ins w:id="4345"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ins w:id="4346" w:author="周锐(Ray)" w:date="2023-10-17T15:00:00Z"/>
                <w:rFonts w:ascii="Times New Roman" w:hAnsi="Times New Roman" w:cs="Times New Roman"/>
                <w:sz w:val="20"/>
                <w:szCs w:val="20"/>
                <w:lang w:val="en-GB"/>
              </w:rPr>
            </w:pPr>
            <w:ins w:id="4347"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ins w:id="4348"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rPr>
                <w:ins w:id="4349" w:author="周锐(Ray)" w:date="2023-10-17T15:00:00Z"/>
              </w:rPr>
            </w:pPr>
            <w:ins w:id="4350" w:author="周锐(Ray)" w:date="2023-10-17T15:00:00Z">
              <w:r>
                <w:rPr>
                  <w:rFonts w:ascii="Times New Roman" w:hAnsi="Times New Roman" w:cs="Times New Roman"/>
                  <w:sz w:val="20"/>
                  <w:szCs w:val="20"/>
                  <w:lang w:val="en-GB"/>
                </w:rPr>
                <w:t>270RB0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rPr>
                <w:ins w:id="4351" w:author="周锐(Ray)" w:date="2023-10-17T15:00:00Z"/>
              </w:rPr>
            </w:pPr>
            <w:ins w:id="4352"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ins w:id="4353" w:author="周锐(Ray)" w:date="2023-10-17T15:00: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ins w:id="4354" w:author="周锐(Ray)" w:date="2023-10-17T15:00: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ins w:id="4355" w:author="周锐(Ray)" w:date="2023-10-17T15:00:00Z"/>
                <w:rFonts w:ascii="Times New Roman" w:hAnsi="Times New Roman" w:cs="Times New Roman"/>
                <w:sz w:val="20"/>
                <w:szCs w:val="20"/>
                <w:highlight w:val="yellow"/>
                <w:lang w:val="en-GB"/>
              </w:rPr>
            </w:pPr>
          </w:p>
        </w:tc>
      </w:tr>
      <w:tr w:rsidR="00D05CEB" w14:paraId="26E6EAFC" w14:textId="77777777" w:rsidTr="008D1C6C">
        <w:trPr>
          <w:trHeight w:val="303"/>
          <w:jc w:val="center"/>
          <w:ins w:id="4356" w:author="周锐(Ray)" w:date="2023-10-17T15:00:00Z"/>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rPr>
                <w:ins w:id="4357" w:author="周锐(Ray)" w:date="2023-10-17T15:00:00Z"/>
              </w:rPr>
            </w:pPr>
            <w:ins w:id="4358" w:author="周锐(Ray)" w:date="2023-10-17T15:00:00Z">
              <w:r>
                <w:rPr>
                  <w:rFonts w:ascii="Times New Roman" w:hAnsi="Times New Roman" w:cs="Times New Roman"/>
                  <w:sz w:val="20"/>
                  <w:szCs w:val="20"/>
                  <w:lang w:val="en-GB"/>
                </w:rPr>
                <w:t>Interlaced Allocation</w:t>
              </w:r>
            </w:ins>
          </w:p>
          <w:p w14:paraId="5CB7F6FF" w14:textId="77777777" w:rsidR="00D05CEB" w:rsidRDefault="00D05CEB" w:rsidP="008D1C6C">
            <w:pPr>
              <w:pStyle w:val="xmsonormal"/>
              <w:jc w:val="center"/>
              <w:rPr>
                <w:ins w:id="4359" w:author="周锐(Ray)" w:date="2023-10-17T15:00:00Z"/>
              </w:rPr>
            </w:pPr>
            <w:ins w:id="4360" w:author="周锐(Ray)" w:date="2023-10-17T15:00:00Z">
              <w:r>
                <w:rPr>
                  <w:rFonts w:ascii="Times New Roman" w:hAnsi="Times New Roman" w:cs="Times New Roman"/>
                  <w:sz w:val="20"/>
                  <w:szCs w:val="20"/>
                  <w:lang w:val="en-GB"/>
                </w:rPr>
                <w:t>Single CC</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rPr>
                <w:ins w:id="4361" w:author="周锐(Ray)" w:date="2023-10-17T15:00:00Z"/>
              </w:rPr>
            </w:pPr>
            <w:ins w:id="4362" w:author="周锐(Ray)" w:date="2023-10-17T15:00:00Z">
              <w:r>
                <w:rPr>
                  <w:rFonts w:ascii="Times New Roman" w:hAnsi="Times New Roman" w:cs="Times New Roman"/>
                  <w:sz w:val="20"/>
                  <w:szCs w:val="20"/>
                  <w:lang w:val="en-GB"/>
                </w:rPr>
                <w:t>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rPr>
                <w:ins w:id="4363" w:author="周锐(Ray)" w:date="2023-10-17T15:00:00Z"/>
              </w:rPr>
            </w:pPr>
            <w:ins w:id="4364"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ins w:id="4365" w:author="周锐(Ray)" w:date="2023-10-17T15:00:00Z"/>
                <w:rFonts w:ascii="Times New Roman" w:hAnsi="Times New Roman" w:cs="Times New Roman"/>
                <w:sz w:val="20"/>
                <w:szCs w:val="20"/>
                <w:lang w:val="en-GB"/>
              </w:rPr>
            </w:pPr>
            <w:ins w:id="4366" w:author="周锐(Ray)" w:date="2023-10-17T15:00: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ins w:id="4367"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rPr>
                <w:ins w:id="4368" w:author="周锐(Ray)" w:date="2023-10-17T15:00:00Z"/>
              </w:rPr>
            </w:pPr>
            <w:ins w:id="4369" w:author="周锐(Ray)" w:date="2023-10-17T15:00:00Z">
              <w:r>
                <w:rPr>
                  <w:rFonts w:ascii="Times New Roman" w:hAnsi="Times New Roman" w:cs="Times New Roman"/>
                  <w:sz w:val="20"/>
                  <w:szCs w:val="20"/>
                  <w:lang w:val="en-GB"/>
                </w:rPr>
                <w:t>1 RB0 every 10RBs</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rPr>
                <w:ins w:id="4370" w:author="周锐(Ray)" w:date="2023-10-17T15:00:00Z"/>
              </w:rPr>
            </w:pPr>
            <w:ins w:id="4371"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ins w:id="4372" w:author="周锐(Ray)" w:date="2023-10-17T15:00:00Z"/>
                <w:rFonts w:ascii="Times New Roman" w:hAnsi="Times New Roman" w:cs="Times New Roman"/>
                <w:sz w:val="20"/>
                <w:szCs w:val="20"/>
                <w:lang w:val="en-GB"/>
              </w:rPr>
            </w:pPr>
            <w:ins w:id="4373"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ins w:id="4374" w:author="周锐(Ray)" w:date="2023-10-17T15:00:00Z"/>
                <w:rFonts w:ascii="Times New Roman" w:hAnsi="Times New Roman" w:cs="Times New Roman"/>
                <w:sz w:val="20"/>
                <w:szCs w:val="20"/>
                <w:lang w:val="en-GB"/>
              </w:rPr>
            </w:pPr>
            <w:ins w:id="4375"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ins w:id="4376" w:author="周锐(Ray)" w:date="2023-10-17T15:00:00Z"/>
                <w:rFonts w:ascii="Times New Roman" w:hAnsi="Times New Roman" w:cs="Times New Roman"/>
                <w:sz w:val="20"/>
                <w:szCs w:val="20"/>
                <w:lang w:val="en-GB"/>
              </w:rPr>
            </w:pPr>
            <w:ins w:id="4377" w:author="周锐(Ray)" w:date="2023-10-17T15:00:00Z">
              <w:r>
                <w:rPr>
                  <w:rFonts w:ascii="Times New Roman" w:hAnsi="Times New Roman" w:cs="Times New Roman"/>
                  <w:sz w:val="20"/>
                  <w:szCs w:val="20"/>
                  <w:lang w:val="en-GB"/>
                </w:rPr>
                <w:t>6.2</w:t>
              </w:r>
            </w:ins>
          </w:p>
        </w:tc>
      </w:tr>
      <w:tr w:rsidR="00D05CEB" w14:paraId="78746E10" w14:textId="77777777" w:rsidTr="008D1C6C">
        <w:trPr>
          <w:trHeight w:val="303"/>
          <w:jc w:val="center"/>
          <w:ins w:id="4378"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ins w:id="4379"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rPr>
                <w:ins w:id="4380" w:author="周锐(Ray)" w:date="2023-10-17T15:00:00Z"/>
              </w:rPr>
            </w:pPr>
            <w:ins w:id="4381" w:author="周锐(Ray)" w:date="2023-10-17T15:00:00Z">
              <w:r>
                <w:rPr>
                  <w:rFonts w:ascii="Times New Roman" w:hAnsi="Times New Roman" w:cs="Times New Roman"/>
                  <w:sz w:val="20"/>
                  <w:szCs w:val="20"/>
                  <w:lang w:val="en-GB"/>
                </w:rPr>
                <w:t>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rPr>
                <w:ins w:id="4382" w:author="周锐(Ray)" w:date="2023-10-17T15:00:00Z"/>
              </w:rPr>
            </w:pPr>
            <w:ins w:id="4383"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ins w:id="4384" w:author="周锐(Ray)" w:date="2023-10-17T15:00:00Z"/>
                <w:rFonts w:ascii="Times New Roman" w:hAnsi="Times New Roman" w:cs="Times New Roman"/>
                <w:sz w:val="20"/>
                <w:szCs w:val="20"/>
                <w:lang w:val="en-GB"/>
              </w:rPr>
            </w:pPr>
            <w:ins w:id="4385" w:author="周锐(Ray)" w:date="2023-10-17T15:00: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ins w:id="4386"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rPr>
                <w:ins w:id="4387" w:author="周锐(Ray)" w:date="2023-10-17T15:00:00Z"/>
              </w:rPr>
            </w:pPr>
            <w:ins w:id="4388" w:author="周锐(Ray)" w:date="2023-10-17T15:00: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rPr>
                <w:ins w:id="4389" w:author="周锐(Ray)" w:date="2023-10-17T15:00:00Z"/>
              </w:rPr>
            </w:pPr>
            <w:ins w:id="4390"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ins w:id="4391" w:author="周锐(Ray)" w:date="2023-10-17T15:00:00Z"/>
                <w:rFonts w:ascii="Times New Roman" w:hAnsi="Times New Roman" w:cs="Times New Roman"/>
                <w:sz w:val="20"/>
                <w:szCs w:val="20"/>
                <w:lang w:val="en-GB"/>
              </w:rPr>
            </w:pPr>
            <w:ins w:id="4392"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ins w:id="4393" w:author="周锐(Ray)" w:date="2023-10-17T15:00:00Z"/>
                <w:rFonts w:ascii="Times New Roman" w:hAnsi="Times New Roman" w:cs="Times New Roman"/>
                <w:sz w:val="20"/>
                <w:szCs w:val="20"/>
                <w:lang w:val="en-GB"/>
              </w:rPr>
            </w:pPr>
            <w:ins w:id="4394"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ins w:id="4395" w:author="周锐(Ray)" w:date="2023-10-17T15:00:00Z"/>
                <w:rFonts w:ascii="Times New Roman" w:hAnsi="Times New Roman" w:cs="Times New Roman"/>
                <w:sz w:val="20"/>
                <w:szCs w:val="20"/>
                <w:lang w:val="en-GB"/>
              </w:rPr>
            </w:pPr>
            <w:ins w:id="4396" w:author="周锐(Ray)" w:date="2023-10-17T15:00:00Z">
              <w:r>
                <w:rPr>
                  <w:rFonts w:ascii="Times New Roman" w:hAnsi="Times New Roman" w:cs="Times New Roman"/>
                  <w:sz w:val="20"/>
                  <w:szCs w:val="20"/>
                  <w:lang w:val="en-GB"/>
                </w:rPr>
                <w:t>6.1</w:t>
              </w:r>
            </w:ins>
          </w:p>
        </w:tc>
      </w:tr>
      <w:tr w:rsidR="00D05CEB" w14:paraId="6502BDB6" w14:textId="77777777" w:rsidTr="008D1C6C">
        <w:trPr>
          <w:jc w:val="center"/>
          <w:ins w:id="4397"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ins w:id="4398"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rPr>
                <w:ins w:id="4399" w:author="周锐(Ray)" w:date="2023-10-17T15:00:00Z"/>
              </w:rPr>
            </w:pPr>
            <w:ins w:id="4400" w:author="周锐(Ray)" w:date="2023-10-17T15:00:00Z">
              <w:r>
                <w:rPr>
                  <w:rFonts w:ascii="Times New Roman" w:hAnsi="Times New Roman" w:cs="Times New Roman"/>
                  <w:sz w:val="20"/>
                  <w:szCs w:val="20"/>
                  <w:lang w:val="en-GB"/>
                </w:rPr>
                <w:t>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rPr>
                <w:ins w:id="4401" w:author="周锐(Ray)" w:date="2023-10-17T15:00:00Z"/>
              </w:rPr>
            </w:pPr>
            <w:ins w:id="4402"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ins w:id="4403" w:author="周锐(Ray)" w:date="2023-10-17T15:00:00Z"/>
                <w:rFonts w:ascii="Times New Roman" w:hAnsi="Times New Roman" w:cs="Times New Roman"/>
                <w:sz w:val="20"/>
                <w:szCs w:val="20"/>
                <w:lang w:val="en-GB"/>
              </w:rPr>
            </w:pPr>
            <w:ins w:id="4404" w:author="周锐(Ray)" w:date="2023-10-17T15:00: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ins w:id="4405"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rPr>
                <w:ins w:id="4406" w:author="周锐(Ray)" w:date="2023-10-17T15:00:00Z"/>
              </w:rPr>
            </w:pPr>
            <w:ins w:id="4407" w:author="周锐(Ray)" w:date="2023-10-17T15:00:00Z">
              <w:r>
                <w:rPr>
                  <w:rFonts w:ascii="Times New Roman" w:hAnsi="Times New Roman" w:cs="Times New Roman"/>
                  <w:sz w:val="20"/>
                  <w:szCs w:val="20"/>
                  <w:lang w:val="en-GB"/>
                </w:rPr>
                <w:t xml:space="preserve">1RB0 every 10RBs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rPr>
                <w:ins w:id="4408" w:author="周锐(Ray)" w:date="2023-10-17T15:00:00Z"/>
              </w:rPr>
            </w:pPr>
            <w:ins w:id="4409"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ins w:id="4410" w:author="周锐(Ray)" w:date="2023-10-17T15:00:00Z"/>
                <w:rFonts w:ascii="Times New Roman" w:hAnsi="Times New Roman" w:cs="Times New Roman"/>
                <w:sz w:val="20"/>
                <w:szCs w:val="20"/>
                <w:lang w:val="en-GB"/>
              </w:rPr>
            </w:pPr>
            <w:ins w:id="4411"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ins w:id="4412" w:author="周锐(Ray)" w:date="2023-10-17T15:00:00Z"/>
                <w:rFonts w:ascii="Times New Roman" w:hAnsi="Times New Roman" w:cs="Times New Roman"/>
                <w:sz w:val="20"/>
                <w:szCs w:val="20"/>
                <w:lang w:val="en-GB"/>
              </w:rPr>
            </w:pPr>
            <w:ins w:id="4413" w:author="周锐(Ray)" w:date="2023-10-17T15:00: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ins w:id="4414" w:author="周锐(Ray)" w:date="2023-10-17T15:00:00Z"/>
                <w:rFonts w:ascii="Times New Roman" w:hAnsi="Times New Roman" w:cs="Times New Roman"/>
                <w:sz w:val="20"/>
                <w:szCs w:val="20"/>
                <w:lang w:val="en-GB"/>
              </w:rPr>
            </w:pPr>
            <w:ins w:id="4415" w:author="周锐(Ray)" w:date="2023-10-17T15:00:00Z">
              <w:r>
                <w:rPr>
                  <w:rFonts w:ascii="Times New Roman" w:hAnsi="Times New Roman" w:cs="Times New Roman"/>
                  <w:sz w:val="20"/>
                  <w:szCs w:val="20"/>
                  <w:lang w:val="en-GB"/>
                </w:rPr>
                <w:t>6.4</w:t>
              </w:r>
            </w:ins>
          </w:p>
        </w:tc>
      </w:tr>
      <w:tr w:rsidR="00D05CEB" w14:paraId="40599AE4" w14:textId="77777777" w:rsidTr="008D1C6C">
        <w:trPr>
          <w:jc w:val="center"/>
          <w:ins w:id="4416"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ins w:id="4417"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rPr>
                <w:ins w:id="4418" w:author="周锐(Ray)" w:date="2023-10-17T15:00:00Z"/>
              </w:rPr>
            </w:pPr>
            <w:ins w:id="4419" w:author="周锐(Ray)" w:date="2023-10-17T15:00:00Z">
              <w:r>
                <w:rPr>
                  <w:rFonts w:ascii="Times New Roman" w:hAnsi="Times New Roman" w:cs="Times New Roman"/>
                  <w:sz w:val="20"/>
                  <w:szCs w:val="20"/>
                  <w:lang w:val="en-GB"/>
                </w:rPr>
                <w:t>10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rPr>
                <w:ins w:id="4420" w:author="周锐(Ray)" w:date="2023-10-17T15:00:00Z"/>
              </w:rPr>
            </w:pPr>
            <w:ins w:id="4421"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ins w:id="4422" w:author="周锐(Ray)" w:date="2023-10-17T15:00:00Z"/>
                <w:rFonts w:ascii="Times New Roman" w:hAnsi="Times New Roman" w:cs="Times New Roman"/>
                <w:sz w:val="20"/>
                <w:szCs w:val="20"/>
                <w:lang w:val="en-GB"/>
              </w:rPr>
            </w:pPr>
            <w:ins w:id="4423"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ins w:id="4424"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rPr>
                <w:ins w:id="4425" w:author="周锐(Ray)" w:date="2023-10-17T15:00:00Z"/>
              </w:rPr>
            </w:pPr>
            <w:ins w:id="4426" w:author="周锐(Ray)" w:date="2023-10-17T15:00: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rPr>
                <w:ins w:id="4427" w:author="周锐(Ray)" w:date="2023-10-17T15:00:00Z"/>
              </w:rPr>
            </w:pPr>
            <w:ins w:id="4428"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ins w:id="4429" w:author="周锐(Ray)" w:date="2023-10-17T15:00:00Z"/>
                <w:rFonts w:ascii="Times New Roman" w:hAnsi="Times New Roman" w:cs="Times New Roman"/>
                <w:sz w:val="20"/>
                <w:szCs w:val="20"/>
                <w:lang w:val="en-GB"/>
              </w:rPr>
            </w:pPr>
            <w:ins w:id="4430"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ins w:id="4431" w:author="周锐(Ray)" w:date="2023-10-17T15:00:00Z"/>
                <w:rFonts w:ascii="Times New Roman" w:hAnsi="Times New Roman" w:cs="Times New Roman"/>
                <w:sz w:val="20"/>
                <w:szCs w:val="20"/>
                <w:lang w:val="en-GB"/>
              </w:rPr>
            </w:pPr>
            <w:ins w:id="4432"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ins w:id="4433" w:author="周锐(Ray)" w:date="2023-10-17T15:00:00Z"/>
                <w:rFonts w:ascii="Times New Roman" w:hAnsi="Times New Roman" w:cs="Times New Roman"/>
                <w:sz w:val="20"/>
                <w:szCs w:val="20"/>
                <w:lang w:val="en-GB"/>
              </w:rPr>
            </w:pPr>
            <w:ins w:id="4434" w:author="周锐(Ray)" w:date="2023-10-17T15:00:00Z">
              <w:r>
                <w:rPr>
                  <w:rFonts w:ascii="Times New Roman" w:hAnsi="Times New Roman" w:cs="Times New Roman"/>
                  <w:sz w:val="20"/>
                  <w:szCs w:val="20"/>
                  <w:lang w:val="en-GB"/>
                </w:rPr>
                <w:t>6.3</w:t>
              </w:r>
            </w:ins>
          </w:p>
        </w:tc>
      </w:tr>
      <w:tr w:rsidR="00D05CEB" w14:paraId="4ECD6FD7" w14:textId="77777777" w:rsidTr="008D1C6C">
        <w:trPr>
          <w:jc w:val="center"/>
          <w:ins w:id="4435"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ins w:id="4436"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rPr>
                <w:ins w:id="4437" w:author="周锐(Ray)" w:date="2023-10-17T15:00:00Z"/>
              </w:rPr>
            </w:pPr>
            <w:ins w:id="4438" w:author="周锐(Ray)" w:date="2023-10-17T15:00:00Z">
              <w:r>
                <w:rPr>
                  <w:rFonts w:ascii="Times New Roman" w:hAnsi="Times New Roman" w:cs="Times New Roman"/>
                  <w:sz w:val="20"/>
                  <w:szCs w:val="20"/>
                  <w:lang w:val="en-GB"/>
                </w:rPr>
                <w:t>11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rPr>
                <w:ins w:id="4439" w:author="周锐(Ray)" w:date="2023-10-17T15:00:00Z"/>
              </w:rPr>
            </w:pPr>
            <w:ins w:id="4440"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ins w:id="4441" w:author="周锐(Ray)" w:date="2023-10-17T15:00:00Z"/>
                <w:rFonts w:ascii="Times New Roman" w:hAnsi="Times New Roman" w:cs="Times New Roman"/>
                <w:sz w:val="20"/>
                <w:szCs w:val="20"/>
                <w:lang w:val="en-GB"/>
              </w:rPr>
            </w:pPr>
            <w:ins w:id="4442"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ins w:id="4443"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rPr>
                <w:ins w:id="4444" w:author="周锐(Ray)" w:date="2023-10-17T15:00:00Z"/>
              </w:rPr>
            </w:pPr>
            <w:ins w:id="4445" w:author="周锐(Ray)" w:date="2023-10-17T15:00: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rPr>
                <w:ins w:id="4446" w:author="周锐(Ray)" w:date="2023-10-17T15:00:00Z"/>
              </w:rPr>
            </w:pPr>
            <w:ins w:id="4447"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ins w:id="4448" w:author="周锐(Ray)" w:date="2023-10-17T15:00:00Z"/>
                <w:rFonts w:ascii="Times New Roman" w:hAnsi="Times New Roman" w:cs="Times New Roman"/>
                <w:sz w:val="20"/>
                <w:szCs w:val="20"/>
                <w:lang w:val="en-GB"/>
              </w:rPr>
            </w:pPr>
            <w:ins w:id="4449" w:author="周锐(Ray)" w:date="2023-10-17T15:00:00Z">
              <w:r>
                <w:rPr>
                  <w:rFonts w:ascii="Times New Roman" w:hAnsi="Times New Roman" w:cs="Times New Roman"/>
                  <w:sz w:val="20"/>
                  <w:szCs w:val="20"/>
                  <w:lang w:val="en-GB"/>
                </w:rPr>
                <w:t>3.7</w:t>
              </w:r>
            </w:ins>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ins w:id="4450" w:author="周锐(Ray)" w:date="2023-10-17T15:00:00Z"/>
                <w:rFonts w:ascii="Times New Roman" w:hAnsi="Times New Roman" w:cs="Times New Roman"/>
                <w:sz w:val="20"/>
                <w:szCs w:val="20"/>
                <w:lang w:val="en-GB"/>
              </w:rPr>
            </w:pPr>
            <w:ins w:id="4451" w:author="周锐(Ray)" w:date="2023-10-17T15:00: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ins w:id="4452" w:author="周锐(Ray)" w:date="2023-10-17T15:00:00Z"/>
                <w:rFonts w:ascii="Times New Roman" w:hAnsi="Times New Roman" w:cs="Times New Roman"/>
                <w:sz w:val="20"/>
                <w:szCs w:val="20"/>
                <w:lang w:val="en-GB"/>
              </w:rPr>
            </w:pPr>
            <w:ins w:id="4453" w:author="周锐(Ray)" w:date="2023-10-17T15:00:00Z">
              <w:r>
                <w:rPr>
                  <w:rFonts w:ascii="Times New Roman" w:hAnsi="Times New Roman" w:cs="Times New Roman"/>
                  <w:sz w:val="20"/>
                  <w:szCs w:val="20"/>
                  <w:lang w:val="en-GB"/>
                </w:rPr>
                <w:t>6.5</w:t>
              </w:r>
            </w:ins>
          </w:p>
        </w:tc>
      </w:tr>
      <w:tr w:rsidR="00D05CEB" w14:paraId="2925D045" w14:textId="77777777" w:rsidTr="008D1C6C">
        <w:trPr>
          <w:jc w:val="center"/>
          <w:ins w:id="4454" w:author="周锐(Ray)" w:date="2023-10-17T15:00:00Z"/>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ins w:id="4455"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ins w:id="4456" w:author="周锐(Ray)" w:date="2023-10-17T15:00:00Z"/>
                <w:rFonts w:ascii="Times New Roman" w:hAnsi="Times New Roman" w:cs="Times New Roman"/>
                <w:sz w:val="20"/>
                <w:szCs w:val="20"/>
                <w:lang w:val="en-GB"/>
              </w:rPr>
            </w:pPr>
            <w:ins w:id="4457" w:author="周锐(Ray)" w:date="2023-10-17T15:00:00Z">
              <w:r>
                <w:rPr>
                  <w:rFonts w:ascii="Times New Roman" w:hAnsi="Times New Roman" w:cs="Times New Roman"/>
                  <w:sz w:val="20"/>
                  <w:szCs w:val="20"/>
                  <w:lang w:val="en-GB"/>
                </w:rPr>
                <w:t>12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ins w:id="4458" w:author="周锐(Ray)" w:date="2023-10-17T15:00:00Z"/>
                <w:rFonts w:ascii="Times New Roman" w:hAnsi="Times New Roman" w:cs="Times New Roman"/>
                <w:sz w:val="20"/>
                <w:szCs w:val="20"/>
                <w:lang w:val="en-GB"/>
              </w:rPr>
            </w:pPr>
            <w:ins w:id="445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ins w:id="4460" w:author="周锐(Ray)" w:date="2023-10-17T15:00:00Z"/>
                <w:rFonts w:ascii="Times New Roman" w:hAnsi="Times New Roman" w:cs="Times New Roman"/>
                <w:sz w:val="20"/>
                <w:szCs w:val="20"/>
                <w:lang w:val="en-GB"/>
              </w:rPr>
            </w:pPr>
            <w:ins w:id="4461"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ins w:id="446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ins w:id="4463" w:author="周锐(Ray)" w:date="2023-10-17T15:00:00Z"/>
                <w:rFonts w:ascii="Times New Roman" w:hAnsi="Times New Roman" w:cs="Times New Roman"/>
                <w:sz w:val="20"/>
                <w:szCs w:val="20"/>
                <w:lang w:val="en-GB"/>
              </w:rPr>
            </w:pPr>
            <w:ins w:id="4464" w:author="周锐(Ray)" w:date="2023-10-17T15:00: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ins w:id="4465" w:author="周锐(Ray)" w:date="2023-10-17T15:00:00Z"/>
                <w:rFonts w:ascii="Times New Roman" w:hAnsi="Times New Roman" w:cs="Times New Roman"/>
                <w:sz w:val="20"/>
                <w:szCs w:val="20"/>
                <w:lang w:val="en-GB"/>
              </w:rPr>
            </w:pPr>
            <w:ins w:id="4466"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ins w:id="4467" w:author="周锐(Ray)" w:date="2023-10-17T15:00:00Z"/>
                <w:rFonts w:ascii="Times New Roman" w:hAnsi="Times New Roman" w:cs="Times New Roman"/>
                <w:sz w:val="20"/>
                <w:szCs w:val="20"/>
                <w:lang w:val="en-GB"/>
              </w:rPr>
            </w:pPr>
            <w:ins w:id="4468"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ins w:id="4469" w:author="周锐(Ray)" w:date="2023-10-17T15:00:00Z"/>
                <w:rFonts w:ascii="Times New Roman" w:hAnsi="Times New Roman" w:cs="Times New Roman"/>
                <w:sz w:val="20"/>
                <w:szCs w:val="20"/>
                <w:lang w:val="en-GB"/>
              </w:rPr>
            </w:pPr>
            <w:ins w:id="4470" w:author="周锐(Ray)" w:date="2023-10-17T15:00:00Z">
              <w:r>
                <w:rPr>
                  <w:rFonts w:ascii="Times New Roman" w:hAnsi="Times New Roman" w:cs="Times New Roman"/>
                  <w:sz w:val="20"/>
                  <w:szCs w:val="20"/>
                  <w:lang w:val="en-GB"/>
                </w:rPr>
                <w:t>4.1</w:t>
              </w:r>
            </w:ins>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ins w:id="4471" w:author="周锐(Ray)" w:date="2023-10-17T15:00:00Z"/>
                <w:rFonts w:ascii="Times New Roman" w:hAnsi="Times New Roman" w:cs="Times New Roman"/>
                <w:sz w:val="20"/>
                <w:szCs w:val="20"/>
                <w:lang w:val="en-GB"/>
              </w:rPr>
            </w:pPr>
            <w:ins w:id="4472" w:author="周锐(Ray)" w:date="2023-10-17T15:00:00Z">
              <w:r>
                <w:rPr>
                  <w:rFonts w:ascii="Times New Roman" w:hAnsi="Times New Roman" w:cs="Times New Roman"/>
                  <w:sz w:val="20"/>
                  <w:szCs w:val="20"/>
                  <w:lang w:val="en-GB"/>
                </w:rPr>
                <w:t>6.6</w:t>
              </w:r>
            </w:ins>
          </w:p>
        </w:tc>
      </w:tr>
      <w:tr w:rsidR="00D05CEB" w14:paraId="0210486D" w14:textId="77777777" w:rsidTr="008D1C6C">
        <w:trPr>
          <w:trHeight w:val="303"/>
          <w:jc w:val="center"/>
          <w:ins w:id="4473" w:author="周锐(Ray)" w:date="2023-10-17T15:00:00Z"/>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Default="00D05CEB" w:rsidP="008D1C6C">
            <w:pPr>
              <w:pStyle w:val="xmsonormal"/>
              <w:jc w:val="center"/>
              <w:rPr>
                <w:ins w:id="4474" w:author="周锐(Ray)" w:date="2023-10-17T15:00:00Z"/>
              </w:rPr>
            </w:pPr>
            <w:ins w:id="4475" w:author="周锐(Ray)" w:date="2023-10-17T15:00:00Z">
              <w:r>
                <w:rPr>
                  <w:rFonts w:ascii="Times New Roman" w:hAnsi="Times New Roman" w:cs="Times New Roman"/>
                  <w:sz w:val="20"/>
                  <w:szCs w:val="20"/>
                  <w:lang w:val="en-GB"/>
                </w:rPr>
                <w:t>Wide band Full  operation</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Default="00D05CEB" w:rsidP="008D1C6C">
            <w:pPr>
              <w:pStyle w:val="xmsonormal"/>
              <w:jc w:val="center"/>
              <w:rPr>
                <w:ins w:id="4476" w:author="周锐(Ray)" w:date="2023-10-17T15:00:00Z"/>
              </w:rPr>
            </w:pPr>
            <w:ins w:id="4477" w:author="周锐(Ray)" w:date="2023-10-17T15:00:00Z">
              <w:r>
                <w:rPr>
                  <w:rFonts w:ascii="Times New Roman" w:hAnsi="Times New Roman" w:cs="Times New Roman"/>
                  <w:color w:val="FF0000"/>
                  <w:sz w:val="20"/>
                  <w:szCs w:val="20"/>
                  <w:lang w:val="en-GB"/>
                </w:rPr>
                <w:t>13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rPr>
                <w:ins w:id="4478" w:author="周锐(Ray)" w:date="2023-10-17T15:00:00Z"/>
              </w:rPr>
            </w:pPr>
            <w:ins w:id="447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ins w:id="4480" w:author="周锐(Ray)" w:date="2023-10-17T15:00:00Z"/>
                <w:rFonts w:ascii="Times New Roman" w:hAnsi="Times New Roman" w:cs="Times New Roman"/>
                <w:sz w:val="20"/>
                <w:szCs w:val="20"/>
                <w:lang w:val="en-GB"/>
              </w:rPr>
            </w:pPr>
            <w:ins w:id="4481" w:author="周锐(Ray)" w:date="2023-10-17T15:00: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ins w:id="448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rPr>
                <w:ins w:id="4483" w:author="周锐(Ray)" w:date="2023-10-17T15:00:00Z"/>
              </w:rPr>
            </w:pPr>
            <w:ins w:id="4484" w:author="周锐(Ray)" w:date="2023-10-17T15:00:00Z">
              <w:r>
                <w:rPr>
                  <w:rFonts w:ascii="Times New Roman" w:hAnsi="Times New Roman" w:cs="Times New Roman"/>
                  <w:sz w:val="20"/>
                  <w:szCs w:val="20"/>
                  <w:lang w:val="en-GB"/>
                </w:rPr>
                <w:t>Bitmap 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rPr>
                <w:ins w:id="4485" w:author="周锐(Ray)" w:date="2023-10-17T15:00:00Z"/>
              </w:rPr>
            </w:pPr>
            <w:ins w:id="4486"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ins w:id="4487" w:author="周锐(Ray)" w:date="2023-10-17T15:00:00Z"/>
                <w:rFonts w:ascii="Times New Roman" w:hAnsi="Times New Roman" w:cs="Times New Roman"/>
                <w:sz w:val="20"/>
                <w:szCs w:val="20"/>
                <w:lang w:val="en-GB"/>
              </w:rPr>
            </w:pPr>
            <w:ins w:id="4488"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ins w:id="4489" w:author="周锐(Ray)" w:date="2023-10-17T15:00:00Z"/>
                <w:rFonts w:ascii="Times New Roman" w:hAnsi="Times New Roman" w:cs="Times New Roman"/>
                <w:sz w:val="20"/>
                <w:szCs w:val="20"/>
                <w:lang w:val="en-GB"/>
              </w:rPr>
            </w:pPr>
            <w:ins w:id="4490"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ins w:id="4491" w:author="周锐(Ray)" w:date="2023-10-17T15:00:00Z"/>
                <w:rFonts w:ascii="Times New Roman" w:hAnsi="Times New Roman" w:cs="Times New Roman"/>
                <w:sz w:val="20"/>
                <w:szCs w:val="20"/>
                <w:lang w:val="en-GB"/>
              </w:rPr>
            </w:pPr>
            <w:ins w:id="4492" w:author="周锐(Ray)" w:date="2023-10-17T15:00:00Z">
              <w:r>
                <w:rPr>
                  <w:rFonts w:ascii="Times New Roman" w:hAnsi="Times New Roman" w:cs="Times New Roman"/>
                  <w:sz w:val="20"/>
                  <w:szCs w:val="20"/>
                  <w:lang w:val="en-GB"/>
                </w:rPr>
                <w:t>6.0</w:t>
              </w:r>
            </w:ins>
          </w:p>
        </w:tc>
      </w:tr>
      <w:tr w:rsidR="00D05CEB" w14:paraId="209C06BA" w14:textId="77777777" w:rsidTr="008D1C6C">
        <w:trPr>
          <w:trHeight w:val="303"/>
          <w:jc w:val="center"/>
          <w:ins w:id="4493"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Default="00D05CEB" w:rsidP="008D1C6C">
            <w:pPr>
              <w:rPr>
                <w:ins w:id="4494"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Default="00D05CEB" w:rsidP="008D1C6C">
            <w:pPr>
              <w:pStyle w:val="xmsonormal"/>
              <w:jc w:val="center"/>
              <w:rPr>
                <w:ins w:id="4495" w:author="周锐(Ray)" w:date="2023-10-17T15:00:00Z"/>
              </w:rPr>
            </w:pPr>
            <w:ins w:id="4496" w:author="周锐(Ray)" w:date="2023-10-17T15:00:00Z">
              <w:r>
                <w:rPr>
                  <w:rFonts w:ascii="Times New Roman" w:hAnsi="Times New Roman" w:cs="Times New Roman"/>
                  <w:color w:val="FF0000"/>
                  <w:sz w:val="20"/>
                  <w:szCs w:val="20"/>
                  <w:lang w:val="en-GB"/>
                </w:rPr>
                <w:t>14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rPr>
                <w:ins w:id="4497" w:author="周锐(Ray)" w:date="2023-10-17T15:00:00Z"/>
              </w:rPr>
            </w:pPr>
            <w:ins w:id="4498"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ins w:id="4499" w:author="周锐(Ray)" w:date="2023-10-17T15:00:00Z"/>
                <w:rFonts w:ascii="Times New Roman" w:hAnsi="Times New Roman" w:cs="Times New Roman"/>
                <w:sz w:val="20"/>
                <w:szCs w:val="20"/>
                <w:lang w:val="en-GB"/>
              </w:rPr>
            </w:pPr>
            <w:ins w:id="4500"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ins w:id="450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rPr>
                <w:ins w:id="4502" w:author="周锐(Ray)" w:date="2023-10-17T15:00:00Z"/>
              </w:rPr>
            </w:pPr>
            <w:ins w:id="4503" w:author="周锐(Ray)" w:date="2023-10-17T15:00:00Z">
              <w:r>
                <w:rPr>
                  <w:rFonts w:ascii="Times New Roman" w:hAnsi="Times New Roman" w:cs="Times New Roman"/>
                  <w:sz w:val="20"/>
                  <w:szCs w:val="20"/>
                  <w:lang w:val="en-GB"/>
                </w:rPr>
                <w:t>Bitmap 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rPr>
                <w:ins w:id="4504" w:author="周锐(Ray)" w:date="2023-10-17T15:00:00Z"/>
              </w:rPr>
            </w:pPr>
            <w:ins w:id="4505"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ins w:id="4506" w:author="周锐(Ray)" w:date="2023-10-17T15:00:00Z"/>
                <w:rFonts w:ascii="Times New Roman" w:hAnsi="Times New Roman" w:cs="Times New Roman"/>
                <w:sz w:val="20"/>
                <w:szCs w:val="20"/>
                <w:lang w:val="en-GB"/>
              </w:rPr>
            </w:pPr>
            <w:ins w:id="4507" w:author="周锐(Ray)" w:date="2023-10-17T15:00: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ins w:id="4508" w:author="周锐(Ray)" w:date="2023-10-17T15:00:00Z"/>
                <w:rFonts w:ascii="Times New Roman" w:hAnsi="Times New Roman" w:cs="Times New Roman"/>
                <w:sz w:val="20"/>
                <w:szCs w:val="20"/>
                <w:lang w:val="en-GB"/>
              </w:rPr>
            </w:pPr>
            <w:ins w:id="4509"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ins w:id="4510" w:author="周锐(Ray)" w:date="2023-10-17T15:00:00Z"/>
                <w:rFonts w:ascii="Times New Roman" w:hAnsi="Times New Roman" w:cs="Times New Roman"/>
                <w:sz w:val="20"/>
                <w:szCs w:val="20"/>
                <w:lang w:val="en-GB"/>
              </w:rPr>
            </w:pPr>
            <w:ins w:id="4511" w:author="周锐(Ray)" w:date="2023-10-17T15:00:00Z">
              <w:r>
                <w:rPr>
                  <w:rFonts w:ascii="Times New Roman" w:hAnsi="Times New Roman" w:cs="Times New Roman"/>
                  <w:sz w:val="20"/>
                  <w:szCs w:val="20"/>
                  <w:lang w:val="en-GB"/>
                </w:rPr>
                <w:t>6.0</w:t>
              </w:r>
            </w:ins>
          </w:p>
        </w:tc>
      </w:tr>
      <w:tr w:rsidR="00D05CEB" w14:paraId="4EA6BF2C" w14:textId="77777777" w:rsidTr="008D1C6C">
        <w:trPr>
          <w:trHeight w:val="303"/>
          <w:jc w:val="center"/>
          <w:ins w:id="4512"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Default="00D05CEB" w:rsidP="008D1C6C">
            <w:pPr>
              <w:rPr>
                <w:ins w:id="4513"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Default="00D05CEB" w:rsidP="008D1C6C">
            <w:pPr>
              <w:pStyle w:val="xmsonormal"/>
              <w:jc w:val="center"/>
              <w:rPr>
                <w:ins w:id="4514" w:author="周锐(Ray)" w:date="2023-10-17T15:00:00Z"/>
              </w:rPr>
            </w:pPr>
            <w:ins w:id="4515" w:author="周锐(Ray)" w:date="2023-10-17T15:00:00Z">
              <w:r>
                <w:rPr>
                  <w:rFonts w:ascii="Times New Roman" w:hAnsi="Times New Roman" w:cs="Times New Roman"/>
                  <w:color w:val="FF0000"/>
                  <w:sz w:val="20"/>
                  <w:szCs w:val="20"/>
                  <w:lang w:val="en-GB"/>
                </w:rPr>
                <w:t>15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rPr>
                <w:ins w:id="4516" w:author="周锐(Ray)" w:date="2023-10-17T15:00:00Z"/>
              </w:rPr>
            </w:pPr>
            <w:ins w:id="4517"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ins w:id="4518" w:author="周锐(Ray)" w:date="2023-10-17T15:00:00Z"/>
                <w:rFonts w:ascii="Times New Roman" w:hAnsi="Times New Roman" w:cs="Times New Roman"/>
                <w:sz w:val="20"/>
                <w:szCs w:val="20"/>
                <w:lang w:val="en-GB"/>
              </w:rPr>
            </w:pPr>
            <w:ins w:id="4519"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ins w:id="4520"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rPr>
                <w:ins w:id="4521" w:author="周锐(Ray)" w:date="2023-10-17T15:00:00Z"/>
              </w:rPr>
            </w:pPr>
            <w:ins w:id="4522" w:author="周锐(Ray)" w:date="2023-10-17T15:00:00Z">
              <w:r>
                <w:rPr>
                  <w:rFonts w:ascii="Times New Roman" w:hAnsi="Times New Roman" w:cs="Times New Roman"/>
                  <w:sz w:val="20"/>
                  <w:szCs w:val="20"/>
                  <w:lang w:val="en-GB"/>
                </w:rPr>
                <w:t>Bitmap 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rPr>
                <w:ins w:id="4523" w:author="周锐(Ray)" w:date="2023-10-17T15:00:00Z"/>
              </w:rPr>
            </w:pPr>
            <w:ins w:id="4524"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ins w:id="4525" w:author="周锐(Ray)" w:date="2023-10-17T15:00:00Z"/>
                <w:rFonts w:ascii="Times New Roman" w:hAnsi="Times New Roman" w:cs="Times New Roman"/>
                <w:sz w:val="20"/>
                <w:szCs w:val="20"/>
                <w:lang w:val="en-GB"/>
              </w:rPr>
            </w:pPr>
            <w:ins w:id="4526" w:author="周锐(Ray)" w:date="2023-10-17T15:00: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ins w:id="4527" w:author="周锐(Ray)" w:date="2023-10-17T15:00:00Z"/>
                <w:rFonts w:ascii="Times New Roman" w:hAnsi="Times New Roman" w:cs="Times New Roman"/>
                <w:sz w:val="20"/>
                <w:szCs w:val="20"/>
                <w:lang w:val="en-GB"/>
              </w:rPr>
            </w:pPr>
            <w:ins w:id="4528"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ins w:id="4529" w:author="周锐(Ray)" w:date="2023-10-17T15:00:00Z"/>
                <w:rFonts w:ascii="Times New Roman" w:hAnsi="Times New Roman" w:cs="Times New Roman"/>
                <w:sz w:val="20"/>
                <w:szCs w:val="20"/>
                <w:lang w:val="en-GB"/>
              </w:rPr>
            </w:pPr>
            <w:ins w:id="4530" w:author="周锐(Ray)" w:date="2023-10-17T15:00:00Z">
              <w:r>
                <w:rPr>
                  <w:rFonts w:ascii="Times New Roman" w:hAnsi="Times New Roman" w:cs="Times New Roman"/>
                  <w:sz w:val="20"/>
                  <w:szCs w:val="20"/>
                  <w:lang w:val="en-GB"/>
                </w:rPr>
                <w:t>6.0</w:t>
              </w:r>
            </w:ins>
          </w:p>
        </w:tc>
      </w:tr>
      <w:tr w:rsidR="00D05CEB" w14:paraId="3225B750" w14:textId="77777777" w:rsidTr="008D1C6C">
        <w:trPr>
          <w:trHeight w:val="303"/>
          <w:jc w:val="center"/>
          <w:ins w:id="4531"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Default="00D05CEB" w:rsidP="008D1C6C">
            <w:pPr>
              <w:rPr>
                <w:ins w:id="4532"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Default="00D05CEB" w:rsidP="008D1C6C">
            <w:pPr>
              <w:pStyle w:val="xmsonormal"/>
              <w:jc w:val="center"/>
              <w:rPr>
                <w:ins w:id="4533" w:author="周锐(Ray)" w:date="2023-10-17T15:00:00Z"/>
              </w:rPr>
            </w:pPr>
            <w:ins w:id="4534" w:author="周锐(Ray)" w:date="2023-10-17T15:00:00Z">
              <w:r>
                <w:rPr>
                  <w:rFonts w:ascii="Times New Roman" w:hAnsi="Times New Roman" w:cs="Times New Roman"/>
                  <w:color w:val="FF0000"/>
                  <w:sz w:val="20"/>
                  <w:szCs w:val="20"/>
                  <w:lang w:val="en-GB"/>
                </w:rPr>
                <w:t>16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rPr>
                <w:ins w:id="4535" w:author="周锐(Ray)" w:date="2023-10-17T15:00:00Z"/>
              </w:rPr>
            </w:pPr>
            <w:ins w:id="4536"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ins w:id="4537" w:author="周锐(Ray)" w:date="2023-10-17T15:00:00Z"/>
                <w:rFonts w:ascii="Times New Roman" w:hAnsi="Times New Roman" w:cs="Times New Roman"/>
                <w:sz w:val="20"/>
                <w:szCs w:val="20"/>
                <w:lang w:val="en-GB"/>
              </w:rPr>
            </w:pPr>
            <w:ins w:id="4538"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ins w:id="4539"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rPr>
                <w:ins w:id="4540" w:author="周锐(Ray)" w:date="2023-10-17T15:00:00Z"/>
              </w:rPr>
            </w:pPr>
            <w:ins w:id="4541" w:author="周锐(Ray)" w:date="2023-10-17T15:00:00Z">
              <w:r>
                <w:rPr>
                  <w:rFonts w:ascii="Times New Roman" w:hAnsi="Times New Roman" w:cs="Times New Roman"/>
                  <w:sz w:val="20"/>
                  <w:szCs w:val="20"/>
                  <w:lang w:val="en-GB"/>
                </w:rPr>
                <w:t>Bitmap 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rPr>
                <w:ins w:id="4542" w:author="周锐(Ray)" w:date="2023-10-17T15:00:00Z"/>
              </w:rPr>
            </w:pPr>
            <w:ins w:id="4543"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ins w:id="4544" w:author="周锐(Ray)" w:date="2023-10-17T15:00:00Z"/>
                <w:rFonts w:ascii="Times New Roman" w:hAnsi="Times New Roman" w:cs="Times New Roman"/>
                <w:sz w:val="20"/>
                <w:szCs w:val="20"/>
                <w:lang w:val="en-GB"/>
              </w:rPr>
            </w:pPr>
            <w:ins w:id="4545" w:author="周锐(Ray)" w:date="2023-10-17T15:00: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ins w:id="4546" w:author="周锐(Ray)" w:date="2023-10-17T15:00:00Z"/>
                <w:rFonts w:ascii="Times New Roman" w:hAnsi="Times New Roman" w:cs="Times New Roman"/>
                <w:sz w:val="20"/>
                <w:szCs w:val="20"/>
                <w:lang w:val="en-GB"/>
              </w:rPr>
            </w:pPr>
            <w:ins w:id="4547"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ins w:id="4548" w:author="周锐(Ray)" w:date="2023-10-17T15:00:00Z"/>
                <w:rFonts w:ascii="Times New Roman" w:hAnsi="Times New Roman" w:cs="Times New Roman"/>
                <w:sz w:val="20"/>
                <w:szCs w:val="20"/>
                <w:lang w:val="en-GB"/>
              </w:rPr>
            </w:pPr>
            <w:ins w:id="4549" w:author="周锐(Ray)" w:date="2023-10-17T15:00:00Z">
              <w:r>
                <w:rPr>
                  <w:rFonts w:ascii="Times New Roman" w:hAnsi="Times New Roman" w:cs="Times New Roman"/>
                  <w:sz w:val="20"/>
                  <w:szCs w:val="20"/>
                  <w:lang w:val="en-GB"/>
                </w:rPr>
                <w:t>6.0</w:t>
              </w:r>
            </w:ins>
          </w:p>
        </w:tc>
      </w:tr>
      <w:tr w:rsidR="00D05CEB" w14:paraId="46302B00" w14:textId="77777777" w:rsidTr="008D1C6C">
        <w:trPr>
          <w:trHeight w:val="303"/>
          <w:jc w:val="center"/>
          <w:ins w:id="4550"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Default="00D05CEB" w:rsidP="008D1C6C">
            <w:pPr>
              <w:rPr>
                <w:ins w:id="4551"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Default="00D05CEB" w:rsidP="008D1C6C">
            <w:pPr>
              <w:pStyle w:val="xmsonormal"/>
              <w:jc w:val="center"/>
              <w:rPr>
                <w:ins w:id="4552" w:author="周锐(Ray)" w:date="2023-10-17T15:00:00Z"/>
              </w:rPr>
            </w:pPr>
            <w:ins w:id="4553" w:author="周锐(Ray)" w:date="2023-10-17T15:00:00Z">
              <w:r>
                <w:rPr>
                  <w:rFonts w:ascii="Times New Roman" w:hAnsi="Times New Roman" w:cs="Times New Roman"/>
                  <w:color w:val="FF0000"/>
                  <w:sz w:val="20"/>
                  <w:szCs w:val="20"/>
                  <w:lang w:val="en-GB"/>
                </w:rPr>
                <w:t>17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rPr>
                <w:ins w:id="4554" w:author="周锐(Ray)" w:date="2023-10-17T15:00:00Z"/>
              </w:rPr>
            </w:pPr>
            <w:ins w:id="4555"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ins w:id="4556" w:author="周锐(Ray)" w:date="2023-10-17T15:00:00Z"/>
                <w:rFonts w:ascii="Times New Roman" w:hAnsi="Times New Roman" w:cs="Times New Roman"/>
                <w:sz w:val="20"/>
                <w:szCs w:val="20"/>
                <w:lang w:val="en-GB"/>
              </w:rPr>
            </w:pPr>
            <w:ins w:id="4557"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ins w:id="4558"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rPr>
                <w:ins w:id="4559" w:author="周锐(Ray)" w:date="2023-10-17T15:00:00Z"/>
              </w:rPr>
            </w:pPr>
            <w:ins w:id="4560" w:author="周锐(Ray)" w:date="2023-10-17T15:00:00Z">
              <w:r>
                <w:rPr>
                  <w:rFonts w:ascii="Times New Roman" w:hAnsi="Times New Roman" w:cs="Times New Roman"/>
                  <w:sz w:val="20"/>
                  <w:szCs w:val="20"/>
                  <w:lang w:val="en-GB"/>
                </w:rPr>
                <w:t>Bitmap 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rPr>
                <w:ins w:id="4561" w:author="周锐(Ray)" w:date="2023-10-17T15:00:00Z"/>
              </w:rPr>
            </w:pPr>
            <w:ins w:id="4562"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ins w:id="4563" w:author="周锐(Ray)" w:date="2023-10-17T15:00:00Z"/>
                <w:rFonts w:ascii="Times New Roman" w:hAnsi="Times New Roman" w:cs="Times New Roman"/>
                <w:sz w:val="20"/>
                <w:szCs w:val="20"/>
                <w:lang w:val="en-GB"/>
              </w:rPr>
            </w:pPr>
            <w:ins w:id="4564" w:author="周锐(Ray)" w:date="2023-10-17T15:00: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ins w:id="4565" w:author="周锐(Ray)" w:date="2023-10-17T15:00:00Z"/>
                <w:rFonts w:ascii="Times New Roman" w:hAnsi="Times New Roman" w:cs="Times New Roman"/>
                <w:sz w:val="20"/>
                <w:szCs w:val="20"/>
                <w:lang w:val="en-GB"/>
              </w:rPr>
            </w:pPr>
            <w:ins w:id="4566"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ins w:id="4567" w:author="周锐(Ray)" w:date="2023-10-17T15:00:00Z"/>
                <w:rFonts w:ascii="Times New Roman" w:hAnsi="Times New Roman" w:cs="Times New Roman"/>
                <w:sz w:val="20"/>
                <w:szCs w:val="20"/>
                <w:lang w:val="en-GB"/>
              </w:rPr>
            </w:pPr>
            <w:ins w:id="4568" w:author="周锐(Ray)" w:date="2023-10-17T15:00:00Z">
              <w:r>
                <w:rPr>
                  <w:rFonts w:ascii="Times New Roman" w:hAnsi="Times New Roman" w:cs="Times New Roman"/>
                  <w:sz w:val="20"/>
                  <w:szCs w:val="20"/>
                  <w:lang w:val="en-GB"/>
                </w:rPr>
                <w:t>6.0</w:t>
              </w:r>
            </w:ins>
          </w:p>
        </w:tc>
      </w:tr>
      <w:tr w:rsidR="00D05CEB" w14:paraId="1BE09482" w14:textId="77777777" w:rsidTr="008D1C6C">
        <w:trPr>
          <w:trHeight w:val="303"/>
          <w:jc w:val="center"/>
          <w:ins w:id="4569"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Default="00D05CEB" w:rsidP="008D1C6C">
            <w:pPr>
              <w:rPr>
                <w:ins w:id="4570"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Default="00D05CEB" w:rsidP="008D1C6C">
            <w:pPr>
              <w:pStyle w:val="xmsonormal"/>
              <w:jc w:val="center"/>
              <w:rPr>
                <w:ins w:id="4571" w:author="周锐(Ray)" w:date="2023-10-17T15:00:00Z"/>
              </w:rPr>
            </w:pPr>
            <w:ins w:id="4572" w:author="周锐(Ray)" w:date="2023-10-17T15:00:00Z">
              <w:r>
                <w:rPr>
                  <w:rFonts w:ascii="Times New Roman" w:hAnsi="Times New Roman" w:cs="Times New Roman"/>
                  <w:color w:val="FF0000"/>
                  <w:sz w:val="20"/>
                  <w:szCs w:val="20"/>
                  <w:lang w:val="en-GB"/>
                </w:rPr>
                <w:t>18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rPr>
                <w:ins w:id="4573" w:author="周锐(Ray)" w:date="2023-10-17T15:00:00Z"/>
              </w:rPr>
            </w:pPr>
            <w:ins w:id="4574"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ins w:id="4575" w:author="周锐(Ray)" w:date="2023-10-17T15:00:00Z"/>
                <w:rFonts w:ascii="Times New Roman" w:hAnsi="Times New Roman" w:cs="Times New Roman"/>
                <w:sz w:val="20"/>
                <w:szCs w:val="20"/>
                <w:lang w:val="en-GB"/>
              </w:rPr>
            </w:pPr>
            <w:ins w:id="4576"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ins w:id="4577"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rPr>
                <w:ins w:id="4578" w:author="周锐(Ray)" w:date="2023-10-17T15:00:00Z"/>
              </w:rPr>
            </w:pPr>
            <w:ins w:id="4579" w:author="周锐(Ray)" w:date="2023-10-17T15:00:00Z">
              <w:r>
                <w:rPr>
                  <w:rFonts w:ascii="Times New Roman" w:hAnsi="Times New Roman" w:cs="Times New Roman"/>
                  <w:sz w:val="20"/>
                  <w:szCs w:val="20"/>
                  <w:lang w:val="en-GB"/>
                </w:rPr>
                <w:t>Bitmap 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rPr>
                <w:ins w:id="4580" w:author="周锐(Ray)" w:date="2023-10-17T15:00:00Z"/>
              </w:rPr>
            </w:pPr>
            <w:ins w:id="4581"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ins w:id="4582" w:author="周锐(Ray)" w:date="2023-10-17T15:00:00Z"/>
                <w:rFonts w:ascii="Times New Roman" w:hAnsi="Times New Roman" w:cs="Times New Roman"/>
                <w:sz w:val="20"/>
                <w:szCs w:val="20"/>
                <w:lang w:val="en-GB"/>
              </w:rPr>
            </w:pPr>
            <w:ins w:id="4583" w:author="周锐(Ray)" w:date="2023-10-17T15:00: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ins w:id="4584" w:author="周锐(Ray)" w:date="2023-10-17T15:00:00Z"/>
                <w:rFonts w:ascii="Times New Roman" w:hAnsi="Times New Roman" w:cs="Times New Roman"/>
                <w:sz w:val="20"/>
                <w:szCs w:val="20"/>
                <w:lang w:val="en-GB"/>
              </w:rPr>
            </w:pPr>
            <w:ins w:id="4585"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ins w:id="4586" w:author="周锐(Ray)" w:date="2023-10-17T15:00:00Z"/>
                <w:rFonts w:ascii="Times New Roman" w:hAnsi="Times New Roman" w:cs="Times New Roman"/>
                <w:sz w:val="20"/>
                <w:szCs w:val="20"/>
                <w:lang w:val="en-GB"/>
              </w:rPr>
            </w:pPr>
            <w:ins w:id="4587" w:author="周锐(Ray)" w:date="2023-10-17T15:00:00Z">
              <w:r>
                <w:rPr>
                  <w:rFonts w:ascii="Times New Roman" w:hAnsi="Times New Roman" w:cs="Times New Roman"/>
                  <w:sz w:val="20"/>
                  <w:szCs w:val="20"/>
                  <w:lang w:val="en-GB"/>
                </w:rPr>
                <w:t>6.0</w:t>
              </w:r>
            </w:ins>
          </w:p>
        </w:tc>
      </w:tr>
      <w:tr w:rsidR="00D05CEB" w14:paraId="22EAAD84" w14:textId="77777777" w:rsidTr="008D1C6C">
        <w:trPr>
          <w:trHeight w:val="303"/>
          <w:jc w:val="center"/>
          <w:ins w:id="4588"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Default="00D05CEB" w:rsidP="008D1C6C">
            <w:pPr>
              <w:rPr>
                <w:ins w:id="4589"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Default="00D05CEB" w:rsidP="008D1C6C">
            <w:pPr>
              <w:pStyle w:val="xmsonormal"/>
              <w:jc w:val="center"/>
              <w:rPr>
                <w:ins w:id="4590" w:author="周锐(Ray)" w:date="2023-10-17T15:00:00Z"/>
              </w:rPr>
            </w:pPr>
            <w:ins w:id="4591" w:author="周锐(Ray)" w:date="2023-10-17T15:00:00Z">
              <w:r>
                <w:rPr>
                  <w:rFonts w:ascii="Times New Roman" w:hAnsi="Times New Roman" w:cs="Times New Roman"/>
                  <w:color w:val="FF0000"/>
                  <w:sz w:val="20"/>
                  <w:szCs w:val="20"/>
                  <w:lang w:val="en-GB"/>
                </w:rPr>
                <w:t>19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rPr>
                <w:ins w:id="4592" w:author="周锐(Ray)" w:date="2023-10-17T15:00:00Z"/>
              </w:rPr>
            </w:pPr>
            <w:ins w:id="4593"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ins w:id="4594" w:author="周锐(Ray)" w:date="2023-10-17T15:00:00Z"/>
                <w:rFonts w:ascii="Times New Roman" w:hAnsi="Times New Roman" w:cs="Times New Roman"/>
                <w:sz w:val="20"/>
                <w:szCs w:val="20"/>
                <w:lang w:val="en-GB"/>
              </w:rPr>
            </w:pPr>
            <w:ins w:id="4595"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ins w:id="4596"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rPr>
                <w:ins w:id="4597" w:author="周锐(Ray)" w:date="2023-10-17T15:00:00Z"/>
              </w:rPr>
            </w:pPr>
            <w:ins w:id="4598" w:author="周锐(Ray)" w:date="2023-10-17T15:00:00Z">
              <w:r>
                <w:rPr>
                  <w:rFonts w:ascii="Times New Roman" w:hAnsi="Times New Roman" w:cs="Times New Roman"/>
                  <w:sz w:val="20"/>
                  <w:szCs w:val="20"/>
                  <w:lang w:val="en-GB"/>
                </w:rPr>
                <w:t>Bitmap 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rPr>
                <w:ins w:id="4599" w:author="周锐(Ray)" w:date="2023-10-17T15:00:00Z"/>
              </w:rPr>
            </w:pPr>
            <w:ins w:id="4600"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ins w:id="4601" w:author="周锐(Ray)" w:date="2023-10-17T15:00:00Z"/>
                <w:rFonts w:ascii="Times New Roman" w:hAnsi="Times New Roman" w:cs="Times New Roman"/>
                <w:sz w:val="20"/>
                <w:szCs w:val="20"/>
                <w:lang w:val="en-GB"/>
              </w:rPr>
            </w:pPr>
            <w:ins w:id="4602" w:author="周锐(Ray)" w:date="2023-10-17T15:00:00Z">
              <w:r>
                <w:rPr>
                  <w:rFonts w:ascii="Times New Roman" w:hAnsi="Times New Roman" w:cs="Times New Roman"/>
                  <w:sz w:val="20"/>
                  <w:szCs w:val="20"/>
                  <w:lang w:val="en-GB"/>
                </w:rPr>
                <w:t>1.3</w:t>
              </w:r>
            </w:ins>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ins w:id="4603" w:author="周锐(Ray)" w:date="2023-10-17T15:00:00Z"/>
                <w:rFonts w:ascii="Times New Roman" w:hAnsi="Times New Roman" w:cs="Times New Roman"/>
                <w:sz w:val="20"/>
                <w:szCs w:val="20"/>
                <w:lang w:val="en-GB"/>
              </w:rPr>
            </w:pPr>
            <w:ins w:id="4604"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ins w:id="4605" w:author="周锐(Ray)" w:date="2023-10-17T15:00:00Z"/>
                <w:rFonts w:ascii="Times New Roman" w:hAnsi="Times New Roman" w:cs="Times New Roman"/>
                <w:sz w:val="20"/>
                <w:szCs w:val="20"/>
                <w:lang w:val="en-GB"/>
              </w:rPr>
            </w:pPr>
            <w:ins w:id="4606" w:author="周锐(Ray)" w:date="2023-10-17T15:00:00Z">
              <w:r>
                <w:rPr>
                  <w:rFonts w:ascii="Times New Roman" w:hAnsi="Times New Roman" w:cs="Times New Roman"/>
                  <w:sz w:val="20"/>
                  <w:szCs w:val="20"/>
                  <w:lang w:val="en-GB"/>
                </w:rPr>
                <w:t>6.0</w:t>
              </w:r>
            </w:ins>
          </w:p>
        </w:tc>
      </w:tr>
      <w:tr w:rsidR="00D05CEB" w14:paraId="1319DCA2" w14:textId="77777777" w:rsidTr="008D1C6C">
        <w:trPr>
          <w:trHeight w:val="303"/>
          <w:jc w:val="center"/>
          <w:ins w:id="4607"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Default="00D05CEB" w:rsidP="008D1C6C">
            <w:pPr>
              <w:rPr>
                <w:ins w:id="4608"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Default="00D05CEB" w:rsidP="008D1C6C">
            <w:pPr>
              <w:pStyle w:val="xmsonormal"/>
              <w:jc w:val="center"/>
              <w:rPr>
                <w:ins w:id="4609" w:author="周锐(Ray)" w:date="2023-10-17T15:00:00Z"/>
              </w:rPr>
            </w:pPr>
            <w:ins w:id="4610" w:author="周锐(Ray)" w:date="2023-10-17T15:00:00Z">
              <w:r>
                <w:rPr>
                  <w:rFonts w:ascii="Times New Roman" w:hAnsi="Times New Roman" w:cs="Times New Roman"/>
                  <w:color w:val="FF0000"/>
                  <w:sz w:val="20"/>
                  <w:szCs w:val="20"/>
                  <w:lang w:val="en-GB"/>
                </w:rPr>
                <w:t>20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rPr>
                <w:ins w:id="4611" w:author="周锐(Ray)" w:date="2023-10-17T15:00:00Z"/>
              </w:rPr>
            </w:pPr>
            <w:ins w:id="4612"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ins w:id="4613" w:author="周锐(Ray)" w:date="2023-10-17T15:00:00Z"/>
                <w:rFonts w:ascii="Times New Roman" w:hAnsi="Times New Roman" w:cs="Times New Roman"/>
                <w:sz w:val="20"/>
                <w:szCs w:val="20"/>
                <w:lang w:val="en-GB"/>
              </w:rPr>
            </w:pPr>
            <w:ins w:id="4614"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ins w:id="4615"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rPr>
                <w:ins w:id="4616" w:author="周锐(Ray)" w:date="2023-10-17T15:00:00Z"/>
              </w:rPr>
            </w:pPr>
            <w:ins w:id="4617" w:author="周锐(Ray)" w:date="2023-10-17T15:00:00Z">
              <w:r>
                <w:rPr>
                  <w:rFonts w:ascii="Times New Roman" w:hAnsi="Times New Roman" w:cs="Times New Roman"/>
                  <w:sz w:val="20"/>
                  <w:szCs w:val="20"/>
                  <w:lang w:val="en-GB"/>
                </w:rPr>
                <w:t>Bitmap 0110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rPr>
                <w:ins w:id="4618" w:author="周锐(Ray)" w:date="2023-10-17T15:00:00Z"/>
              </w:rPr>
            </w:pPr>
            <w:ins w:id="4619"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ins w:id="4620" w:author="周锐(Ray)" w:date="2023-10-17T15:00:00Z"/>
                <w:rFonts w:ascii="Times New Roman" w:hAnsi="Times New Roman" w:cs="Times New Roman"/>
                <w:sz w:val="20"/>
                <w:szCs w:val="20"/>
                <w:lang w:val="en-GB"/>
              </w:rPr>
            </w:pPr>
            <w:ins w:id="4621" w:author="周锐(Ray)" w:date="2023-10-17T15:00:00Z">
              <w:r>
                <w:rPr>
                  <w:rFonts w:ascii="Times New Roman" w:hAnsi="Times New Roman" w:cs="Times New Roman"/>
                  <w:sz w:val="20"/>
                  <w:szCs w:val="20"/>
                  <w:lang w:val="en-GB"/>
                </w:rPr>
                <w:t>1.3</w:t>
              </w:r>
            </w:ins>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ins w:id="4622" w:author="周锐(Ray)" w:date="2023-10-17T15:00:00Z"/>
                <w:rFonts w:ascii="Times New Roman" w:hAnsi="Times New Roman" w:cs="Times New Roman"/>
                <w:sz w:val="20"/>
                <w:szCs w:val="20"/>
                <w:lang w:val="en-GB"/>
              </w:rPr>
            </w:pPr>
            <w:ins w:id="4623" w:author="周锐(Ray)" w:date="2023-10-17T15:00:00Z">
              <w:r>
                <w:rPr>
                  <w:rFonts w:ascii="Times New Roman" w:hAnsi="Times New Roman" w:cs="Times New Roman"/>
                  <w:sz w:val="20"/>
                  <w:szCs w:val="20"/>
                  <w:lang w:val="en-GB"/>
                </w:rPr>
                <w:t>3.5</w:t>
              </w:r>
            </w:ins>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ins w:id="4624" w:author="周锐(Ray)" w:date="2023-10-17T15:00:00Z"/>
                <w:rFonts w:ascii="Times New Roman" w:hAnsi="Times New Roman" w:cs="Times New Roman"/>
                <w:sz w:val="20"/>
                <w:szCs w:val="20"/>
                <w:lang w:val="en-GB"/>
              </w:rPr>
            </w:pPr>
            <w:ins w:id="4625" w:author="周锐(Ray)" w:date="2023-10-17T15:00:00Z">
              <w:r>
                <w:rPr>
                  <w:rFonts w:ascii="Times New Roman" w:hAnsi="Times New Roman" w:cs="Times New Roman"/>
                  <w:sz w:val="20"/>
                  <w:szCs w:val="20"/>
                  <w:lang w:val="en-GB"/>
                </w:rPr>
                <w:t>5.9</w:t>
              </w:r>
            </w:ins>
          </w:p>
        </w:tc>
      </w:tr>
      <w:tr w:rsidR="00D05CEB" w14:paraId="1E93A2EC" w14:textId="77777777" w:rsidTr="008D1C6C">
        <w:trPr>
          <w:trHeight w:val="303"/>
          <w:jc w:val="center"/>
          <w:ins w:id="4626"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Default="00D05CEB" w:rsidP="008D1C6C">
            <w:pPr>
              <w:rPr>
                <w:ins w:id="4627"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Default="00D05CEB" w:rsidP="008D1C6C">
            <w:pPr>
              <w:pStyle w:val="xmsonormal"/>
              <w:jc w:val="center"/>
              <w:rPr>
                <w:ins w:id="4628" w:author="周锐(Ray)" w:date="2023-10-17T15:00:00Z"/>
              </w:rPr>
            </w:pPr>
            <w:ins w:id="4629" w:author="周锐(Ray)" w:date="2023-10-17T15:00:00Z">
              <w:r>
                <w:rPr>
                  <w:rFonts w:ascii="Times New Roman" w:hAnsi="Times New Roman" w:cs="Times New Roman"/>
                  <w:sz w:val="20"/>
                  <w:szCs w:val="20"/>
                  <w:lang w:val="en-GB"/>
                </w:rPr>
                <w:t>21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rPr>
                <w:ins w:id="4630" w:author="周锐(Ray)" w:date="2023-10-17T15:00:00Z"/>
              </w:rPr>
            </w:pPr>
            <w:ins w:id="4631"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ins w:id="4632" w:author="周锐(Ray)" w:date="2023-10-17T15:00:00Z"/>
                <w:rFonts w:ascii="Times New Roman" w:hAnsi="Times New Roman" w:cs="Times New Roman"/>
                <w:sz w:val="20"/>
                <w:szCs w:val="20"/>
                <w:lang w:val="en-GB"/>
              </w:rPr>
            </w:pPr>
            <w:ins w:id="4633"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ins w:id="4634"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rPr>
                <w:ins w:id="4635" w:author="周锐(Ray)" w:date="2023-10-17T15:00:00Z"/>
              </w:rPr>
            </w:pPr>
            <w:ins w:id="4636" w:author="周锐(Ray)" w:date="2023-10-17T15:00:00Z">
              <w:r>
                <w:rPr>
                  <w:rFonts w:ascii="Times New Roman" w:hAnsi="Times New Roman" w:cs="Times New Roman"/>
                  <w:sz w:val="20"/>
                  <w:szCs w:val="20"/>
                  <w:lang w:val="en-GB"/>
                </w:rPr>
                <w:t>Bitmap 10000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rPr>
                <w:ins w:id="4637" w:author="周锐(Ray)" w:date="2023-10-17T15:00:00Z"/>
              </w:rPr>
            </w:pPr>
            <w:ins w:id="4638"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ins w:id="4639" w:author="周锐(Ray)" w:date="2023-10-17T15:00:00Z"/>
                <w:rFonts w:ascii="Times New Roman" w:hAnsi="Times New Roman" w:cs="Times New Roman"/>
                <w:sz w:val="20"/>
                <w:szCs w:val="20"/>
                <w:lang w:val="en-GB"/>
              </w:rPr>
            </w:pPr>
            <w:ins w:id="4640" w:author="周锐(Ray)" w:date="2023-10-17T15:00: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ins w:id="4641" w:author="周锐(Ray)" w:date="2023-10-17T15:00:00Z"/>
                <w:rFonts w:ascii="Times New Roman" w:hAnsi="Times New Roman" w:cs="Times New Roman"/>
                <w:sz w:val="20"/>
                <w:szCs w:val="20"/>
                <w:lang w:val="en-GB"/>
              </w:rPr>
            </w:pPr>
            <w:ins w:id="4642"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ins w:id="4643" w:author="周锐(Ray)" w:date="2023-10-17T15:00:00Z"/>
                <w:rFonts w:ascii="Times New Roman" w:hAnsi="Times New Roman" w:cs="Times New Roman"/>
                <w:sz w:val="20"/>
                <w:szCs w:val="20"/>
                <w:lang w:val="en-GB"/>
              </w:rPr>
            </w:pPr>
            <w:ins w:id="4644" w:author="周锐(Ray)" w:date="2023-10-17T15:00:00Z">
              <w:r>
                <w:rPr>
                  <w:rFonts w:ascii="Times New Roman" w:hAnsi="Times New Roman" w:cs="Times New Roman"/>
                  <w:sz w:val="20"/>
                  <w:szCs w:val="20"/>
                  <w:lang w:val="en-GB"/>
                </w:rPr>
                <w:t>6.0</w:t>
              </w:r>
            </w:ins>
          </w:p>
        </w:tc>
      </w:tr>
      <w:tr w:rsidR="00D05CEB" w14:paraId="25EC1128" w14:textId="77777777" w:rsidTr="008D1C6C">
        <w:trPr>
          <w:trHeight w:val="303"/>
          <w:jc w:val="center"/>
          <w:ins w:id="4645"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Default="00D05CEB" w:rsidP="008D1C6C">
            <w:pPr>
              <w:rPr>
                <w:ins w:id="4646"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Default="00D05CEB" w:rsidP="008D1C6C">
            <w:pPr>
              <w:pStyle w:val="xmsonormal"/>
              <w:jc w:val="center"/>
              <w:rPr>
                <w:ins w:id="4647" w:author="周锐(Ray)" w:date="2023-10-17T15:00:00Z"/>
              </w:rPr>
            </w:pPr>
            <w:ins w:id="4648" w:author="周锐(Ray)" w:date="2023-10-17T15:00:00Z">
              <w:r>
                <w:rPr>
                  <w:rFonts w:ascii="Times New Roman" w:hAnsi="Times New Roman" w:cs="Times New Roman"/>
                  <w:sz w:val="20"/>
                  <w:szCs w:val="20"/>
                  <w:lang w:val="en-GB"/>
                </w:rPr>
                <w:t>22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rPr>
                <w:ins w:id="4649" w:author="周锐(Ray)" w:date="2023-10-17T15:00:00Z"/>
              </w:rPr>
            </w:pPr>
            <w:ins w:id="4650"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ins w:id="4651" w:author="周锐(Ray)" w:date="2023-10-17T15:00:00Z"/>
                <w:rFonts w:ascii="Times New Roman" w:hAnsi="Times New Roman" w:cs="Times New Roman"/>
                <w:sz w:val="20"/>
                <w:szCs w:val="20"/>
                <w:lang w:val="en-GB"/>
              </w:rPr>
            </w:pPr>
            <w:ins w:id="4652"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ins w:id="4653"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rPr>
                <w:ins w:id="4654" w:author="周锐(Ray)" w:date="2023-10-17T15:00:00Z"/>
              </w:rPr>
            </w:pPr>
            <w:ins w:id="4655" w:author="周锐(Ray)" w:date="2023-10-17T15:00:00Z">
              <w:r>
                <w:rPr>
                  <w:rFonts w:ascii="Times New Roman" w:hAnsi="Times New Roman" w:cs="Times New Roman"/>
                  <w:sz w:val="20"/>
                  <w:szCs w:val="20"/>
                  <w:lang w:val="en-GB"/>
                </w:rPr>
                <w:t>Bitmap 11000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rPr>
                <w:ins w:id="4656" w:author="周锐(Ray)" w:date="2023-10-17T15:00:00Z"/>
              </w:rPr>
            </w:pPr>
            <w:ins w:id="4657"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ins w:id="4658" w:author="周锐(Ray)" w:date="2023-10-17T15:00:00Z"/>
                <w:rFonts w:ascii="Times New Roman" w:hAnsi="Times New Roman" w:cs="Times New Roman"/>
                <w:sz w:val="20"/>
                <w:szCs w:val="20"/>
                <w:lang w:val="en-GB"/>
              </w:rPr>
            </w:pPr>
            <w:ins w:id="4659" w:author="周锐(Ray)" w:date="2023-10-17T15:00: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ins w:id="4660" w:author="周锐(Ray)" w:date="2023-10-17T15:00:00Z"/>
                <w:rFonts w:ascii="Times New Roman" w:hAnsi="Times New Roman" w:cs="Times New Roman"/>
                <w:sz w:val="20"/>
                <w:szCs w:val="20"/>
                <w:lang w:val="en-GB"/>
              </w:rPr>
            </w:pPr>
            <w:ins w:id="4661"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ins w:id="4662" w:author="周锐(Ray)" w:date="2023-10-17T15:00:00Z"/>
                <w:rFonts w:ascii="Times New Roman" w:hAnsi="Times New Roman" w:cs="Times New Roman"/>
                <w:sz w:val="20"/>
                <w:szCs w:val="20"/>
                <w:lang w:val="en-GB"/>
              </w:rPr>
            </w:pPr>
            <w:ins w:id="4663" w:author="周锐(Ray)" w:date="2023-10-17T15:00:00Z">
              <w:r>
                <w:rPr>
                  <w:rFonts w:ascii="Times New Roman" w:hAnsi="Times New Roman" w:cs="Times New Roman"/>
                  <w:sz w:val="20"/>
                  <w:szCs w:val="20"/>
                  <w:lang w:val="en-GB"/>
                </w:rPr>
                <w:t>6.0</w:t>
              </w:r>
            </w:ins>
          </w:p>
        </w:tc>
      </w:tr>
      <w:tr w:rsidR="00D05CEB" w14:paraId="57EA6110" w14:textId="77777777" w:rsidTr="008D1C6C">
        <w:trPr>
          <w:trHeight w:val="303"/>
          <w:jc w:val="center"/>
          <w:ins w:id="4664"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Default="00D05CEB" w:rsidP="008D1C6C">
            <w:pPr>
              <w:rPr>
                <w:ins w:id="4665"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Default="00D05CEB" w:rsidP="008D1C6C">
            <w:pPr>
              <w:pStyle w:val="xmsonormal"/>
              <w:jc w:val="center"/>
              <w:rPr>
                <w:ins w:id="4666" w:author="周锐(Ray)" w:date="2023-10-17T15:00:00Z"/>
              </w:rPr>
            </w:pPr>
            <w:ins w:id="4667" w:author="周锐(Ray)" w:date="2023-10-17T15:00:00Z">
              <w:r>
                <w:rPr>
                  <w:rFonts w:ascii="Times New Roman" w:hAnsi="Times New Roman" w:cs="Times New Roman"/>
                  <w:sz w:val="20"/>
                  <w:szCs w:val="20"/>
                  <w:lang w:val="en-GB"/>
                </w:rPr>
                <w:t>23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rPr>
                <w:ins w:id="4668" w:author="周锐(Ray)" w:date="2023-10-17T15:00:00Z"/>
              </w:rPr>
            </w:pPr>
            <w:ins w:id="466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ins w:id="4670" w:author="周锐(Ray)" w:date="2023-10-17T15:00:00Z"/>
                <w:rFonts w:ascii="Times New Roman" w:hAnsi="Times New Roman" w:cs="Times New Roman"/>
                <w:sz w:val="20"/>
                <w:szCs w:val="20"/>
                <w:lang w:val="en-GB"/>
              </w:rPr>
            </w:pPr>
            <w:ins w:id="4671"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ins w:id="467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rPr>
                <w:ins w:id="4673" w:author="周锐(Ray)" w:date="2023-10-17T15:00:00Z"/>
              </w:rPr>
            </w:pPr>
            <w:ins w:id="4674" w:author="周锐(Ray)" w:date="2023-10-17T15:00:00Z">
              <w:r>
                <w:rPr>
                  <w:rFonts w:ascii="Times New Roman" w:hAnsi="Times New Roman" w:cs="Times New Roman"/>
                  <w:sz w:val="20"/>
                  <w:szCs w:val="20"/>
                  <w:lang w:val="en-GB"/>
                </w:rPr>
                <w:t>Bitmap 11100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rPr>
                <w:ins w:id="4675" w:author="周锐(Ray)" w:date="2023-10-17T15:00:00Z"/>
              </w:rPr>
            </w:pPr>
            <w:ins w:id="4676"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ins w:id="4677" w:author="周锐(Ray)" w:date="2023-10-17T15:00:00Z"/>
                <w:rFonts w:ascii="Times New Roman" w:hAnsi="Times New Roman" w:cs="Times New Roman"/>
                <w:sz w:val="20"/>
                <w:szCs w:val="20"/>
                <w:lang w:val="en-GB"/>
              </w:rPr>
            </w:pPr>
            <w:ins w:id="4678" w:author="周锐(Ray)" w:date="2023-10-17T15:00: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ins w:id="4679" w:author="周锐(Ray)" w:date="2023-10-17T15:00:00Z"/>
                <w:rFonts w:ascii="Times New Roman" w:hAnsi="Times New Roman" w:cs="Times New Roman"/>
                <w:sz w:val="20"/>
                <w:szCs w:val="20"/>
                <w:lang w:val="en-GB"/>
              </w:rPr>
            </w:pPr>
            <w:ins w:id="4680" w:author="周锐(Ray)" w:date="2023-10-17T15:00: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ins w:id="4681" w:author="周锐(Ray)" w:date="2023-10-17T15:00:00Z"/>
                <w:rFonts w:ascii="Times New Roman" w:hAnsi="Times New Roman" w:cs="Times New Roman"/>
                <w:sz w:val="20"/>
                <w:szCs w:val="20"/>
                <w:lang w:val="en-GB"/>
              </w:rPr>
            </w:pPr>
            <w:ins w:id="4682" w:author="周锐(Ray)" w:date="2023-10-17T15:00:00Z">
              <w:r>
                <w:rPr>
                  <w:rFonts w:ascii="Times New Roman" w:hAnsi="Times New Roman" w:cs="Times New Roman"/>
                  <w:sz w:val="20"/>
                  <w:szCs w:val="20"/>
                  <w:lang w:val="en-GB"/>
                </w:rPr>
                <w:t>6.0</w:t>
              </w:r>
            </w:ins>
          </w:p>
        </w:tc>
      </w:tr>
      <w:tr w:rsidR="00D05CEB" w14:paraId="5FB7F38B" w14:textId="77777777" w:rsidTr="008D1C6C">
        <w:trPr>
          <w:trHeight w:val="303"/>
          <w:jc w:val="center"/>
          <w:ins w:id="4683"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Default="00D05CEB" w:rsidP="008D1C6C">
            <w:pPr>
              <w:rPr>
                <w:ins w:id="4684"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Default="00D05CEB" w:rsidP="008D1C6C">
            <w:pPr>
              <w:pStyle w:val="xmsonormal"/>
              <w:jc w:val="center"/>
              <w:rPr>
                <w:ins w:id="4685" w:author="周锐(Ray)" w:date="2023-10-17T15:00:00Z"/>
              </w:rPr>
            </w:pPr>
            <w:ins w:id="4686" w:author="周锐(Ray)" w:date="2023-10-17T15:00:00Z">
              <w:r>
                <w:rPr>
                  <w:rFonts w:ascii="Times New Roman" w:hAnsi="Times New Roman" w:cs="Times New Roman"/>
                  <w:sz w:val="20"/>
                  <w:szCs w:val="20"/>
                  <w:lang w:val="en-GB"/>
                </w:rPr>
                <w:t>24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rPr>
                <w:ins w:id="4687" w:author="周锐(Ray)" w:date="2023-10-17T15:00:00Z"/>
              </w:rPr>
            </w:pPr>
            <w:ins w:id="4688"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ins w:id="4689" w:author="周锐(Ray)" w:date="2023-10-17T15:00:00Z"/>
                <w:rFonts w:ascii="Times New Roman" w:hAnsi="Times New Roman" w:cs="Times New Roman"/>
                <w:sz w:val="20"/>
                <w:szCs w:val="20"/>
                <w:lang w:val="en-GB"/>
              </w:rPr>
            </w:pPr>
            <w:ins w:id="4690"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ins w:id="469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rPr>
                <w:ins w:id="4692" w:author="周锐(Ray)" w:date="2023-10-17T15:00:00Z"/>
              </w:rPr>
            </w:pPr>
            <w:ins w:id="4693" w:author="周锐(Ray)" w:date="2023-10-17T15:00:00Z">
              <w:r>
                <w:rPr>
                  <w:rFonts w:ascii="Times New Roman" w:hAnsi="Times New Roman" w:cs="Times New Roman"/>
                  <w:sz w:val="20"/>
                  <w:szCs w:val="20"/>
                  <w:lang w:val="en-GB"/>
                </w:rPr>
                <w:t>Bitmap 11110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rPr>
                <w:ins w:id="4694" w:author="周锐(Ray)" w:date="2023-10-17T15:00:00Z"/>
              </w:rPr>
            </w:pPr>
            <w:ins w:id="4695"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ins w:id="4696" w:author="周锐(Ray)" w:date="2023-10-17T15:00:00Z"/>
                <w:rFonts w:ascii="Times New Roman" w:hAnsi="Times New Roman" w:cs="Times New Roman"/>
                <w:sz w:val="20"/>
                <w:szCs w:val="20"/>
                <w:lang w:val="en-GB"/>
              </w:rPr>
            </w:pPr>
            <w:ins w:id="4697" w:author="周锐(Ray)" w:date="2023-10-17T15:00: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ins w:id="4698" w:author="周锐(Ray)" w:date="2023-10-17T15:00:00Z"/>
                <w:rFonts w:ascii="Times New Roman" w:hAnsi="Times New Roman" w:cs="Times New Roman"/>
                <w:sz w:val="20"/>
                <w:szCs w:val="20"/>
                <w:lang w:val="en-GB"/>
              </w:rPr>
            </w:pPr>
            <w:ins w:id="4699"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ins w:id="4700" w:author="周锐(Ray)" w:date="2023-10-17T15:00:00Z"/>
                <w:rFonts w:ascii="Times New Roman" w:hAnsi="Times New Roman" w:cs="Times New Roman"/>
                <w:sz w:val="20"/>
                <w:szCs w:val="20"/>
                <w:lang w:val="en-GB"/>
              </w:rPr>
            </w:pPr>
            <w:ins w:id="4701" w:author="周锐(Ray)" w:date="2023-10-17T15:00:00Z">
              <w:r>
                <w:rPr>
                  <w:rFonts w:ascii="Times New Roman" w:hAnsi="Times New Roman" w:cs="Times New Roman"/>
                  <w:sz w:val="20"/>
                  <w:szCs w:val="20"/>
                  <w:lang w:val="en-GB"/>
                </w:rPr>
                <w:t>6.2</w:t>
              </w:r>
            </w:ins>
          </w:p>
        </w:tc>
      </w:tr>
      <w:tr w:rsidR="00D05CEB" w14:paraId="2415E2C2" w14:textId="77777777" w:rsidTr="008D1C6C">
        <w:trPr>
          <w:jc w:val="center"/>
          <w:ins w:id="4702"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Default="00D05CEB" w:rsidP="008D1C6C">
            <w:pPr>
              <w:rPr>
                <w:ins w:id="4703"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Default="00D05CEB" w:rsidP="008D1C6C">
            <w:pPr>
              <w:pStyle w:val="xmsonormal"/>
              <w:jc w:val="center"/>
              <w:rPr>
                <w:ins w:id="4704" w:author="周锐(Ray)" w:date="2023-10-17T15:00:00Z"/>
              </w:rPr>
            </w:pPr>
            <w:ins w:id="4705" w:author="周锐(Ray)" w:date="2023-10-17T15:00:00Z">
              <w:r>
                <w:rPr>
                  <w:rFonts w:ascii="Times New Roman" w:hAnsi="Times New Roman" w:cs="Times New Roman"/>
                  <w:sz w:val="20"/>
                  <w:szCs w:val="20"/>
                  <w:lang w:val="en-GB"/>
                </w:rPr>
                <w:t>25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rPr>
                <w:ins w:id="4706" w:author="周锐(Ray)" w:date="2023-10-17T15:00:00Z"/>
              </w:rPr>
            </w:pPr>
            <w:ins w:id="4707"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ins w:id="4708" w:author="周锐(Ray)" w:date="2023-10-17T15:00:00Z"/>
                <w:rFonts w:ascii="Times New Roman" w:hAnsi="Times New Roman" w:cs="Times New Roman"/>
                <w:sz w:val="20"/>
                <w:szCs w:val="20"/>
                <w:lang w:val="en-GB"/>
              </w:rPr>
            </w:pPr>
            <w:ins w:id="4709"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ins w:id="4710"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rPr>
                <w:ins w:id="4711" w:author="周锐(Ray)" w:date="2023-10-17T15:00:00Z"/>
              </w:rPr>
            </w:pPr>
            <w:ins w:id="4712" w:author="周锐(Ray)" w:date="2023-10-17T15:00:00Z">
              <w:r>
                <w:rPr>
                  <w:rFonts w:ascii="Times New Roman" w:hAnsi="Times New Roman" w:cs="Times New Roman"/>
                  <w:sz w:val="20"/>
                  <w:szCs w:val="20"/>
                  <w:lang w:val="en-GB"/>
                </w:rPr>
                <w:t>Bitmap 01000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rPr>
                <w:ins w:id="4713" w:author="周锐(Ray)" w:date="2023-10-17T15:00:00Z"/>
              </w:rPr>
            </w:pPr>
            <w:ins w:id="4714"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ins w:id="4715" w:author="周锐(Ray)" w:date="2023-10-17T15:00: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ins w:id="4716" w:author="周锐(Ray)" w:date="2023-10-17T15:00: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ins w:id="4717" w:author="周锐(Ray)" w:date="2023-10-17T15:00:00Z"/>
                <w:rFonts w:ascii="Times New Roman" w:hAnsi="Times New Roman" w:cs="Times New Roman"/>
                <w:sz w:val="20"/>
                <w:szCs w:val="20"/>
                <w:highlight w:val="yellow"/>
                <w:lang w:val="en-GB"/>
              </w:rPr>
            </w:pPr>
          </w:p>
        </w:tc>
      </w:tr>
      <w:tr w:rsidR="00D05CEB" w14:paraId="5B907994" w14:textId="77777777" w:rsidTr="008D1C6C">
        <w:trPr>
          <w:jc w:val="center"/>
          <w:ins w:id="4718"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Default="00D05CEB" w:rsidP="008D1C6C">
            <w:pPr>
              <w:rPr>
                <w:ins w:id="4719"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Default="00D05CEB" w:rsidP="008D1C6C">
            <w:pPr>
              <w:pStyle w:val="xmsonormal"/>
              <w:jc w:val="center"/>
              <w:rPr>
                <w:ins w:id="4720" w:author="周锐(Ray)" w:date="2023-10-17T15:00:00Z"/>
              </w:rPr>
            </w:pPr>
            <w:ins w:id="4721" w:author="周锐(Ray)" w:date="2023-10-17T15:00:00Z">
              <w:r>
                <w:rPr>
                  <w:rFonts w:ascii="Times New Roman" w:hAnsi="Times New Roman" w:cs="Times New Roman"/>
                  <w:sz w:val="20"/>
                  <w:szCs w:val="20"/>
                  <w:lang w:val="en-GB"/>
                </w:rPr>
                <w:t>26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rPr>
                <w:ins w:id="4722" w:author="周锐(Ray)" w:date="2023-10-17T15:00:00Z"/>
              </w:rPr>
            </w:pPr>
            <w:ins w:id="4723"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ins w:id="4724" w:author="周锐(Ray)" w:date="2023-10-17T15:00:00Z"/>
                <w:rFonts w:ascii="Times New Roman" w:hAnsi="Times New Roman" w:cs="Times New Roman"/>
                <w:sz w:val="20"/>
                <w:szCs w:val="20"/>
                <w:lang w:val="en-GB"/>
              </w:rPr>
            </w:pPr>
            <w:ins w:id="4725"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ins w:id="4726"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rPr>
                <w:ins w:id="4727" w:author="周锐(Ray)" w:date="2023-10-17T15:00:00Z"/>
              </w:rPr>
            </w:pPr>
            <w:ins w:id="4728" w:author="周锐(Ray)" w:date="2023-10-17T15:00:00Z">
              <w:r>
                <w:rPr>
                  <w:rFonts w:ascii="Times New Roman" w:hAnsi="Times New Roman" w:cs="Times New Roman"/>
                  <w:sz w:val="20"/>
                  <w:szCs w:val="20"/>
                  <w:lang w:val="en-GB"/>
                </w:rPr>
                <w:t>Bitmap 01100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rPr>
                <w:ins w:id="4729" w:author="周锐(Ray)" w:date="2023-10-17T15:00:00Z"/>
              </w:rPr>
            </w:pPr>
            <w:ins w:id="4730"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ins w:id="4731" w:author="周锐(Ray)" w:date="2023-10-17T15:00:00Z"/>
                <w:rFonts w:ascii="Times New Roman" w:hAnsi="Times New Roman" w:cs="Times New Roman"/>
                <w:sz w:val="20"/>
                <w:szCs w:val="20"/>
                <w:lang w:val="en-GB"/>
              </w:rPr>
            </w:pPr>
            <w:ins w:id="4732" w:author="周锐(Ray)" w:date="2023-10-17T15:00: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ins w:id="4733" w:author="周锐(Ray)" w:date="2023-10-17T15:00:00Z"/>
                <w:rFonts w:ascii="Times New Roman" w:hAnsi="Times New Roman" w:cs="Times New Roman"/>
                <w:sz w:val="20"/>
                <w:szCs w:val="20"/>
                <w:lang w:val="en-GB"/>
              </w:rPr>
            </w:pPr>
            <w:ins w:id="4734" w:author="周锐(Ray)" w:date="2023-10-17T15:00:00Z">
              <w:r>
                <w:rPr>
                  <w:rFonts w:ascii="Times New Roman" w:hAnsi="Times New Roman" w:cs="Times New Roman"/>
                  <w:sz w:val="20"/>
                  <w:szCs w:val="20"/>
                  <w:lang w:val="en-GB"/>
                </w:rPr>
                <w:t>3.5</w:t>
              </w:r>
            </w:ins>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ins w:id="4735" w:author="周锐(Ray)" w:date="2023-10-17T15:00:00Z"/>
                <w:rFonts w:ascii="Times New Roman" w:hAnsi="Times New Roman" w:cs="Times New Roman"/>
                <w:sz w:val="20"/>
                <w:szCs w:val="20"/>
                <w:lang w:val="en-GB"/>
              </w:rPr>
            </w:pPr>
            <w:ins w:id="4736" w:author="周锐(Ray)" w:date="2023-10-17T15:00:00Z">
              <w:r>
                <w:rPr>
                  <w:rFonts w:ascii="Times New Roman" w:hAnsi="Times New Roman" w:cs="Times New Roman"/>
                  <w:sz w:val="20"/>
                  <w:szCs w:val="20"/>
                  <w:lang w:val="en-GB"/>
                </w:rPr>
                <w:t>5.9</w:t>
              </w:r>
            </w:ins>
          </w:p>
        </w:tc>
      </w:tr>
      <w:tr w:rsidR="00D05CEB" w14:paraId="5433E2EB" w14:textId="77777777" w:rsidTr="008D1C6C">
        <w:trPr>
          <w:jc w:val="center"/>
          <w:ins w:id="4737"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Default="00D05CEB" w:rsidP="008D1C6C">
            <w:pPr>
              <w:rPr>
                <w:ins w:id="4738"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Default="00D05CEB" w:rsidP="008D1C6C">
            <w:pPr>
              <w:pStyle w:val="xmsonormal"/>
              <w:jc w:val="center"/>
              <w:rPr>
                <w:ins w:id="4739" w:author="周锐(Ray)" w:date="2023-10-17T15:00:00Z"/>
              </w:rPr>
            </w:pPr>
            <w:ins w:id="4740" w:author="周锐(Ray)" w:date="2023-10-17T15:00:00Z">
              <w:r>
                <w:rPr>
                  <w:rFonts w:ascii="Times New Roman" w:hAnsi="Times New Roman" w:cs="Times New Roman"/>
                  <w:sz w:val="20"/>
                  <w:szCs w:val="20"/>
                  <w:lang w:val="en-GB"/>
                </w:rPr>
                <w:t>27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rPr>
                <w:ins w:id="4741" w:author="周锐(Ray)" w:date="2023-10-17T15:00:00Z"/>
              </w:rPr>
            </w:pPr>
            <w:ins w:id="4742"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ins w:id="4743" w:author="周锐(Ray)" w:date="2023-10-17T15:00:00Z"/>
                <w:rFonts w:ascii="Times New Roman" w:hAnsi="Times New Roman" w:cs="Times New Roman"/>
                <w:sz w:val="20"/>
                <w:szCs w:val="20"/>
                <w:lang w:val="en-GB"/>
              </w:rPr>
            </w:pPr>
            <w:ins w:id="4744"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ins w:id="4745"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rPr>
                <w:ins w:id="4746" w:author="周锐(Ray)" w:date="2023-10-17T15:00:00Z"/>
              </w:rPr>
            </w:pPr>
            <w:ins w:id="4747" w:author="周锐(Ray)" w:date="2023-10-17T15:00:00Z">
              <w:r>
                <w:rPr>
                  <w:rFonts w:ascii="Times New Roman" w:hAnsi="Times New Roman" w:cs="Times New Roman"/>
                  <w:sz w:val="20"/>
                  <w:szCs w:val="20"/>
                  <w:lang w:val="en-GB"/>
                </w:rPr>
                <w:t>Bitmap 01110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rPr>
                <w:ins w:id="4748" w:author="周锐(Ray)" w:date="2023-10-17T15:00:00Z"/>
              </w:rPr>
            </w:pPr>
            <w:ins w:id="4749"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ins w:id="4750" w:author="周锐(Ray)" w:date="2023-10-17T15:00:00Z"/>
                <w:rFonts w:ascii="Times New Roman" w:hAnsi="Times New Roman" w:cs="Times New Roman"/>
                <w:sz w:val="20"/>
                <w:szCs w:val="20"/>
                <w:lang w:val="en-GB"/>
              </w:rPr>
            </w:pPr>
            <w:ins w:id="4751" w:author="周锐(Ray)" w:date="2023-10-17T15:00:00Z">
              <w:r>
                <w:rPr>
                  <w:rFonts w:ascii="Times New Roman" w:hAnsi="Times New Roman" w:cs="Times New Roman"/>
                  <w:sz w:val="20"/>
                  <w:szCs w:val="20"/>
                  <w:lang w:val="en-GB"/>
                </w:rPr>
                <w:t>1.5</w:t>
              </w:r>
            </w:ins>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ins w:id="4752" w:author="周锐(Ray)" w:date="2023-10-17T15:00:00Z"/>
                <w:rFonts w:ascii="Times New Roman" w:hAnsi="Times New Roman" w:cs="Times New Roman"/>
                <w:sz w:val="20"/>
                <w:szCs w:val="20"/>
                <w:lang w:val="en-GB"/>
              </w:rPr>
            </w:pPr>
            <w:ins w:id="4753"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ins w:id="4754" w:author="周锐(Ray)" w:date="2023-10-17T15:00:00Z"/>
                <w:rFonts w:ascii="Times New Roman" w:hAnsi="Times New Roman" w:cs="Times New Roman"/>
                <w:sz w:val="20"/>
                <w:szCs w:val="20"/>
                <w:lang w:val="en-GB"/>
              </w:rPr>
            </w:pPr>
            <w:ins w:id="4755" w:author="周锐(Ray)" w:date="2023-10-17T15:00:00Z">
              <w:r>
                <w:rPr>
                  <w:rFonts w:ascii="Times New Roman" w:hAnsi="Times New Roman" w:cs="Times New Roman"/>
                  <w:sz w:val="20"/>
                  <w:szCs w:val="20"/>
                  <w:lang w:val="en-GB"/>
                </w:rPr>
                <w:t>6.5</w:t>
              </w:r>
            </w:ins>
          </w:p>
        </w:tc>
      </w:tr>
      <w:tr w:rsidR="00D05CEB" w14:paraId="3ACA043A" w14:textId="77777777" w:rsidTr="008D1C6C">
        <w:trPr>
          <w:jc w:val="center"/>
          <w:ins w:id="4756"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Default="00D05CEB" w:rsidP="008D1C6C">
            <w:pPr>
              <w:rPr>
                <w:ins w:id="4757"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Default="00D05CEB" w:rsidP="008D1C6C">
            <w:pPr>
              <w:pStyle w:val="xmsonormal"/>
              <w:jc w:val="center"/>
              <w:rPr>
                <w:ins w:id="4758" w:author="周锐(Ray)" w:date="2023-10-17T15:00:00Z"/>
              </w:rPr>
            </w:pPr>
            <w:ins w:id="4759" w:author="周锐(Ray)" w:date="2023-10-17T15:00:00Z">
              <w:r>
                <w:rPr>
                  <w:rFonts w:ascii="Times New Roman" w:hAnsi="Times New Roman" w:cs="Times New Roman"/>
                  <w:sz w:val="20"/>
                  <w:szCs w:val="20"/>
                  <w:lang w:val="en-GB"/>
                </w:rPr>
                <w:t>28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rPr>
                <w:ins w:id="4760" w:author="周锐(Ray)" w:date="2023-10-17T15:00:00Z"/>
              </w:rPr>
            </w:pPr>
            <w:ins w:id="4761"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ins w:id="4762" w:author="周锐(Ray)" w:date="2023-10-17T15:00:00Z"/>
                <w:rFonts w:ascii="Times New Roman" w:hAnsi="Times New Roman" w:cs="Times New Roman"/>
                <w:sz w:val="20"/>
                <w:szCs w:val="20"/>
                <w:lang w:val="en-GB"/>
              </w:rPr>
            </w:pPr>
            <w:ins w:id="4763"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ins w:id="4764"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rPr>
                <w:ins w:id="4765" w:author="周锐(Ray)" w:date="2023-10-17T15:00:00Z"/>
              </w:rPr>
            </w:pPr>
            <w:ins w:id="4766" w:author="周锐(Ray)" w:date="2023-10-17T15:00:00Z">
              <w:r>
                <w:rPr>
                  <w:rFonts w:ascii="Times New Roman" w:hAnsi="Times New Roman" w:cs="Times New Roman"/>
                  <w:sz w:val="20"/>
                  <w:szCs w:val="20"/>
                  <w:lang w:val="en-GB"/>
                </w:rPr>
                <w:t>Bitmap 00100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rPr>
                <w:ins w:id="4767" w:author="周锐(Ray)" w:date="2023-10-17T15:00:00Z"/>
              </w:rPr>
            </w:pPr>
            <w:ins w:id="4768"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ins w:id="4769" w:author="周锐(Ray)" w:date="2023-10-17T15:00:00Z"/>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ins w:id="4770" w:author="周锐(Ray)" w:date="2023-10-17T15:00:00Z"/>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ins w:id="4771" w:author="周锐(Ray)" w:date="2023-10-17T15:00:00Z"/>
                <w:rFonts w:ascii="Times New Roman" w:hAnsi="Times New Roman" w:cs="Times New Roman"/>
                <w:sz w:val="20"/>
                <w:szCs w:val="20"/>
                <w:lang w:val="en-GB"/>
              </w:rPr>
            </w:pPr>
          </w:p>
        </w:tc>
      </w:tr>
      <w:tr w:rsidR="00D05CEB" w14:paraId="2BDD5FC8" w14:textId="77777777" w:rsidTr="008D1C6C">
        <w:trPr>
          <w:jc w:val="center"/>
          <w:ins w:id="4772" w:author="周锐(Ray)" w:date="2023-10-17T15:00:00Z"/>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Default="00D05CEB" w:rsidP="008D1C6C">
            <w:pPr>
              <w:pStyle w:val="xmsonormal"/>
              <w:jc w:val="center"/>
              <w:rPr>
                <w:ins w:id="4773" w:author="周锐(Ray)" w:date="2023-10-17T15:00:00Z"/>
              </w:rPr>
            </w:pPr>
            <w:ins w:id="4774" w:author="周锐(Ray)" w:date="2023-10-17T15:00:00Z">
              <w:r>
                <w:rPr>
                  <w:rFonts w:ascii="Times New Roman" w:hAnsi="Times New Roman" w:cs="Times New Roman"/>
                  <w:color w:val="FF0000"/>
                  <w:sz w:val="20"/>
                  <w:szCs w:val="20"/>
                  <w:lang w:val="en-GB"/>
                </w:rPr>
                <w:t xml:space="preserve">Wide band </w:t>
              </w:r>
            </w:ins>
          </w:p>
          <w:p w14:paraId="6E5ABEF4" w14:textId="77777777" w:rsidR="00D05CEB" w:rsidRDefault="00D05CEB" w:rsidP="008D1C6C">
            <w:pPr>
              <w:pStyle w:val="xmsonormal"/>
              <w:jc w:val="center"/>
              <w:rPr>
                <w:ins w:id="4775" w:author="周锐(Ray)" w:date="2023-10-17T15:00:00Z"/>
              </w:rPr>
            </w:pPr>
            <w:ins w:id="4776" w:author="周锐(Ray)" w:date="2023-10-17T15:00:00Z">
              <w:r>
                <w:rPr>
                  <w:rFonts w:ascii="Times New Roman" w:hAnsi="Times New Roman" w:cs="Times New Roman"/>
                  <w:color w:val="FF0000"/>
                  <w:sz w:val="20"/>
                  <w:szCs w:val="20"/>
                  <w:lang w:val="en-GB"/>
                </w:rPr>
                <w:t xml:space="preserve">Interlaced </w:t>
              </w:r>
            </w:ins>
          </w:p>
          <w:p w14:paraId="2A5C77F9" w14:textId="77777777" w:rsidR="00D05CEB" w:rsidRDefault="00D05CEB" w:rsidP="008D1C6C">
            <w:pPr>
              <w:pStyle w:val="xmsonormal"/>
              <w:jc w:val="center"/>
              <w:rPr>
                <w:ins w:id="4777" w:author="周锐(Ray)" w:date="2023-10-17T15:00:00Z"/>
              </w:rPr>
            </w:pPr>
            <w:ins w:id="4778" w:author="周锐(Ray)" w:date="2023-10-17T15:00:00Z">
              <w:r>
                <w:rPr>
                  <w:rFonts w:ascii="Times New Roman" w:hAnsi="Times New Roman" w:cs="Times New Roman"/>
                  <w:color w:val="FF0000"/>
                  <w:sz w:val="20"/>
                  <w:szCs w:val="20"/>
                  <w:lang w:val="en-GB"/>
                </w:rPr>
                <w:t>operation</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Default="00D05CEB" w:rsidP="008D1C6C">
            <w:pPr>
              <w:pStyle w:val="xmsonormal"/>
              <w:jc w:val="center"/>
              <w:rPr>
                <w:ins w:id="4779" w:author="周锐(Ray)" w:date="2023-10-17T15:00:00Z"/>
              </w:rPr>
            </w:pPr>
            <w:ins w:id="4780" w:author="周锐(Ray)" w:date="2023-10-17T15:00:00Z">
              <w:r>
                <w:rPr>
                  <w:rFonts w:ascii="Times New Roman" w:hAnsi="Times New Roman" w:cs="Times New Roman"/>
                  <w:color w:val="FF0000"/>
                  <w:sz w:val="20"/>
                  <w:szCs w:val="20"/>
                  <w:lang w:val="en-GB"/>
                </w:rPr>
                <w:t>29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rPr>
                <w:ins w:id="4781" w:author="周锐(Ray)" w:date="2023-10-17T15:00:00Z"/>
              </w:rPr>
            </w:pPr>
            <w:ins w:id="4782"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ins w:id="4783" w:author="周锐(Ray)" w:date="2023-10-17T15:00:00Z"/>
                <w:rFonts w:ascii="Times New Roman" w:hAnsi="Times New Roman" w:cs="Times New Roman"/>
                <w:sz w:val="20"/>
                <w:szCs w:val="20"/>
                <w:lang w:val="en-GB"/>
              </w:rPr>
            </w:pPr>
            <w:ins w:id="4784" w:author="周锐(Ray)" w:date="2023-10-17T15:00: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ins w:id="4785"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rPr>
                <w:ins w:id="4786" w:author="周锐(Ray)" w:date="2023-10-17T15:00:00Z"/>
              </w:rPr>
            </w:pPr>
            <w:ins w:id="4787" w:author="周锐(Ray)" w:date="2023-10-17T15:00:00Z">
              <w:r>
                <w:rPr>
                  <w:rFonts w:ascii="Times New Roman" w:hAnsi="Times New Roman" w:cs="Times New Roman"/>
                  <w:sz w:val="20"/>
                  <w:szCs w:val="20"/>
                  <w:lang w:val="en-GB"/>
                </w:rPr>
                <w:t>Bitmap 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rPr>
                <w:ins w:id="4788" w:author="周锐(Ray)" w:date="2023-10-17T15:00:00Z"/>
              </w:rPr>
            </w:pPr>
            <w:ins w:id="4789" w:author="周锐(Ray)" w:date="2023-10-17T15:00: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ins w:id="4790" w:author="周锐(Ray)" w:date="2023-10-17T15:00:00Z"/>
                <w:rFonts w:ascii="Times New Roman" w:hAnsi="Times New Roman" w:cs="Times New Roman"/>
                <w:sz w:val="20"/>
                <w:szCs w:val="20"/>
                <w:lang w:val="en-GB"/>
              </w:rPr>
            </w:pPr>
            <w:ins w:id="4791" w:author="周锐(Ray)" w:date="2023-10-17T15:00:00Z">
              <w:r>
                <w:rPr>
                  <w:rFonts w:ascii="Times New Roman" w:hAnsi="Times New Roman" w:cs="Times New Roman"/>
                  <w:sz w:val="20"/>
                  <w:szCs w:val="20"/>
                  <w:lang w:val="en-GB"/>
                </w:rPr>
                <w:t xml:space="preserve">3.5 </w:t>
              </w:r>
            </w:ins>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ins w:id="4792" w:author="周锐(Ray)" w:date="2023-10-17T15:00:00Z"/>
                <w:rFonts w:ascii="Times New Roman" w:hAnsi="Times New Roman" w:cs="Times New Roman"/>
                <w:sz w:val="20"/>
                <w:szCs w:val="20"/>
                <w:lang w:val="en-GB"/>
              </w:rPr>
            </w:pPr>
            <w:ins w:id="4793" w:author="周锐(Ray)" w:date="2023-10-17T15:00: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ins w:id="4794" w:author="周锐(Ray)" w:date="2023-10-17T15:00:00Z"/>
                <w:rFonts w:ascii="Times New Roman" w:hAnsi="Times New Roman" w:cs="Times New Roman"/>
                <w:sz w:val="20"/>
                <w:szCs w:val="20"/>
                <w:lang w:val="en-GB"/>
              </w:rPr>
            </w:pPr>
            <w:ins w:id="4795" w:author="周锐(Ray)" w:date="2023-10-17T15:00:00Z">
              <w:r>
                <w:rPr>
                  <w:rFonts w:ascii="Times New Roman" w:hAnsi="Times New Roman" w:cs="Times New Roman"/>
                  <w:sz w:val="20"/>
                  <w:szCs w:val="20"/>
                  <w:lang w:val="en-GB"/>
                </w:rPr>
                <w:t>6.0</w:t>
              </w:r>
            </w:ins>
          </w:p>
        </w:tc>
      </w:tr>
      <w:tr w:rsidR="00D05CEB" w14:paraId="7217D4C1" w14:textId="77777777" w:rsidTr="008D1C6C">
        <w:trPr>
          <w:jc w:val="center"/>
          <w:ins w:id="4796"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Default="00D05CEB" w:rsidP="008D1C6C">
            <w:pPr>
              <w:rPr>
                <w:ins w:id="4797"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Default="00D05CEB" w:rsidP="008D1C6C">
            <w:pPr>
              <w:pStyle w:val="xmsonormal"/>
              <w:jc w:val="center"/>
              <w:rPr>
                <w:ins w:id="4798" w:author="周锐(Ray)" w:date="2023-10-17T15:00:00Z"/>
              </w:rPr>
            </w:pPr>
            <w:ins w:id="4799" w:author="周锐(Ray)" w:date="2023-10-17T15:00:00Z">
              <w:r>
                <w:rPr>
                  <w:rFonts w:ascii="Times New Roman" w:hAnsi="Times New Roman" w:cs="Times New Roman"/>
                  <w:color w:val="FF0000"/>
                  <w:sz w:val="20"/>
                  <w:szCs w:val="20"/>
                  <w:lang w:val="en-GB"/>
                </w:rPr>
                <w:t>30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rPr>
                <w:ins w:id="4800" w:author="周锐(Ray)" w:date="2023-10-17T15:00:00Z"/>
              </w:rPr>
            </w:pPr>
            <w:ins w:id="4801"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ins w:id="4802" w:author="周锐(Ray)" w:date="2023-10-17T15:00:00Z"/>
                <w:rFonts w:ascii="Times New Roman" w:hAnsi="Times New Roman" w:cs="Times New Roman"/>
                <w:sz w:val="20"/>
                <w:szCs w:val="20"/>
                <w:lang w:val="en-GB"/>
              </w:rPr>
            </w:pPr>
            <w:ins w:id="4803"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ins w:id="4804"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rPr>
                <w:ins w:id="4805" w:author="周锐(Ray)" w:date="2023-10-17T15:00:00Z"/>
              </w:rPr>
            </w:pPr>
            <w:ins w:id="4806" w:author="周锐(Ray)" w:date="2023-10-17T15:00:00Z">
              <w:r>
                <w:rPr>
                  <w:rFonts w:ascii="Times New Roman" w:hAnsi="Times New Roman" w:cs="Times New Roman"/>
                  <w:sz w:val="20"/>
                  <w:szCs w:val="20"/>
                  <w:lang w:val="en-GB"/>
                </w:rPr>
                <w:t>Bitmap 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rPr>
                <w:ins w:id="4807" w:author="周锐(Ray)" w:date="2023-10-17T15:00:00Z"/>
              </w:rPr>
            </w:pPr>
            <w:ins w:id="4808"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ins w:id="4809" w:author="周锐(Ray)" w:date="2023-10-17T15:00:00Z"/>
                <w:rFonts w:ascii="Times New Roman" w:hAnsi="Times New Roman" w:cs="Times New Roman"/>
                <w:sz w:val="20"/>
                <w:szCs w:val="20"/>
                <w:lang w:val="en-GB"/>
              </w:rPr>
            </w:pPr>
            <w:ins w:id="4810" w:author="周锐(Ray)" w:date="2023-10-17T15:00: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ins w:id="4811" w:author="周锐(Ray)" w:date="2023-10-17T15:00:00Z"/>
                <w:rFonts w:ascii="Times New Roman" w:hAnsi="Times New Roman" w:cs="Times New Roman"/>
                <w:sz w:val="20"/>
                <w:szCs w:val="20"/>
                <w:lang w:val="en-GB"/>
              </w:rPr>
            </w:pPr>
            <w:ins w:id="4812"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ins w:id="4813" w:author="周锐(Ray)" w:date="2023-10-17T15:00:00Z"/>
                <w:rFonts w:ascii="Times New Roman" w:hAnsi="Times New Roman" w:cs="Times New Roman"/>
                <w:sz w:val="20"/>
                <w:szCs w:val="20"/>
                <w:lang w:val="en-GB"/>
              </w:rPr>
            </w:pPr>
            <w:ins w:id="4814" w:author="周锐(Ray)" w:date="2023-10-17T15:00:00Z">
              <w:r>
                <w:rPr>
                  <w:rFonts w:ascii="Times New Roman" w:hAnsi="Times New Roman" w:cs="Times New Roman"/>
                  <w:sz w:val="20"/>
                  <w:szCs w:val="20"/>
                  <w:lang w:val="en-GB"/>
                </w:rPr>
                <w:t>6.1</w:t>
              </w:r>
            </w:ins>
          </w:p>
        </w:tc>
      </w:tr>
      <w:tr w:rsidR="00D05CEB" w14:paraId="5A71B99C" w14:textId="77777777" w:rsidTr="008D1C6C">
        <w:trPr>
          <w:jc w:val="center"/>
          <w:ins w:id="4815"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Default="00D05CEB" w:rsidP="008D1C6C">
            <w:pPr>
              <w:rPr>
                <w:ins w:id="4816"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Default="00D05CEB" w:rsidP="008D1C6C">
            <w:pPr>
              <w:pStyle w:val="xmsonormal"/>
              <w:jc w:val="center"/>
              <w:rPr>
                <w:ins w:id="4817" w:author="周锐(Ray)" w:date="2023-10-17T15:00:00Z"/>
              </w:rPr>
            </w:pPr>
            <w:ins w:id="4818" w:author="周锐(Ray)" w:date="2023-10-17T15:00:00Z">
              <w:r>
                <w:rPr>
                  <w:rFonts w:ascii="Times New Roman" w:hAnsi="Times New Roman" w:cs="Times New Roman"/>
                  <w:color w:val="FF0000"/>
                  <w:sz w:val="20"/>
                  <w:szCs w:val="20"/>
                  <w:lang w:val="en-GB"/>
                </w:rPr>
                <w:t>31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rPr>
                <w:ins w:id="4819" w:author="周锐(Ray)" w:date="2023-10-17T15:00:00Z"/>
              </w:rPr>
            </w:pPr>
            <w:ins w:id="4820"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ins w:id="4821" w:author="周锐(Ray)" w:date="2023-10-17T15:00:00Z"/>
                <w:rFonts w:ascii="Times New Roman" w:hAnsi="Times New Roman" w:cs="Times New Roman"/>
                <w:sz w:val="20"/>
                <w:szCs w:val="20"/>
                <w:lang w:val="en-GB"/>
              </w:rPr>
            </w:pPr>
            <w:ins w:id="4822" w:author="周锐(Ray)" w:date="2023-10-17T15:00: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ins w:id="4823"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rPr>
                <w:ins w:id="4824" w:author="周锐(Ray)" w:date="2023-10-17T15:00:00Z"/>
              </w:rPr>
            </w:pPr>
            <w:ins w:id="4825" w:author="周锐(Ray)" w:date="2023-10-17T15:00:00Z">
              <w:r>
                <w:rPr>
                  <w:rFonts w:ascii="Times New Roman" w:hAnsi="Times New Roman" w:cs="Times New Roman"/>
                  <w:sz w:val="20"/>
                  <w:szCs w:val="20"/>
                  <w:lang w:val="en-GB"/>
                </w:rPr>
                <w:t>Bitmap 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rPr>
                <w:ins w:id="4826" w:author="周锐(Ray)" w:date="2023-10-17T15:00:00Z"/>
              </w:rPr>
            </w:pPr>
            <w:ins w:id="4827"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ins w:id="4828" w:author="周锐(Ray)" w:date="2023-10-17T15:00:00Z"/>
                <w:rFonts w:ascii="Times New Roman" w:hAnsi="Times New Roman" w:cs="Times New Roman"/>
                <w:sz w:val="20"/>
                <w:szCs w:val="20"/>
                <w:lang w:val="en-GB"/>
              </w:rPr>
            </w:pPr>
            <w:ins w:id="4829"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ins w:id="4830" w:author="周锐(Ray)" w:date="2023-10-17T15:00:00Z"/>
                <w:rFonts w:ascii="Times New Roman" w:hAnsi="Times New Roman" w:cs="Times New Roman"/>
                <w:sz w:val="20"/>
                <w:szCs w:val="20"/>
                <w:lang w:val="en-GB"/>
              </w:rPr>
            </w:pPr>
            <w:ins w:id="4831"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ins w:id="4832" w:author="周锐(Ray)" w:date="2023-10-17T15:00:00Z"/>
                <w:rFonts w:ascii="Times New Roman" w:hAnsi="Times New Roman" w:cs="Times New Roman"/>
                <w:sz w:val="20"/>
                <w:szCs w:val="20"/>
                <w:lang w:val="en-GB"/>
              </w:rPr>
            </w:pPr>
            <w:ins w:id="4833" w:author="周锐(Ray)" w:date="2023-10-17T15:00:00Z">
              <w:r>
                <w:rPr>
                  <w:rFonts w:ascii="Times New Roman" w:hAnsi="Times New Roman" w:cs="Times New Roman"/>
                  <w:sz w:val="20"/>
                  <w:szCs w:val="20"/>
                  <w:lang w:val="en-GB"/>
                </w:rPr>
                <w:t>6.6</w:t>
              </w:r>
            </w:ins>
          </w:p>
        </w:tc>
      </w:tr>
      <w:tr w:rsidR="00D05CEB" w14:paraId="5529CB53" w14:textId="77777777" w:rsidTr="008D1C6C">
        <w:trPr>
          <w:jc w:val="center"/>
          <w:ins w:id="4834"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Default="00D05CEB" w:rsidP="008D1C6C">
            <w:pPr>
              <w:rPr>
                <w:ins w:id="4835"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Default="00D05CEB" w:rsidP="008D1C6C">
            <w:pPr>
              <w:pStyle w:val="xmsonormal"/>
              <w:jc w:val="center"/>
              <w:rPr>
                <w:ins w:id="4836" w:author="周锐(Ray)" w:date="2023-10-17T15:00:00Z"/>
              </w:rPr>
            </w:pPr>
            <w:ins w:id="4837" w:author="周锐(Ray)" w:date="2023-10-17T15:00:00Z">
              <w:r>
                <w:rPr>
                  <w:rFonts w:ascii="Times New Roman" w:hAnsi="Times New Roman" w:cs="Times New Roman"/>
                  <w:color w:val="FF0000"/>
                  <w:sz w:val="20"/>
                  <w:szCs w:val="20"/>
                  <w:lang w:val="en-GB"/>
                </w:rPr>
                <w:t>32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rPr>
                <w:ins w:id="4838" w:author="周锐(Ray)" w:date="2023-10-17T15:00:00Z"/>
              </w:rPr>
            </w:pPr>
            <w:ins w:id="483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ins w:id="4840" w:author="周锐(Ray)" w:date="2023-10-17T15:00:00Z"/>
                <w:rFonts w:ascii="Times New Roman" w:hAnsi="Times New Roman" w:cs="Times New Roman"/>
                <w:sz w:val="20"/>
                <w:szCs w:val="20"/>
                <w:lang w:val="en-GB"/>
              </w:rPr>
            </w:pPr>
            <w:ins w:id="4841"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ins w:id="484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rPr>
                <w:ins w:id="4843" w:author="周锐(Ray)" w:date="2023-10-17T15:00:00Z"/>
              </w:rPr>
            </w:pPr>
            <w:ins w:id="4844" w:author="周锐(Ray)" w:date="2023-10-17T15:00:00Z">
              <w:r>
                <w:rPr>
                  <w:rFonts w:ascii="Times New Roman" w:hAnsi="Times New Roman" w:cs="Times New Roman"/>
                  <w:sz w:val="20"/>
                  <w:szCs w:val="20"/>
                  <w:lang w:val="en-GB"/>
                </w:rPr>
                <w:t>Bitmap 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rPr>
                <w:ins w:id="4845" w:author="周锐(Ray)" w:date="2023-10-17T15:00:00Z"/>
              </w:rPr>
            </w:pPr>
            <w:ins w:id="4846"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ins w:id="4847" w:author="周锐(Ray)" w:date="2023-10-17T15:00:00Z"/>
                <w:rFonts w:ascii="Times New Roman" w:hAnsi="Times New Roman" w:cs="Times New Roman"/>
                <w:sz w:val="20"/>
                <w:szCs w:val="20"/>
                <w:lang w:val="en-GB"/>
              </w:rPr>
            </w:pPr>
            <w:ins w:id="4848" w:author="周锐(Ray)" w:date="2023-10-17T15:00: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ins w:id="4849" w:author="周锐(Ray)" w:date="2023-10-17T15:00:00Z"/>
                <w:rFonts w:ascii="Times New Roman" w:hAnsi="Times New Roman" w:cs="Times New Roman"/>
                <w:sz w:val="20"/>
                <w:szCs w:val="20"/>
                <w:lang w:val="en-GB"/>
              </w:rPr>
            </w:pPr>
            <w:ins w:id="4850"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ins w:id="4851" w:author="周锐(Ray)" w:date="2023-10-17T15:00:00Z"/>
                <w:rFonts w:ascii="Times New Roman" w:hAnsi="Times New Roman" w:cs="Times New Roman"/>
                <w:sz w:val="20"/>
                <w:szCs w:val="20"/>
                <w:lang w:val="en-GB"/>
              </w:rPr>
            </w:pPr>
            <w:ins w:id="4852" w:author="周锐(Ray)" w:date="2023-10-17T15:00:00Z">
              <w:r>
                <w:rPr>
                  <w:rFonts w:ascii="Times New Roman" w:hAnsi="Times New Roman" w:cs="Times New Roman"/>
                  <w:sz w:val="20"/>
                  <w:szCs w:val="20"/>
                  <w:lang w:val="en-GB"/>
                </w:rPr>
                <w:t>6.1</w:t>
              </w:r>
            </w:ins>
          </w:p>
        </w:tc>
      </w:tr>
      <w:tr w:rsidR="00D05CEB" w14:paraId="0EAF4AC5" w14:textId="77777777" w:rsidTr="008D1C6C">
        <w:trPr>
          <w:jc w:val="center"/>
          <w:ins w:id="4853"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Default="00D05CEB" w:rsidP="008D1C6C">
            <w:pPr>
              <w:rPr>
                <w:ins w:id="4854"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Default="00D05CEB" w:rsidP="008D1C6C">
            <w:pPr>
              <w:pStyle w:val="xmsonormal"/>
              <w:jc w:val="center"/>
              <w:rPr>
                <w:ins w:id="4855" w:author="周锐(Ray)" w:date="2023-10-17T15:00:00Z"/>
              </w:rPr>
            </w:pPr>
            <w:ins w:id="4856" w:author="周锐(Ray)" w:date="2023-10-17T15:00:00Z">
              <w:r>
                <w:rPr>
                  <w:rFonts w:ascii="Times New Roman" w:hAnsi="Times New Roman" w:cs="Times New Roman"/>
                  <w:color w:val="FF0000"/>
                  <w:sz w:val="20"/>
                  <w:szCs w:val="20"/>
                  <w:lang w:val="en-GB"/>
                </w:rPr>
                <w:t>33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rPr>
                <w:ins w:id="4857" w:author="周锐(Ray)" w:date="2023-10-17T15:00:00Z"/>
              </w:rPr>
            </w:pPr>
            <w:ins w:id="4858"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ins w:id="4859" w:author="周锐(Ray)" w:date="2023-10-17T15:00:00Z"/>
                <w:rFonts w:ascii="Times New Roman" w:hAnsi="Times New Roman" w:cs="Times New Roman"/>
                <w:sz w:val="20"/>
                <w:szCs w:val="20"/>
                <w:lang w:val="en-GB"/>
              </w:rPr>
            </w:pPr>
            <w:ins w:id="4860"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ins w:id="486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rPr>
                <w:ins w:id="4862" w:author="周锐(Ray)" w:date="2023-10-17T15:00:00Z"/>
              </w:rPr>
            </w:pPr>
            <w:ins w:id="4863" w:author="周锐(Ray)" w:date="2023-10-17T15:00:00Z">
              <w:r>
                <w:rPr>
                  <w:rFonts w:ascii="Times New Roman" w:hAnsi="Times New Roman" w:cs="Times New Roman"/>
                  <w:sz w:val="20"/>
                  <w:szCs w:val="20"/>
                  <w:lang w:val="en-GB"/>
                </w:rPr>
                <w:t>Bitmap 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rPr>
                <w:ins w:id="4864" w:author="周锐(Ray)" w:date="2023-10-17T15:00:00Z"/>
              </w:rPr>
            </w:pPr>
            <w:ins w:id="4865"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ins w:id="4866" w:author="周锐(Ray)" w:date="2023-10-17T15:00:00Z"/>
                <w:rFonts w:ascii="Times New Roman" w:hAnsi="Times New Roman" w:cs="Times New Roman"/>
                <w:sz w:val="20"/>
                <w:szCs w:val="20"/>
                <w:lang w:val="en-GB"/>
              </w:rPr>
            </w:pPr>
            <w:ins w:id="4867"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ins w:id="4868" w:author="周锐(Ray)" w:date="2023-10-17T15:00:00Z"/>
                <w:rFonts w:ascii="Times New Roman" w:hAnsi="Times New Roman" w:cs="Times New Roman"/>
                <w:sz w:val="20"/>
                <w:szCs w:val="20"/>
                <w:lang w:val="en-GB"/>
              </w:rPr>
            </w:pPr>
            <w:ins w:id="4869"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ins w:id="4870" w:author="周锐(Ray)" w:date="2023-10-17T15:00:00Z"/>
                <w:rFonts w:ascii="Times New Roman" w:hAnsi="Times New Roman" w:cs="Times New Roman"/>
                <w:sz w:val="20"/>
                <w:szCs w:val="20"/>
                <w:lang w:val="en-GB"/>
              </w:rPr>
            </w:pPr>
            <w:ins w:id="4871" w:author="周锐(Ray)" w:date="2023-10-17T15:00:00Z">
              <w:r>
                <w:rPr>
                  <w:rFonts w:ascii="Times New Roman" w:hAnsi="Times New Roman" w:cs="Times New Roman"/>
                  <w:sz w:val="20"/>
                  <w:szCs w:val="20"/>
                  <w:lang w:val="en-GB"/>
                </w:rPr>
                <w:t>6.6</w:t>
              </w:r>
            </w:ins>
          </w:p>
        </w:tc>
      </w:tr>
      <w:tr w:rsidR="00D05CEB" w14:paraId="5B0322AD" w14:textId="77777777" w:rsidTr="008D1C6C">
        <w:trPr>
          <w:jc w:val="center"/>
          <w:ins w:id="4872"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Default="00D05CEB" w:rsidP="008D1C6C">
            <w:pPr>
              <w:rPr>
                <w:ins w:id="4873"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Default="00D05CEB" w:rsidP="008D1C6C">
            <w:pPr>
              <w:pStyle w:val="xmsonormal"/>
              <w:jc w:val="center"/>
              <w:rPr>
                <w:ins w:id="4874" w:author="周锐(Ray)" w:date="2023-10-17T15:00:00Z"/>
              </w:rPr>
            </w:pPr>
            <w:ins w:id="4875" w:author="周锐(Ray)" w:date="2023-10-17T15:00:00Z">
              <w:r>
                <w:rPr>
                  <w:rFonts w:ascii="Times New Roman" w:hAnsi="Times New Roman" w:cs="Times New Roman"/>
                  <w:color w:val="FF0000"/>
                  <w:sz w:val="20"/>
                  <w:szCs w:val="20"/>
                  <w:lang w:val="en-GB"/>
                </w:rPr>
                <w:t>34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rPr>
                <w:ins w:id="4876" w:author="周锐(Ray)" w:date="2023-10-17T15:00:00Z"/>
              </w:rPr>
            </w:pPr>
            <w:ins w:id="4877"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ins w:id="4878" w:author="周锐(Ray)" w:date="2023-10-17T15:00:00Z"/>
                <w:rFonts w:ascii="Times New Roman" w:hAnsi="Times New Roman" w:cs="Times New Roman"/>
                <w:sz w:val="20"/>
                <w:szCs w:val="20"/>
                <w:lang w:val="en-GB"/>
              </w:rPr>
            </w:pPr>
            <w:ins w:id="4879"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ins w:id="4880"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rPr>
                <w:ins w:id="4881" w:author="周锐(Ray)" w:date="2023-10-17T15:00:00Z"/>
              </w:rPr>
            </w:pPr>
            <w:ins w:id="4882" w:author="周锐(Ray)" w:date="2023-10-17T15:00:00Z">
              <w:r>
                <w:rPr>
                  <w:rFonts w:ascii="Times New Roman" w:hAnsi="Times New Roman" w:cs="Times New Roman"/>
                  <w:sz w:val="20"/>
                  <w:szCs w:val="20"/>
                  <w:lang w:val="en-GB"/>
                </w:rPr>
                <w:t>Bitmap 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rPr>
                <w:ins w:id="4883" w:author="周锐(Ray)" w:date="2023-10-17T15:00:00Z"/>
              </w:rPr>
            </w:pPr>
            <w:ins w:id="4884"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ins w:id="4885" w:author="周锐(Ray)" w:date="2023-10-17T15:00:00Z"/>
                <w:rFonts w:ascii="Times New Roman" w:hAnsi="Times New Roman" w:cs="Times New Roman"/>
                <w:sz w:val="20"/>
                <w:szCs w:val="20"/>
                <w:lang w:val="en-GB"/>
              </w:rPr>
            </w:pPr>
            <w:ins w:id="4886"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ins w:id="4887" w:author="周锐(Ray)" w:date="2023-10-17T15:00:00Z"/>
                <w:rFonts w:ascii="Times New Roman" w:hAnsi="Times New Roman" w:cs="Times New Roman"/>
                <w:sz w:val="20"/>
                <w:szCs w:val="20"/>
                <w:lang w:val="en-GB"/>
              </w:rPr>
            </w:pPr>
            <w:ins w:id="4888"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ins w:id="4889" w:author="周锐(Ray)" w:date="2023-10-17T15:00:00Z"/>
                <w:rFonts w:ascii="Times New Roman" w:hAnsi="Times New Roman" w:cs="Times New Roman"/>
                <w:sz w:val="20"/>
                <w:szCs w:val="20"/>
                <w:lang w:val="en-GB"/>
              </w:rPr>
            </w:pPr>
            <w:ins w:id="4890" w:author="周锐(Ray)" w:date="2023-10-17T15:00:00Z">
              <w:r>
                <w:rPr>
                  <w:rFonts w:ascii="Times New Roman" w:hAnsi="Times New Roman" w:cs="Times New Roman"/>
                  <w:sz w:val="20"/>
                  <w:szCs w:val="20"/>
                  <w:lang w:val="en-GB"/>
                </w:rPr>
                <w:t>6.6</w:t>
              </w:r>
            </w:ins>
          </w:p>
        </w:tc>
      </w:tr>
      <w:tr w:rsidR="00D05CEB" w14:paraId="014D8538" w14:textId="77777777" w:rsidTr="008D1C6C">
        <w:trPr>
          <w:jc w:val="center"/>
          <w:ins w:id="4891"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Default="00D05CEB" w:rsidP="008D1C6C">
            <w:pPr>
              <w:rPr>
                <w:ins w:id="4892"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Default="00D05CEB" w:rsidP="008D1C6C">
            <w:pPr>
              <w:pStyle w:val="xmsonormal"/>
              <w:jc w:val="center"/>
              <w:rPr>
                <w:ins w:id="4893" w:author="周锐(Ray)" w:date="2023-10-17T15:00:00Z"/>
              </w:rPr>
            </w:pPr>
            <w:ins w:id="4894" w:author="周锐(Ray)" w:date="2023-10-17T15:00:00Z">
              <w:r>
                <w:rPr>
                  <w:rFonts w:ascii="Times New Roman" w:hAnsi="Times New Roman" w:cs="Times New Roman"/>
                  <w:color w:val="FF0000"/>
                  <w:sz w:val="20"/>
                  <w:szCs w:val="20"/>
                  <w:lang w:val="en-GB"/>
                </w:rPr>
                <w:t>35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rPr>
                <w:ins w:id="4895" w:author="周锐(Ray)" w:date="2023-10-17T15:00:00Z"/>
              </w:rPr>
            </w:pPr>
            <w:ins w:id="4896"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ins w:id="4897" w:author="周锐(Ray)" w:date="2023-10-17T15:00:00Z"/>
                <w:rFonts w:ascii="Times New Roman" w:hAnsi="Times New Roman" w:cs="Times New Roman"/>
                <w:sz w:val="20"/>
                <w:szCs w:val="20"/>
                <w:lang w:val="en-GB"/>
              </w:rPr>
            </w:pPr>
            <w:ins w:id="4898"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ins w:id="4899"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rPr>
                <w:ins w:id="4900" w:author="周锐(Ray)" w:date="2023-10-17T15:00:00Z"/>
              </w:rPr>
            </w:pPr>
            <w:ins w:id="4901" w:author="周锐(Ray)" w:date="2023-10-17T15:00:00Z">
              <w:r>
                <w:rPr>
                  <w:rFonts w:ascii="Times New Roman" w:hAnsi="Times New Roman" w:cs="Times New Roman"/>
                  <w:sz w:val="20"/>
                  <w:szCs w:val="20"/>
                  <w:lang w:val="en-GB"/>
                </w:rPr>
                <w:t>Bitmap 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rPr>
                <w:ins w:id="4902" w:author="周锐(Ray)" w:date="2023-10-17T15:00:00Z"/>
              </w:rPr>
            </w:pPr>
            <w:ins w:id="4903"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ins w:id="4904" w:author="周锐(Ray)" w:date="2023-10-17T15:00:00Z"/>
                <w:rFonts w:ascii="Times New Roman" w:hAnsi="Times New Roman" w:cs="Times New Roman"/>
                <w:sz w:val="20"/>
                <w:szCs w:val="20"/>
                <w:lang w:val="en-GB"/>
              </w:rPr>
            </w:pPr>
            <w:ins w:id="4905" w:author="周锐(Ray)" w:date="2023-10-17T15:00: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ins w:id="4906" w:author="周锐(Ray)" w:date="2023-10-17T15:00:00Z"/>
                <w:rFonts w:ascii="Times New Roman" w:hAnsi="Times New Roman" w:cs="Times New Roman"/>
                <w:sz w:val="20"/>
                <w:szCs w:val="20"/>
                <w:lang w:val="en-GB"/>
              </w:rPr>
            </w:pPr>
            <w:ins w:id="4907"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ins w:id="4908" w:author="周锐(Ray)" w:date="2023-10-17T15:00:00Z"/>
                <w:rFonts w:ascii="Times New Roman" w:hAnsi="Times New Roman" w:cs="Times New Roman"/>
                <w:sz w:val="20"/>
                <w:szCs w:val="20"/>
                <w:lang w:val="en-GB"/>
              </w:rPr>
            </w:pPr>
            <w:ins w:id="4909" w:author="周锐(Ray)" w:date="2023-10-17T15:00:00Z">
              <w:r>
                <w:rPr>
                  <w:rFonts w:ascii="Times New Roman" w:hAnsi="Times New Roman" w:cs="Times New Roman"/>
                  <w:sz w:val="20"/>
                  <w:szCs w:val="20"/>
                  <w:lang w:val="en-GB"/>
                </w:rPr>
                <w:t>6.1</w:t>
              </w:r>
            </w:ins>
          </w:p>
        </w:tc>
      </w:tr>
      <w:tr w:rsidR="00D05CEB" w14:paraId="30AF64E7" w14:textId="77777777" w:rsidTr="008D1C6C">
        <w:trPr>
          <w:jc w:val="center"/>
          <w:ins w:id="4910"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Default="00D05CEB" w:rsidP="008D1C6C">
            <w:pPr>
              <w:rPr>
                <w:ins w:id="4911"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Default="00D05CEB" w:rsidP="008D1C6C">
            <w:pPr>
              <w:pStyle w:val="xmsonormal"/>
              <w:jc w:val="center"/>
              <w:rPr>
                <w:ins w:id="4912" w:author="周锐(Ray)" w:date="2023-10-17T15:00:00Z"/>
              </w:rPr>
            </w:pPr>
            <w:ins w:id="4913" w:author="周锐(Ray)" w:date="2023-10-17T15:00:00Z">
              <w:r>
                <w:rPr>
                  <w:rFonts w:ascii="Times New Roman" w:hAnsi="Times New Roman" w:cs="Times New Roman"/>
                  <w:color w:val="FF0000"/>
                  <w:sz w:val="20"/>
                  <w:szCs w:val="20"/>
                  <w:lang w:val="en-GB"/>
                </w:rPr>
                <w:t>36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rPr>
                <w:ins w:id="4914" w:author="周锐(Ray)" w:date="2023-10-17T15:00:00Z"/>
              </w:rPr>
            </w:pPr>
            <w:ins w:id="4915"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ins w:id="4916" w:author="周锐(Ray)" w:date="2023-10-17T15:00:00Z"/>
                <w:rFonts w:ascii="Times New Roman" w:hAnsi="Times New Roman" w:cs="Times New Roman"/>
                <w:sz w:val="20"/>
                <w:szCs w:val="20"/>
                <w:lang w:val="en-GB"/>
              </w:rPr>
            </w:pPr>
            <w:ins w:id="4917" w:author="周锐(Ray)" w:date="2023-10-17T15:00: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ins w:id="4918"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rPr>
                <w:ins w:id="4919" w:author="周锐(Ray)" w:date="2023-10-17T15:00:00Z"/>
              </w:rPr>
            </w:pPr>
            <w:ins w:id="4920" w:author="周锐(Ray)" w:date="2023-10-17T15:00:00Z">
              <w:r>
                <w:rPr>
                  <w:rFonts w:ascii="Times New Roman" w:hAnsi="Times New Roman" w:cs="Times New Roman"/>
                  <w:sz w:val="20"/>
                  <w:szCs w:val="20"/>
                  <w:lang w:val="en-GB"/>
                </w:rPr>
                <w:t>Bitmap 0110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rPr>
                <w:ins w:id="4921" w:author="周锐(Ray)" w:date="2023-10-17T15:00:00Z"/>
              </w:rPr>
            </w:pPr>
            <w:ins w:id="4922"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ins w:id="4923" w:author="周锐(Ray)" w:date="2023-10-17T15:00:00Z"/>
                <w:rFonts w:ascii="Times New Roman" w:hAnsi="Times New Roman" w:cs="Times New Roman"/>
                <w:sz w:val="20"/>
                <w:szCs w:val="20"/>
                <w:lang w:val="en-GB"/>
              </w:rPr>
            </w:pPr>
            <w:ins w:id="4924" w:author="周锐(Ray)" w:date="2023-10-17T15:00: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ins w:id="4925" w:author="周锐(Ray)" w:date="2023-10-17T15:00:00Z"/>
                <w:rFonts w:ascii="Times New Roman" w:hAnsi="Times New Roman" w:cs="Times New Roman"/>
                <w:sz w:val="20"/>
                <w:szCs w:val="20"/>
                <w:lang w:val="en-GB"/>
              </w:rPr>
            </w:pPr>
            <w:ins w:id="4926"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ins w:id="4927" w:author="周锐(Ray)" w:date="2023-10-17T15:00:00Z"/>
                <w:rFonts w:ascii="Times New Roman" w:hAnsi="Times New Roman" w:cs="Times New Roman"/>
                <w:sz w:val="20"/>
                <w:szCs w:val="20"/>
                <w:lang w:val="en-GB"/>
              </w:rPr>
            </w:pPr>
            <w:ins w:id="4928" w:author="周锐(Ray)" w:date="2023-10-17T15:00:00Z">
              <w:r>
                <w:rPr>
                  <w:rFonts w:ascii="Times New Roman" w:hAnsi="Times New Roman" w:cs="Times New Roman"/>
                  <w:sz w:val="20"/>
                  <w:szCs w:val="20"/>
                  <w:lang w:val="en-GB"/>
                </w:rPr>
                <w:t>6.5</w:t>
              </w:r>
            </w:ins>
          </w:p>
        </w:tc>
      </w:tr>
      <w:tr w:rsidR="00D05CEB" w14:paraId="7A182139" w14:textId="77777777" w:rsidTr="008D1C6C">
        <w:trPr>
          <w:jc w:val="center"/>
          <w:ins w:id="4929"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Default="00D05CEB" w:rsidP="008D1C6C">
            <w:pPr>
              <w:rPr>
                <w:ins w:id="4930"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Default="00D05CEB" w:rsidP="008D1C6C">
            <w:pPr>
              <w:pStyle w:val="xmsonormal"/>
              <w:jc w:val="center"/>
              <w:rPr>
                <w:ins w:id="4931" w:author="周锐(Ray)" w:date="2023-10-17T15:00:00Z"/>
              </w:rPr>
            </w:pPr>
            <w:ins w:id="4932" w:author="周锐(Ray)" w:date="2023-10-17T15:00:00Z">
              <w:r>
                <w:rPr>
                  <w:rFonts w:ascii="Times New Roman" w:hAnsi="Times New Roman" w:cs="Times New Roman"/>
                  <w:color w:val="FF0000"/>
                  <w:sz w:val="20"/>
                  <w:szCs w:val="20"/>
                  <w:lang w:val="en-GB"/>
                </w:rPr>
                <w:t>37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rPr>
                <w:ins w:id="4933" w:author="周锐(Ray)" w:date="2023-10-17T15:00:00Z"/>
              </w:rPr>
            </w:pPr>
            <w:ins w:id="4934"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ins w:id="4935" w:author="周锐(Ray)" w:date="2023-10-17T15:00:00Z"/>
                <w:rFonts w:ascii="Times New Roman" w:hAnsi="Times New Roman" w:cs="Times New Roman"/>
                <w:sz w:val="20"/>
                <w:szCs w:val="20"/>
                <w:lang w:val="en-GB"/>
              </w:rPr>
            </w:pPr>
            <w:ins w:id="4936"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ins w:id="4937"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rPr>
                <w:ins w:id="4938" w:author="周锐(Ray)" w:date="2023-10-17T15:00:00Z"/>
              </w:rPr>
            </w:pPr>
            <w:ins w:id="4939" w:author="周锐(Ray)" w:date="2023-10-17T15:00:00Z">
              <w:r>
                <w:rPr>
                  <w:rFonts w:ascii="Times New Roman" w:hAnsi="Times New Roman" w:cs="Times New Roman"/>
                  <w:sz w:val="20"/>
                  <w:szCs w:val="20"/>
                  <w:lang w:val="en-GB"/>
                </w:rPr>
                <w:t>Bitmap 10000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rPr>
                <w:ins w:id="4940" w:author="周锐(Ray)" w:date="2023-10-17T15:00:00Z"/>
              </w:rPr>
            </w:pPr>
            <w:ins w:id="4941"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ins w:id="4942" w:author="周锐(Ray)" w:date="2023-10-17T15:00:00Z"/>
                <w:rFonts w:ascii="Times New Roman" w:hAnsi="Times New Roman" w:cs="Times New Roman"/>
                <w:sz w:val="20"/>
                <w:szCs w:val="20"/>
                <w:lang w:val="en-GB"/>
              </w:rPr>
            </w:pPr>
            <w:ins w:id="4943" w:author="周锐(Ray)" w:date="2023-10-17T15:00: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ins w:id="4944" w:author="周锐(Ray)" w:date="2023-10-17T15:00:00Z"/>
                <w:rFonts w:ascii="Times New Roman" w:hAnsi="Times New Roman" w:cs="Times New Roman"/>
                <w:sz w:val="20"/>
                <w:szCs w:val="20"/>
                <w:lang w:val="en-GB"/>
              </w:rPr>
            </w:pPr>
            <w:ins w:id="4945"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ins w:id="4946" w:author="周锐(Ray)" w:date="2023-10-17T15:00:00Z"/>
                <w:rFonts w:ascii="Times New Roman" w:hAnsi="Times New Roman" w:cs="Times New Roman"/>
                <w:sz w:val="20"/>
                <w:szCs w:val="20"/>
                <w:lang w:val="en-GB"/>
              </w:rPr>
            </w:pPr>
            <w:ins w:id="4947" w:author="周锐(Ray)" w:date="2023-10-17T15:00:00Z">
              <w:r>
                <w:rPr>
                  <w:rFonts w:ascii="Times New Roman" w:hAnsi="Times New Roman" w:cs="Times New Roman"/>
                  <w:sz w:val="20"/>
                  <w:szCs w:val="20"/>
                  <w:lang w:val="en-GB"/>
                </w:rPr>
                <w:t>6.1</w:t>
              </w:r>
            </w:ins>
          </w:p>
        </w:tc>
      </w:tr>
      <w:tr w:rsidR="00D05CEB" w14:paraId="34B00137" w14:textId="77777777" w:rsidTr="008D1C6C">
        <w:trPr>
          <w:jc w:val="center"/>
          <w:ins w:id="4948"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Default="00D05CEB" w:rsidP="008D1C6C">
            <w:pPr>
              <w:rPr>
                <w:ins w:id="4949"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Default="00D05CEB" w:rsidP="008D1C6C">
            <w:pPr>
              <w:pStyle w:val="xmsonormal"/>
              <w:jc w:val="center"/>
              <w:rPr>
                <w:ins w:id="4950" w:author="周锐(Ray)" w:date="2023-10-17T15:00:00Z"/>
              </w:rPr>
            </w:pPr>
            <w:ins w:id="4951" w:author="周锐(Ray)" w:date="2023-10-17T15:00:00Z">
              <w:r>
                <w:rPr>
                  <w:rFonts w:ascii="Times New Roman" w:hAnsi="Times New Roman" w:cs="Times New Roman"/>
                  <w:color w:val="FF0000"/>
                  <w:sz w:val="20"/>
                  <w:szCs w:val="20"/>
                  <w:lang w:val="en-GB"/>
                </w:rPr>
                <w:t>38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rPr>
                <w:ins w:id="4952" w:author="周锐(Ray)" w:date="2023-10-17T15:00:00Z"/>
              </w:rPr>
            </w:pPr>
            <w:ins w:id="4953"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ins w:id="4954" w:author="周锐(Ray)" w:date="2023-10-17T15:00:00Z"/>
                <w:rFonts w:ascii="Times New Roman" w:hAnsi="Times New Roman" w:cs="Times New Roman"/>
                <w:sz w:val="20"/>
                <w:szCs w:val="20"/>
                <w:lang w:val="en-GB"/>
              </w:rPr>
            </w:pPr>
            <w:ins w:id="4955"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ins w:id="4956"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rPr>
                <w:ins w:id="4957" w:author="周锐(Ray)" w:date="2023-10-17T15:00:00Z"/>
              </w:rPr>
            </w:pPr>
            <w:ins w:id="4958" w:author="周锐(Ray)" w:date="2023-10-17T15:00:00Z">
              <w:r>
                <w:rPr>
                  <w:rFonts w:ascii="Times New Roman" w:hAnsi="Times New Roman" w:cs="Times New Roman"/>
                  <w:sz w:val="20"/>
                  <w:szCs w:val="20"/>
                  <w:lang w:val="en-GB"/>
                </w:rPr>
                <w:t>Bitmap 11000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rPr>
                <w:ins w:id="4959" w:author="周锐(Ray)" w:date="2023-10-17T15:00:00Z"/>
              </w:rPr>
            </w:pPr>
            <w:ins w:id="4960"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ins w:id="4961" w:author="周锐(Ray)" w:date="2023-10-17T15:00:00Z"/>
                <w:rFonts w:ascii="Times New Roman" w:hAnsi="Times New Roman" w:cs="Times New Roman"/>
                <w:sz w:val="20"/>
                <w:szCs w:val="20"/>
                <w:lang w:val="en-GB"/>
              </w:rPr>
            </w:pPr>
            <w:ins w:id="4962"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ins w:id="4963" w:author="周锐(Ray)" w:date="2023-10-17T15:00:00Z"/>
                <w:rFonts w:ascii="Times New Roman" w:hAnsi="Times New Roman" w:cs="Times New Roman"/>
                <w:sz w:val="20"/>
                <w:szCs w:val="20"/>
                <w:lang w:val="en-GB"/>
              </w:rPr>
            </w:pPr>
            <w:ins w:id="4964" w:author="周锐(Ray)" w:date="2023-10-17T15:00:00Z">
              <w:r>
                <w:rPr>
                  <w:rFonts w:ascii="Times New Roman" w:hAnsi="Times New Roman" w:cs="Times New Roman"/>
                  <w:sz w:val="20"/>
                  <w:szCs w:val="20"/>
                  <w:lang w:val="en-GB"/>
                </w:rPr>
                <w:t>4.1</w:t>
              </w:r>
            </w:ins>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ins w:id="4965" w:author="周锐(Ray)" w:date="2023-10-17T15:00:00Z"/>
                <w:rFonts w:ascii="Times New Roman" w:hAnsi="Times New Roman" w:cs="Times New Roman"/>
                <w:sz w:val="20"/>
                <w:szCs w:val="20"/>
                <w:lang w:val="en-GB"/>
              </w:rPr>
            </w:pPr>
            <w:ins w:id="4966" w:author="周锐(Ray)" w:date="2023-10-17T15:00:00Z">
              <w:r>
                <w:rPr>
                  <w:rFonts w:ascii="Times New Roman" w:hAnsi="Times New Roman" w:cs="Times New Roman"/>
                  <w:sz w:val="20"/>
                  <w:szCs w:val="20"/>
                  <w:lang w:val="en-GB"/>
                </w:rPr>
                <w:t>6.6</w:t>
              </w:r>
            </w:ins>
          </w:p>
        </w:tc>
      </w:tr>
      <w:tr w:rsidR="00D05CEB" w14:paraId="2A403DFD" w14:textId="77777777" w:rsidTr="008D1C6C">
        <w:trPr>
          <w:jc w:val="center"/>
          <w:ins w:id="4967"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Default="00D05CEB" w:rsidP="008D1C6C">
            <w:pPr>
              <w:rPr>
                <w:ins w:id="4968"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Default="00D05CEB" w:rsidP="008D1C6C">
            <w:pPr>
              <w:pStyle w:val="xmsonormal"/>
              <w:jc w:val="center"/>
              <w:rPr>
                <w:ins w:id="4969" w:author="周锐(Ray)" w:date="2023-10-17T15:00:00Z"/>
              </w:rPr>
            </w:pPr>
            <w:ins w:id="4970" w:author="周锐(Ray)" w:date="2023-10-17T15:00:00Z">
              <w:r>
                <w:rPr>
                  <w:rFonts w:ascii="Times New Roman" w:hAnsi="Times New Roman" w:cs="Times New Roman"/>
                  <w:color w:val="FF0000"/>
                  <w:sz w:val="20"/>
                  <w:szCs w:val="20"/>
                  <w:lang w:val="en-GB"/>
                </w:rPr>
                <w:t>39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rPr>
                <w:ins w:id="4971" w:author="周锐(Ray)" w:date="2023-10-17T15:00:00Z"/>
              </w:rPr>
            </w:pPr>
            <w:ins w:id="4972"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ins w:id="4973" w:author="周锐(Ray)" w:date="2023-10-17T15:00:00Z"/>
                <w:rFonts w:ascii="Times New Roman" w:hAnsi="Times New Roman" w:cs="Times New Roman"/>
                <w:sz w:val="20"/>
                <w:szCs w:val="20"/>
                <w:lang w:val="en-GB"/>
              </w:rPr>
            </w:pPr>
            <w:ins w:id="4974"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ins w:id="4975"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rPr>
                <w:ins w:id="4976" w:author="周锐(Ray)" w:date="2023-10-17T15:00:00Z"/>
              </w:rPr>
            </w:pPr>
            <w:ins w:id="4977" w:author="周锐(Ray)" w:date="2023-10-17T15:00:00Z">
              <w:r>
                <w:rPr>
                  <w:rFonts w:ascii="Times New Roman" w:hAnsi="Times New Roman" w:cs="Times New Roman"/>
                  <w:sz w:val="20"/>
                  <w:szCs w:val="20"/>
                  <w:lang w:val="en-GB"/>
                </w:rPr>
                <w:t>Bitmap 11100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rPr>
                <w:ins w:id="4978" w:author="周锐(Ray)" w:date="2023-10-17T15:00:00Z"/>
              </w:rPr>
            </w:pPr>
            <w:ins w:id="4979"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ins w:id="4980" w:author="周锐(Ray)" w:date="2023-10-17T15:00:00Z"/>
                <w:rFonts w:ascii="Times New Roman" w:hAnsi="Times New Roman" w:cs="Times New Roman"/>
                <w:sz w:val="20"/>
                <w:szCs w:val="20"/>
                <w:lang w:val="en-GB"/>
              </w:rPr>
            </w:pPr>
            <w:ins w:id="4981" w:author="周锐(Ray)" w:date="2023-10-17T15:00: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ins w:id="4982" w:author="周锐(Ray)" w:date="2023-10-17T15:00:00Z"/>
                <w:rFonts w:ascii="Times New Roman" w:hAnsi="Times New Roman" w:cs="Times New Roman"/>
                <w:sz w:val="20"/>
                <w:szCs w:val="20"/>
                <w:lang w:val="en-GB"/>
              </w:rPr>
            </w:pPr>
            <w:ins w:id="4983"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ins w:id="4984" w:author="周锐(Ray)" w:date="2023-10-17T15:00:00Z"/>
                <w:rFonts w:ascii="Times New Roman" w:hAnsi="Times New Roman" w:cs="Times New Roman"/>
                <w:sz w:val="20"/>
                <w:szCs w:val="20"/>
                <w:lang w:val="en-GB"/>
              </w:rPr>
            </w:pPr>
            <w:ins w:id="4985" w:author="周锐(Ray)" w:date="2023-10-17T15:00:00Z">
              <w:r>
                <w:rPr>
                  <w:rFonts w:ascii="Times New Roman" w:hAnsi="Times New Roman" w:cs="Times New Roman"/>
                  <w:sz w:val="20"/>
                  <w:szCs w:val="20"/>
                  <w:lang w:val="en-GB"/>
                </w:rPr>
                <w:t>6.6</w:t>
              </w:r>
            </w:ins>
          </w:p>
        </w:tc>
      </w:tr>
      <w:tr w:rsidR="00D05CEB" w14:paraId="3F43916A" w14:textId="77777777" w:rsidTr="008D1C6C">
        <w:trPr>
          <w:jc w:val="center"/>
          <w:ins w:id="4986"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Default="00D05CEB" w:rsidP="008D1C6C">
            <w:pPr>
              <w:rPr>
                <w:ins w:id="4987"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Default="00D05CEB" w:rsidP="008D1C6C">
            <w:pPr>
              <w:pStyle w:val="xmsonormal"/>
              <w:jc w:val="center"/>
              <w:rPr>
                <w:ins w:id="4988" w:author="周锐(Ray)" w:date="2023-10-17T15:00:00Z"/>
              </w:rPr>
            </w:pPr>
            <w:ins w:id="4989" w:author="周锐(Ray)" w:date="2023-10-17T15:00:00Z">
              <w:r>
                <w:rPr>
                  <w:rFonts w:ascii="Times New Roman" w:hAnsi="Times New Roman" w:cs="Times New Roman"/>
                  <w:color w:val="FF0000"/>
                  <w:sz w:val="20"/>
                  <w:szCs w:val="20"/>
                  <w:lang w:val="en-GB"/>
                </w:rPr>
                <w:t>40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rPr>
                <w:ins w:id="4990" w:author="周锐(Ray)" w:date="2023-10-17T15:00:00Z"/>
              </w:rPr>
            </w:pPr>
            <w:ins w:id="4991"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ins w:id="4992" w:author="周锐(Ray)" w:date="2023-10-17T15:00:00Z"/>
                <w:rFonts w:ascii="Times New Roman" w:hAnsi="Times New Roman" w:cs="Times New Roman"/>
                <w:sz w:val="20"/>
                <w:szCs w:val="20"/>
                <w:lang w:val="en-GB"/>
              </w:rPr>
            </w:pPr>
            <w:ins w:id="4993"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ins w:id="4994"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rPr>
                <w:ins w:id="4995" w:author="周锐(Ray)" w:date="2023-10-17T15:00:00Z"/>
              </w:rPr>
            </w:pPr>
            <w:ins w:id="4996" w:author="周锐(Ray)" w:date="2023-10-17T15:00:00Z">
              <w:r>
                <w:rPr>
                  <w:rFonts w:ascii="Times New Roman" w:hAnsi="Times New Roman" w:cs="Times New Roman"/>
                  <w:sz w:val="20"/>
                  <w:szCs w:val="20"/>
                  <w:lang w:val="en-GB"/>
                </w:rPr>
                <w:t>Bitmap 11110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rPr>
                <w:ins w:id="4997" w:author="周锐(Ray)" w:date="2023-10-17T15:00:00Z"/>
              </w:rPr>
            </w:pPr>
            <w:ins w:id="4998"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ins w:id="4999" w:author="周锐(Ray)" w:date="2023-10-17T15:00:00Z"/>
                <w:rFonts w:ascii="Times New Roman" w:hAnsi="Times New Roman" w:cs="Times New Roman"/>
                <w:sz w:val="20"/>
                <w:szCs w:val="20"/>
                <w:lang w:val="en-GB"/>
              </w:rPr>
            </w:pPr>
            <w:ins w:id="5000" w:author="周锐(Ray)" w:date="2023-10-17T15:00: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ins w:id="5001" w:author="周锐(Ray)" w:date="2023-10-17T15:00:00Z"/>
                <w:rFonts w:ascii="Times New Roman" w:hAnsi="Times New Roman" w:cs="Times New Roman"/>
                <w:sz w:val="20"/>
                <w:szCs w:val="20"/>
                <w:lang w:val="en-GB"/>
              </w:rPr>
            </w:pPr>
            <w:ins w:id="5002" w:author="周锐(Ray)" w:date="2023-10-17T15:00: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ins w:id="5003" w:author="周锐(Ray)" w:date="2023-10-17T15:00:00Z"/>
                <w:rFonts w:ascii="Times New Roman" w:hAnsi="Times New Roman" w:cs="Times New Roman"/>
                <w:sz w:val="20"/>
                <w:szCs w:val="20"/>
                <w:lang w:val="en-GB"/>
              </w:rPr>
            </w:pPr>
            <w:ins w:id="5004" w:author="周锐(Ray)" w:date="2023-10-17T15:00:00Z">
              <w:r>
                <w:rPr>
                  <w:rFonts w:ascii="Times New Roman" w:hAnsi="Times New Roman" w:cs="Times New Roman"/>
                  <w:sz w:val="20"/>
                  <w:szCs w:val="20"/>
                  <w:lang w:val="en-GB"/>
                </w:rPr>
                <w:t>6.5</w:t>
              </w:r>
            </w:ins>
          </w:p>
        </w:tc>
      </w:tr>
      <w:tr w:rsidR="00D05CEB" w14:paraId="1B44E54A" w14:textId="77777777" w:rsidTr="008D1C6C">
        <w:trPr>
          <w:jc w:val="center"/>
          <w:ins w:id="5005"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Default="00D05CEB" w:rsidP="008D1C6C">
            <w:pPr>
              <w:rPr>
                <w:ins w:id="5006"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Default="00D05CEB" w:rsidP="008D1C6C">
            <w:pPr>
              <w:pStyle w:val="xmsonormal"/>
              <w:jc w:val="center"/>
              <w:rPr>
                <w:ins w:id="5007" w:author="周锐(Ray)" w:date="2023-10-17T15:00:00Z"/>
              </w:rPr>
            </w:pPr>
            <w:ins w:id="5008" w:author="周锐(Ray)" w:date="2023-10-17T15:00:00Z">
              <w:r>
                <w:rPr>
                  <w:rFonts w:ascii="Times New Roman" w:hAnsi="Times New Roman" w:cs="Times New Roman"/>
                  <w:color w:val="FF0000"/>
                  <w:sz w:val="20"/>
                  <w:szCs w:val="20"/>
                  <w:lang w:val="en-GB"/>
                </w:rPr>
                <w:t>41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rPr>
                <w:ins w:id="5009" w:author="周锐(Ray)" w:date="2023-10-17T15:00:00Z"/>
              </w:rPr>
            </w:pPr>
            <w:ins w:id="5010"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ins w:id="5011" w:author="周锐(Ray)" w:date="2023-10-17T15:00:00Z"/>
                <w:rFonts w:ascii="Times New Roman" w:hAnsi="Times New Roman" w:cs="Times New Roman"/>
                <w:sz w:val="20"/>
                <w:szCs w:val="20"/>
                <w:lang w:val="en-GB"/>
              </w:rPr>
            </w:pPr>
            <w:ins w:id="5012"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ins w:id="5013"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rPr>
                <w:ins w:id="5014" w:author="周锐(Ray)" w:date="2023-10-17T15:00:00Z"/>
              </w:rPr>
            </w:pPr>
            <w:ins w:id="5015" w:author="周锐(Ray)" w:date="2023-10-17T15:00:00Z">
              <w:r>
                <w:rPr>
                  <w:rFonts w:ascii="Times New Roman" w:hAnsi="Times New Roman" w:cs="Times New Roman"/>
                  <w:sz w:val="20"/>
                  <w:szCs w:val="20"/>
                  <w:lang w:val="en-GB"/>
                </w:rPr>
                <w:t>Bitmap 01000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rPr>
                <w:ins w:id="5016" w:author="周锐(Ray)" w:date="2023-10-17T15:00:00Z"/>
              </w:rPr>
            </w:pPr>
            <w:ins w:id="5017"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ins w:id="5018" w:author="周锐(Ray)" w:date="2023-10-17T15:00:00Z"/>
                <w:rFonts w:ascii="Times New Roman" w:hAnsi="Times New Roman" w:cs="Times New Roman"/>
                <w:sz w:val="20"/>
                <w:szCs w:val="20"/>
                <w:lang w:val="en-GB"/>
              </w:rPr>
            </w:pPr>
            <w:ins w:id="5019" w:author="周锐(Ray)" w:date="2023-10-17T15:00: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ins w:id="5020" w:author="周锐(Ray)" w:date="2023-10-17T15:00:00Z"/>
                <w:rFonts w:ascii="Times New Roman" w:hAnsi="Times New Roman" w:cs="Times New Roman"/>
                <w:sz w:val="20"/>
                <w:szCs w:val="20"/>
                <w:lang w:val="en-GB"/>
              </w:rPr>
            </w:pPr>
            <w:ins w:id="5021" w:author="周锐(Ray)" w:date="2023-10-17T15:00: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ins w:id="5022" w:author="周锐(Ray)" w:date="2023-10-17T15:00:00Z"/>
                <w:rFonts w:ascii="Times New Roman" w:hAnsi="Times New Roman" w:cs="Times New Roman"/>
                <w:sz w:val="20"/>
                <w:szCs w:val="20"/>
                <w:lang w:val="en-GB"/>
              </w:rPr>
            </w:pPr>
            <w:ins w:id="5023" w:author="周锐(Ray)" w:date="2023-10-17T15:00:00Z">
              <w:r>
                <w:rPr>
                  <w:rFonts w:ascii="Times New Roman" w:hAnsi="Times New Roman" w:cs="Times New Roman"/>
                  <w:sz w:val="20"/>
                  <w:szCs w:val="20"/>
                  <w:lang w:val="en-GB"/>
                </w:rPr>
                <w:t>6.1</w:t>
              </w:r>
            </w:ins>
          </w:p>
        </w:tc>
      </w:tr>
      <w:tr w:rsidR="00D05CEB" w14:paraId="31E642E5" w14:textId="77777777" w:rsidTr="008D1C6C">
        <w:trPr>
          <w:jc w:val="center"/>
          <w:ins w:id="5024"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Default="00D05CEB" w:rsidP="008D1C6C">
            <w:pPr>
              <w:rPr>
                <w:ins w:id="5025"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Default="00D05CEB" w:rsidP="008D1C6C">
            <w:pPr>
              <w:pStyle w:val="xmsonormal"/>
              <w:jc w:val="center"/>
              <w:rPr>
                <w:ins w:id="5026" w:author="周锐(Ray)" w:date="2023-10-17T15:00:00Z"/>
              </w:rPr>
            </w:pPr>
            <w:ins w:id="5027" w:author="周锐(Ray)" w:date="2023-10-17T15:00:00Z">
              <w:r>
                <w:rPr>
                  <w:rFonts w:ascii="Times New Roman" w:hAnsi="Times New Roman" w:cs="Times New Roman"/>
                  <w:color w:val="FF0000"/>
                  <w:sz w:val="20"/>
                  <w:szCs w:val="20"/>
                  <w:lang w:val="en-GB"/>
                </w:rPr>
                <w:t>42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rPr>
                <w:ins w:id="5028" w:author="周锐(Ray)" w:date="2023-10-17T15:00:00Z"/>
              </w:rPr>
            </w:pPr>
            <w:ins w:id="5029"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ins w:id="5030" w:author="周锐(Ray)" w:date="2023-10-17T15:00:00Z"/>
                <w:rFonts w:ascii="Times New Roman" w:hAnsi="Times New Roman" w:cs="Times New Roman"/>
                <w:sz w:val="20"/>
                <w:szCs w:val="20"/>
                <w:lang w:val="en-GB"/>
              </w:rPr>
            </w:pPr>
            <w:ins w:id="5031"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ins w:id="5032"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rPr>
                <w:ins w:id="5033" w:author="周锐(Ray)" w:date="2023-10-17T15:00:00Z"/>
              </w:rPr>
            </w:pPr>
            <w:ins w:id="5034" w:author="周锐(Ray)" w:date="2023-10-17T15:00:00Z">
              <w:r>
                <w:rPr>
                  <w:rFonts w:ascii="Times New Roman" w:hAnsi="Times New Roman" w:cs="Times New Roman"/>
                  <w:sz w:val="20"/>
                  <w:szCs w:val="20"/>
                  <w:lang w:val="en-GB"/>
                </w:rPr>
                <w:t>Bitmap 01100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rPr>
                <w:ins w:id="5035" w:author="周锐(Ray)" w:date="2023-10-17T15:00:00Z"/>
              </w:rPr>
            </w:pPr>
            <w:ins w:id="5036"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ins w:id="5037" w:author="周锐(Ray)" w:date="2023-10-17T15:00:00Z"/>
                <w:rFonts w:ascii="Times New Roman" w:hAnsi="Times New Roman" w:cs="Times New Roman"/>
                <w:sz w:val="20"/>
                <w:szCs w:val="20"/>
                <w:lang w:val="en-GB"/>
              </w:rPr>
            </w:pPr>
            <w:ins w:id="5038" w:author="周锐(Ray)" w:date="2023-10-17T15:00: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ins w:id="5039" w:author="周锐(Ray)" w:date="2023-10-17T15:00:00Z"/>
                <w:rFonts w:ascii="Times New Roman" w:hAnsi="Times New Roman" w:cs="Times New Roman"/>
                <w:sz w:val="20"/>
                <w:szCs w:val="20"/>
                <w:lang w:val="en-GB"/>
              </w:rPr>
            </w:pPr>
            <w:ins w:id="5040"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ins w:id="5041" w:author="周锐(Ray)" w:date="2023-10-17T15:00:00Z"/>
                <w:rFonts w:ascii="Times New Roman" w:hAnsi="Times New Roman" w:cs="Times New Roman"/>
                <w:sz w:val="20"/>
                <w:szCs w:val="20"/>
                <w:lang w:val="en-GB"/>
              </w:rPr>
            </w:pPr>
            <w:ins w:id="5042" w:author="周锐(Ray)" w:date="2023-10-17T15:00:00Z">
              <w:r>
                <w:rPr>
                  <w:rFonts w:ascii="Times New Roman" w:hAnsi="Times New Roman" w:cs="Times New Roman"/>
                  <w:sz w:val="20"/>
                  <w:szCs w:val="20"/>
                  <w:lang w:val="en-GB"/>
                </w:rPr>
                <w:t>6.5</w:t>
              </w:r>
            </w:ins>
          </w:p>
        </w:tc>
      </w:tr>
      <w:tr w:rsidR="00D05CEB" w14:paraId="74987B83" w14:textId="77777777" w:rsidTr="008D1C6C">
        <w:trPr>
          <w:jc w:val="center"/>
          <w:ins w:id="5043"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Default="00D05CEB" w:rsidP="008D1C6C">
            <w:pPr>
              <w:rPr>
                <w:ins w:id="5044"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Default="00D05CEB" w:rsidP="008D1C6C">
            <w:pPr>
              <w:pStyle w:val="xmsonormal"/>
              <w:jc w:val="center"/>
              <w:rPr>
                <w:ins w:id="5045" w:author="周锐(Ray)" w:date="2023-10-17T15:00:00Z"/>
              </w:rPr>
            </w:pPr>
            <w:ins w:id="5046" w:author="周锐(Ray)" w:date="2023-10-17T15:00:00Z">
              <w:r>
                <w:rPr>
                  <w:rFonts w:ascii="Times New Roman" w:hAnsi="Times New Roman" w:cs="Times New Roman"/>
                  <w:color w:val="FF0000"/>
                  <w:sz w:val="20"/>
                  <w:szCs w:val="20"/>
                  <w:lang w:val="en-GB"/>
                </w:rPr>
                <w:t>43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rPr>
                <w:ins w:id="5047" w:author="周锐(Ray)" w:date="2023-10-17T15:00:00Z"/>
              </w:rPr>
            </w:pPr>
            <w:ins w:id="5048"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ins w:id="5049" w:author="周锐(Ray)" w:date="2023-10-17T15:00:00Z"/>
                <w:rFonts w:ascii="Times New Roman" w:hAnsi="Times New Roman" w:cs="Times New Roman"/>
                <w:sz w:val="20"/>
                <w:szCs w:val="20"/>
                <w:lang w:val="en-GB"/>
              </w:rPr>
            </w:pPr>
            <w:ins w:id="5050"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ins w:id="5051"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rPr>
                <w:ins w:id="5052" w:author="周锐(Ray)" w:date="2023-10-17T15:00:00Z"/>
              </w:rPr>
            </w:pPr>
            <w:ins w:id="5053" w:author="周锐(Ray)" w:date="2023-10-17T15:00:00Z">
              <w:r>
                <w:rPr>
                  <w:rFonts w:ascii="Times New Roman" w:hAnsi="Times New Roman" w:cs="Times New Roman"/>
                  <w:sz w:val="20"/>
                  <w:szCs w:val="20"/>
                  <w:lang w:val="en-GB"/>
                </w:rPr>
                <w:t>Bitmap 01110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rPr>
                <w:ins w:id="5054" w:author="周锐(Ray)" w:date="2023-10-17T15:00:00Z"/>
              </w:rPr>
            </w:pPr>
            <w:ins w:id="5055"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ins w:id="5056" w:author="周锐(Ray)" w:date="2023-10-17T15:00:00Z"/>
                <w:rFonts w:ascii="Times New Roman" w:hAnsi="Times New Roman" w:cs="Times New Roman"/>
                <w:sz w:val="20"/>
                <w:szCs w:val="20"/>
                <w:lang w:val="en-GB"/>
              </w:rPr>
            </w:pPr>
            <w:ins w:id="5057" w:author="周锐(Ray)" w:date="2023-10-17T15:00: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ins w:id="5058" w:author="周锐(Ray)" w:date="2023-10-17T15:00:00Z"/>
                <w:rFonts w:ascii="Times New Roman" w:hAnsi="Times New Roman" w:cs="Times New Roman"/>
                <w:sz w:val="20"/>
                <w:szCs w:val="20"/>
                <w:lang w:val="en-GB"/>
              </w:rPr>
            </w:pPr>
            <w:ins w:id="5059" w:author="周锐(Ray)" w:date="2023-10-17T15:00: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ins w:id="5060" w:author="周锐(Ray)" w:date="2023-10-17T15:00:00Z"/>
                <w:rFonts w:ascii="Times New Roman" w:hAnsi="Times New Roman" w:cs="Times New Roman"/>
                <w:sz w:val="20"/>
                <w:szCs w:val="20"/>
                <w:lang w:val="en-GB"/>
              </w:rPr>
            </w:pPr>
            <w:ins w:id="5061" w:author="周锐(Ray)" w:date="2023-10-17T15:00:00Z">
              <w:r>
                <w:rPr>
                  <w:rFonts w:ascii="Times New Roman" w:hAnsi="Times New Roman" w:cs="Times New Roman"/>
                  <w:sz w:val="20"/>
                  <w:szCs w:val="20"/>
                  <w:lang w:val="en-GB"/>
                </w:rPr>
                <w:t>6.6</w:t>
              </w:r>
            </w:ins>
          </w:p>
        </w:tc>
      </w:tr>
      <w:tr w:rsidR="00D05CEB" w14:paraId="5E3C733A" w14:textId="77777777" w:rsidTr="008D1C6C">
        <w:trPr>
          <w:jc w:val="center"/>
          <w:ins w:id="5062" w:author="周锐(Ray)" w:date="2023-10-17T15:00:00Z"/>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Default="00D05CEB" w:rsidP="008D1C6C">
            <w:pPr>
              <w:rPr>
                <w:ins w:id="5063" w:author="周锐(Ray)" w:date="2023-10-17T15:00:00Z"/>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Default="00D05CEB" w:rsidP="008D1C6C">
            <w:pPr>
              <w:pStyle w:val="xmsonormal"/>
              <w:jc w:val="center"/>
              <w:rPr>
                <w:ins w:id="5064" w:author="周锐(Ray)" w:date="2023-10-17T15:00:00Z"/>
              </w:rPr>
            </w:pPr>
            <w:ins w:id="5065" w:author="周锐(Ray)" w:date="2023-10-17T15:00:00Z">
              <w:r>
                <w:rPr>
                  <w:rFonts w:ascii="Times New Roman" w:hAnsi="Times New Roman" w:cs="Times New Roman"/>
                  <w:color w:val="FF0000"/>
                  <w:sz w:val="20"/>
                  <w:szCs w:val="20"/>
                  <w:lang w:val="en-GB"/>
                </w:rPr>
                <w:t>44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rPr>
                <w:ins w:id="5066" w:author="周锐(Ray)" w:date="2023-10-17T15:00:00Z"/>
              </w:rPr>
            </w:pPr>
            <w:ins w:id="5067" w:author="周锐(Ray)" w:date="2023-10-17T15:00: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ins w:id="5068" w:author="周锐(Ray)" w:date="2023-10-17T15:00:00Z"/>
                <w:rFonts w:ascii="Times New Roman" w:hAnsi="Times New Roman" w:cs="Times New Roman"/>
                <w:sz w:val="20"/>
                <w:szCs w:val="20"/>
                <w:lang w:val="en-GB"/>
              </w:rPr>
            </w:pPr>
            <w:ins w:id="5069" w:author="周锐(Ray)" w:date="2023-10-17T15:00: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ins w:id="5070" w:author="周锐(Ray)" w:date="2023-10-17T15:00: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rPr>
                <w:ins w:id="5071" w:author="周锐(Ray)" w:date="2023-10-17T15:00:00Z"/>
              </w:rPr>
            </w:pPr>
            <w:ins w:id="5072" w:author="周锐(Ray)" w:date="2023-10-17T15:00:00Z">
              <w:r>
                <w:rPr>
                  <w:rFonts w:ascii="Times New Roman" w:hAnsi="Times New Roman" w:cs="Times New Roman"/>
                  <w:sz w:val="20"/>
                  <w:szCs w:val="20"/>
                  <w:lang w:val="en-GB"/>
                </w:rPr>
                <w:t>Bitmap 00100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rPr>
                <w:ins w:id="5073" w:author="周锐(Ray)" w:date="2023-10-17T15:00:00Z"/>
              </w:rPr>
            </w:pPr>
            <w:ins w:id="5074" w:author="周锐(Ray)" w:date="2023-10-17T15:00: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ins w:id="5075" w:author="周锐(Ray)" w:date="2023-10-17T15:00: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ins w:id="5076" w:author="周锐(Ray)" w:date="2023-10-17T15:00: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ins w:id="5077" w:author="周锐(Ray)" w:date="2023-10-17T15:00:00Z"/>
                <w:rFonts w:ascii="Times New Roman" w:hAnsi="Times New Roman" w:cs="Times New Roman"/>
                <w:sz w:val="20"/>
                <w:szCs w:val="20"/>
                <w:highlight w:val="yellow"/>
                <w:lang w:val="en-GB"/>
              </w:rPr>
            </w:pPr>
          </w:p>
        </w:tc>
      </w:tr>
    </w:tbl>
    <w:p w14:paraId="501D70EE" w14:textId="77777777" w:rsidR="00D05CEB" w:rsidRDefault="00D05CEB" w:rsidP="00D05CEB">
      <w:pPr>
        <w:rPr>
          <w:ins w:id="5078" w:author="周锐(Ray)" w:date="2023-10-17T15:00:00Z"/>
          <w:b/>
          <w:bCs/>
          <w:lang w:eastAsia="ja-JP"/>
        </w:rPr>
      </w:pPr>
    </w:p>
    <w:p w14:paraId="148233C7" w14:textId="77777777" w:rsidR="00D05CEB" w:rsidRDefault="00D05CEB" w:rsidP="00D05CEB">
      <w:pPr>
        <w:rPr>
          <w:ins w:id="5079" w:author="周锐(Ray)" w:date="2023-10-17T15:00:00Z"/>
          <w:b/>
          <w:bCs/>
          <w:lang w:eastAsia="ja-JP"/>
        </w:rPr>
      </w:pPr>
      <w:ins w:id="5080" w:author="周锐(Ray)" w:date="2023-10-17T15:00:00Z">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ins>
    </w:p>
    <w:p w14:paraId="6209208C" w14:textId="77777777" w:rsidR="00D05CEB" w:rsidRDefault="00D05CEB" w:rsidP="00D05CEB">
      <w:pPr>
        <w:pStyle w:val="5"/>
        <w:rPr>
          <w:ins w:id="5081" w:author="周锐(Ray)" w:date="2023-10-17T15:00:00Z"/>
          <w:rFonts w:cs="Arial"/>
          <w:b/>
          <w:szCs w:val="22"/>
        </w:rPr>
      </w:pPr>
      <w:ins w:id="5082" w:author="周锐(Ray)" w:date="2023-10-17T15:00:00Z">
        <w:r w:rsidRPr="00F75613">
          <w:rPr>
            <w:rFonts w:cs="Arial"/>
            <w:szCs w:val="22"/>
          </w:rPr>
          <w:t>6.1.2.1.1</w:t>
        </w:r>
        <w:r>
          <w:rPr>
            <w:rFonts w:cs="Arial"/>
            <w:szCs w:val="22"/>
          </w:rPr>
          <w:t>.5</w:t>
        </w:r>
        <w:r w:rsidRPr="00F75613">
          <w:rPr>
            <w:rFonts w:cs="Arial"/>
            <w:szCs w:val="22"/>
          </w:rPr>
          <w:tab/>
        </w:r>
        <w:r>
          <w:rPr>
            <w:rFonts w:cs="Arial"/>
            <w:szCs w:val="22"/>
          </w:rPr>
          <w:t>Xiaomi’s simulation results (</w:t>
        </w:r>
        <w:r w:rsidRPr="00014F6E">
          <w:rPr>
            <w:rFonts w:cs="Arial"/>
            <w:szCs w:val="22"/>
          </w:rPr>
          <w:t>R4-231</w:t>
        </w:r>
        <w:r>
          <w:rPr>
            <w:rFonts w:cs="Arial"/>
            <w:szCs w:val="22"/>
          </w:rPr>
          <w:t>5440</w:t>
        </w:r>
        <w:r w:rsidRPr="00014F6E">
          <w:rPr>
            <w:rFonts w:cs="Arial"/>
            <w:szCs w:val="22"/>
          </w:rPr>
          <w:t>)</w:t>
        </w:r>
      </w:ins>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ins w:id="5083" w:author="周锐(Ray)" w:date="2023-10-17T15:00:00Z"/>
          <w:rFonts w:eastAsia="等线"/>
          <w:color w:val="000000"/>
          <w:lang w:eastAsia="zh-CN"/>
        </w:rPr>
      </w:pPr>
      <w:ins w:id="5084" w:author="周锐(Ray)" w:date="2023-10-17T15:00:00Z">
        <w:r>
          <w:rPr>
            <w:rFonts w:eastAsia="等线"/>
            <w:color w:val="000000"/>
            <w:lang w:eastAsia="zh-CN"/>
          </w:rPr>
          <w:t>Table 6.1.2.1.1.5-1 and Figure 6.1.2.1.1.5-1 show</w:t>
        </w:r>
        <w:r w:rsidRPr="00597174">
          <w:rPr>
            <w:rFonts w:eastAsia="等线"/>
            <w:color w:val="000000"/>
            <w:lang w:eastAsia="zh-CN"/>
          </w:rPr>
          <w:t xml:space="preserve"> the MPR values for different modulations for</w:t>
        </w:r>
        <w:r>
          <w:rPr>
            <w:rFonts w:eastAsia="等线"/>
            <w:color w:val="000000"/>
            <w:lang w:eastAsia="zh-CN"/>
          </w:rPr>
          <w:t xml:space="preserve"> PSCCH and PSSCH in</w:t>
        </w:r>
        <w:r w:rsidRPr="00597174">
          <w:rPr>
            <w:rFonts w:eastAsia="等线"/>
            <w:color w:val="000000"/>
            <w:lang w:eastAsia="zh-CN"/>
          </w:rPr>
          <w:t xml:space="preserve"> single CC</w:t>
        </w:r>
        <w:r>
          <w:rPr>
            <w:rFonts w:eastAsia="等线"/>
            <w:color w:val="000000"/>
            <w:lang w:eastAsia="zh-CN"/>
          </w:rPr>
          <w:t xml:space="preserve"> operation with full allocation</w:t>
        </w:r>
        <w:r w:rsidRPr="00597174">
          <w:rPr>
            <w:rFonts w:eastAsia="等线"/>
            <w:color w:val="000000"/>
            <w:lang w:eastAsia="zh-CN"/>
          </w:rPr>
          <w:t>:</w:t>
        </w:r>
      </w:ins>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ins w:id="5085" w:author="周锐(Ray)" w:date="2023-10-17T15:00:00Z"/>
          <w:rFonts w:eastAsia="等线"/>
          <w:b/>
          <w:color w:val="000000"/>
          <w:lang w:eastAsia="zh-CN"/>
        </w:rPr>
      </w:pPr>
      <w:ins w:id="5086" w:author="周锐(Ray)" w:date="2023-10-17T15:00:00Z">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1</w:t>
        </w:r>
        <w:r w:rsidRPr="00716BB0">
          <w:rPr>
            <w:rFonts w:eastAsia="等线"/>
            <w:b/>
            <w:color w:val="000000"/>
            <w:lang w:eastAsia="zh-CN"/>
          </w:rPr>
          <w:t xml:space="preserve"> MP</w:t>
        </w:r>
        <w:r>
          <w:rPr>
            <w:rFonts w:eastAsia="等线"/>
            <w:b/>
            <w:color w:val="000000"/>
            <w:lang w:eastAsia="zh-CN"/>
          </w:rPr>
          <w:t>R for</w:t>
        </w:r>
        <w:r w:rsidRPr="00915070">
          <w:rPr>
            <w:rFonts w:eastAsia="等线"/>
            <w:b/>
            <w:color w:val="000000"/>
            <w:lang w:eastAsia="zh-CN"/>
          </w:rPr>
          <w:t xml:space="preserve"> PSCCH and PSSCH in single CC operation</w:t>
        </w:r>
      </w:ins>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8D1C6C">
        <w:trPr>
          <w:trHeight w:val="233"/>
          <w:ins w:id="5087" w:author="周锐(Ray)" w:date="2023-10-17T15:00:00Z"/>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pPr>
              <w:rPr>
                <w:ins w:id="5088" w:author="周锐(Ray)" w:date="2023-10-17T15:00:00Z"/>
              </w:rPr>
            </w:pPr>
          </w:p>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rPr>
                <w:ins w:id="5089" w:author="周锐(Ray)" w:date="2023-10-17T15:00:00Z"/>
              </w:rPr>
            </w:pPr>
            <w:ins w:id="5090" w:author="周锐(Ray)" w:date="2023-10-17T15:00:00Z">
              <w:r>
                <w:t>case</w:t>
              </w:r>
            </w:ins>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rPr>
                <w:ins w:id="5091" w:author="周锐(Ray)" w:date="2023-10-17T15:00:00Z"/>
              </w:rPr>
            </w:pPr>
            <w:ins w:id="5092" w:author="周锐(Ray)" w:date="2023-10-17T15:00:00Z">
              <w:r>
                <w:t>Waveform</w:t>
              </w:r>
            </w:ins>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rPr>
                <w:ins w:id="5093" w:author="周锐(Ray)" w:date="2023-10-17T15:00:00Z"/>
              </w:rPr>
            </w:pPr>
            <w:ins w:id="5094" w:author="周锐(Ray)" w:date="2023-10-17T15:00:00Z">
              <w:r>
                <w:t>BW</w:t>
              </w:r>
            </w:ins>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rPr>
                <w:ins w:id="5095" w:author="周锐(Ray)" w:date="2023-10-17T15:00:00Z"/>
              </w:rPr>
            </w:pPr>
            <w:ins w:id="5096" w:author="周锐(Ray)" w:date="2023-10-17T15:00:00Z">
              <w:r>
                <w:t>RB Setup</w:t>
              </w:r>
            </w:ins>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rPr>
                <w:ins w:id="5097" w:author="周锐(Ray)" w:date="2023-10-17T15:00:00Z"/>
              </w:rPr>
            </w:pPr>
            <w:ins w:id="5098" w:author="周锐(Ray)" w:date="2023-10-17T15:00:00Z">
              <w:r>
                <w:t>SCS</w:t>
              </w:r>
            </w:ins>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ins w:id="5099" w:author="周锐(Ray)" w:date="2023-10-17T15:00:00Z"/>
                <w:rFonts w:eastAsia="等线"/>
                <w:lang w:eastAsia="zh-CN"/>
              </w:rPr>
            </w:pPr>
            <w:ins w:id="5100" w:author="周锐(Ray)" w:date="2023-10-17T15:00:00Z">
              <w:r w:rsidRPr="004B7C0D">
                <w:rPr>
                  <w:rFonts w:eastAsia="等线" w:hint="eastAsia"/>
                  <w:lang w:eastAsia="zh-CN"/>
                </w:rPr>
                <w:t>M</w:t>
              </w:r>
              <w:r w:rsidRPr="004B7C0D">
                <w:rPr>
                  <w:rFonts w:eastAsia="等线"/>
                  <w:lang w:eastAsia="zh-CN"/>
                </w:rPr>
                <w:t>PR</w:t>
              </w:r>
            </w:ins>
          </w:p>
        </w:tc>
      </w:tr>
      <w:tr w:rsidR="00D05CEB" w14:paraId="1907DAF7" w14:textId="77777777" w:rsidTr="008D1C6C">
        <w:trPr>
          <w:trHeight w:val="232"/>
          <w:ins w:id="5101" w:author="周锐(Ray)" w:date="2023-10-17T15:00:00Z"/>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pPr>
              <w:rPr>
                <w:ins w:id="5102" w:author="周锐(Ray)" w:date="2023-10-17T15:00:00Z"/>
              </w:rPr>
            </w:pPr>
          </w:p>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rPr>
                <w:ins w:id="5103" w:author="周锐(Ray)" w:date="2023-10-17T15:00:00Z"/>
              </w:rP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rPr>
                <w:ins w:id="5104" w:author="周锐(Ray)" w:date="2023-10-17T15:00:00Z"/>
              </w:rP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rPr>
                <w:ins w:id="5105" w:author="周锐(Ray)" w:date="2023-10-17T15:00:00Z"/>
              </w:rP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rPr>
                <w:ins w:id="5106" w:author="周锐(Ray)" w:date="2023-10-17T15:00:00Z"/>
              </w:rP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rPr>
                <w:ins w:id="5107" w:author="周锐(Ray)" w:date="2023-10-17T15:00:00Z"/>
              </w:rP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ins w:id="5108" w:author="周锐(Ray)" w:date="2023-10-17T15:00:00Z"/>
                <w:rFonts w:eastAsia="等线"/>
                <w:lang w:eastAsia="zh-CN"/>
              </w:rPr>
            </w:pPr>
            <w:ins w:id="5109" w:author="周锐(Ray)" w:date="2023-10-17T15:00:00Z">
              <w:r w:rsidRPr="004B7C0D">
                <w:rPr>
                  <w:rFonts w:eastAsia="等线" w:hint="eastAsia"/>
                  <w:lang w:eastAsia="zh-CN"/>
                </w:rPr>
                <w:t>Q</w:t>
              </w:r>
              <w:r w:rsidRPr="004B7C0D">
                <w:rPr>
                  <w:rFonts w:eastAsia="等线"/>
                  <w:lang w:eastAsia="zh-CN"/>
                </w:rPr>
                <w:t>PSK</w:t>
              </w:r>
            </w:ins>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ins w:id="5110" w:author="周锐(Ray)" w:date="2023-10-17T15:00:00Z"/>
                <w:rFonts w:eastAsia="等线"/>
                <w:lang w:eastAsia="zh-CN"/>
              </w:rPr>
            </w:pPr>
            <w:ins w:id="5111" w:author="周锐(Ray)" w:date="2023-10-17T15:00:00Z">
              <w:r w:rsidRPr="004B7C0D">
                <w:rPr>
                  <w:rFonts w:eastAsia="等线" w:hint="eastAsia"/>
                  <w:lang w:eastAsia="zh-CN"/>
                </w:rPr>
                <w:t>1</w:t>
              </w:r>
              <w:r w:rsidRPr="004B7C0D">
                <w:rPr>
                  <w:rFonts w:eastAsia="等线"/>
                  <w:lang w:eastAsia="zh-CN"/>
                </w:rPr>
                <w:t>6QAM</w:t>
              </w:r>
            </w:ins>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ins w:id="5112" w:author="周锐(Ray)" w:date="2023-10-17T15:00:00Z"/>
                <w:rFonts w:eastAsia="等线"/>
                <w:lang w:eastAsia="zh-CN"/>
              </w:rPr>
            </w:pPr>
            <w:ins w:id="5113" w:author="周锐(Ray)" w:date="2023-10-17T15:00:00Z">
              <w:r w:rsidRPr="004B7C0D">
                <w:rPr>
                  <w:rFonts w:eastAsia="等线" w:hint="eastAsia"/>
                  <w:lang w:eastAsia="zh-CN"/>
                </w:rPr>
                <w:t>6</w:t>
              </w:r>
              <w:r w:rsidRPr="004B7C0D">
                <w:rPr>
                  <w:rFonts w:eastAsia="等线"/>
                  <w:lang w:eastAsia="zh-CN"/>
                </w:rPr>
                <w:t>4QAM</w:t>
              </w:r>
            </w:ins>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ins w:id="5114" w:author="周锐(Ray)" w:date="2023-10-17T15:00:00Z"/>
                <w:rFonts w:eastAsia="等线"/>
                <w:lang w:eastAsia="zh-CN"/>
              </w:rPr>
            </w:pPr>
            <w:ins w:id="5115" w:author="周锐(Ray)" w:date="2023-10-17T15:00:00Z">
              <w:r w:rsidRPr="004B7C0D">
                <w:rPr>
                  <w:rFonts w:eastAsia="等线" w:hint="eastAsia"/>
                  <w:lang w:eastAsia="zh-CN"/>
                </w:rPr>
                <w:t>2</w:t>
              </w:r>
              <w:r w:rsidRPr="004B7C0D">
                <w:rPr>
                  <w:rFonts w:eastAsia="等线"/>
                  <w:lang w:eastAsia="zh-CN"/>
                </w:rPr>
                <w:t>56QAM</w:t>
              </w:r>
            </w:ins>
          </w:p>
        </w:tc>
      </w:tr>
      <w:tr w:rsidR="00D05CEB" w14:paraId="06B6CCD4" w14:textId="77777777" w:rsidTr="008D1C6C">
        <w:trPr>
          <w:ins w:id="5116" w:author="周锐(Ray)" w:date="2023-10-17T15:00:00Z"/>
        </w:trPr>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rPr>
                <w:ins w:id="5117" w:author="周锐(Ray)" w:date="2023-10-17T15:00:00Z"/>
              </w:rPr>
            </w:pPr>
            <w:ins w:id="5118" w:author="周锐(Ray)" w:date="2023-10-17T15:00:00Z">
              <w:r>
                <w:t>Full Allocation</w:t>
              </w:r>
            </w:ins>
          </w:p>
          <w:p w14:paraId="78C8ECA3" w14:textId="77777777" w:rsidR="00D05CEB" w:rsidRDefault="00D05CEB" w:rsidP="008D1C6C">
            <w:pPr>
              <w:jc w:val="center"/>
              <w:rPr>
                <w:ins w:id="5119" w:author="周锐(Ray)" w:date="2023-10-17T15:00:00Z"/>
              </w:rPr>
            </w:pPr>
            <w:ins w:id="5120" w:author="周锐(Ray)" w:date="2023-10-17T15:00:00Z">
              <w:r>
                <w:t>Single CC</w:t>
              </w:r>
            </w:ins>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ins w:id="5121" w:author="周锐(Ray)" w:date="2023-10-17T15:00:00Z"/>
                <w:lang w:eastAsia="en-GB"/>
              </w:rPr>
            </w:pPr>
            <w:ins w:id="5122" w:author="周锐(Ray)" w:date="2023-10-17T15:00:00Z">
              <w:r>
                <w:rPr>
                  <w:lang w:eastAsia="en-GB"/>
                </w:rPr>
                <w:t>1</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rPr>
                <w:ins w:id="5123" w:author="周锐(Ray)" w:date="2023-10-17T15:00:00Z"/>
              </w:rPr>
            </w:pPr>
            <w:ins w:id="512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rPr>
                <w:ins w:id="5125" w:author="周锐(Ray)" w:date="2023-10-17T15:00:00Z"/>
              </w:rPr>
            </w:pPr>
            <w:ins w:id="5126" w:author="周锐(Ray)" w:date="2023-10-17T15:00:00Z">
              <w:r>
                <w:t>20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rPr>
                <w:ins w:id="5127" w:author="周锐(Ray)" w:date="2023-10-17T15:00:00Z"/>
              </w:rPr>
            </w:pPr>
            <w:ins w:id="5128" w:author="周锐(Ray)" w:date="2023-10-17T15:00:00Z">
              <w:r>
                <w:t>105RB0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rPr>
                <w:ins w:id="5129" w:author="周锐(Ray)" w:date="2023-10-17T15:00:00Z"/>
              </w:rPr>
            </w:pPr>
            <w:ins w:id="5130" w:author="周锐(Ray)" w:date="2023-10-17T15:00:00Z">
              <w:r>
                <w:t>15</w:t>
              </w:r>
            </w:ins>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ins w:id="5131" w:author="周锐(Ray)" w:date="2023-10-17T15:00:00Z"/>
                <w:rFonts w:eastAsia="等线"/>
                <w:lang w:eastAsia="zh-CN"/>
              </w:rPr>
            </w:pPr>
            <w:ins w:id="5132" w:author="周锐(Ray)" w:date="2023-10-17T15:00:00Z">
              <w:r w:rsidRPr="00EC71CA">
                <w:rPr>
                  <w:rFonts w:eastAsia="等线" w:hint="eastAsia"/>
                  <w:lang w:eastAsia="zh-CN"/>
                </w:rPr>
                <w:t>3</w:t>
              </w:r>
              <w:r w:rsidRPr="00EC71CA">
                <w:rPr>
                  <w:rFonts w:eastAsia="等线"/>
                  <w:lang w:eastAsia="zh-CN"/>
                </w:rPr>
                <w:t>.2</w:t>
              </w:r>
            </w:ins>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ins w:id="5133" w:author="周锐(Ray)" w:date="2023-10-17T15:00:00Z"/>
                <w:rFonts w:eastAsia="等线"/>
                <w:lang w:eastAsia="zh-CN"/>
              </w:rPr>
            </w:pPr>
            <w:ins w:id="5134" w:author="周锐(Ray)" w:date="2023-10-17T15:00:00Z">
              <w:r w:rsidRPr="00EC71CA">
                <w:rPr>
                  <w:rFonts w:eastAsia="等线" w:hint="eastAsia"/>
                  <w:lang w:eastAsia="zh-CN"/>
                </w:rPr>
                <w:t>3</w:t>
              </w:r>
              <w:r w:rsidRPr="00EC71CA">
                <w:rPr>
                  <w:rFonts w:eastAsia="等线"/>
                  <w:lang w:eastAsia="zh-CN"/>
                </w:rPr>
                <w:t>.4</w:t>
              </w:r>
            </w:ins>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ins w:id="5135" w:author="周锐(Ray)" w:date="2023-10-17T15:00:00Z"/>
                <w:rFonts w:eastAsia="等线"/>
                <w:lang w:eastAsia="zh-CN"/>
              </w:rPr>
            </w:pPr>
            <w:ins w:id="5136" w:author="周锐(Ray)" w:date="2023-10-17T15:00:00Z">
              <w:r w:rsidRPr="00EC71CA">
                <w:rPr>
                  <w:rFonts w:eastAsia="等线" w:hint="eastAsia"/>
                  <w:lang w:eastAsia="zh-CN"/>
                </w:rPr>
                <w:t>5</w:t>
              </w:r>
              <w:r w:rsidRPr="00EC71CA">
                <w:rPr>
                  <w:rFonts w:eastAsia="等线"/>
                  <w:lang w:eastAsia="zh-CN"/>
                </w:rPr>
                <w:t>.1</w:t>
              </w:r>
            </w:ins>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ins w:id="5137" w:author="周锐(Ray)" w:date="2023-10-17T15:00:00Z"/>
                <w:rFonts w:eastAsia="等线"/>
                <w:lang w:eastAsia="zh-CN"/>
              </w:rPr>
            </w:pPr>
            <w:ins w:id="5138" w:author="周锐(Ray)" w:date="2023-10-17T15:00:00Z">
              <w:r w:rsidRPr="00EC71CA">
                <w:rPr>
                  <w:rFonts w:eastAsia="等线" w:hint="eastAsia"/>
                  <w:lang w:eastAsia="zh-CN"/>
                </w:rPr>
                <w:t>1</w:t>
              </w:r>
              <w:r w:rsidRPr="00EC71CA">
                <w:rPr>
                  <w:rFonts w:eastAsia="等线"/>
                  <w:lang w:eastAsia="zh-CN"/>
                </w:rPr>
                <w:t>4</w:t>
              </w:r>
            </w:ins>
          </w:p>
        </w:tc>
      </w:tr>
      <w:tr w:rsidR="00D05CEB" w14:paraId="29F18541" w14:textId="77777777" w:rsidTr="008D1C6C">
        <w:trPr>
          <w:ins w:id="5139" w:author="周锐(Ray)" w:date="2023-10-17T15:00:00Z"/>
        </w:trPr>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ins w:id="5140" w:author="周锐(Ray)" w:date="2023-10-17T15:00:00Z"/>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ins w:id="5141" w:author="周锐(Ray)" w:date="2023-10-17T15:00:00Z"/>
                <w:lang w:eastAsia="en-GB"/>
              </w:rPr>
            </w:pPr>
            <w:ins w:id="5142" w:author="周锐(Ray)" w:date="2023-10-17T15:00:00Z">
              <w:r>
                <w:rPr>
                  <w:lang w:eastAsia="en-GB"/>
                </w:rPr>
                <w:t>2</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rPr>
                <w:ins w:id="5143" w:author="周锐(Ray)" w:date="2023-10-17T15:00:00Z"/>
              </w:rPr>
            </w:pPr>
            <w:ins w:id="514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rPr>
                <w:ins w:id="5145" w:author="周锐(Ray)" w:date="2023-10-17T15:00:00Z"/>
              </w:rPr>
            </w:pPr>
            <w:ins w:id="5146" w:author="周锐(Ray)" w:date="2023-10-17T15:00:00Z">
              <w:r>
                <w:t>20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rPr>
                <w:ins w:id="5147" w:author="周锐(Ray)" w:date="2023-10-17T15:00:00Z"/>
              </w:rPr>
            </w:pPr>
            <w:ins w:id="5148" w:author="周锐(Ray)" w:date="2023-10-17T15:00:00Z">
              <w:r>
                <w:t>50RB0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rPr>
                <w:ins w:id="5149" w:author="周锐(Ray)" w:date="2023-10-17T15:00:00Z"/>
              </w:rPr>
            </w:pPr>
            <w:ins w:id="5150" w:author="周锐(Ray)" w:date="2023-10-17T15:00:00Z">
              <w:r>
                <w:t>30</w:t>
              </w:r>
            </w:ins>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ins w:id="5151" w:author="周锐(Ray)" w:date="2023-10-17T15:00:00Z"/>
                <w:rFonts w:eastAsia="等线"/>
                <w:lang w:eastAsia="zh-CN"/>
              </w:rPr>
            </w:pPr>
            <w:ins w:id="5152" w:author="周锐(Ray)" w:date="2023-10-17T15:00:00Z">
              <w:r w:rsidRPr="00EC71CA">
                <w:rPr>
                  <w:rFonts w:eastAsia="等线" w:hint="eastAsia"/>
                  <w:lang w:eastAsia="zh-CN"/>
                </w:rPr>
                <w:t>3</w:t>
              </w:r>
              <w:r w:rsidRPr="00EC71CA">
                <w:rPr>
                  <w:rFonts w:eastAsia="等线"/>
                  <w:lang w:eastAsia="zh-CN"/>
                </w:rPr>
                <w:t>.2</w:t>
              </w:r>
            </w:ins>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ins w:id="5153" w:author="周锐(Ray)" w:date="2023-10-17T15:00:00Z"/>
                <w:rFonts w:eastAsia="等线"/>
                <w:lang w:eastAsia="zh-CN"/>
              </w:rPr>
            </w:pPr>
            <w:ins w:id="5154" w:author="周锐(Ray)" w:date="2023-10-17T15:00:00Z">
              <w:r w:rsidRPr="00EC71CA">
                <w:rPr>
                  <w:rFonts w:eastAsia="等线" w:hint="eastAsia"/>
                  <w:lang w:eastAsia="zh-CN"/>
                </w:rPr>
                <w:t>3</w:t>
              </w:r>
              <w:r w:rsidRPr="00EC71CA">
                <w:rPr>
                  <w:rFonts w:eastAsia="等线"/>
                  <w:lang w:eastAsia="zh-CN"/>
                </w:rPr>
                <w:t>.5</w:t>
              </w:r>
            </w:ins>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ins w:id="5155" w:author="周锐(Ray)" w:date="2023-10-17T15:00:00Z"/>
                <w:rFonts w:eastAsia="等线"/>
                <w:lang w:eastAsia="zh-CN"/>
              </w:rPr>
            </w:pPr>
            <w:ins w:id="5156" w:author="周锐(Ray)" w:date="2023-10-17T15:00:00Z">
              <w:r w:rsidRPr="00EC71CA">
                <w:rPr>
                  <w:rFonts w:eastAsia="等线" w:hint="eastAsia"/>
                  <w:lang w:eastAsia="zh-CN"/>
                </w:rPr>
                <w:t>5</w:t>
              </w:r>
              <w:r w:rsidRPr="00EC71CA">
                <w:rPr>
                  <w:rFonts w:eastAsia="等线"/>
                  <w:lang w:eastAsia="zh-CN"/>
                </w:rPr>
                <w:t>.5</w:t>
              </w:r>
            </w:ins>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ins w:id="5157" w:author="周锐(Ray)" w:date="2023-10-17T15:00:00Z"/>
                <w:rFonts w:eastAsia="等线"/>
                <w:lang w:eastAsia="zh-CN"/>
              </w:rPr>
            </w:pPr>
            <w:ins w:id="5158" w:author="周锐(Ray)" w:date="2023-10-17T15:00:00Z">
              <w:r w:rsidRPr="00EC71CA">
                <w:rPr>
                  <w:rFonts w:eastAsia="等线" w:hint="eastAsia"/>
                  <w:lang w:eastAsia="zh-CN"/>
                </w:rPr>
                <w:t>1</w:t>
              </w:r>
              <w:r w:rsidRPr="00EC71CA">
                <w:rPr>
                  <w:rFonts w:eastAsia="等线"/>
                  <w:lang w:eastAsia="zh-CN"/>
                </w:rPr>
                <w:t>4.5</w:t>
              </w:r>
            </w:ins>
          </w:p>
        </w:tc>
      </w:tr>
      <w:tr w:rsidR="00D05CEB" w14:paraId="0A62AEF2" w14:textId="77777777" w:rsidTr="008D1C6C">
        <w:trPr>
          <w:ins w:id="5159" w:author="周锐(Ray)" w:date="2023-10-17T15:00:00Z"/>
        </w:trPr>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ins w:id="5160" w:author="周锐(Ray)" w:date="2023-10-17T15:00:00Z"/>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ins w:id="5161" w:author="周锐(Ray)" w:date="2023-10-17T15:00:00Z"/>
                <w:lang w:eastAsia="en-GB"/>
              </w:rPr>
            </w:pPr>
            <w:ins w:id="5162" w:author="周锐(Ray)" w:date="2023-10-17T15:00:00Z">
              <w:r>
                <w:rPr>
                  <w:lang w:eastAsia="en-GB"/>
                </w:rPr>
                <w:t>3</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rPr>
                <w:ins w:id="5163" w:author="周锐(Ray)" w:date="2023-10-17T15:00:00Z"/>
              </w:rPr>
            </w:pPr>
            <w:ins w:id="516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rPr>
                <w:ins w:id="5165" w:author="周锐(Ray)" w:date="2023-10-17T15:00:00Z"/>
              </w:rPr>
            </w:pPr>
            <w:ins w:id="5166" w:author="周锐(Ray)" w:date="2023-10-17T15:00:00Z">
              <w:r>
                <w:t>40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rPr>
                <w:ins w:id="5167" w:author="周锐(Ray)" w:date="2023-10-17T15:00:00Z"/>
              </w:rPr>
            </w:pPr>
            <w:ins w:id="5168" w:author="周锐(Ray)" w:date="2023-10-17T15:00:00Z">
              <w:r>
                <w:t>216RB0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rPr>
                <w:ins w:id="5169" w:author="周锐(Ray)" w:date="2023-10-17T15:00:00Z"/>
              </w:rPr>
            </w:pPr>
            <w:ins w:id="5170" w:author="周锐(Ray)" w:date="2023-10-17T15:00:00Z">
              <w:r>
                <w:t>15</w:t>
              </w:r>
            </w:ins>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ins w:id="5171" w:author="周锐(Ray)" w:date="2023-10-17T15:00:00Z"/>
                <w:rFonts w:eastAsia="等线"/>
                <w:lang w:eastAsia="zh-CN"/>
              </w:rPr>
            </w:pPr>
            <w:ins w:id="5172" w:author="周锐(Ray)" w:date="2023-10-17T15:00:00Z">
              <w:r w:rsidRPr="00EC71CA">
                <w:rPr>
                  <w:rFonts w:eastAsia="等线" w:hint="eastAsia"/>
                  <w:lang w:eastAsia="zh-CN"/>
                </w:rPr>
                <w:t>3</w:t>
              </w:r>
              <w:r w:rsidRPr="00EC71CA">
                <w:rPr>
                  <w:rFonts w:eastAsia="等线"/>
                  <w:lang w:eastAsia="zh-CN"/>
                </w:rPr>
                <w:t>.5</w:t>
              </w:r>
            </w:ins>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ins w:id="5173" w:author="周锐(Ray)" w:date="2023-10-17T15:00:00Z"/>
                <w:rFonts w:eastAsia="等线"/>
                <w:lang w:eastAsia="zh-CN"/>
              </w:rPr>
            </w:pPr>
            <w:ins w:id="5174" w:author="周锐(Ray)" w:date="2023-10-17T15:00:00Z">
              <w:r w:rsidRPr="00EC71CA">
                <w:rPr>
                  <w:rFonts w:eastAsia="等线" w:hint="eastAsia"/>
                  <w:lang w:eastAsia="zh-CN"/>
                </w:rPr>
                <w:t>3</w:t>
              </w:r>
              <w:r w:rsidRPr="00EC71CA">
                <w:rPr>
                  <w:rFonts w:eastAsia="等线"/>
                  <w:lang w:eastAsia="zh-CN"/>
                </w:rPr>
                <w:t>.5</w:t>
              </w:r>
            </w:ins>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ins w:id="5175" w:author="周锐(Ray)" w:date="2023-10-17T15:00:00Z"/>
                <w:rFonts w:eastAsia="等线"/>
                <w:lang w:eastAsia="zh-CN"/>
              </w:rPr>
            </w:pPr>
            <w:ins w:id="5176" w:author="周锐(Ray)" w:date="2023-10-17T15:00:00Z">
              <w:r w:rsidRPr="00EC71CA">
                <w:rPr>
                  <w:rFonts w:eastAsia="等线" w:hint="eastAsia"/>
                  <w:lang w:eastAsia="zh-CN"/>
                </w:rPr>
                <w:t>5</w:t>
              </w:r>
              <w:r w:rsidRPr="00EC71CA">
                <w:rPr>
                  <w:rFonts w:eastAsia="等线"/>
                  <w:lang w:eastAsia="zh-CN"/>
                </w:rPr>
                <w:t>.1</w:t>
              </w:r>
            </w:ins>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ins w:id="5177" w:author="周锐(Ray)" w:date="2023-10-17T15:00:00Z"/>
                <w:rFonts w:eastAsia="等线"/>
                <w:lang w:eastAsia="zh-CN"/>
              </w:rPr>
            </w:pPr>
            <w:ins w:id="5178" w:author="周锐(Ray)" w:date="2023-10-17T15:00:00Z">
              <w:r w:rsidRPr="00EC71CA">
                <w:rPr>
                  <w:rFonts w:eastAsia="等线" w:hint="eastAsia"/>
                  <w:lang w:eastAsia="zh-CN"/>
                </w:rPr>
                <w:t>1</w:t>
              </w:r>
              <w:r w:rsidRPr="00EC71CA">
                <w:rPr>
                  <w:rFonts w:eastAsia="等线"/>
                  <w:lang w:eastAsia="zh-CN"/>
                </w:rPr>
                <w:t>4</w:t>
              </w:r>
            </w:ins>
          </w:p>
        </w:tc>
      </w:tr>
      <w:tr w:rsidR="00D05CEB" w14:paraId="5B067BD9" w14:textId="77777777" w:rsidTr="008D1C6C">
        <w:trPr>
          <w:ins w:id="5179" w:author="周锐(Ray)" w:date="2023-10-17T15:00:00Z"/>
        </w:trPr>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ins w:id="5180" w:author="周锐(Ray)" w:date="2023-10-17T15:00:00Z"/>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ins w:id="5181" w:author="周锐(Ray)" w:date="2023-10-17T15:00:00Z"/>
                <w:lang w:eastAsia="en-GB"/>
              </w:rPr>
            </w:pPr>
            <w:ins w:id="5182" w:author="周锐(Ray)" w:date="2023-10-17T15:00:00Z">
              <w:r>
                <w:rPr>
                  <w:lang w:eastAsia="en-GB"/>
                </w:rPr>
                <w:t>4</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rPr>
                <w:ins w:id="5183" w:author="周锐(Ray)" w:date="2023-10-17T15:00:00Z"/>
              </w:rPr>
            </w:pPr>
            <w:ins w:id="518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rPr>
                <w:ins w:id="5185" w:author="周锐(Ray)" w:date="2023-10-17T15:00:00Z"/>
              </w:rPr>
            </w:pPr>
            <w:ins w:id="5186" w:author="周锐(Ray)" w:date="2023-10-17T15:00:00Z">
              <w:r>
                <w:t>60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rPr>
                <w:ins w:id="5187" w:author="周锐(Ray)" w:date="2023-10-17T15:00:00Z"/>
              </w:rPr>
            </w:pPr>
            <w:ins w:id="5188" w:author="周锐(Ray)" w:date="2023-10-17T15:00:00Z">
              <w:r>
                <w:t>160RB0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rPr>
                <w:ins w:id="5189" w:author="周锐(Ray)" w:date="2023-10-17T15:00:00Z"/>
              </w:rPr>
            </w:pPr>
            <w:ins w:id="5190" w:author="周锐(Ray)" w:date="2023-10-17T15:00:00Z">
              <w:r>
                <w:t>30</w:t>
              </w:r>
            </w:ins>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ins w:id="5191" w:author="周锐(Ray)" w:date="2023-10-17T15:00:00Z"/>
                <w:rFonts w:eastAsia="等线"/>
                <w:lang w:eastAsia="zh-CN"/>
              </w:rPr>
            </w:pPr>
            <w:ins w:id="5192" w:author="周锐(Ray)" w:date="2023-10-17T15:00:00Z">
              <w:r w:rsidRPr="00EC71CA">
                <w:rPr>
                  <w:rFonts w:eastAsia="等线" w:hint="eastAsia"/>
                  <w:lang w:eastAsia="zh-CN"/>
                </w:rPr>
                <w:t>3</w:t>
              </w:r>
              <w:r w:rsidRPr="00EC71CA">
                <w:rPr>
                  <w:rFonts w:eastAsia="等线"/>
                  <w:lang w:eastAsia="zh-CN"/>
                </w:rPr>
                <w:t>.3</w:t>
              </w:r>
            </w:ins>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ins w:id="5193" w:author="周锐(Ray)" w:date="2023-10-17T15:00:00Z"/>
                <w:rFonts w:eastAsia="等线"/>
                <w:lang w:eastAsia="zh-CN"/>
              </w:rPr>
            </w:pPr>
            <w:ins w:id="5194" w:author="周锐(Ray)" w:date="2023-10-17T15:00:00Z">
              <w:r w:rsidRPr="00EC71CA">
                <w:rPr>
                  <w:rFonts w:eastAsia="等线" w:hint="eastAsia"/>
                  <w:lang w:eastAsia="zh-CN"/>
                </w:rPr>
                <w:t>3</w:t>
              </w:r>
              <w:r w:rsidRPr="00EC71CA">
                <w:rPr>
                  <w:rFonts w:eastAsia="等线"/>
                  <w:lang w:eastAsia="zh-CN"/>
                </w:rPr>
                <w:t>.5</w:t>
              </w:r>
            </w:ins>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ins w:id="5195" w:author="周锐(Ray)" w:date="2023-10-17T15:00:00Z"/>
                <w:rFonts w:eastAsia="等线"/>
                <w:lang w:eastAsia="zh-CN"/>
              </w:rPr>
            </w:pPr>
            <w:ins w:id="5196" w:author="周锐(Ray)" w:date="2023-10-17T15:00:00Z">
              <w:r w:rsidRPr="00EC71CA">
                <w:rPr>
                  <w:rFonts w:eastAsia="等线" w:hint="eastAsia"/>
                  <w:lang w:eastAsia="zh-CN"/>
                </w:rPr>
                <w:t>5</w:t>
              </w:r>
              <w:r w:rsidRPr="00EC71CA">
                <w:rPr>
                  <w:rFonts w:eastAsia="等线"/>
                  <w:lang w:eastAsia="zh-CN"/>
                </w:rPr>
                <w:t>.5</w:t>
              </w:r>
            </w:ins>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ins w:id="5197" w:author="周锐(Ray)" w:date="2023-10-17T15:00:00Z"/>
                <w:rFonts w:eastAsia="等线"/>
                <w:lang w:eastAsia="zh-CN"/>
              </w:rPr>
            </w:pPr>
            <w:ins w:id="5198" w:author="周锐(Ray)" w:date="2023-10-17T15:00:00Z">
              <w:r w:rsidRPr="00EC71CA">
                <w:rPr>
                  <w:rFonts w:eastAsia="等线" w:hint="eastAsia"/>
                  <w:lang w:eastAsia="zh-CN"/>
                </w:rPr>
                <w:t>1</w:t>
              </w:r>
              <w:r w:rsidRPr="00EC71CA">
                <w:rPr>
                  <w:rFonts w:eastAsia="等线"/>
                  <w:lang w:eastAsia="zh-CN"/>
                </w:rPr>
                <w:t>4.2</w:t>
              </w:r>
            </w:ins>
          </w:p>
        </w:tc>
      </w:tr>
      <w:tr w:rsidR="00D05CEB" w14:paraId="3E81D5BD" w14:textId="77777777" w:rsidTr="008D1C6C">
        <w:trPr>
          <w:ins w:id="5199" w:author="周锐(Ray)" w:date="2023-10-17T15:00:00Z"/>
        </w:trPr>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ins w:id="5200" w:author="周锐(Ray)" w:date="2023-10-17T15:00:00Z"/>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ins w:id="5201" w:author="周锐(Ray)" w:date="2023-10-17T15:00:00Z"/>
                <w:lang w:eastAsia="en-GB"/>
              </w:rPr>
            </w:pPr>
            <w:ins w:id="5202" w:author="周锐(Ray)" w:date="2023-10-17T15:00:00Z">
              <w:r>
                <w:rPr>
                  <w:lang w:eastAsia="en-GB"/>
                </w:rPr>
                <w:t>5</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rPr>
                <w:ins w:id="5203" w:author="周锐(Ray)" w:date="2023-10-17T15:00:00Z"/>
              </w:rPr>
            </w:pPr>
            <w:ins w:id="520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rPr>
                <w:ins w:id="5205" w:author="周锐(Ray)" w:date="2023-10-17T15:00:00Z"/>
              </w:rPr>
            </w:pPr>
            <w:ins w:id="5206" w:author="周锐(Ray)" w:date="2023-10-17T15:00:00Z">
              <w:r>
                <w:t>80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rPr>
                <w:ins w:id="5207" w:author="周锐(Ray)" w:date="2023-10-17T15:00:00Z"/>
              </w:rPr>
            </w:pPr>
            <w:ins w:id="5208" w:author="周锐(Ray)" w:date="2023-10-17T15:00:00Z">
              <w:r>
                <w:t>216RB0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rPr>
                <w:ins w:id="5209" w:author="周锐(Ray)" w:date="2023-10-17T15:00:00Z"/>
              </w:rPr>
            </w:pPr>
            <w:ins w:id="5210" w:author="周锐(Ray)" w:date="2023-10-17T15:00:00Z">
              <w:r>
                <w:t>30</w:t>
              </w:r>
            </w:ins>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ins w:id="5211" w:author="周锐(Ray)" w:date="2023-10-17T15:00:00Z"/>
                <w:rFonts w:eastAsia="等线"/>
                <w:lang w:eastAsia="zh-CN"/>
              </w:rPr>
            </w:pPr>
            <w:ins w:id="5212" w:author="周锐(Ray)" w:date="2023-10-17T15:00:00Z">
              <w:r w:rsidRPr="00EC71CA">
                <w:rPr>
                  <w:rFonts w:eastAsia="等线" w:hint="eastAsia"/>
                  <w:lang w:eastAsia="zh-CN"/>
                </w:rPr>
                <w:t>3</w:t>
              </w:r>
              <w:r w:rsidRPr="00EC71CA">
                <w:rPr>
                  <w:rFonts w:eastAsia="等线"/>
                  <w:lang w:eastAsia="zh-CN"/>
                </w:rPr>
                <w:t>.2</w:t>
              </w:r>
            </w:ins>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ins w:id="5213" w:author="周锐(Ray)" w:date="2023-10-17T15:00:00Z"/>
                <w:rFonts w:eastAsia="等线"/>
                <w:lang w:eastAsia="zh-CN"/>
              </w:rPr>
            </w:pPr>
            <w:ins w:id="5214" w:author="周锐(Ray)" w:date="2023-10-17T15:00:00Z">
              <w:r w:rsidRPr="00EC71CA">
                <w:rPr>
                  <w:rFonts w:eastAsia="等线" w:hint="eastAsia"/>
                  <w:lang w:eastAsia="zh-CN"/>
                </w:rPr>
                <w:t>3</w:t>
              </w:r>
              <w:r w:rsidRPr="00EC71CA">
                <w:rPr>
                  <w:rFonts w:eastAsia="等线"/>
                  <w:lang w:eastAsia="zh-CN"/>
                </w:rPr>
                <w:t>.5</w:t>
              </w:r>
            </w:ins>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ins w:id="5215" w:author="周锐(Ray)" w:date="2023-10-17T15:00:00Z"/>
                <w:rFonts w:eastAsia="等线"/>
                <w:lang w:eastAsia="zh-CN"/>
              </w:rPr>
            </w:pPr>
            <w:ins w:id="5216" w:author="周锐(Ray)" w:date="2023-10-17T15:00:00Z">
              <w:r w:rsidRPr="00EC71CA">
                <w:rPr>
                  <w:rFonts w:eastAsia="等线" w:hint="eastAsia"/>
                  <w:lang w:eastAsia="zh-CN"/>
                </w:rPr>
                <w:t>5</w:t>
              </w:r>
              <w:r w:rsidRPr="00EC71CA">
                <w:rPr>
                  <w:rFonts w:eastAsia="等线"/>
                  <w:lang w:eastAsia="zh-CN"/>
                </w:rPr>
                <w:t>.1</w:t>
              </w:r>
            </w:ins>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ins w:id="5217" w:author="周锐(Ray)" w:date="2023-10-17T15:00:00Z"/>
                <w:rFonts w:eastAsia="等线"/>
                <w:lang w:eastAsia="zh-CN"/>
              </w:rPr>
            </w:pPr>
            <w:ins w:id="5218" w:author="周锐(Ray)" w:date="2023-10-17T15:00:00Z">
              <w:r w:rsidRPr="00EC71CA">
                <w:rPr>
                  <w:rFonts w:eastAsia="等线" w:hint="eastAsia"/>
                  <w:lang w:eastAsia="zh-CN"/>
                </w:rPr>
                <w:t>1</w:t>
              </w:r>
              <w:r w:rsidRPr="00EC71CA">
                <w:rPr>
                  <w:rFonts w:eastAsia="等线"/>
                  <w:lang w:eastAsia="zh-CN"/>
                </w:rPr>
                <w:t>4</w:t>
              </w:r>
            </w:ins>
          </w:p>
        </w:tc>
      </w:tr>
      <w:tr w:rsidR="00D05CEB" w14:paraId="14123E6E" w14:textId="77777777" w:rsidTr="008D1C6C">
        <w:trPr>
          <w:ins w:id="5219" w:author="周锐(Ray)" w:date="2023-10-17T15:00:00Z"/>
        </w:trPr>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ins w:id="5220" w:author="周锐(Ray)" w:date="2023-10-17T15:00:00Z"/>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ins w:id="5221" w:author="周锐(Ray)" w:date="2023-10-17T15:00:00Z"/>
                <w:lang w:eastAsia="en-GB"/>
              </w:rPr>
            </w:pPr>
            <w:ins w:id="5222" w:author="周锐(Ray)" w:date="2023-10-17T15:00:00Z">
              <w:r>
                <w:rPr>
                  <w:lang w:eastAsia="en-GB"/>
                </w:rPr>
                <w:t>6</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rPr>
                <w:ins w:id="5223" w:author="周锐(Ray)" w:date="2023-10-17T15:00:00Z"/>
              </w:rPr>
            </w:pPr>
            <w:ins w:id="5224" w:author="周锐(Ray)" w:date="2023-10-17T15:00: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rPr>
                <w:ins w:id="5225" w:author="周锐(Ray)" w:date="2023-10-17T15:00:00Z"/>
              </w:rPr>
            </w:pPr>
            <w:ins w:id="5226" w:author="周锐(Ray)" w:date="2023-10-17T15:00:00Z">
              <w:r>
                <w:t>100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rPr>
                <w:ins w:id="5227" w:author="周锐(Ray)" w:date="2023-10-17T15:00:00Z"/>
              </w:rPr>
            </w:pPr>
            <w:ins w:id="5228" w:author="周锐(Ray)" w:date="2023-10-17T15:00:00Z">
              <w:r>
                <w:t>270RB0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rPr>
                <w:ins w:id="5229" w:author="周锐(Ray)" w:date="2023-10-17T15:00:00Z"/>
              </w:rPr>
            </w:pPr>
            <w:ins w:id="5230" w:author="周锐(Ray)" w:date="2023-10-17T15:00:00Z">
              <w:r>
                <w:t>30</w:t>
              </w:r>
            </w:ins>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ins w:id="5231" w:author="周锐(Ray)" w:date="2023-10-17T15:00:00Z"/>
                <w:rFonts w:eastAsia="等线"/>
                <w:lang w:eastAsia="zh-CN"/>
              </w:rPr>
            </w:pPr>
            <w:ins w:id="5232" w:author="周锐(Ray)" w:date="2023-10-17T15:00:00Z">
              <w:r w:rsidRPr="00EC71CA">
                <w:rPr>
                  <w:rFonts w:eastAsia="等线" w:hint="eastAsia"/>
                  <w:lang w:eastAsia="zh-CN"/>
                </w:rPr>
                <w:t>3</w:t>
              </w:r>
              <w:r w:rsidRPr="00EC71CA">
                <w:rPr>
                  <w:rFonts w:eastAsia="等线"/>
                  <w:lang w:eastAsia="zh-CN"/>
                </w:rPr>
                <w:t>.5</w:t>
              </w:r>
            </w:ins>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ins w:id="5233" w:author="周锐(Ray)" w:date="2023-10-17T15:00:00Z"/>
                <w:rFonts w:eastAsia="等线"/>
                <w:lang w:eastAsia="zh-CN"/>
              </w:rPr>
            </w:pPr>
            <w:ins w:id="5234" w:author="周锐(Ray)" w:date="2023-10-17T15:00:00Z">
              <w:r w:rsidRPr="00EC71CA">
                <w:rPr>
                  <w:rFonts w:eastAsia="等线" w:hint="eastAsia"/>
                  <w:lang w:eastAsia="zh-CN"/>
                </w:rPr>
                <w:t>3</w:t>
              </w:r>
              <w:r w:rsidRPr="00EC71CA">
                <w:rPr>
                  <w:rFonts w:eastAsia="等线"/>
                  <w:lang w:eastAsia="zh-CN"/>
                </w:rPr>
                <w:t>.5</w:t>
              </w:r>
            </w:ins>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ins w:id="5235" w:author="周锐(Ray)" w:date="2023-10-17T15:00:00Z"/>
                <w:rFonts w:eastAsia="等线"/>
                <w:lang w:eastAsia="zh-CN"/>
              </w:rPr>
            </w:pPr>
            <w:ins w:id="5236" w:author="周锐(Ray)" w:date="2023-10-17T15:00:00Z">
              <w:r w:rsidRPr="00EC71CA">
                <w:rPr>
                  <w:rFonts w:eastAsia="等线" w:hint="eastAsia"/>
                  <w:lang w:eastAsia="zh-CN"/>
                </w:rPr>
                <w:t>5</w:t>
              </w:r>
              <w:r w:rsidRPr="00EC71CA">
                <w:rPr>
                  <w:rFonts w:eastAsia="等线"/>
                  <w:lang w:eastAsia="zh-CN"/>
                </w:rPr>
                <w:t>.5</w:t>
              </w:r>
            </w:ins>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ins w:id="5237" w:author="周锐(Ray)" w:date="2023-10-17T15:00:00Z"/>
                <w:rFonts w:eastAsia="等线"/>
                <w:lang w:eastAsia="zh-CN"/>
              </w:rPr>
            </w:pPr>
            <w:ins w:id="5238" w:author="周锐(Ray)" w:date="2023-10-17T15:00:00Z">
              <w:r w:rsidRPr="00EC71CA">
                <w:rPr>
                  <w:rFonts w:eastAsia="等线" w:hint="eastAsia"/>
                  <w:lang w:eastAsia="zh-CN"/>
                </w:rPr>
                <w:t>1</w:t>
              </w:r>
              <w:r w:rsidRPr="00EC71CA">
                <w:rPr>
                  <w:rFonts w:eastAsia="等线"/>
                  <w:lang w:eastAsia="zh-CN"/>
                </w:rPr>
                <w:t>4.2</w:t>
              </w:r>
            </w:ins>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rPr>
          <w:ins w:id="5239" w:author="周锐(Ray)" w:date="2023-10-17T15:00:00Z"/>
        </w:rPr>
      </w:pPr>
      <w:ins w:id="5240" w:author="周锐(Ray)" w:date="2023-10-17T15:00:00Z">
        <w:r w:rsidRPr="00E54187">
          <w:rPr>
            <w:noProof/>
            <w:lang w:val="en-US" w:eastAsia="ko-KR"/>
          </w:rPr>
          <w:lastRenderedPageBreak/>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ins>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ins w:id="5241" w:author="周锐(Ray)" w:date="2023-10-17T15:00:00Z"/>
          <w:rFonts w:eastAsia="等线"/>
          <w:b/>
          <w:color w:val="000000"/>
          <w:lang w:eastAsia="zh-CN"/>
        </w:rPr>
      </w:pPr>
      <w:ins w:id="5242" w:author="周锐(Ray)" w:date="2023-10-17T15:00:00Z">
        <w:r w:rsidRPr="00E54187">
          <w:rPr>
            <w:b/>
          </w:rPr>
          <w:t xml:space="preserve">Figure </w:t>
        </w:r>
        <w:r w:rsidRPr="00F70086">
          <w:rPr>
            <w:rFonts w:eastAsia="等线"/>
            <w:b/>
            <w:color w:val="000000"/>
            <w:lang w:eastAsia="zh-CN"/>
          </w:rPr>
          <w:t>6.1.2.1.1.5</w:t>
        </w:r>
        <w:r w:rsidRPr="00E54187">
          <w:rPr>
            <w:b/>
          </w:rPr>
          <w:t>-1</w:t>
        </w:r>
        <w:r>
          <w:t xml:space="preserve">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 xml:space="preserve"> with full allocation</w:t>
        </w:r>
      </w:ins>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ins w:id="5243" w:author="周锐(Ray)" w:date="2023-10-17T15:00:00Z"/>
          <w:noProof/>
          <w:lang w:val="en-US" w:eastAsia="zh-CN"/>
        </w:rPr>
      </w:pPr>
      <w:ins w:id="5244" w:author="周锐(Ray)" w:date="2023-10-17T15:00:00Z">
        <w:r w:rsidRPr="00E54187">
          <w:rPr>
            <w:noProof/>
            <w:lang w:val="en-US" w:eastAsia="zh-CN"/>
          </w:rPr>
          <w:t>Based on above simulation results for full allocation in single CC, w</w:t>
        </w:r>
        <w:r>
          <w:rPr>
            <w:noProof/>
            <w:lang w:val="en-US" w:eastAsia="zh-CN"/>
          </w:rPr>
          <w:t>e proposed:</w:t>
        </w:r>
      </w:ins>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ins w:id="5245" w:author="周锐(Ray)" w:date="2023-10-17T15:00:00Z"/>
          <w:noProof/>
          <w:lang w:val="en-US" w:eastAsia="zh-CN"/>
        </w:rPr>
      </w:pPr>
      <w:ins w:id="5246" w:author="周锐(Ray)" w:date="2023-10-17T15:00:00Z">
        <w:r w:rsidRPr="00F70086">
          <w:rPr>
            <w:noProof/>
            <w:lang w:val="en-US" w:eastAsia="zh-CN"/>
          </w:rPr>
          <w:t>The MPR of full allocation for PC5 SL-U shall be as below table</w:t>
        </w:r>
        <w:r>
          <w:rPr>
            <w:noProof/>
            <w:lang w:val="en-US" w:eastAsia="zh-CN"/>
          </w:rPr>
          <w:t xml:space="preserve"> 6.1.2.1.1.5-2.</w:t>
        </w:r>
      </w:ins>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ins w:id="5247" w:author="周锐(Ray)" w:date="2023-10-17T15:00:00Z"/>
          <w:noProof/>
          <w:lang w:eastAsia="zh-CN"/>
        </w:rPr>
      </w:pPr>
      <w:ins w:id="5248" w:author="周锐(Ray)" w:date="2023-10-17T15:00:00Z">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2</w:t>
        </w:r>
        <w:r w:rsidRPr="00716BB0">
          <w:rPr>
            <w:rFonts w:eastAsia="等线"/>
            <w:b/>
            <w:color w:val="000000"/>
            <w:lang w:eastAsia="zh-CN"/>
          </w:rPr>
          <w:t xml:space="preserve"> </w:t>
        </w:r>
        <w:r>
          <w:rPr>
            <w:rFonts w:eastAsia="等线"/>
            <w:b/>
            <w:color w:val="000000"/>
            <w:lang w:eastAsia="zh-CN"/>
          </w:rPr>
          <w:t xml:space="preserve">Proposed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ins w:id="5249" w:author="周锐(Ray)" w:date="2023-10-17T15:00:00Z"/>
        </w:trPr>
        <w:tc>
          <w:tcPr>
            <w:tcW w:w="1692" w:type="dxa"/>
            <w:tcBorders>
              <w:bottom w:val="nil"/>
            </w:tcBorders>
            <w:shd w:val="clear" w:color="auto" w:fill="auto"/>
          </w:tcPr>
          <w:p w14:paraId="2AB3926C" w14:textId="77777777" w:rsidR="00D05CEB" w:rsidRPr="00597174" w:rsidRDefault="00D05CEB" w:rsidP="008D1C6C">
            <w:pPr>
              <w:pStyle w:val="TAH"/>
              <w:rPr>
                <w:ins w:id="5250" w:author="周锐(Ray)" w:date="2023-10-17T15:00:00Z"/>
                <w:b w:val="0"/>
              </w:rPr>
            </w:pPr>
            <w:ins w:id="5251" w:author="周锐(Ray)" w:date="2023-10-17T15:00:00Z">
              <w:r w:rsidRPr="00597174">
                <w:rPr>
                  <w:b w:val="0"/>
                </w:rPr>
                <w:t>Pre-coding</w:t>
              </w:r>
            </w:ins>
          </w:p>
        </w:tc>
        <w:tc>
          <w:tcPr>
            <w:tcW w:w="1548" w:type="dxa"/>
            <w:tcBorders>
              <w:bottom w:val="nil"/>
            </w:tcBorders>
            <w:shd w:val="clear" w:color="auto" w:fill="auto"/>
          </w:tcPr>
          <w:p w14:paraId="4604F417" w14:textId="77777777" w:rsidR="00D05CEB" w:rsidRPr="00597174" w:rsidRDefault="00D05CEB" w:rsidP="008D1C6C">
            <w:pPr>
              <w:pStyle w:val="TAH"/>
              <w:rPr>
                <w:ins w:id="5252" w:author="周锐(Ray)" w:date="2023-10-17T15:00:00Z"/>
                <w:b w:val="0"/>
              </w:rPr>
            </w:pPr>
            <w:ins w:id="5253" w:author="周锐(Ray)" w:date="2023-10-17T15:00:00Z">
              <w:r w:rsidRPr="00597174">
                <w:rPr>
                  <w:b w:val="0"/>
                </w:rPr>
                <w:t>Modulation</w:t>
              </w:r>
            </w:ins>
          </w:p>
        </w:tc>
        <w:tc>
          <w:tcPr>
            <w:tcW w:w="1538" w:type="dxa"/>
            <w:gridSpan w:val="2"/>
            <w:shd w:val="clear" w:color="auto" w:fill="auto"/>
          </w:tcPr>
          <w:p w14:paraId="4714F70D" w14:textId="77777777" w:rsidR="00D05CEB" w:rsidRPr="00597174" w:rsidRDefault="00D05CEB" w:rsidP="008D1C6C">
            <w:pPr>
              <w:pStyle w:val="TAH"/>
              <w:rPr>
                <w:ins w:id="5254" w:author="周锐(Ray)" w:date="2023-10-17T15:00:00Z"/>
                <w:b w:val="0"/>
              </w:rPr>
            </w:pPr>
            <w:ins w:id="5255" w:author="周锐(Ray)" w:date="2023-10-17T15:00:00Z">
              <w:r w:rsidRPr="00597174">
                <w:rPr>
                  <w:b w:val="0"/>
                </w:rPr>
                <w:t>RB Allocation</w:t>
              </w:r>
            </w:ins>
          </w:p>
        </w:tc>
      </w:tr>
      <w:tr w:rsidR="00D05CEB" w:rsidRPr="00510A81" w14:paraId="63FC60EA" w14:textId="77777777" w:rsidTr="008D1C6C">
        <w:trPr>
          <w:gridAfter w:val="1"/>
          <w:wAfter w:w="8" w:type="dxa"/>
          <w:trHeight w:val="237"/>
          <w:jc w:val="center"/>
          <w:ins w:id="5256" w:author="周锐(Ray)" w:date="2023-10-17T15:00:00Z"/>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ins w:id="5257" w:author="周锐(Ray)" w:date="2023-10-17T15:00:00Z"/>
                <w:b w:val="0"/>
              </w:rPr>
            </w:pPr>
          </w:p>
        </w:tc>
        <w:tc>
          <w:tcPr>
            <w:tcW w:w="1548" w:type="dxa"/>
            <w:tcBorders>
              <w:top w:val="nil"/>
            </w:tcBorders>
            <w:shd w:val="clear" w:color="auto" w:fill="auto"/>
          </w:tcPr>
          <w:p w14:paraId="0B5CDC14" w14:textId="77777777" w:rsidR="00D05CEB" w:rsidRPr="00597174" w:rsidRDefault="00D05CEB" w:rsidP="008D1C6C">
            <w:pPr>
              <w:pStyle w:val="TAH"/>
              <w:rPr>
                <w:ins w:id="5258" w:author="周锐(Ray)" w:date="2023-10-17T15:00:00Z"/>
                <w:b w:val="0"/>
              </w:rPr>
            </w:pPr>
          </w:p>
        </w:tc>
        <w:tc>
          <w:tcPr>
            <w:tcW w:w="1530" w:type="dxa"/>
            <w:shd w:val="clear" w:color="auto" w:fill="auto"/>
          </w:tcPr>
          <w:p w14:paraId="0473A7E3" w14:textId="77777777" w:rsidR="00D05CEB" w:rsidRPr="00597174" w:rsidRDefault="00D05CEB" w:rsidP="008D1C6C">
            <w:pPr>
              <w:pStyle w:val="TAH"/>
              <w:rPr>
                <w:ins w:id="5259" w:author="周锐(Ray)" w:date="2023-10-17T15:00:00Z"/>
                <w:b w:val="0"/>
              </w:rPr>
            </w:pPr>
            <w:ins w:id="5260" w:author="周锐(Ray)" w:date="2023-10-17T15:00:00Z">
              <w:r w:rsidRPr="00597174">
                <w:rPr>
                  <w:b w:val="0"/>
                </w:rPr>
                <w:t>Full (dB)</w:t>
              </w:r>
            </w:ins>
          </w:p>
        </w:tc>
      </w:tr>
      <w:tr w:rsidR="00D05CEB" w:rsidRPr="00510A81" w14:paraId="08D9557E" w14:textId="77777777" w:rsidTr="008D1C6C">
        <w:trPr>
          <w:gridAfter w:val="1"/>
          <w:wAfter w:w="8" w:type="dxa"/>
          <w:trHeight w:val="20"/>
          <w:jc w:val="center"/>
          <w:ins w:id="5261" w:author="周锐(Ray)" w:date="2023-10-17T15:00:00Z"/>
        </w:trPr>
        <w:tc>
          <w:tcPr>
            <w:tcW w:w="1692" w:type="dxa"/>
            <w:tcBorders>
              <w:bottom w:val="nil"/>
            </w:tcBorders>
            <w:shd w:val="clear" w:color="auto" w:fill="auto"/>
          </w:tcPr>
          <w:p w14:paraId="641EECB6" w14:textId="77777777" w:rsidR="00D05CEB" w:rsidRPr="00510A81" w:rsidRDefault="00D05CEB" w:rsidP="008D1C6C">
            <w:pPr>
              <w:pStyle w:val="TAC"/>
              <w:rPr>
                <w:ins w:id="5262" w:author="周锐(Ray)" w:date="2023-10-17T15:00:00Z"/>
              </w:rPr>
            </w:pPr>
            <w:ins w:id="5263" w:author="周锐(Ray)" w:date="2023-10-17T15:00:00Z">
              <w:r w:rsidRPr="00510A81">
                <w:t>CP-OFDM</w:t>
              </w:r>
            </w:ins>
          </w:p>
        </w:tc>
        <w:tc>
          <w:tcPr>
            <w:tcW w:w="1548" w:type="dxa"/>
            <w:shd w:val="clear" w:color="auto" w:fill="auto"/>
          </w:tcPr>
          <w:p w14:paraId="116BFE0D" w14:textId="77777777" w:rsidR="00D05CEB" w:rsidRPr="00510A81" w:rsidRDefault="00D05CEB" w:rsidP="008D1C6C">
            <w:pPr>
              <w:pStyle w:val="TAC"/>
              <w:rPr>
                <w:ins w:id="5264" w:author="周锐(Ray)" w:date="2023-10-17T15:00:00Z"/>
              </w:rPr>
            </w:pPr>
            <w:ins w:id="5265" w:author="周锐(Ray)" w:date="2023-10-17T15:00:00Z">
              <w:r w:rsidRPr="00510A81">
                <w:t>QPSK</w:t>
              </w:r>
            </w:ins>
          </w:p>
        </w:tc>
        <w:tc>
          <w:tcPr>
            <w:tcW w:w="1530" w:type="dxa"/>
            <w:shd w:val="clear" w:color="auto" w:fill="auto"/>
          </w:tcPr>
          <w:p w14:paraId="76FDFCD4" w14:textId="77777777" w:rsidR="00D05CEB" w:rsidRPr="00EC71CA" w:rsidRDefault="00D05CEB" w:rsidP="008D1C6C">
            <w:pPr>
              <w:pStyle w:val="TAC"/>
              <w:rPr>
                <w:ins w:id="5266" w:author="周锐(Ray)" w:date="2023-10-17T15:00:00Z"/>
                <w:rFonts w:eastAsia="等线"/>
                <w:lang w:eastAsia="zh-CN"/>
              </w:rPr>
            </w:pPr>
            <w:ins w:id="5267" w:author="周锐(Ray)" w:date="2023-10-17T15:00:00Z">
              <w:r w:rsidRPr="00EC71CA">
                <w:rPr>
                  <w:rFonts w:eastAsia="等线"/>
                  <w:lang w:eastAsia="zh-CN"/>
                </w:rPr>
                <w:t>4</w:t>
              </w:r>
            </w:ins>
          </w:p>
        </w:tc>
      </w:tr>
      <w:tr w:rsidR="00D05CEB" w:rsidRPr="00510A81" w14:paraId="463D1986" w14:textId="77777777" w:rsidTr="008D1C6C">
        <w:trPr>
          <w:gridAfter w:val="1"/>
          <w:wAfter w:w="8" w:type="dxa"/>
          <w:trHeight w:val="20"/>
          <w:jc w:val="center"/>
          <w:ins w:id="5268" w:author="周锐(Ray)" w:date="2023-10-17T15:00:00Z"/>
        </w:trPr>
        <w:tc>
          <w:tcPr>
            <w:tcW w:w="1692" w:type="dxa"/>
            <w:tcBorders>
              <w:top w:val="nil"/>
              <w:bottom w:val="nil"/>
            </w:tcBorders>
            <w:shd w:val="clear" w:color="auto" w:fill="auto"/>
          </w:tcPr>
          <w:p w14:paraId="14B17BA6" w14:textId="77777777" w:rsidR="00D05CEB" w:rsidRPr="00510A81" w:rsidRDefault="00D05CEB" w:rsidP="008D1C6C">
            <w:pPr>
              <w:pStyle w:val="TAC"/>
              <w:rPr>
                <w:ins w:id="5269" w:author="周锐(Ray)" w:date="2023-10-17T15:00:00Z"/>
              </w:rPr>
            </w:pPr>
          </w:p>
        </w:tc>
        <w:tc>
          <w:tcPr>
            <w:tcW w:w="1548" w:type="dxa"/>
            <w:shd w:val="clear" w:color="auto" w:fill="auto"/>
          </w:tcPr>
          <w:p w14:paraId="77E13D9B" w14:textId="77777777" w:rsidR="00D05CEB" w:rsidRPr="00510A81" w:rsidRDefault="00D05CEB" w:rsidP="008D1C6C">
            <w:pPr>
              <w:pStyle w:val="TAC"/>
              <w:rPr>
                <w:ins w:id="5270" w:author="周锐(Ray)" w:date="2023-10-17T15:00:00Z"/>
              </w:rPr>
            </w:pPr>
            <w:ins w:id="5271" w:author="周锐(Ray)" w:date="2023-10-17T15:00:00Z">
              <w:r w:rsidRPr="00510A81">
                <w:t>16 QAM</w:t>
              </w:r>
            </w:ins>
          </w:p>
        </w:tc>
        <w:tc>
          <w:tcPr>
            <w:tcW w:w="1530" w:type="dxa"/>
            <w:shd w:val="clear" w:color="auto" w:fill="auto"/>
          </w:tcPr>
          <w:p w14:paraId="17056D41" w14:textId="77777777" w:rsidR="00D05CEB" w:rsidRPr="00EC71CA" w:rsidRDefault="00D05CEB" w:rsidP="008D1C6C">
            <w:pPr>
              <w:pStyle w:val="TAC"/>
              <w:rPr>
                <w:ins w:id="5272" w:author="周锐(Ray)" w:date="2023-10-17T15:00:00Z"/>
                <w:rFonts w:eastAsia="等线"/>
                <w:lang w:eastAsia="zh-CN"/>
              </w:rPr>
            </w:pPr>
            <w:ins w:id="5273" w:author="周锐(Ray)" w:date="2023-10-17T15:00:00Z">
              <w:r w:rsidRPr="00EC71CA">
                <w:rPr>
                  <w:rFonts w:eastAsia="等线"/>
                  <w:lang w:eastAsia="zh-CN"/>
                </w:rPr>
                <w:t>4</w:t>
              </w:r>
            </w:ins>
          </w:p>
        </w:tc>
      </w:tr>
      <w:tr w:rsidR="00D05CEB" w:rsidRPr="00510A81" w14:paraId="53061A7D" w14:textId="77777777" w:rsidTr="008D1C6C">
        <w:trPr>
          <w:gridAfter w:val="1"/>
          <w:wAfter w:w="8" w:type="dxa"/>
          <w:trHeight w:val="20"/>
          <w:jc w:val="center"/>
          <w:ins w:id="5274" w:author="周锐(Ray)" w:date="2023-10-17T15:00:00Z"/>
        </w:trPr>
        <w:tc>
          <w:tcPr>
            <w:tcW w:w="1692" w:type="dxa"/>
            <w:tcBorders>
              <w:top w:val="nil"/>
              <w:bottom w:val="nil"/>
            </w:tcBorders>
            <w:shd w:val="clear" w:color="auto" w:fill="auto"/>
          </w:tcPr>
          <w:p w14:paraId="31090B63" w14:textId="77777777" w:rsidR="00D05CEB" w:rsidRPr="00510A81" w:rsidRDefault="00D05CEB" w:rsidP="008D1C6C">
            <w:pPr>
              <w:pStyle w:val="TAC"/>
              <w:rPr>
                <w:ins w:id="5275" w:author="周锐(Ray)" w:date="2023-10-17T15:00:00Z"/>
              </w:rPr>
            </w:pPr>
          </w:p>
        </w:tc>
        <w:tc>
          <w:tcPr>
            <w:tcW w:w="1548" w:type="dxa"/>
            <w:shd w:val="clear" w:color="auto" w:fill="auto"/>
          </w:tcPr>
          <w:p w14:paraId="4306A969" w14:textId="77777777" w:rsidR="00D05CEB" w:rsidRPr="00510A81" w:rsidRDefault="00D05CEB" w:rsidP="008D1C6C">
            <w:pPr>
              <w:pStyle w:val="TAC"/>
              <w:rPr>
                <w:ins w:id="5276" w:author="周锐(Ray)" w:date="2023-10-17T15:00:00Z"/>
              </w:rPr>
            </w:pPr>
            <w:ins w:id="5277" w:author="周锐(Ray)" w:date="2023-10-17T15:00:00Z">
              <w:r w:rsidRPr="00510A81">
                <w:t>64 QAM</w:t>
              </w:r>
            </w:ins>
          </w:p>
        </w:tc>
        <w:tc>
          <w:tcPr>
            <w:tcW w:w="1530" w:type="dxa"/>
            <w:shd w:val="clear" w:color="auto" w:fill="auto"/>
          </w:tcPr>
          <w:p w14:paraId="719DEFD1" w14:textId="77777777" w:rsidR="00D05CEB" w:rsidRPr="00EC71CA" w:rsidRDefault="00D05CEB" w:rsidP="008D1C6C">
            <w:pPr>
              <w:pStyle w:val="TAC"/>
              <w:rPr>
                <w:ins w:id="5278" w:author="周锐(Ray)" w:date="2023-10-17T15:00:00Z"/>
                <w:rFonts w:eastAsia="等线"/>
                <w:lang w:eastAsia="zh-CN"/>
              </w:rPr>
            </w:pPr>
            <w:ins w:id="5279" w:author="周锐(Ray)" w:date="2023-10-17T15:00:00Z">
              <w:r w:rsidRPr="00EC71CA">
                <w:rPr>
                  <w:rFonts w:eastAsia="等线"/>
                  <w:lang w:eastAsia="zh-CN"/>
                </w:rPr>
                <w:t>6</w:t>
              </w:r>
            </w:ins>
          </w:p>
        </w:tc>
      </w:tr>
      <w:tr w:rsidR="00D05CEB" w:rsidRPr="00510A81" w14:paraId="03FDBF73" w14:textId="77777777" w:rsidTr="008D1C6C">
        <w:trPr>
          <w:gridAfter w:val="1"/>
          <w:wAfter w:w="8" w:type="dxa"/>
          <w:trHeight w:val="20"/>
          <w:jc w:val="center"/>
          <w:ins w:id="5280" w:author="周锐(Ray)" w:date="2023-10-17T15:00:00Z"/>
        </w:trPr>
        <w:tc>
          <w:tcPr>
            <w:tcW w:w="1692" w:type="dxa"/>
            <w:tcBorders>
              <w:top w:val="nil"/>
            </w:tcBorders>
            <w:shd w:val="clear" w:color="auto" w:fill="auto"/>
          </w:tcPr>
          <w:p w14:paraId="2C33071A" w14:textId="77777777" w:rsidR="00D05CEB" w:rsidRPr="00510A81" w:rsidRDefault="00D05CEB" w:rsidP="008D1C6C">
            <w:pPr>
              <w:pStyle w:val="TAC"/>
              <w:rPr>
                <w:ins w:id="5281" w:author="周锐(Ray)" w:date="2023-10-17T15:00:00Z"/>
              </w:rPr>
            </w:pPr>
          </w:p>
        </w:tc>
        <w:tc>
          <w:tcPr>
            <w:tcW w:w="1548" w:type="dxa"/>
            <w:shd w:val="clear" w:color="auto" w:fill="auto"/>
          </w:tcPr>
          <w:p w14:paraId="3CA4342E" w14:textId="77777777" w:rsidR="00D05CEB" w:rsidRPr="00510A81" w:rsidRDefault="00D05CEB" w:rsidP="008D1C6C">
            <w:pPr>
              <w:pStyle w:val="TAC"/>
              <w:rPr>
                <w:ins w:id="5282" w:author="周锐(Ray)" w:date="2023-10-17T15:00:00Z"/>
              </w:rPr>
            </w:pPr>
            <w:ins w:id="5283" w:author="周锐(Ray)" w:date="2023-10-17T15:00:00Z">
              <w:r w:rsidRPr="00510A81">
                <w:t>256 QAM</w:t>
              </w:r>
            </w:ins>
          </w:p>
        </w:tc>
        <w:tc>
          <w:tcPr>
            <w:tcW w:w="1530" w:type="dxa"/>
            <w:shd w:val="clear" w:color="auto" w:fill="auto"/>
          </w:tcPr>
          <w:p w14:paraId="0272AA59" w14:textId="77777777" w:rsidR="00D05CEB" w:rsidRPr="00EC71CA" w:rsidRDefault="00D05CEB" w:rsidP="008D1C6C">
            <w:pPr>
              <w:pStyle w:val="TAC"/>
              <w:rPr>
                <w:ins w:id="5284" w:author="周锐(Ray)" w:date="2023-10-17T15:00:00Z"/>
                <w:rFonts w:eastAsia="等线"/>
                <w:lang w:eastAsia="zh-CN"/>
              </w:rPr>
            </w:pPr>
            <w:ins w:id="5285" w:author="周锐(Ray)" w:date="2023-10-17T15:00:00Z">
              <w:r w:rsidRPr="00EC71CA">
                <w:rPr>
                  <w:rFonts w:eastAsia="等线" w:hint="eastAsia"/>
                  <w:lang w:eastAsia="zh-CN"/>
                </w:rPr>
                <w:t>1</w:t>
              </w:r>
              <w:r w:rsidRPr="00EC71CA">
                <w:rPr>
                  <w:rFonts w:eastAsia="等线"/>
                  <w:lang w:eastAsia="zh-CN"/>
                </w:rPr>
                <w:t>4</w:t>
              </w:r>
            </w:ins>
          </w:p>
        </w:tc>
      </w:tr>
    </w:tbl>
    <w:p w14:paraId="38A64B37" w14:textId="77777777" w:rsidR="00D05CEB" w:rsidRPr="00F70086" w:rsidRDefault="00D05CEB" w:rsidP="00D05CEB">
      <w:pPr>
        <w:rPr>
          <w:ins w:id="5286" w:author="周锐(Ray)" w:date="2023-10-17T15:00:00Z"/>
        </w:rPr>
      </w:pPr>
    </w:p>
    <w:p w14:paraId="5EA03C6F" w14:textId="77777777" w:rsidR="00D05CEB" w:rsidRPr="00F75613" w:rsidRDefault="00D05CEB" w:rsidP="00D05CEB">
      <w:pPr>
        <w:pStyle w:val="5"/>
        <w:rPr>
          <w:ins w:id="5287" w:author="周锐(Ray)" w:date="2023-10-17T15:00:00Z"/>
          <w:rFonts w:cs="Arial"/>
          <w:b/>
          <w:szCs w:val="22"/>
        </w:rPr>
      </w:pPr>
      <w:ins w:id="5288" w:author="周锐(Ray)" w:date="2023-10-17T15:00:00Z">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ins>
    </w:p>
    <w:p w14:paraId="443B5979" w14:textId="77777777" w:rsidR="00D05CEB" w:rsidRDefault="00D05CEB" w:rsidP="00D05CEB">
      <w:pPr>
        <w:pStyle w:val="5"/>
        <w:rPr>
          <w:ins w:id="5289" w:author="周锐(Ray)" w:date="2023-10-17T15:00:00Z"/>
          <w:rFonts w:cs="Arial"/>
          <w:b/>
          <w:szCs w:val="22"/>
        </w:rPr>
      </w:pPr>
      <w:ins w:id="5290" w:author="周锐(Ray)" w:date="2023-10-17T15:00:00Z">
        <w:r w:rsidRPr="00F75613">
          <w:rPr>
            <w:rFonts w:cs="Arial"/>
            <w:szCs w:val="22"/>
          </w:rPr>
          <w:t>6.1.2.1.</w:t>
        </w:r>
        <w:r>
          <w:rPr>
            <w:rFonts w:cs="Arial"/>
            <w:szCs w:val="22"/>
          </w:rPr>
          <w:t>2.1</w:t>
        </w:r>
        <w:r w:rsidRPr="00F75613">
          <w:rPr>
            <w:rFonts w:cs="Arial"/>
            <w:szCs w:val="22"/>
          </w:rPr>
          <w:tab/>
        </w:r>
        <w:r>
          <w:rPr>
            <w:rFonts w:cs="Arial"/>
            <w:szCs w:val="22"/>
          </w:rPr>
          <w:t>LG Electronics’ simulation results (</w:t>
        </w:r>
        <w:r w:rsidRPr="00014F6E">
          <w:rPr>
            <w:rFonts w:cs="Arial"/>
            <w:szCs w:val="22"/>
          </w:rPr>
          <w:t>R4-2315542)</w:t>
        </w:r>
      </w:ins>
    </w:p>
    <w:p w14:paraId="33E4470E" w14:textId="77777777" w:rsidR="00D05CEB" w:rsidRPr="000C68ED" w:rsidRDefault="00D05CEB" w:rsidP="00D05CEB">
      <w:pPr>
        <w:rPr>
          <w:ins w:id="5291" w:author="周锐(Ray)" w:date="2023-10-17T15:00:00Z"/>
          <w:color w:val="000000" w:themeColor="text1"/>
          <w:lang w:val="en-US" w:eastAsia="zh-CN"/>
        </w:rPr>
      </w:pPr>
      <w:ins w:id="5292" w:author="周锐(Ray)" w:date="2023-10-17T15:00:00Z">
        <w:r>
          <w:rPr>
            <w:color w:val="000000" w:themeColor="text1"/>
            <w:lang w:val="en-US" w:eastAsia="zh-CN"/>
          </w:rPr>
          <w:t>Tx Power for multiple S-SSBs</w:t>
        </w:r>
      </w:ins>
    </w:p>
    <w:p w14:paraId="5786C498" w14:textId="77777777" w:rsidR="00D05CEB" w:rsidRPr="00FE68D3" w:rsidRDefault="00D05CEB" w:rsidP="00D05CEB">
      <w:pPr>
        <w:pStyle w:val="af5"/>
        <w:numPr>
          <w:ilvl w:val="0"/>
          <w:numId w:val="23"/>
        </w:numPr>
        <w:overflowPunct w:val="0"/>
        <w:autoSpaceDE w:val="0"/>
        <w:autoSpaceDN w:val="0"/>
        <w:adjustRightInd w:val="0"/>
        <w:spacing w:after="180"/>
        <w:textAlignment w:val="baseline"/>
        <w:rPr>
          <w:ins w:id="5293" w:author="周锐(Ray)" w:date="2023-10-17T15:00:00Z"/>
          <w:color w:val="000000" w:themeColor="text1"/>
          <w:lang w:val="en-US" w:eastAsia="zh-CN"/>
        </w:rPr>
      </w:pPr>
      <w:ins w:id="5294" w:author="周锐(Ray)" w:date="2023-10-17T15:00:00Z">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ins>
    </w:p>
    <w:p w14:paraId="6830D342" w14:textId="77777777" w:rsidR="00D05CEB" w:rsidRPr="00815316" w:rsidRDefault="00D05CEB" w:rsidP="00D05CEB">
      <w:pPr>
        <w:rPr>
          <w:ins w:id="5295" w:author="周锐(Ray)" w:date="2023-10-17T15:00:00Z"/>
          <w:color w:val="000000" w:themeColor="text1"/>
          <w:lang w:val="en-US" w:eastAsia="zh-CN"/>
        </w:rPr>
      </w:pPr>
    </w:p>
    <w:p w14:paraId="3425753A" w14:textId="77777777" w:rsidR="00D05CEB" w:rsidRPr="000C68ED" w:rsidRDefault="00D05CEB" w:rsidP="00D05CEB">
      <w:pPr>
        <w:rPr>
          <w:ins w:id="5296" w:author="周锐(Ray)" w:date="2023-10-17T15:00:00Z"/>
          <w:rFonts w:eastAsia="Malgun Gothic"/>
          <w:color w:val="000000" w:themeColor="text1"/>
          <w:lang w:val="en-US" w:eastAsia="ko-KR"/>
        </w:rPr>
      </w:pPr>
      <w:ins w:id="5297" w:author="周锐(Ray)" w:date="2023-10-17T15:00:00Z">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ins>
    </w:p>
    <w:p w14:paraId="1C0EFB47" w14:textId="77777777" w:rsidR="00D05CEB" w:rsidRDefault="00D05CEB" w:rsidP="00D05CEB">
      <w:pPr>
        <w:pStyle w:val="TH"/>
        <w:rPr>
          <w:ins w:id="5298" w:author="周锐(Ray)" w:date="2023-10-17T15:00:00Z"/>
          <w:rFonts w:ascii="Times New Roman" w:hAnsi="Times New Roman"/>
          <w:lang w:val="en-US"/>
        </w:rPr>
      </w:pPr>
      <w:ins w:id="5299" w:author="周锐(Ray)" w:date="2023-10-17T15:00:00Z">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ins>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ins w:id="5300" w:author="周锐(Ray)" w:date="2023-10-17T15:00:00Z"/>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pPr>
              <w:rPr>
                <w:ins w:id="5301" w:author="周锐(Ray)" w:date="2023-10-17T15:00:00Z"/>
              </w:rPr>
            </w:pPr>
            <w:ins w:id="5302" w:author="周锐(Ray)" w:date="2023-10-17T15:00:00Z">
              <w:r>
                <w:rPr>
                  <w:rFonts w:hint="eastAsia"/>
                </w:rPr>
                <w:t>Sub-b</w:t>
              </w:r>
              <w:r>
                <w:t>and RB sets</w:t>
              </w:r>
            </w:ins>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rPr>
                <w:ins w:id="5303" w:author="周锐(Ray)" w:date="2023-10-17T15:00:00Z"/>
              </w:rPr>
            </w:pPr>
            <w:ins w:id="5304" w:author="周锐(Ray)" w:date="2023-10-17T15:00:00Z">
              <w:r>
                <w:t>Scenario</w:t>
              </w:r>
            </w:ins>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rPr>
                <w:ins w:id="5305" w:author="周锐(Ray)" w:date="2023-10-17T15:00:00Z"/>
              </w:rPr>
            </w:pPr>
            <w:ins w:id="5306" w:author="周锐(Ray)" w:date="2023-10-17T15:00:00Z">
              <w:r>
                <w:t>Bitmap</w:t>
              </w:r>
            </w:ins>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rPr>
                <w:ins w:id="5307" w:author="周锐(Ray)" w:date="2023-10-17T15:00:00Z"/>
              </w:rPr>
            </w:pPr>
            <w:ins w:id="5308" w:author="周锐(Ray)" w:date="2023-10-17T15:00:00Z">
              <w:r>
                <w:t>S-SSB {11RBs}xN repeated RB location index</w:t>
              </w:r>
            </w:ins>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rPr>
                <w:ins w:id="5309" w:author="周锐(Ray)" w:date="2023-10-17T15:00:00Z"/>
              </w:rPr>
            </w:pPr>
            <w:ins w:id="5310" w:author="周锐(Ray)" w:date="2023-10-17T15:00:00Z">
              <w:r>
                <w:rPr>
                  <w:rFonts w:hint="eastAsia"/>
                </w:rPr>
                <w:t>N</w:t>
              </w:r>
            </w:ins>
          </w:p>
          <w:p w14:paraId="4306DFB6" w14:textId="77777777" w:rsidR="00D05CEB" w:rsidRDefault="00D05CEB" w:rsidP="008D1C6C">
            <w:pPr>
              <w:jc w:val="center"/>
              <w:rPr>
                <w:ins w:id="5311" w:author="周锐(Ray)" w:date="2023-10-17T15:00:00Z"/>
              </w:rPr>
            </w:pPr>
            <w:ins w:id="5312" w:author="周锐(Ray)" w:date="2023-10-17T15:00:00Z">
              <w:r>
                <w:rPr>
                  <w:rFonts w:hint="eastAsia"/>
                </w:rPr>
                <w:t>(</w:t>
              </w:r>
              <w:r>
                <w:t>Repeated#)</w:t>
              </w:r>
            </w:ins>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rPr>
                <w:ins w:id="5313" w:author="周锐(Ray)" w:date="2023-10-17T15:00:00Z"/>
              </w:rPr>
            </w:pPr>
            <w:ins w:id="5314" w:author="周锐(Ray)" w:date="2023-10-17T15:00:00Z">
              <w:r>
                <w:t>SCS(kHz)</w:t>
              </w:r>
            </w:ins>
          </w:p>
        </w:tc>
      </w:tr>
      <w:tr w:rsidR="00D05CEB" w14:paraId="26520695" w14:textId="77777777" w:rsidTr="008D1C6C">
        <w:trPr>
          <w:trHeight w:val="250"/>
          <w:ins w:id="5315" w:author="周锐(Ray)" w:date="2023-10-17T15:00: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rPr>
                <w:ins w:id="5316" w:author="周锐(Ray)" w:date="2023-10-17T15:00:00Z"/>
              </w:rPr>
            </w:pPr>
            <w:ins w:id="5317" w:author="周锐(Ray)" w:date="2023-10-17T15:00:00Z">
              <w:r>
                <w:t>1 (20MHz)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ins w:id="5318" w:author="周锐(Ray)" w:date="2023-10-17T15:00:00Z"/>
                <w:lang w:eastAsia="en-GB"/>
              </w:rPr>
            </w:pPr>
            <w:ins w:id="5319" w:author="周锐(Ray)" w:date="2023-10-17T15:00:00Z">
              <w:r w:rsidRPr="007847B0">
                <w:rPr>
                  <w:lang w:eastAsia="en-GB"/>
                </w:rP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rPr>
                <w:ins w:id="5320" w:author="周锐(Ray)" w:date="2023-10-17T15:00:00Z"/>
              </w:rPr>
            </w:pPr>
            <w:ins w:id="5321" w:author="周锐(Ray)" w:date="2023-10-17T15:00:00Z">
              <w: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rPr>
                <w:ins w:id="5322" w:author="周锐(Ray)" w:date="2023-10-17T15:00:00Z"/>
              </w:rPr>
            </w:pPr>
            <w:ins w:id="5323" w:author="周锐(Ray)" w:date="2023-10-17T15:00:00Z">
              <w:r w:rsidRPr="00AA45B3">
                <w:t>{0  11  22  33  44  55  66  77  88}</w:t>
              </w:r>
            </w:ins>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rPr>
                <w:ins w:id="5324" w:author="周锐(Ray)" w:date="2023-10-17T15:00:00Z"/>
              </w:rPr>
            </w:pPr>
            <w:ins w:id="5325" w:author="周锐(Ray)" w:date="2023-10-17T15:00:00Z">
              <w:r>
                <w:rPr>
                  <w:rFonts w:hint="eastAsia"/>
                </w:rPr>
                <w:t>9</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rPr>
                <w:ins w:id="5326" w:author="周锐(Ray)" w:date="2023-10-17T15:00:00Z"/>
              </w:rPr>
            </w:pPr>
            <w:ins w:id="5327" w:author="周锐(Ray)" w:date="2023-10-17T15:00:00Z">
              <w:r>
                <w:t>15</w:t>
              </w:r>
            </w:ins>
          </w:p>
        </w:tc>
      </w:tr>
      <w:tr w:rsidR="00D05CEB" w14:paraId="0E28B9A3" w14:textId="77777777" w:rsidTr="008D1C6C">
        <w:trPr>
          <w:trHeight w:val="250"/>
          <w:ins w:id="5328"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ins w:id="5329"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ins w:id="5330" w:author="周锐(Ray)" w:date="2023-10-17T15:00:00Z"/>
                <w:lang w:eastAsia="en-GB"/>
              </w:rPr>
            </w:pPr>
            <w:ins w:id="5331" w:author="周锐(Ray)" w:date="2023-10-17T15:00:00Z">
              <w:r w:rsidRPr="007847B0">
                <w:rPr>
                  <w:lang w:eastAsia="en-GB"/>
                </w:rPr>
                <w:t>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rPr>
                <w:ins w:id="5332" w:author="周锐(Ray)" w:date="2023-10-17T15:00:00Z"/>
              </w:rPr>
            </w:pPr>
            <w:ins w:id="5333" w:author="周锐(Ray)" w:date="2023-10-17T15:00: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rPr>
                <w:ins w:id="5334" w:author="周锐(Ray)" w:date="2023-10-17T15:00:00Z"/>
              </w:rPr>
            </w:pPr>
            <w:ins w:id="5335" w:author="周锐(Ray)" w:date="2023-10-17T15:00:00Z">
              <w:r w:rsidRPr="00AA45B3">
                <w:rPr>
                  <w:rFonts w:hint="eastAsia"/>
                </w:rPr>
                <w:t>{</w:t>
              </w:r>
              <w:r w:rsidRPr="00AA45B3">
                <w:t>0  23  46  69  92}</w:t>
              </w:r>
            </w:ins>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rPr>
                <w:ins w:id="5336" w:author="周锐(Ray)" w:date="2023-10-17T15:00:00Z"/>
              </w:rPr>
            </w:pPr>
            <w:ins w:id="5337" w:author="周锐(Ray)" w:date="2023-10-17T15:00:00Z">
              <w:r>
                <w:rPr>
                  <w:rFonts w:hint="eastAsia"/>
                </w:rPr>
                <w:t>5</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rPr>
                <w:ins w:id="5338" w:author="周锐(Ray)" w:date="2023-10-17T15:00:00Z"/>
              </w:rPr>
            </w:pPr>
            <w:ins w:id="5339" w:author="周锐(Ray)" w:date="2023-10-17T15:00:00Z">
              <w:r>
                <w:rPr>
                  <w:rFonts w:hint="eastAsia"/>
                </w:rPr>
                <w:t>15</w:t>
              </w:r>
            </w:ins>
          </w:p>
        </w:tc>
      </w:tr>
      <w:tr w:rsidR="00D05CEB" w14:paraId="661B1D33" w14:textId="77777777" w:rsidTr="008D1C6C">
        <w:trPr>
          <w:trHeight w:val="250"/>
          <w:ins w:id="5340"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ins w:id="5341"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rPr>
                <w:ins w:id="5342" w:author="周锐(Ray)" w:date="2023-10-17T15:00:00Z"/>
              </w:rPr>
            </w:pPr>
            <w:ins w:id="5343" w:author="周锐(Ray)" w:date="2023-10-17T15:00:00Z">
              <w:r>
                <w:rPr>
                  <w:rFonts w:hint="eastAsia"/>
                </w:rPr>
                <w:t>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rPr>
                <w:ins w:id="5344" w:author="周锐(Ray)" w:date="2023-10-17T15:00:00Z"/>
              </w:rPr>
            </w:pPr>
            <w:ins w:id="5345" w:author="周锐(Ray)" w:date="2023-10-17T15:00: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rPr>
                <w:ins w:id="5346" w:author="周锐(Ray)" w:date="2023-10-17T15:00:00Z"/>
              </w:rPr>
            </w:pPr>
            <w:ins w:id="5347" w:author="周锐(Ray)" w:date="2023-10-17T15:00:00Z">
              <w:r w:rsidRPr="00AA45B3">
                <w:rPr>
                  <w:rFonts w:hint="eastAsia"/>
                </w:rPr>
                <w:t xml:space="preserve">{0 </w:t>
              </w:r>
              <w:r>
                <w:t xml:space="preserve"> </w:t>
              </w:r>
              <w:r w:rsidRPr="00AA45B3">
                <w:rPr>
                  <w:rFonts w:hint="eastAsia"/>
                </w:rPr>
                <w:t>95}</w:t>
              </w:r>
            </w:ins>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rPr>
                <w:ins w:id="5348" w:author="周锐(Ray)" w:date="2023-10-17T15:00:00Z"/>
              </w:rPr>
            </w:pPr>
            <w:ins w:id="5349"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rPr>
                <w:ins w:id="5350" w:author="周锐(Ray)" w:date="2023-10-17T15:00:00Z"/>
              </w:rPr>
            </w:pPr>
            <w:ins w:id="5351" w:author="周锐(Ray)" w:date="2023-10-17T15:00:00Z">
              <w:r>
                <w:rPr>
                  <w:rFonts w:hint="eastAsia"/>
                </w:rPr>
                <w:t>15</w:t>
              </w:r>
            </w:ins>
          </w:p>
        </w:tc>
      </w:tr>
      <w:tr w:rsidR="00D05CEB" w14:paraId="7119EB15" w14:textId="77777777" w:rsidTr="008D1C6C">
        <w:trPr>
          <w:trHeight w:val="250"/>
          <w:ins w:id="5352"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ins w:id="5353"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rPr>
                <w:ins w:id="5354" w:author="周锐(Ray)" w:date="2023-10-17T15:00:00Z"/>
              </w:rPr>
            </w:pPr>
            <w:ins w:id="5355" w:author="周锐(Ray)" w:date="2023-10-17T15:00:00Z">
              <w:r>
                <w:rPr>
                  <w:rFonts w:hint="eastAsia"/>
                </w:rPr>
                <w:t>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rPr>
                <w:ins w:id="5356" w:author="周锐(Ray)" w:date="2023-10-17T15:00:00Z"/>
              </w:rPr>
            </w:pPr>
            <w:ins w:id="5357" w:author="周锐(Ray)" w:date="2023-10-17T15:00: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rPr>
                <w:ins w:id="5358" w:author="周锐(Ray)" w:date="2023-10-17T15:00:00Z"/>
              </w:rPr>
            </w:pPr>
            <w:ins w:id="5359" w:author="周锐(Ray)" w:date="2023-10-17T15:00:00Z">
              <w:r w:rsidRPr="00AA45B3">
                <w:rPr>
                  <w:rFonts w:hint="eastAsia"/>
                </w:rPr>
                <w:t xml:space="preserve">{0 </w:t>
              </w:r>
              <w:r>
                <w:t xml:space="preserve"> 11  22  33</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rPr>
                <w:ins w:id="5360" w:author="周锐(Ray)" w:date="2023-10-17T15:00:00Z"/>
              </w:rPr>
            </w:pPr>
            <w:ins w:id="5361" w:author="周锐(Ray)" w:date="2023-10-17T15:00:00Z">
              <w: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rPr>
                <w:ins w:id="5362" w:author="周锐(Ray)" w:date="2023-10-17T15:00:00Z"/>
              </w:rPr>
            </w:pPr>
            <w:ins w:id="5363" w:author="周锐(Ray)" w:date="2023-10-17T15:00:00Z">
              <w:r>
                <w:t>30</w:t>
              </w:r>
            </w:ins>
          </w:p>
        </w:tc>
      </w:tr>
      <w:tr w:rsidR="00D05CEB" w14:paraId="56499402" w14:textId="77777777" w:rsidTr="008D1C6C">
        <w:trPr>
          <w:trHeight w:val="250"/>
          <w:ins w:id="5364"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ins w:id="5365"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rPr>
                <w:ins w:id="5366" w:author="周锐(Ray)" w:date="2023-10-17T15:00:00Z"/>
              </w:rPr>
            </w:pPr>
            <w:ins w:id="5367" w:author="周锐(Ray)" w:date="2023-10-17T15:00:00Z">
              <w:r>
                <w:rPr>
                  <w:rFonts w:hint="eastAsia"/>
                </w:rP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rPr>
                <w:ins w:id="5368" w:author="周锐(Ray)" w:date="2023-10-17T15:00:00Z"/>
              </w:rPr>
            </w:pPr>
            <w:ins w:id="5369" w:author="周锐(Ray)" w:date="2023-10-17T15:00: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rPr>
                <w:ins w:id="5370" w:author="周锐(Ray)" w:date="2023-10-17T15:00:00Z"/>
              </w:rPr>
            </w:pPr>
            <w:ins w:id="5371" w:author="周锐(Ray)" w:date="2023-10-17T15:00:00Z">
              <w:r w:rsidRPr="00AA45B3">
                <w:rPr>
                  <w:rFonts w:hint="eastAsia"/>
                </w:rPr>
                <w:t>{</w:t>
              </w:r>
              <w:r>
                <w:t>0  39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rPr>
                <w:ins w:id="5372" w:author="周锐(Ray)" w:date="2023-10-17T15:00:00Z"/>
              </w:rPr>
            </w:pPr>
            <w:ins w:id="5373"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rPr>
                <w:ins w:id="5374" w:author="周锐(Ray)" w:date="2023-10-17T15:00:00Z"/>
              </w:rPr>
            </w:pPr>
            <w:ins w:id="5375" w:author="周锐(Ray)" w:date="2023-10-17T15:00:00Z">
              <w:r>
                <w:t>30</w:t>
              </w:r>
            </w:ins>
          </w:p>
        </w:tc>
      </w:tr>
      <w:tr w:rsidR="00D05CEB" w14:paraId="0E90BAD9" w14:textId="77777777" w:rsidTr="008D1C6C">
        <w:trPr>
          <w:trHeight w:val="250"/>
          <w:ins w:id="5376" w:author="周锐(Ray)" w:date="2023-10-17T15:00: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rPr>
                <w:ins w:id="5377" w:author="周锐(Ray)" w:date="2023-10-17T15:00:00Z"/>
              </w:rPr>
            </w:pPr>
            <w:ins w:id="5378" w:author="周锐(Ray)" w:date="2023-10-17T15:00:00Z">
              <w:r>
                <w:rPr>
                  <w:rFonts w:hint="eastAsia"/>
                </w:rPr>
                <w:t xml:space="preserve">2 </w:t>
              </w:r>
              <w:r>
                <w:t>(40MHz)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ins w:id="5379" w:author="周锐(Ray)" w:date="2023-10-17T15:00:00Z"/>
                <w:lang w:eastAsia="en-GB"/>
              </w:rPr>
            </w:pPr>
            <w:ins w:id="5380" w:author="周锐(Ray)" w:date="2023-10-17T15:00:00Z">
              <w:r>
                <w:rPr>
                  <w:lang w:eastAsia="en-GB"/>
                </w:rP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rPr>
                <w:ins w:id="5381" w:author="周锐(Ray)" w:date="2023-10-17T15:00:00Z"/>
              </w:rPr>
            </w:pPr>
            <w:ins w:id="5382" w:author="周锐(Ray)" w:date="2023-10-17T15:00:00Z">
              <w: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ins w:id="5383" w:author="周锐(Ray)" w:date="2023-10-17T15:00:00Z"/>
                <w:rFonts w:ascii="Consolas" w:eastAsia="Gulim" w:hAnsi="Consolas" w:cs="Gulim"/>
              </w:rPr>
            </w:pPr>
            <w:ins w:id="5384" w:author="周锐(Ray)" w:date="2023-10-17T15:00:00Z">
              <w:r w:rsidRPr="00AA45B3">
                <w:t xml:space="preserve">{0  11  22  33  44  55  66  77  88 </w:t>
              </w:r>
              <w:r>
                <w:t xml:space="preserve"> </w:t>
              </w:r>
              <w:r w:rsidRPr="00713468">
                <w:t>111 122 133 144 155 166 177 188 199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rPr>
                <w:ins w:id="5385" w:author="周锐(Ray)" w:date="2023-10-17T15:00:00Z"/>
              </w:rPr>
            </w:pPr>
            <w:ins w:id="5386" w:author="周锐(Ray)" w:date="2023-10-17T15:00:00Z">
              <w:r>
                <w:rPr>
                  <w:rFonts w:hint="eastAsia"/>
                </w:rPr>
                <w:t>1</w:t>
              </w:r>
              <w: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rPr>
                <w:ins w:id="5387" w:author="周锐(Ray)" w:date="2023-10-17T15:00:00Z"/>
              </w:rPr>
            </w:pPr>
            <w:ins w:id="5388" w:author="周锐(Ray)" w:date="2023-10-17T15:00:00Z">
              <w:r>
                <w:t>15</w:t>
              </w:r>
            </w:ins>
          </w:p>
        </w:tc>
      </w:tr>
      <w:tr w:rsidR="00D05CEB" w14:paraId="5845D863" w14:textId="77777777" w:rsidTr="008D1C6C">
        <w:trPr>
          <w:trHeight w:val="250"/>
          <w:ins w:id="5389"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rPr>
                <w:ins w:id="5390"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rPr>
                <w:ins w:id="5391" w:author="周锐(Ray)" w:date="2023-10-17T15:00:00Z"/>
              </w:rPr>
            </w:pPr>
            <w:ins w:id="5392" w:author="周锐(Ray)" w:date="2023-10-17T15:00:00Z">
              <w:r>
                <w:rPr>
                  <w:rFonts w:hint="eastAsia"/>
                </w:rP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rPr>
                <w:ins w:id="5393" w:author="周锐(Ray)" w:date="2023-10-17T15:00:00Z"/>
              </w:rPr>
            </w:pPr>
            <w:ins w:id="5394" w:author="周锐(Ray)" w:date="2023-10-17T15:00:00Z">
              <w:r>
                <w:rPr>
                  <w:rFonts w:hint="eastAsia"/>
                </w:rP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pPr>
              <w:rPr>
                <w:ins w:id="5395" w:author="周锐(Ray)" w:date="2023-10-17T15:00:00Z"/>
              </w:rPr>
            </w:pPr>
            <w:ins w:id="5396" w:author="周锐(Ray)" w:date="2023-10-17T15:00:00Z">
              <w:r w:rsidRPr="00AA45B3">
                <w:rPr>
                  <w:rFonts w:hint="eastAsia"/>
                </w:rPr>
                <w:t>{</w:t>
              </w:r>
              <w:r>
                <w:t>0  23  46  69</w:t>
              </w:r>
              <w:r w:rsidRPr="00713468">
                <w:t xml:space="preserve">  92  111  134 157 180  203</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rPr>
                <w:ins w:id="5397" w:author="周锐(Ray)" w:date="2023-10-17T15:00:00Z"/>
              </w:rPr>
            </w:pPr>
            <w:ins w:id="5398" w:author="周锐(Ray)" w:date="2023-10-17T15:00:00Z">
              <w:r>
                <w:rPr>
                  <w:rFonts w:hint="eastAsia"/>
                </w:rPr>
                <w:t>1</w:t>
              </w:r>
              <w:r>
                <w:t>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rPr>
                <w:ins w:id="5399" w:author="周锐(Ray)" w:date="2023-10-17T15:00:00Z"/>
              </w:rPr>
            </w:pPr>
            <w:ins w:id="5400" w:author="周锐(Ray)" w:date="2023-10-17T15:00:00Z">
              <w:r>
                <w:rPr>
                  <w:rFonts w:hint="eastAsia"/>
                </w:rPr>
                <w:t>15</w:t>
              </w:r>
            </w:ins>
          </w:p>
        </w:tc>
      </w:tr>
      <w:tr w:rsidR="00D05CEB" w14:paraId="38426E94" w14:textId="77777777" w:rsidTr="008D1C6C">
        <w:trPr>
          <w:trHeight w:val="250"/>
          <w:ins w:id="5401"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rPr>
                <w:ins w:id="5402"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rPr>
                <w:ins w:id="5403" w:author="周锐(Ray)" w:date="2023-10-17T15:00:00Z"/>
              </w:rPr>
            </w:pPr>
            <w:ins w:id="5404" w:author="周锐(Ray)" w:date="2023-10-17T15:00:00Z">
              <w:r>
                <w:rPr>
                  <w:rFonts w:hint="eastAsia"/>
                </w:rP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rPr>
                <w:ins w:id="5405" w:author="周锐(Ray)" w:date="2023-10-17T15:00:00Z"/>
              </w:rPr>
            </w:pPr>
            <w:ins w:id="5406" w:author="周锐(Ray)" w:date="2023-10-17T15:00:00Z">
              <w:r>
                <w:rPr>
                  <w:rFonts w:hint="eastAsia"/>
                </w:rP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rPr>
                <w:ins w:id="5407" w:author="周锐(Ray)" w:date="2023-10-17T15:00:00Z"/>
              </w:rPr>
            </w:pPr>
            <w:ins w:id="5408" w:author="周锐(Ray)" w:date="2023-10-17T15:00:00Z">
              <w:r w:rsidRPr="00AA45B3">
                <w:rPr>
                  <w:rFonts w:hint="eastAsia"/>
                </w:rPr>
                <w:t>{</w:t>
              </w:r>
              <w:r w:rsidRPr="00AA45B3">
                <w:t>0  9</w:t>
              </w:r>
              <w:r>
                <w:t>4</w:t>
              </w:r>
              <w:r w:rsidRPr="00AA45B3">
                <w:t xml:space="preserve">  </w:t>
              </w:r>
              <w:r>
                <w:t>111</w:t>
              </w:r>
              <w:r w:rsidRPr="00AA45B3">
                <w:t xml:space="preserve">  20</w:t>
              </w:r>
              <w:r>
                <w:t>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rPr>
                <w:ins w:id="5409" w:author="周锐(Ray)" w:date="2023-10-17T15:00:00Z"/>
              </w:rPr>
            </w:pPr>
            <w:ins w:id="5410"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rPr>
                <w:ins w:id="5411" w:author="周锐(Ray)" w:date="2023-10-17T15:00:00Z"/>
              </w:rPr>
            </w:pPr>
            <w:ins w:id="5412" w:author="周锐(Ray)" w:date="2023-10-17T15:00:00Z">
              <w:r>
                <w:rPr>
                  <w:rFonts w:hint="eastAsia"/>
                </w:rPr>
                <w:t>15</w:t>
              </w:r>
            </w:ins>
          </w:p>
        </w:tc>
      </w:tr>
      <w:tr w:rsidR="00D05CEB" w14:paraId="4BC72DA0" w14:textId="77777777" w:rsidTr="008D1C6C">
        <w:trPr>
          <w:trHeight w:val="250"/>
          <w:ins w:id="5413"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rPr>
                <w:ins w:id="5414"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rPr>
                <w:ins w:id="5415" w:author="周锐(Ray)" w:date="2023-10-17T15:00:00Z"/>
              </w:rPr>
            </w:pPr>
            <w:ins w:id="5416" w:author="周锐(Ray)" w:date="2023-10-17T15:00:00Z">
              <w:r>
                <w:t>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rPr>
                <w:ins w:id="5417" w:author="周锐(Ray)" w:date="2023-10-17T15:00:00Z"/>
              </w:rPr>
            </w:pPr>
            <w:ins w:id="5418" w:author="周锐(Ray)" w:date="2023-10-17T15:00: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rPr>
                <w:ins w:id="5419" w:author="周锐(Ray)" w:date="2023-10-17T15:00:00Z"/>
              </w:rPr>
            </w:pPr>
            <w:ins w:id="5420" w:author="周锐(Ray)" w:date="2023-10-17T15:00:00Z">
              <w:r w:rsidRPr="00AA45B3">
                <w:rPr>
                  <w:rFonts w:hint="eastAsia"/>
                </w:rPr>
                <w:t>{</w:t>
              </w:r>
              <w:r w:rsidRPr="00AA45B3">
                <w:t>0  11  22  33  44  55  66  77  88}</w:t>
              </w:r>
            </w:ins>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rPr>
                <w:ins w:id="5421" w:author="周锐(Ray)" w:date="2023-10-17T15:00:00Z"/>
              </w:rPr>
            </w:pPr>
            <w:ins w:id="5422" w:author="周锐(Ray)" w:date="2023-10-17T15:00:00Z">
              <w:r>
                <w:rPr>
                  <w:rFonts w:hint="eastAsia"/>
                </w:rPr>
                <w:t>9</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rPr>
                <w:ins w:id="5423" w:author="周锐(Ray)" w:date="2023-10-17T15:00:00Z"/>
              </w:rPr>
            </w:pPr>
            <w:ins w:id="5424" w:author="周锐(Ray)" w:date="2023-10-17T15:00:00Z">
              <w:r>
                <w:rPr>
                  <w:rFonts w:hint="eastAsia"/>
                </w:rPr>
                <w:t>15</w:t>
              </w:r>
            </w:ins>
          </w:p>
        </w:tc>
      </w:tr>
      <w:tr w:rsidR="00D05CEB" w14:paraId="559A0090" w14:textId="77777777" w:rsidTr="008D1C6C">
        <w:trPr>
          <w:trHeight w:val="250"/>
          <w:ins w:id="5425"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rPr>
                <w:ins w:id="5426"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rPr>
                <w:ins w:id="5427" w:author="周锐(Ray)" w:date="2023-10-17T15:00:00Z"/>
              </w:rPr>
            </w:pPr>
            <w:ins w:id="5428" w:author="周锐(Ray)" w:date="2023-10-17T15:00:00Z">
              <w:r>
                <w:rPr>
                  <w:rFonts w:hint="eastAsia"/>
                </w:rPr>
                <w:t>1</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rPr>
                <w:ins w:id="5429" w:author="周锐(Ray)" w:date="2023-10-17T15:00:00Z"/>
              </w:rPr>
            </w:pPr>
            <w:ins w:id="5430" w:author="周锐(Ray)" w:date="2023-10-17T15:00: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rPr>
                <w:ins w:id="5431" w:author="周锐(Ray)" w:date="2023-10-17T15:00:00Z"/>
              </w:rPr>
            </w:pPr>
            <w:ins w:id="5432" w:author="周锐(Ray)" w:date="2023-10-17T15:00:00Z">
              <w:r w:rsidRPr="00AA45B3">
                <w:rPr>
                  <w:rFonts w:hint="eastAsia"/>
                </w:rPr>
                <w:t>{</w:t>
              </w:r>
              <w:r>
                <w:t>0  23  46  69</w:t>
              </w:r>
              <w:r w:rsidRPr="00713468">
                <w:t xml:space="preserve">  92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rPr>
                <w:ins w:id="5433" w:author="周锐(Ray)" w:date="2023-10-17T15:00:00Z"/>
              </w:rPr>
            </w:pPr>
            <w:ins w:id="5434" w:author="周锐(Ray)" w:date="2023-10-17T15:00:00Z">
              <w:r>
                <w:t>5</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rPr>
                <w:ins w:id="5435" w:author="周锐(Ray)" w:date="2023-10-17T15:00:00Z"/>
              </w:rPr>
            </w:pPr>
            <w:ins w:id="5436" w:author="周锐(Ray)" w:date="2023-10-17T15:00:00Z">
              <w:r>
                <w:rPr>
                  <w:rFonts w:hint="eastAsia"/>
                </w:rPr>
                <w:t>1</w:t>
              </w:r>
              <w:r>
                <w:t>5</w:t>
              </w:r>
            </w:ins>
          </w:p>
        </w:tc>
      </w:tr>
      <w:tr w:rsidR="00D05CEB" w14:paraId="7709004C" w14:textId="77777777" w:rsidTr="008D1C6C">
        <w:trPr>
          <w:trHeight w:val="250"/>
          <w:ins w:id="5437"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rPr>
                <w:ins w:id="5438"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rPr>
                <w:ins w:id="5439" w:author="周锐(Ray)" w:date="2023-10-17T15:00:00Z"/>
              </w:rPr>
            </w:pPr>
            <w:ins w:id="5440" w:author="周锐(Ray)" w:date="2023-10-17T15:00:00Z">
              <w:r>
                <w:rPr>
                  <w:rFonts w:hint="eastAsia"/>
                </w:rPr>
                <w:t>1</w:t>
              </w:r>
              <w: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rPr>
                <w:ins w:id="5441" w:author="周锐(Ray)" w:date="2023-10-17T15:00:00Z"/>
              </w:rPr>
            </w:pPr>
            <w:ins w:id="5442" w:author="周锐(Ray)" w:date="2023-10-17T15:00: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rPr>
                <w:ins w:id="5443" w:author="周锐(Ray)" w:date="2023-10-17T15:00:00Z"/>
              </w:rPr>
            </w:pPr>
            <w:ins w:id="5444" w:author="周锐(Ray)" w:date="2023-10-17T15:00:00Z">
              <w:r w:rsidRPr="00AA45B3">
                <w:rPr>
                  <w:rFonts w:hint="eastAsia"/>
                </w:rPr>
                <w:t>{</w:t>
              </w:r>
              <w:r w:rsidRPr="00AA45B3">
                <w:t>0  9</w:t>
              </w:r>
              <w:r>
                <w:t>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rPr>
                <w:ins w:id="5445" w:author="周锐(Ray)" w:date="2023-10-17T15:00:00Z"/>
              </w:rPr>
            </w:pPr>
            <w:ins w:id="5446"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rPr>
                <w:ins w:id="5447" w:author="周锐(Ray)" w:date="2023-10-17T15:00:00Z"/>
              </w:rPr>
            </w:pPr>
            <w:ins w:id="5448" w:author="周锐(Ray)" w:date="2023-10-17T15:00:00Z">
              <w:r>
                <w:rPr>
                  <w:rFonts w:hint="eastAsia"/>
                </w:rPr>
                <w:t>1</w:t>
              </w:r>
              <w:r>
                <w:t>5</w:t>
              </w:r>
            </w:ins>
          </w:p>
        </w:tc>
      </w:tr>
      <w:tr w:rsidR="00D05CEB" w14:paraId="442E8646" w14:textId="77777777" w:rsidTr="008D1C6C">
        <w:trPr>
          <w:trHeight w:val="250"/>
          <w:ins w:id="5449" w:author="周锐(Ray)" w:date="2023-10-17T15:00: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rPr>
                <w:ins w:id="5450" w:author="周锐(Ray)" w:date="2023-10-17T15:00:00Z"/>
              </w:rPr>
            </w:pPr>
            <w:ins w:id="5451" w:author="周锐(Ray)" w:date="2023-10-17T15:00:00Z">
              <w:r>
                <w:rPr>
                  <w:rFonts w:hint="eastAsia"/>
                </w:rPr>
                <w:t>3 (</w:t>
              </w:r>
              <w:r>
                <w:t>60MHz)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rPr>
                <w:ins w:id="5452" w:author="周锐(Ray)" w:date="2023-10-17T15:00:00Z"/>
              </w:rPr>
            </w:pPr>
            <w:ins w:id="5453" w:author="周锐(Ray)" w:date="2023-10-17T15:00:00Z">
              <w:r>
                <w:t>12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rPr>
                <w:ins w:id="5454" w:author="周锐(Ray)" w:date="2023-10-17T15:00:00Z"/>
              </w:rPr>
            </w:pPr>
            <w:ins w:id="5455" w:author="周锐(Ray)" w:date="2023-10-17T15:00:00Z">
              <w:r>
                <w:rPr>
                  <w:rFonts w:hint="eastAsia"/>
                </w:rPr>
                <w:t>11</w:t>
              </w:r>
              <w: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pPr>
              <w:rPr>
                <w:ins w:id="5456" w:author="周锐(Ray)" w:date="2023-10-17T15:00:00Z"/>
              </w:rPr>
            </w:pPr>
            <w:ins w:id="5457" w:author="周锐(Ray)" w:date="2023-10-17T15:00:00Z">
              <w:r w:rsidRPr="00AA45B3">
                <w:rPr>
                  <w:rFonts w:hint="eastAsia"/>
                </w:rPr>
                <w:t>{</w:t>
              </w:r>
              <w:r w:rsidRPr="002C03BF">
                <w:t>0 11 22 33  56 67 78 89   112 123 134 145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rPr>
                <w:ins w:id="5458" w:author="周锐(Ray)" w:date="2023-10-17T15:00:00Z"/>
              </w:rPr>
            </w:pPr>
            <w:ins w:id="5459"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rPr>
                <w:ins w:id="5460" w:author="周锐(Ray)" w:date="2023-10-17T15:00:00Z"/>
              </w:rPr>
            </w:pPr>
            <w:ins w:id="5461" w:author="周锐(Ray)" w:date="2023-10-17T15:00:00Z">
              <w:r>
                <w:rPr>
                  <w:rFonts w:hint="eastAsia"/>
                </w:rPr>
                <w:t>30</w:t>
              </w:r>
            </w:ins>
          </w:p>
        </w:tc>
      </w:tr>
      <w:tr w:rsidR="00D05CEB" w14:paraId="39A6C280" w14:textId="77777777" w:rsidTr="008D1C6C">
        <w:trPr>
          <w:trHeight w:val="250"/>
          <w:ins w:id="5462"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rPr>
                <w:ins w:id="5463"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rPr>
                <w:ins w:id="5464" w:author="周锐(Ray)" w:date="2023-10-17T15:00:00Z"/>
              </w:rPr>
            </w:pPr>
            <w:ins w:id="5465" w:author="周锐(Ray)" w:date="2023-10-17T15:00:00Z">
              <w:r>
                <w:t>13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rPr>
                <w:ins w:id="5466" w:author="周锐(Ray)" w:date="2023-10-17T15:00:00Z"/>
              </w:rPr>
            </w:pPr>
            <w:ins w:id="5467" w:author="周锐(Ray)" w:date="2023-10-17T15:00:00Z">
              <w:r>
                <w:rPr>
                  <w:rFonts w:hint="eastAsia"/>
                </w:rPr>
                <w:t>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pPr>
              <w:rPr>
                <w:ins w:id="5468" w:author="周锐(Ray)" w:date="2023-10-17T15:00:00Z"/>
              </w:rPr>
            </w:pPr>
            <w:ins w:id="5469" w:author="周锐(Ray)" w:date="2023-10-17T15:00:00Z">
              <w:r w:rsidRPr="00AA45B3">
                <w:rPr>
                  <w:rFonts w:hint="eastAsia"/>
                </w:rPr>
                <w:t>{</w:t>
              </w:r>
              <w:r w:rsidRPr="002C03BF">
                <w:t>0  38   56  94   112  150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rPr>
                <w:ins w:id="5470" w:author="周锐(Ray)" w:date="2023-10-17T15:00:00Z"/>
              </w:rPr>
            </w:pPr>
            <w:ins w:id="5471"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rPr>
                <w:ins w:id="5472" w:author="周锐(Ray)" w:date="2023-10-17T15:00:00Z"/>
              </w:rPr>
            </w:pPr>
            <w:ins w:id="5473" w:author="周锐(Ray)" w:date="2023-10-17T15:00:00Z">
              <w:r>
                <w:rPr>
                  <w:rFonts w:hint="eastAsia"/>
                </w:rPr>
                <w:t>30</w:t>
              </w:r>
            </w:ins>
          </w:p>
        </w:tc>
      </w:tr>
      <w:tr w:rsidR="00D05CEB" w14:paraId="319D529E" w14:textId="77777777" w:rsidTr="008D1C6C">
        <w:trPr>
          <w:trHeight w:val="250"/>
          <w:ins w:id="5474"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rPr>
                <w:ins w:id="5475"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rPr>
                <w:ins w:id="5476" w:author="周锐(Ray)" w:date="2023-10-17T15:00:00Z"/>
              </w:rPr>
            </w:pPr>
            <w:ins w:id="5477" w:author="周锐(Ray)" w:date="2023-10-17T15:00:00Z">
              <w:r>
                <w:t>14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rPr>
                <w:ins w:id="5478" w:author="周锐(Ray)" w:date="2023-10-17T15:00:00Z"/>
              </w:rPr>
            </w:pPr>
            <w:ins w:id="5479" w:author="周锐(Ray)" w:date="2023-10-17T15:00:00Z">
              <w:r>
                <w:rPr>
                  <w:rFonts w:hint="eastAsia"/>
                </w:rPr>
                <w:t>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pPr>
              <w:rPr>
                <w:ins w:id="5480" w:author="周锐(Ray)" w:date="2023-10-17T15:00:00Z"/>
              </w:rPr>
            </w:pPr>
            <w:ins w:id="5481" w:author="周锐(Ray)" w:date="2023-10-17T15:00:00Z">
              <w:r w:rsidRPr="00AA45B3">
                <w:rPr>
                  <w:rFonts w:hint="eastAsia"/>
                </w:rPr>
                <w:t>{</w:t>
              </w:r>
              <w:r w:rsidRPr="002C03BF">
                <w:t>0 11 22 33    56 67 78 89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rPr>
                <w:ins w:id="5482" w:author="周锐(Ray)" w:date="2023-10-17T15:00:00Z"/>
              </w:rPr>
            </w:pPr>
            <w:ins w:id="5483"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rPr>
                <w:ins w:id="5484" w:author="周锐(Ray)" w:date="2023-10-17T15:00:00Z"/>
              </w:rPr>
            </w:pPr>
            <w:ins w:id="5485" w:author="周锐(Ray)" w:date="2023-10-17T15:00:00Z">
              <w:r>
                <w:rPr>
                  <w:rFonts w:hint="eastAsia"/>
                </w:rPr>
                <w:t>30</w:t>
              </w:r>
            </w:ins>
          </w:p>
        </w:tc>
      </w:tr>
      <w:tr w:rsidR="00D05CEB" w14:paraId="1AFFE998" w14:textId="77777777" w:rsidTr="008D1C6C">
        <w:trPr>
          <w:trHeight w:val="250"/>
          <w:ins w:id="5486"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rPr>
                <w:ins w:id="5487"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rPr>
                <w:ins w:id="5488" w:author="周锐(Ray)" w:date="2023-10-17T15:00:00Z"/>
              </w:rPr>
            </w:pPr>
            <w:ins w:id="5489" w:author="周锐(Ray)" w:date="2023-10-17T15:00:00Z">
              <w:r>
                <w:rPr>
                  <w:rFonts w:hint="eastAsia"/>
                </w:rPr>
                <w:t>1</w:t>
              </w:r>
              <w: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rPr>
                <w:ins w:id="5490" w:author="周锐(Ray)" w:date="2023-10-17T15:00:00Z"/>
              </w:rPr>
            </w:pPr>
            <w:ins w:id="5491" w:author="周锐(Ray)" w:date="2023-10-17T15:00:00Z">
              <w:r>
                <w:rPr>
                  <w:rFonts w:hint="eastAsia"/>
                </w:rPr>
                <w:t>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pPr>
              <w:rPr>
                <w:ins w:id="5492" w:author="周锐(Ray)" w:date="2023-10-17T15:00:00Z"/>
              </w:rPr>
            </w:pPr>
            <w:ins w:id="5493" w:author="周锐(Ray)" w:date="2023-10-17T15:00:00Z">
              <w:r w:rsidRPr="00AA45B3">
                <w:rPr>
                  <w:rFonts w:hint="eastAsia"/>
                </w:rPr>
                <w:t>{</w:t>
              </w:r>
              <w:r w:rsidRPr="002C03BF">
                <w:t xml:space="preserve">0  38   56  94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rPr>
                <w:ins w:id="5494" w:author="周锐(Ray)" w:date="2023-10-17T15:00:00Z"/>
              </w:rPr>
            </w:pPr>
            <w:ins w:id="5495"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rPr>
                <w:ins w:id="5496" w:author="周锐(Ray)" w:date="2023-10-17T15:00:00Z"/>
              </w:rPr>
            </w:pPr>
            <w:ins w:id="5497" w:author="周锐(Ray)" w:date="2023-10-17T15:00:00Z">
              <w:r>
                <w:rPr>
                  <w:rFonts w:hint="eastAsia"/>
                </w:rPr>
                <w:t>3</w:t>
              </w:r>
              <w:r>
                <w:t>0</w:t>
              </w:r>
            </w:ins>
          </w:p>
        </w:tc>
      </w:tr>
      <w:tr w:rsidR="00D05CEB" w14:paraId="6959C639" w14:textId="77777777" w:rsidTr="008D1C6C">
        <w:trPr>
          <w:trHeight w:val="250"/>
          <w:ins w:id="5498"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rPr>
                <w:ins w:id="5499"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rPr>
                <w:ins w:id="5500" w:author="周锐(Ray)" w:date="2023-10-17T15:00:00Z"/>
              </w:rPr>
            </w:pPr>
            <w:ins w:id="5501" w:author="周锐(Ray)" w:date="2023-10-17T15:00:00Z">
              <w:r>
                <w:rPr>
                  <w:rFonts w:hint="eastAsia"/>
                </w:rPr>
                <w:t>16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rPr>
                <w:ins w:id="5502" w:author="周锐(Ray)" w:date="2023-10-17T15:00:00Z"/>
              </w:rPr>
            </w:pPr>
            <w:ins w:id="5503" w:author="周锐(Ray)" w:date="2023-10-17T15:00:00Z">
              <w:r>
                <w:rPr>
                  <w:rFonts w:hint="eastAsia"/>
                </w:rPr>
                <w:t>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rPr>
                <w:ins w:id="5504" w:author="周锐(Ray)" w:date="2023-10-17T15:00:00Z"/>
              </w:rPr>
            </w:pPr>
            <w:ins w:id="5505" w:author="周锐(Ray)" w:date="2023-10-17T15:00:00Z">
              <w:r w:rsidRPr="00AA45B3">
                <w:rPr>
                  <w:rFonts w:hint="eastAsia"/>
                </w:rPr>
                <w:t>{</w:t>
              </w:r>
              <w:r w:rsidRPr="00AA45B3">
                <w:t>0  11  22  33}</w:t>
              </w:r>
            </w:ins>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rPr>
                <w:ins w:id="5506" w:author="周锐(Ray)" w:date="2023-10-17T15:00:00Z"/>
              </w:rPr>
            </w:pPr>
            <w:ins w:id="5507"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rPr>
                <w:ins w:id="5508" w:author="周锐(Ray)" w:date="2023-10-17T15:00:00Z"/>
              </w:rPr>
            </w:pPr>
            <w:ins w:id="5509" w:author="周锐(Ray)" w:date="2023-10-17T15:00:00Z">
              <w:r>
                <w:rPr>
                  <w:rFonts w:hint="eastAsia"/>
                </w:rPr>
                <w:t>30</w:t>
              </w:r>
            </w:ins>
          </w:p>
        </w:tc>
      </w:tr>
      <w:tr w:rsidR="00D05CEB" w14:paraId="63B023E9" w14:textId="77777777" w:rsidTr="008D1C6C">
        <w:trPr>
          <w:trHeight w:val="250"/>
          <w:ins w:id="5510"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rPr>
                <w:ins w:id="5511"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rPr>
                <w:ins w:id="5512" w:author="周锐(Ray)" w:date="2023-10-17T15:00:00Z"/>
              </w:rPr>
            </w:pPr>
            <w:ins w:id="5513" w:author="周锐(Ray)" w:date="2023-10-17T15:00:00Z">
              <w:r>
                <w:rPr>
                  <w:rFonts w:hint="eastAsia"/>
                </w:rPr>
                <w:t>1</w:t>
              </w:r>
              <w: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rPr>
                <w:ins w:id="5514" w:author="周锐(Ray)" w:date="2023-10-17T15:00:00Z"/>
              </w:rPr>
            </w:pPr>
            <w:ins w:id="5515" w:author="周锐(Ray)" w:date="2023-10-17T15:00:00Z">
              <w:r>
                <w:rPr>
                  <w:rFonts w:hint="eastAsia"/>
                </w:rPr>
                <w:t>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rPr>
                <w:ins w:id="5516" w:author="周锐(Ray)" w:date="2023-10-17T15:00:00Z"/>
              </w:rPr>
            </w:pPr>
            <w:ins w:id="5517" w:author="周锐(Ray)" w:date="2023-10-17T15:00:00Z">
              <w:r w:rsidRPr="00AA45B3">
                <w:t>{0  3</w:t>
              </w:r>
              <w:r>
                <w:t>8</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rPr>
                <w:ins w:id="5518" w:author="周锐(Ray)" w:date="2023-10-17T15:00:00Z"/>
              </w:rPr>
            </w:pPr>
            <w:ins w:id="5519"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rPr>
                <w:ins w:id="5520" w:author="周锐(Ray)" w:date="2023-10-17T15:00:00Z"/>
              </w:rPr>
            </w:pPr>
            <w:ins w:id="5521" w:author="周锐(Ray)" w:date="2023-10-17T15:00:00Z">
              <w:r>
                <w:rPr>
                  <w:rFonts w:hint="eastAsia"/>
                </w:rPr>
                <w:t>30</w:t>
              </w:r>
            </w:ins>
          </w:p>
        </w:tc>
      </w:tr>
      <w:tr w:rsidR="00D05CEB" w14:paraId="326EC22C" w14:textId="77777777" w:rsidTr="008D1C6C">
        <w:trPr>
          <w:trHeight w:val="250"/>
          <w:ins w:id="5522"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rPr>
                <w:ins w:id="5523"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rPr>
                <w:ins w:id="5524" w:author="周锐(Ray)" w:date="2023-10-17T15:00:00Z"/>
              </w:rPr>
            </w:pPr>
            <w:ins w:id="5525" w:author="周锐(Ray)" w:date="2023-10-17T15:00:00Z">
              <w:r>
                <w:rPr>
                  <w:rFonts w:hint="eastAsia"/>
                </w:rPr>
                <w:t>1</w:t>
              </w:r>
              <w: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rPr>
                <w:ins w:id="5526" w:author="周锐(Ray)" w:date="2023-10-17T15:00:00Z"/>
              </w:rPr>
            </w:pPr>
            <w:ins w:id="5527" w:author="周锐(Ray)" w:date="2023-10-17T15:00:00Z">
              <w:r>
                <w:rPr>
                  <w:rFonts w:hint="eastAsia"/>
                </w:rPr>
                <w:t>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rPr>
                <w:ins w:id="5528" w:author="周锐(Ray)" w:date="2023-10-17T15:00:00Z"/>
              </w:rPr>
            </w:pPr>
            <w:ins w:id="5529" w:author="周锐(Ray)" w:date="2023-10-17T15:00:00Z">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rPr>
                <w:ins w:id="5530" w:author="周锐(Ray)" w:date="2023-10-17T15:00:00Z"/>
              </w:rPr>
            </w:pPr>
            <w:ins w:id="5531"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rPr>
                <w:ins w:id="5532" w:author="周锐(Ray)" w:date="2023-10-17T15:00:00Z"/>
              </w:rPr>
            </w:pPr>
            <w:ins w:id="5533" w:author="周锐(Ray)" w:date="2023-10-17T15:00:00Z">
              <w:r>
                <w:rPr>
                  <w:rFonts w:hint="eastAsia"/>
                </w:rPr>
                <w:t>30</w:t>
              </w:r>
            </w:ins>
          </w:p>
        </w:tc>
      </w:tr>
      <w:tr w:rsidR="00D05CEB" w14:paraId="3737B001" w14:textId="77777777" w:rsidTr="008D1C6C">
        <w:trPr>
          <w:trHeight w:val="250"/>
          <w:ins w:id="5534"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rPr>
                <w:ins w:id="5535"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rPr>
                <w:ins w:id="5536" w:author="周锐(Ray)" w:date="2023-10-17T15:00:00Z"/>
              </w:rPr>
            </w:pPr>
            <w:ins w:id="5537" w:author="周锐(Ray)" w:date="2023-10-17T15:00:00Z">
              <w:r>
                <w:t>19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rPr>
                <w:ins w:id="5538" w:author="周锐(Ray)" w:date="2023-10-17T15:00:00Z"/>
              </w:rPr>
            </w:pPr>
            <w:ins w:id="5539" w:author="周锐(Ray)" w:date="2023-10-17T15:00:00Z">
              <w:r>
                <w:rPr>
                  <w:rFonts w:hint="eastAsia"/>
                </w:rPr>
                <w:t>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rPr>
                <w:ins w:id="5540" w:author="周锐(Ray)" w:date="2023-10-17T15:00:00Z"/>
              </w:rPr>
            </w:pPr>
            <w:ins w:id="5541" w:author="周锐(Ray)" w:date="2023-10-17T15:00:00Z">
              <w:r w:rsidRPr="00AA45B3">
                <w:t>{5</w:t>
              </w:r>
              <w:r>
                <w:t>6</w:t>
              </w:r>
              <w:r w:rsidRPr="00AA45B3">
                <w:t xml:space="preserve">  9</w:t>
              </w:r>
              <w:r>
                <w:t>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rPr>
                <w:ins w:id="5542" w:author="周锐(Ray)" w:date="2023-10-17T15:00:00Z"/>
              </w:rPr>
            </w:pPr>
            <w:ins w:id="5543"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rPr>
                <w:ins w:id="5544" w:author="周锐(Ray)" w:date="2023-10-17T15:00:00Z"/>
              </w:rPr>
            </w:pPr>
            <w:ins w:id="5545" w:author="周锐(Ray)" w:date="2023-10-17T15:00:00Z">
              <w:r>
                <w:rPr>
                  <w:rFonts w:hint="eastAsia"/>
                </w:rPr>
                <w:t>30</w:t>
              </w:r>
            </w:ins>
          </w:p>
        </w:tc>
      </w:tr>
      <w:tr w:rsidR="00D05CEB" w14:paraId="3BF81220" w14:textId="77777777" w:rsidTr="008D1C6C">
        <w:trPr>
          <w:trHeight w:val="250"/>
          <w:ins w:id="5546"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rPr>
                <w:ins w:id="5547"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rPr>
                <w:ins w:id="5548" w:author="周锐(Ray)" w:date="2023-10-17T15:00:00Z"/>
              </w:rPr>
            </w:pPr>
            <w:ins w:id="5549" w:author="周锐(Ray)" w:date="2023-10-17T15:00:00Z">
              <w:r>
                <w:rPr>
                  <w:rFonts w:hint="eastAsia"/>
                </w:rPr>
                <w:t>2</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rPr>
                <w:ins w:id="5550" w:author="周锐(Ray)" w:date="2023-10-17T15:00:00Z"/>
              </w:rPr>
            </w:pPr>
            <w:ins w:id="5551" w:author="周锐(Ray)" w:date="2023-10-17T15:00:00Z">
              <w:r>
                <w:rPr>
                  <w:rFonts w:hint="eastAsia"/>
                </w:rPr>
                <w:t>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rPr>
                <w:ins w:id="5552" w:author="周锐(Ray)" w:date="2023-10-17T15:00:00Z"/>
              </w:rPr>
            </w:pPr>
            <w:ins w:id="5553" w:author="周锐(Ray)" w:date="2023-10-17T15:00:00Z">
              <w:r w:rsidRPr="00AA45B3">
                <w:rPr>
                  <w:rFonts w:hint="eastAsia"/>
                </w:rPr>
                <w:t>{</w:t>
              </w:r>
              <w:r w:rsidRPr="00AA45B3">
                <w:t xml:space="preserve">0  11  22  33  </w:t>
              </w:r>
              <w:r w:rsidRPr="002C03BF">
                <w:t>112 123 134 145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rPr>
                <w:ins w:id="5554" w:author="周锐(Ray)" w:date="2023-10-17T15:00:00Z"/>
              </w:rPr>
            </w:pPr>
            <w:ins w:id="5555"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rPr>
                <w:ins w:id="5556" w:author="周锐(Ray)" w:date="2023-10-17T15:00:00Z"/>
              </w:rPr>
            </w:pPr>
            <w:ins w:id="5557" w:author="周锐(Ray)" w:date="2023-10-17T15:00:00Z">
              <w:r>
                <w:rPr>
                  <w:rFonts w:hint="eastAsia"/>
                </w:rPr>
                <w:t>30</w:t>
              </w:r>
            </w:ins>
          </w:p>
        </w:tc>
      </w:tr>
      <w:tr w:rsidR="00D05CEB" w14:paraId="33DB0075" w14:textId="77777777" w:rsidTr="008D1C6C">
        <w:trPr>
          <w:trHeight w:val="250"/>
          <w:ins w:id="5558" w:author="周锐(Ray)" w:date="2023-10-17T15:00: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rPr>
                <w:ins w:id="5559"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rPr>
                <w:ins w:id="5560" w:author="周锐(Ray)" w:date="2023-10-17T15:00:00Z"/>
              </w:rPr>
            </w:pPr>
            <w:ins w:id="5561" w:author="周锐(Ray)" w:date="2023-10-17T15:00:00Z">
              <w:r>
                <w:rPr>
                  <w:rFonts w:hint="eastAsia"/>
                </w:rPr>
                <w:t>2</w:t>
              </w:r>
              <w: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rPr>
                <w:ins w:id="5562" w:author="周锐(Ray)" w:date="2023-10-17T15:00:00Z"/>
              </w:rPr>
            </w:pPr>
            <w:ins w:id="5563" w:author="周锐(Ray)" w:date="2023-10-17T15:00:00Z">
              <w:r>
                <w:rPr>
                  <w:rFonts w:hint="eastAsia"/>
                </w:rPr>
                <w:t>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rPr>
                <w:ins w:id="5564" w:author="周锐(Ray)" w:date="2023-10-17T15:00:00Z"/>
              </w:rPr>
            </w:pPr>
            <w:ins w:id="5565" w:author="周锐(Ray)" w:date="2023-10-17T15:00:00Z">
              <w:r w:rsidRPr="00AA45B3">
                <w:rPr>
                  <w:rFonts w:hint="eastAsia"/>
                </w:rPr>
                <w:t>{</w:t>
              </w:r>
              <w:r w:rsidRPr="00AA45B3">
                <w:t>0  3</w:t>
              </w:r>
              <w:r>
                <w:t>8</w:t>
              </w:r>
              <w:r w:rsidRPr="00AA45B3">
                <w:t xml:space="preserve">  </w:t>
              </w:r>
              <w:r>
                <w:t>112</w:t>
              </w:r>
              <w:r w:rsidRPr="00AA45B3">
                <w:t xml:space="preserve">  15</w:t>
              </w:r>
              <w:r>
                <w:t>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rPr>
                <w:ins w:id="5566" w:author="周锐(Ray)" w:date="2023-10-17T15:00:00Z"/>
              </w:rPr>
            </w:pPr>
            <w:ins w:id="5567"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rPr>
                <w:ins w:id="5568" w:author="周锐(Ray)" w:date="2023-10-17T15:00:00Z"/>
              </w:rPr>
            </w:pPr>
            <w:ins w:id="5569" w:author="周锐(Ray)" w:date="2023-10-17T15:00:00Z">
              <w:r>
                <w:rPr>
                  <w:rFonts w:hint="eastAsia"/>
                </w:rPr>
                <w:t>30</w:t>
              </w:r>
            </w:ins>
          </w:p>
        </w:tc>
      </w:tr>
      <w:tr w:rsidR="00D05CEB" w14:paraId="7DBC7E2A" w14:textId="77777777" w:rsidTr="008D1C6C">
        <w:trPr>
          <w:trHeight w:val="250"/>
          <w:ins w:id="5570" w:author="周锐(Ray)" w:date="2023-10-17T15:00:00Z"/>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rPr>
                <w:ins w:id="5571" w:author="周锐(Ray)" w:date="2023-10-17T15:00:00Z"/>
              </w:rPr>
            </w:pPr>
            <w:ins w:id="5572" w:author="周锐(Ray)" w:date="2023-10-17T15:00:00Z">
              <w:r>
                <w:rPr>
                  <w:rFonts w:hint="eastAsia"/>
                </w:rPr>
                <w:t>4 (</w:t>
              </w:r>
              <w:r>
                <w:t>80MHz)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rPr>
                <w:ins w:id="5573" w:author="周锐(Ray)" w:date="2023-10-17T15:00:00Z"/>
              </w:rPr>
            </w:pPr>
            <w:ins w:id="5574" w:author="周锐(Ray)" w:date="2023-10-17T15:00:00Z">
              <w:r>
                <w:rPr>
                  <w:rFonts w:hint="eastAsia"/>
                </w:rPr>
                <w:t>2</w:t>
              </w:r>
              <w:r>
                <w:t>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rPr>
                <w:ins w:id="5575" w:author="周锐(Ray)" w:date="2023-10-17T15:00:00Z"/>
              </w:rPr>
            </w:pPr>
            <w:ins w:id="5576" w:author="周锐(Ray)" w:date="2023-10-17T15:00:00Z">
              <w:r>
                <w:rPr>
                  <w:rFonts w:hint="eastAsia"/>
                </w:rP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pPr>
              <w:rPr>
                <w:ins w:id="5577" w:author="周锐(Ray)" w:date="2023-10-17T15:00:00Z"/>
              </w:rPr>
            </w:pPr>
            <w:ins w:id="5578" w:author="周锐(Ray)" w:date="2023-10-17T15:00:00Z">
              <w:r>
                <w:rPr>
                  <w:rFonts w:hint="eastAsia"/>
                </w:rPr>
                <w:t>{</w:t>
              </w:r>
              <w:r w:rsidRPr="002C03BF">
                <w:t>0 11 22 33  56 67 78 89  111 122 133 144        167 178 189 200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rPr>
                <w:ins w:id="5579" w:author="周锐(Ray)" w:date="2023-10-17T15:00:00Z"/>
              </w:rPr>
            </w:pPr>
            <w:ins w:id="5580" w:author="周锐(Ray)" w:date="2023-10-17T15:00:00Z">
              <w:r>
                <w:rPr>
                  <w:rFonts w:hint="eastAsia"/>
                </w:rPr>
                <w:t>1</w:t>
              </w:r>
              <w: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rPr>
                <w:ins w:id="5581" w:author="周锐(Ray)" w:date="2023-10-17T15:00:00Z"/>
              </w:rPr>
            </w:pPr>
            <w:ins w:id="5582" w:author="周锐(Ray)" w:date="2023-10-17T15:00:00Z">
              <w:r>
                <w:rPr>
                  <w:rFonts w:hint="eastAsia"/>
                </w:rPr>
                <w:t>30</w:t>
              </w:r>
            </w:ins>
          </w:p>
        </w:tc>
      </w:tr>
      <w:tr w:rsidR="00D05CEB" w14:paraId="60A9E49E" w14:textId="77777777" w:rsidTr="008D1C6C">
        <w:trPr>
          <w:trHeight w:val="250"/>
          <w:ins w:id="5583" w:author="周锐(Ray)" w:date="2023-10-17T15:00:00Z"/>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rPr>
                <w:ins w:id="5584"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rPr>
                <w:ins w:id="5585" w:author="周锐(Ray)" w:date="2023-10-17T15:00:00Z"/>
              </w:rPr>
            </w:pPr>
            <w:ins w:id="5586" w:author="周锐(Ray)" w:date="2023-10-17T15:00:00Z">
              <w:r>
                <w:rPr>
                  <w:rFonts w:hint="eastAsia"/>
                </w:rPr>
                <w:t>2</w:t>
              </w:r>
              <w:r>
                <w:t>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rPr>
                <w:ins w:id="5587" w:author="周锐(Ray)" w:date="2023-10-17T15:00:00Z"/>
              </w:rPr>
            </w:pPr>
            <w:ins w:id="5588" w:author="周锐(Ray)" w:date="2023-10-17T15:00:00Z">
              <w:r>
                <w:rPr>
                  <w:rFonts w:hint="eastAsia"/>
                </w:rP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pPr>
              <w:rPr>
                <w:ins w:id="5589" w:author="周锐(Ray)" w:date="2023-10-17T15:00:00Z"/>
              </w:rPr>
            </w:pPr>
            <w:ins w:id="5590" w:author="周锐(Ray)" w:date="2023-10-17T15:00:00Z">
              <w:r>
                <w:rPr>
                  <w:rFonts w:hint="eastAsia"/>
                </w:rPr>
                <w:t>{</w:t>
              </w:r>
              <w:r w:rsidRPr="002C03BF">
                <w:t xml:space="preserve">0  38    56   94   111 </w:t>
              </w:r>
              <w:r>
                <w:t xml:space="preserve"> </w:t>
              </w:r>
              <w:r w:rsidRPr="002C03BF">
                <w:t>149   167  205</w:t>
              </w:r>
              <w:r>
                <w:t>}</w:t>
              </w:r>
            </w:ins>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rPr>
                <w:ins w:id="5591" w:author="周锐(Ray)" w:date="2023-10-17T15:00:00Z"/>
              </w:rPr>
            </w:pPr>
            <w:ins w:id="5592"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rPr>
                <w:ins w:id="5593" w:author="周锐(Ray)" w:date="2023-10-17T15:00:00Z"/>
              </w:rPr>
            </w:pPr>
            <w:ins w:id="5594" w:author="周锐(Ray)" w:date="2023-10-17T15:00:00Z">
              <w:r>
                <w:rPr>
                  <w:rFonts w:hint="eastAsia"/>
                </w:rPr>
                <w:t>30</w:t>
              </w:r>
            </w:ins>
          </w:p>
        </w:tc>
      </w:tr>
      <w:tr w:rsidR="00D05CEB" w14:paraId="0982F2AF" w14:textId="77777777" w:rsidTr="008D1C6C">
        <w:trPr>
          <w:trHeight w:val="250"/>
          <w:ins w:id="5595" w:author="周锐(Ray)" w:date="2023-10-17T15:00:00Z"/>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rPr>
                <w:ins w:id="5596"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rPr>
                <w:ins w:id="5597" w:author="周锐(Ray)" w:date="2023-10-17T15:00:00Z"/>
              </w:rPr>
            </w:pPr>
            <w:ins w:id="5598" w:author="周锐(Ray)" w:date="2023-10-17T15:00:00Z">
              <w:r>
                <w:t>24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rPr>
                <w:ins w:id="5599" w:author="周锐(Ray)" w:date="2023-10-17T15:00:00Z"/>
              </w:rPr>
            </w:pPr>
            <w:ins w:id="5600" w:author="周锐(Ray)" w:date="2023-10-17T15:00:00Z">
              <w:r>
                <w:rPr>
                  <w:rFonts w:hint="eastAsia"/>
                </w:rPr>
                <w:t>111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pPr>
              <w:rPr>
                <w:ins w:id="5601" w:author="周锐(Ray)" w:date="2023-10-17T15:00:00Z"/>
              </w:rPr>
            </w:pPr>
            <w:ins w:id="5602" w:author="周锐(Ray)" w:date="2023-10-17T15:00:00Z">
              <w:r w:rsidRPr="00AA45B3">
                <w:rPr>
                  <w:rFonts w:hint="eastAsia"/>
                </w:rPr>
                <w:t>{</w:t>
              </w:r>
              <w:r w:rsidRPr="002C03BF">
                <w:t>0 11 22 33  56 67 78 89  111 122 133 144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rPr>
                <w:ins w:id="5603" w:author="周锐(Ray)" w:date="2023-10-17T15:00:00Z"/>
              </w:rPr>
            </w:pPr>
            <w:ins w:id="5604"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rPr>
                <w:ins w:id="5605" w:author="周锐(Ray)" w:date="2023-10-17T15:00:00Z"/>
              </w:rPr>
            </w:pPr>
            <w:ins w:id="5606" w:author="周锐(Ray)" w:date="2023-10-17T15:00:00Z">
              <w:r>
                <w:rPr>
                  <w:rFonts w:hint="eastAsia"/>
                </w:rPr>
                <w:t>3</w:t>
              </w:r>
              <w:r>
                <w:t>0</w:t>
              </w:r>
            </w:ins>
          </w:p>
        </w:tc>
      </w:tr>
      <w:tr w:rsidR="00D05CEB" w14:paraId="7DCAB96F" w14:textId="77777777" w:rsidTr="008D1C6C">
        <w:trPr>
          <w:trHeight w:val="250"/>
          <w:ins w:id="5607" w:author="周锐(Ray)" w:date="2023-10-17T15:00:00Z"/>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rPr>
                <w:ins w:id="5608"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rPr>
                <w:ins w:id="5609" w:author="周锐(Ray)" w:date="2023-10-17T15:00:00Z"/>
              </w:rPr>
            </w:pPr>
            <w:ins w:id="5610" w:author="周锐(Ray)" w:date="2023-10-17T15:00:00Z">
              <w:r>
                <w:rPr>
                  <w:rFonts w:hint="eastAsia"/>
                </w:rPr>
                <w:t>2</w:t>
              </w:r>
              <w: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rPr>
                <w:ins w:id="5611" w:author="周锐(Ray)" w:date="2023-10-17T15:00:00Z"/>
              </w:rPr>
            </w:pPr>
            <w:ins w:id="5612" w:author="周锐(Ray)" w:date="2023-10-17T15:00:00Z">
              <w:r>
                <w:rPr>
                  <w:rFonts w:hint="eastAsia"/>
                </w:rPr>
                <w:t>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pPr>
              <w:rPr>
                <w:ins w:id="5613" w:author="周锐(Ray)" w:date="2023-10-17T15:00:00Z"/>
              </w:rPr>
            </w:pPr>
            <w:ins w:id="5614" w:author="周锐(Ray)" w:date="2023-10-17T15:00:00Z">
              <w:r w:rsidRPr="00AA45B3">
                <w:rPr>
                  <w:rFonts w:hint="eastAsia"/>
                </w:rPr>
                <w:t>{</w:t>
              </w:r>
              <w:r w:rsidRPr="002C03BF">
                <w:t xml:space="preserve">0  38    56   94   111 </w:t>
              </w:r>
              <w:r>
                <w:t xml:space="preserve"> </w:t>
              </w:r>
              <w:r w:rsidRPr="002C03BF">
                <w:t xml:space="preserve">149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rPr>
                <w:ins w:id="5615" w:author="周锐(Ray)" w:date="2023-10-17T15:00:00Z"/>
              </w:rPr>
            </w:pPr>
            <w:ins w:id="5616"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rPr>
                <w:ins w:id="5617" w:author="周锐(Ray)" w:date="2023-10-17T15:00:00Z"/>
              </w:rPr>
            </w:pPr>
            <w:ins w:id="5618" w:author="周锐(Ray)" w:date="2023-10-17T15:00:00Z">
              <w:r>
                <w:rPr>
                  <w:rFonts w:hint="eastAsia"/>
                </w:rPr>
                <w:t>30</w:t>
              </w:r>
            </w:ins>
          </w:p>
        </w:tc>
      </w:tr>
      <w:tr w:rsidR="00D05CEB" w14:paraId="575AF118" w14:textId="77777777" w:rsidTr="008D1C6C">
        <w:trPr>
          <w:trHeight w:val="250"/>
          <w:ins w:id="5619" w:author="周锐(Ray)" w:date="2023-10-17T15:00:00Z"/>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rPr>
                <w:ins w:id="5620"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rPr>
                <w:ins w:id="5621" w:author="周锐(Ray)" w:date="2023-10-17T15:00:00Z"/>
              </w:rPr>
            </w:pPr>
            <w:ins w:id="5622" w:author="周锐(Ray)" w:date="2023-10-17T15:00:00Z">
              <w:r>
                <w:rPr>
                  <w:rFonts w:hint="eastAsia"/>
                </w:rPr>
                <w:t>2</w:t>
              </w:r>
              <w: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rPr>
                <w:ins w:id="5623" w:author="周锐(Ray)" w:date="2023-10-17T15:00:00Z"/>
              </w:rPr>
            </w:pPr>
            <w:ins w:id="5624" w:author="周锐(Ray)" w:date="2023-10-17T15:00:00Z">
              <w:r>
                <w:rPr>
                  <w:rFonts w:hint="eastAsia"/>
                </w:rPr>
                <w:t>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pPr>
              <w:rPr>
                <w:ins w:id="5625" w:author="周锐(Ray)" w:date="2023-10-17T15:00:00Z"/>
              </w:rPr>
            </w:pPr>
            <w:ins w:id="5626" w:author="周锐(Ray)" w:date="2023-10-17T15:00:00Z">
              <w:r w:rsidRPr="00AA45B3">
                <w:rPr>
                  <w:rFonts w:hint="eastAsia"/>
                </w:rPr>
                <w:t>{</w:t>
              </w:r>
              <w:r w:rsidRPr="002C03BF">
                <w:t>0 11 22 33   56 67 78 89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rPr>
                <w:ins w:id="5627" w:author="周锐(Ray)" w:date="2023-10-17T15:00:00Z"/>
              </w:rPr>
            </w:pPr>
            <w:ins w:id="5628"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rPr>
                <w:ins w:id="5629" w:author="周锐(Ray)" w:date="2023-10-17T15:00:00Z"/>
              </w:rPr>
            </w:pPr>
            <w:ins w:id="5630" w:author="周锐(Ray)" w:date="2023-10-17T15:00:00Z">
              <w:r>
                <w:rPr>
                  <w:rFonts w:hint="eastAsia"/>
                </w:rPr>
                <w:t>30</w:t>
              </w:r>
            </w:ins>
          </w:p>
        </w:tc>
      </w:tr>
      <w:tr w:rsidR="00D05CEB" w14:paraId="56CBAD85" w14:textId="77777777" w:rsidTr="008D1C6C">
        <w:trPr>
          <w:trHeight w:val="250"/>
          <w:ins w:id="5631" w:author="周锐(Ray)" w:date="2023-10-17T15:00:00Z"/>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rPr>
                <w:ins w:id="5632"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rPr>
                <w:ins w:id="5633" w:author="周锐(Ray)" w:date="2023-10-17T15:00:00Z"/>
              </w:rPr>
            </w:pPr>
            <w:ins w:id="5634" w:author="周锐(Ray)" w:date="2023-10-17T15:00:00Z">
              <w:r>
                <w:rPr>
                  <w:rFonts w:hint="eastAsia"/>
                </w:rPr>
                <w:t>27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rPr>
                <w:ins w:id="5635" w:author="周锐(Ray)" w:date="2023-10-17T15:00:00Z"/>
              </w:rPr>
            </w:pPr>
            <w:ins w:id="5636" w:author="周锐(Ray)" w:date="2023-10-17T15:00:00Z">
              <w:r>
                <w:rPr>
                  <w:rFonts w:hint="eastAsia"/>
                </w:rPr>
                <w:t>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pPr>
              <w:rPr>
                <w:ins w:id="5637" w:author="周锐(Ray)" w:date="2023-10-17T15:00:00Z"/>
              </w:rPr>
            </w:pPr>
            <w:ins w:id="5638" w:author="周锐(Ray)" w:date="2023-10-17T15:00:00Z">
              <w:r w:rsidRPr="00AA45B3">
                <w:t>{</w:t>
              </w:r>
              <w:r w:rsidRPr="002C03BF">
                <w:t xml:space="preserve">0  38    56  </w:t>
              </w:r>
              <w:r>
                <w:t xml:space="preserve"> </w:t>
              </w:r>
              <w:r w:rsidRPr="002C03BF">
                <w:t>94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rPr>
                <w:ins w:id="5639" w:author="周锐(Ray)" w:date="2023-10-17T15:00:00Z"/>
              </w:rPr>
            </w:pPr>
            <w:ins w:id="5640"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rPr>
                <w:ins w:id="5641" w:author="周锐(Ray)" w:date="2023-10-17T15:00:00Z"/>
              </w:rPr>
            </w:pPr>
          </w:p>
        </w:tc>
      </w:tr>
      <w:tr w:rsidR="00D05CEB" w14:paraId="592D80AC" w14:textId="77777777" w:rsidTr="008D1C6C">
        <w:trPr>
          <w:trHeight w:val="250"/>
          <w:ins w:id="5642" w:author="周锐(Ray)" w:date="2023-10-17T15:00:00Z"/>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ins w:id="5643"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rPr>
                <w:ins w:id="5644" w:author="周锐(Ray)" w:date="2023-10-17T15:00:00Z"/>
              </w:rPr>
            </w:pPr>
            <w:ins w:id="5645" w:author="周锐(Ray)" w:date="2023-10-17T15:00:00Z">
              <w:r>
                <w:rPr>
                  <w:rFonts w:hint="eastAsia"/>
                </w:rPr>
                <w:t>2</w:t>
              </w:r>
              <w: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rPr>
                <w:ins w:id="5646" w:author="周锐(Ray)" w:date="2023-10-17T15:00:00Z"/>
              </w:rPr>
            </w:pPr>
            <w:ins w:id="5647" w:author="周锐(Ray)" w:date="2023-10-17T15:00:00Z">
              <w:r>
                <w:rPr>
                  <w:rFonts w:hint="eastAsia"/>
                </w:rPr>
                <w:t>1</w:t>
              </w:r>
              <w:r>
                <w:t>0</w:t>
              </w:r>
              <w:r>
                <w:rPr>
                  <w:rFonts w:hint="eastAsia"/>
                </w:rPr>
                <w:t>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pPr>
              <w:rPr>
                <w:ins w:id="5648" w:author="周锐(Ray)" w:date="2023-10-17T15:00:00Z"/>
              </w:rPr>
            </w:pPr>
            <w:ins w:id="5649" w:author="周锐(Ray)" w:date="2023-10-17T15:00:00Z">
              <w:r w:rsidRPr="00AA45B3">
                <w:rPr>
                  <w:rFonts w:hint="eastAsia"/>
                </w:rPr>
                <w:t>{</w:t>
              </w:r>
              <w:r w:rsidRPr="002C03BF">
                <w:t>0 11 22 33</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rPr>
                <w:ins w:id="5650" w:author="周锐(Ray)" w:date="2023-10-17T15:00:00Z"/>
              </w:rPr>
            </w:pPr>
            <w:ins w:id="5651"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rPr>
                <w:ins w:id="5652" w:author="周锐(Ray)" w:date="2023-10-17T15:00:00Z"/>
              </w:rPr>
            </w:pPr>
            <w:ins w:id="5653" w:author="周锐(Ray)" w:date="2023-10-17T15:00:00Z">
              <w:r>
                <w:rPr>
                  <w:rFonts w:hint="eastAsia"/>
                </w:rPr>
                <w:t>30</w:t>
              </w:r>
            </w:ins>
          </w:p>
        </w:tc>
      </w:tr>
      <w:tr w:rsidR="00D05CEB" w14:paraId="4E58ADF1" w14:textId="77777777" w:rsidTr="008D1C6C">
        <w:trPr>
          <w:trHeight w:val="250"/>
          <w:ins w:id="5654" w:author="周锐(Ray)" w:date="2023-10-17T15:00:00Z"/>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ins w:id="5655"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rPr>
                <w:ins w:id="5656" w:author="周锐(Ray)" w:date="2023-10-17T15:00:00Z"/>
              </w:rPr>
            </w:pPr>
            <w:ins w:id="5657" w:author="周锐(Ray)" w:date="2023-10-17T15:00:00Z">
              <w:r>
                <w:rPr>
                  <w:rFonts w:hint="eastAsia"/>
                </w:rPr>
                <w:t>29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rPr>
                <w:ins w:id="5658" w:author="周锐(Ray)" w:date="2023-10-17T15:00:00Z"/>
              </w:rPr>
            </w:pPr>
            <w:ins w:id="5659" w:author="周锐(Ray)" w:date="2023-10-17T15:00:00Z">
              <w:r>
                <w:rPr>
                  <w:rFonts w:hint="eastAsia"/>
                </w:rPr>
                <w:t>1</w:t>
              </w:r>
              <w:r>
                <w:t>0</w:t>
              </w:r>
              <w:r>
                <w:rPr>
                  <w:rFonts w:hint="eastAsia"/>
                </w:rPr>
                <w:t>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rPr>
                <w:ins w:id="5660" w:author="周锐(Ray)" w:date="2023-10-17T15:00:00Z"/>
              </w:rPr>
            </w:pPr>
            <w:ins w:id="5661" w:author="周锐(Ray)" w:date="2023-10-17T15:00:00Z">
              <w:r w:rsidRPr="00AA45B3">
                <w:t>{0  3</w:t>
              </w:r>
              <w:r>
                <w:t>8</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rPr>
                <w:ins w:id="5662" w:author="周锐(Ray)" w:date="2023-10-17T15:00:00Z"/>
              </w:rPr>
            </w:pPr>
            <w:ins w:id="5663"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rPr>
                <w:ins w:id="5664" w:author="周锐(Ray)" w:date="2023-10-17T15:00:00Z"/>
              </w:rPr>
            </w:pPr>
            <w:ins w:id="5665" w:author="周锐(Ray)" w:date="2023-10-17T15:00:00Z">
              <w:r>
                <w:rPr>
                  <w:rFonts w:hint="eastAsia"/>
                </w:rPr>
                <w:t>30</w:t>
              </w:r>
            </w:ins>
          </w:p>
        </w:tc>
      </w:tr>
      <w:tr w:rsidR="00D05CEB" w14:paraId="7B49BFAF" w14:textId="77777777" w:rsidTr="008D1C6C">
        <w:trPr>
          <w:trHeight w:val="250"/>
          <w:ins w:id="5666" w:author="周锐(Ray)" w:date="2023-10-17T15:00:00Z"/>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ins w:id="5667"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rPr>
                <w:ins w:id="5668" w:author="周锐(Ray)" w:date="2023-10-17T15:00:00Z"/>
              </w:rPr>
            </w:pPr>
            <w:ins w:id="5669" w:author="周锐(Ray)" w:date="2023-10-17T15:00:00Z">
              <w:r>
                <w:rPr>
                  <w:rFonts w:hint="eastAsia"/>
                </w:rPr>
                <w:t>30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rPr>
                <w:ins w:id="5670" w:author="周锐(Ray)" w:date="2023-10-17T15:00:00Z"/>
              </w:rPr>
            </w:pPr>
            <w:ins w:id="5671" w:author="周锐(Ray)" w:date="2023-10-17T15:00:00Z">
              <w:r>
                <w:rPr>
                  <w:rFonts w:hint="eastAsia"/>
                </w:rPr>
                <w:t>0</w:t>
              </w:r>
              <w:r>
                <w:t>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pPr>
              <w:rPr>
                <w:ins w:id="5672" w:author="周锐(Ray)" w:date="2023-10-17T15:00:00Z"/>
              </w:rPr>
            </w:pPr>
            <w:ins w:id="5673" w:author="周锐(Ray)" w:date="2023-10-17T15:00:00Z">
              <w:r w:rsidRPr="00AA45B3">
                <w:t>{</w:t>
              </w:r>
              <w:r w:rsidRPr="002C03BF">
                <w:t>56 67 78 89   111 122 133 144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rPr>
                <w:ins w:id="5674" w:author="周锐(Ray)" w:date="2023-10-17T15:00:00Z"/>
              </w:rPr>
            </w:pPr>
            <w:ins w:id="5675"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rPr>
                <w:ins w:id="5676" w:author="周锐(Ray)" w:date="2023-10-17T15:00:00Z"/>
              </w:rPr>
            </w:pPr>
            <w:ins w:id="5677" w:author="周锐(Ray)" w:date="2023-10-17T15:00:00Z">
              <w:r>
                <w:rPr>
                  <w:rFonts w:hint="eastAsia"/>
                </w:rPr>
                <w:t>3</w:t>
              </w:r>
              <w:r>
                <w:t>0</w:t>
              </w:r>
            </w:ins>
          </w:p>
        </w:tc>
      </w:tr>
      <w:tr w:rsidR="00D05CEB" w14:paraId="536EBB86" w14:textId="77777777" w:rsidTr="008D1C6C">
        <w:trPr>
          <w:trHeight w:val="250"/>
          <w:ins w:id="5678" w:author="周锐(Ray)" w:date="2023-10-17T15:00:00Z"/>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ins w:id="5679"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rPr>
                <w:ins w:id="5680" w:author="周锐(Ray)" w:date="2023-10-17T15:00:00Z"/>
              </w:rPr>
            </w:pPr>
            <w:ins w:id="5681" w:author="周锐(Ray)" w:date="2023-10-17T15:00:00Z">
              <w:r>
                <w:rPr>
                  <w:rFonts w:hint="eastAsia"/>
                </w:rPr>
                <w:t>31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rPr>
                <w:ins w:id="5682" w:author="周锐(Ray)" w:date="2023-10-17T15:00:00Z"/>
              </w:rPr>
            </w:pPr>
            <w:ins w:id="5683" w:author="周锐(Ray)" w:date="2023-10-17T15:00:00Z">
              <w:r>
                <w:rPr>
                  <w:rFonts w:hint="eastAsia"/>
                </w:rPr>
                <w:t>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pPr>
              <w:rPr>
                <w:ins w:id="5684" w:author="周锐(Ray)" w:date="2023-10-17T15:00:00Z"/>
              </w:rPr>
            </w:pPr>
            <w:ins w:id="5685" w:author="周锐(Ray)" w:date="2023-10-17T15:00:00Z">
              <w:r w:rsidRPr="00AA45B3">
                <w:t>{</w:t>
              </w:r>
              <w:r w:rsidRPr="002C03BF">
                <w:t>56  94   111  49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rPr>
                <w:ins w:id="5686" w:author="周锐(Ray)" w:date="2023-10-17T15:00:00Z"/>
              </w:rPr>
            </w:pPr>
            <w:ins w:id="5687"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rPr>
                <w:ins w:id="5688" w:author="周锐(Ray)" w:date="2023-10-17T15:00:00Z"/>
              </w:rPr>
            </w:pPr>
            <w:ins w:id="5689" w:author="周锐(Ray)" w:date="2023-10-17T15:00:00Z">
              <w:r>
                <w:rPr>
                  <w:rFonts w:hint="eastAsia"/>
                </w:rPr>
                <w:t>30</w:t>
              </w:r>
            </w:ins>
          </w:p>
        </w:tc>
      </w:tr>
      <w:tr w:rsidR="00D05CEB" w14:paraId="48B97FF3" w14:textId="77777777" w:rsidTr="008D1C6C">
        <w:trPr>
          <w:trHeight w:val="250"/>
          <w:ins w:id="5690" w:author="周锐(Ray)" w:date="2023-10-17T15:00:00Z"/>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ins w:id="5691"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rPr>
                <w:ins w:id="5692" w:author="周锐(Ray)" w:date="2023-10-17T15:00:00Z"/>
              </w:rPr>
            </w:pPr>
            <w:ins w:id="5693" w:author="周锐(Ray)" w:date="2023-10-17T15:00:00Z">
              <w:r>
                <w:rPr>
                  <w:rFonts w:hint="eastAsia"/>
                </w:rPr>
                <w:t>32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rPr>
                <w:ins w:id="5694" w:author="周锐(Ray)" w:date="2023-10-17T15:00:00Z"/>
              </w:rPr>
            </w:pPr>
            <w:ins w:id="5695" w:author="周锐(Ray)" w:date="2023-10-17T15:00:00Z">
              <w:r>
                <w:t>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pPr>
              <w:rPr>
                <w:ins w:id="5696" w:author="周锐(Ray)" w:date="2023-10-17T15:00:00Z"/>
              </w:rPr>
            </w:pPr>
            <w:ins w:id="5697" w:author="周锐(Ray)" w:date="2023-10-17T15:00:00Z">
              <w:r w:rsidRPr="00AA45B3">
                <w:t>{</w:t>
              </w:r>
              <w:r w:rsidRPr="002C03BF">
                <w:t>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rPr>
                <w:ins w:id="5698" w:author="周锐(Ray)" w:date="2023-10-17T15:00:00Z"/>
              </w:rPr>
            </w:pPr>
            <w:ins w:id="5699"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rPr>
                <w:ins w:id="5700" w:author="周锐(Ray)" w:date="2023-10-17T15:00:00Z"/>
              </w:rPr>
            </w:pPr>
            <w:ins w:id="5701" w:author="周锐(Ray)" w:date="2023-10-17T15:00:00Z">
              <w:r>
                <w:rPr>
                  <w:rFonts w:hint="eastAsia"/>
                </w:rPr>
                <w:t>30</w:t>
              </w:r>
            </w:ins>
          </w:p>
        </w:tc>
      </w:tr>
      <w:tr w:rsidR="00D05CEB" w14:paraId="0CF5D079" w14:textId="77777777" w:rsidTr="008D1C6C">
        <w:trPr>
          <w:trHeight w:val="250"/>
          <w:ins w:id="5702" w:author="周锐(Ray)" w:date="2023-10-17T15:00:00Z"/>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ins w:id="5703"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rPr>
                <w:ins w:id="5704" w:author="周锐(Ray)" w:date="2023-10-17T15:00:00Z"/>
              </w:rPr>
            </w:pPr>
            <w:ins w:id="5705" w:author="周锐(Ray)" w:date="2023-10-17T15:00:00Z">
              <w:r>
                <w:t>33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rPr>
                <w:ins w:id="5706" w:author="周锐(Ray)" w:date="2023-10-17T15:00:00Z"/>
              </w:rPr>
            </w:pPr>
            <w:ins w:id="5707" w:author="周锐(Ray)" w:date="2023-10-17T15:00:00Z">
              <w:r>
                <w:t>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rPr>
                <w:ins w:id="5708" w:author="周锐(Ray)" w:date="2023-10-17T15:00:00Z"/>
              </w:rPr>
            </w:pPr>
            <w:ins w:id="5709" w:author="周锐(Ray)" w:date="2023-10-17T15:00:00Z">
              <w:r w:rsidRPr="00AA45B3">
                <w:rPr>
                  <w:rFonts w:hint="eastAsia"/>
                </w:rPr>
                <w:t>{</w:t>
              </w:r>
              <w:r w:rsidRPr="00AA45B3">
                <w:t>5</w:t>
              </w:r>
              <w:r>
                <w:t xml:space="preserve">6 </w:t>
              </w:r>
              <w:r w:rsidRPr="00AA45B3">
                <w:t xml:space="preserve"> 9</w:t>
              </w:r>
              <w:r>
                <w:t>4</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rPr>
                <w:ins w:id="5710" w:author="周锐(Ray)" w:date="2023-10-17T15:00:00Z"/>
              </w:rPr>
            </w:pPr>
            <w:ins w:id="5711"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rPr>
                <w:ins w:id="5712" w:author="周锐(Ray)" w:date="2023-10-17T15:00:00Z"/>
              </w:rPr>
            </w:pPr>
            <w:ins w:id="5713" w:author="周锐(Ray)" w:date="2023-10-17T15:00:00Z">
              <w:r>
                <w:rPr>
                  <w:rFonts w:hint="eastAsia"/>
                </w:rPr>
                <w:t>30</w:t>
              </w:r>
            </w:ins>
          </w:p>
        </w:tc>
      </w:tr>
      <w:tr w:rsidR="00D05CEB" w14:paraId="0E0910A4" w14:textId="77777777" w:rsidTr="008D1C6C">
        <w:trPr>
          <w:trHeight w:val="250"/>
          <w:ins w:id="5714" w:author="周锐(Ray)" w:date="2023-10-17T15:00:00Z"/>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ins w:id="5715"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rPr>
                <w:ins w:id="5716" w:author="周锐(Ray)" w:date="2023-10-17T15:00:00Z"/>
              </w:rPr>
            </w:pPr>
            <w:ins w:id="5717" w:author="周锐(Ray)" w:date="2023-10-17T15:00:00Z">
              <w:r>
                <w:rPr>
                  <w:rFonts w:hint="eastAsia"/>
                </w:rPr>
                <w:t>3</w:t>
              </w:r>
              <w:r>
                <w:t>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rPr>
                <w:ins w:id="5718" w:author="周锐(Ray)" w:date="2023-10-17T15:00:00Z"/>
              </w:rPr>
            </w:pPr>
            <w:ins w:id="5719" w:author="周锐(Ray)" w:date="2023-10-17T15:00:00Z">
              <w:r>
                <w:t>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pPr>
              <w:rPr>
                <w:ins w:id="5720" w:author="周锐(Ray)" w:date="2023-10-17T15:00:00Z"/>
              </w:rPr>
            </w:pPr>
            <w:ins w:id="5721" w:author="周锐(Ray)" w:date="2023-10-17T15:00:00Z">
              <w:r w:rsidRPr="00AA45B3">
                <w:rPr>
                  <w:rFonts w:hint="eastAsia"/>
                </w:rPr>
                <w:t>{</w:t>
              </w:r>
              <w:r w:rsidRPr="002C03BF">
                <w:t>0 11 22 33   56 67 78 89   167 178 189 200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rPr>
                <w:ins w:id="5722" w:author="周锐(Ray)" w:date="2023-10-17T15:00:00Z"/>
              </w:rPr>
            </w:pPr>
            <w:ins w:id="5723"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rPr>
                <w:ins w:id="5724" w:author="周锐(Ray)" w:date="2023-10-17T15:00:00Z"/>
              </w:rPr>
            </w:pPr>
            <w:ins w:id="5725" w:author="周锐(Ray)" w:date="2023-10-17T15:00:00Z">
              <w:r>
                <w:rPr>
                  <w:rFonts w:hint="eastAsia"/>
                </w:rPr>
                <w:t>30</w:t>
              </w:r>
            </w:ins>
          </w:p>
        </w:tc>
      </w:tr>
      <w:tr w:rsidR="00D05CEB" w14:paraId="48EEB771" w14:textId="77777777" w:rsidTr="008D1C6C">
        <w:trPr>
          <w:trHeight w:val="250"/>
          <w:ins w:id="5726" w:author="周锐(Ray)" w:date="2023-10-17T15:00:00Z"/>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ins w:id="5727"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rPr>
                <w:ins w:id="5728" w:author="周锐(Ray)" w:date="2023-10-17T15:00:00Z"/>
              </w:rPr>
            </w:pPr>
            <w:ins w:id="5729" w:author="周锐(Ray)" w:date="2023-10-17T15:00:00Z">
              <w:r>
                <w:rPr>
                  <w:rFonts w:hint="eastAsia"/>
                </w:rPr>
                <w:t>35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rPr>
                <w:ins w:id="5730" w:author="周锐(Ray)" w:date="2023-10-17T15:00:00Z"/>
              </w:rPr>
            </w:pPr>
            <w:ins w:id="5731" w:author="周锐(Ray)" w:date="2023-10-17T15:00:00Z">
              <w:r>
                <w:t>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pPr>
              <w:rPr>
                <w:ins w:id="5732" w:author="周锐(Ray)" w:date="2023-10-17T15:00:00Z"/>
              </w:rPr>
            </w:pPr>
            <w:ins w:id="5733" w:author="周锐(Ray)" w:date="2023-10-17T15:00:00Z">
              <w:r w:rsidRPr="00AA45B3">
                <w:rPr>
                  <w:rFonts w:hint="eastAsia"/>
                </w:rPr>
                <w:t>{</w:t>
              </w:r>
              <w:r w:rsidRPr="002C03BF">
                <w:t>0  38   56  94     167  205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rPr>
                <w:ins w:id="5734" w:author="周锐(Ray)" w:date="2023-10-17T15:00:00Z"/>
              </w:rPr>
            </w:pPr>
            <w:ins w:id="5735"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rPr>
                <w:ins w:id="5736" w:author="周锐(Ray)" w:date="2023-10-17T15:00:00Z"/>
              </w:rPr>
            </w:pPr>
            <w:ins w:id="5737" w:author="周锐(Ray)" w:date="2023-10-17T15:00:00Z">
              <w:r>
                <w:rPr>
                  <w:rFonts w:hint="eastAsia"/>
                </w:rPr>
                <w:t>30</w:t>
              </w:r>
            </w:ins>
          </w:p>
        </w:tc>
      </w:tr>
      <w:tr w:rsidR="00D05CEB" w14:paraId="2F3259C2" w14:textId="77777777" w:rsidTr="008D1C6C">
        <w:trPr>
          <w:trHeight w:val="250"/>
          <w:ins w:id="5738" w:author="周锐(Ray)" w:date="2023-10-17T15:00:00Z"/>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ins w:id="5739"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rPr>
                <w:ins w:id="5740" w:author="周锐(Ray)" w:date="2023-10-17T15:00:00Z"/>
              </w:rPr>
            </w:pPr>
            <w:ins w:id="5741" w:author="周锐(Ray)" w:date="2023-10-17T15:00:00Z">
              <w:r>
                <w:rPr>
                  <w:rFonts w:hint="eastAsia"/>
                </w:rPr>
                <w:t>3</w:t>
              </w:r>
              <w: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rPr>
                <w:ins w:id="5742" w:author="周锐(Ray)" w:date="2023-10-17T15:00:00Z"/>
              </w:rPr>
            </w:pPr>
            <w:ins w:id="5743" w:author="周锐(Ray)" w:date="2023-10-17T15:00:00Z">
              <w:r>
                <w:t>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pPr>
              <w:rPr>
                <w:ins w:id="5744" w:author="周锐(Ray)" w:date="2023-10-17T15:00:00Z"/>
              </w:rPr>
            </w:pPr>
            <w:ins w:id="5745" w:author="周锐(Ray)" w:date="2023-10-17T15:00:00Z">
              <w:r w:rsidRPr="00AA45B3">
                <w:rPr>
                  <w:rFonts w:hint="eastAsia"/>
                </w:rPr>
                <w:t>{</w:t>
              </w:r>
              <w:r w:rsidRPr="002C03BF">
                <w:t>0 11 22 33     111 122 133 144</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rPr>
                <w:ins w:id="5746" w:author="周锐(Ray)" w:date="2023-10-17T15:00:00Z"/>
              </w:rPr>
            </w:pPr>
            <w:ins w:id="5747"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rPr>
                <w:ins w:id="5748" w:author="周锐(Ray)" w:date="2023-10-17T15:00:00Z"/>
              </w:rPr>
            </w:pPr>
            <w:ins w:id="5749" w:author="周锐(Ray)" w:date="2023-10-17T15:00:00Z">
              <w:r>
                <w:rPr>
                  <w:rFonts w:hint="eastAsia"/>
                </w:rPr>
                <w:t>3</w:t>
              </w:r>
              <w:r>
                <w:t>0</w:t>
              </w:r>
            </w:ins>
          </w:p>
        </w:tc>
      </w:tr>
      <w:tr w:rsidR="00D05CEB" w14:paraId="49401F69" w14:textId="77777777" w:rsidTr="008D1C6C">
        <w:trPr>
          <w:trHeight w:val="250"/>
          <w:ins w:id="5750" w:author="周锐(Ray)" w:date="2023-10-17T15:00:00Z"/>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ins w:id="5751"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rPr>
                <w:ins w:id="5752" w:author="周锐(Ray)" w:date="2023-10-17T15:00:00Z"/>
              </w:rPr>
            </w:pPr>
            <w:ins w:id="5753" w:author="周锐(Ray)" w:date="2023-10-17T15:00:00Z">
              <w:r>
                <w:rPr>
                  <w:rFonts w:hint="eastAsia"/>
                </w:rPr>
                <w:t>3</w:t>
              </w:r>
              <w: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rPr>
                <w:ins w:id="5754" w:author="周锐(Ray)" w:date="2023-10-17T15:00:00Z"/>
              </w:rPr>
            </w:pPr>
            <w:ins w:id="5755" w:author="周锐(Ray)" w:date="2023-10-17T15:00:00Z">
              <w:r>
                <w:rPr>
                  <w:rFonts w:hint="eastAsia"/>
                </w:rPr>
                <w:t>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pPr>
              <w:rPr>
                <w:ins w:id="5756" w:author="周锐(Ray)" w:date="2023-10-17T15:00:00Z"/>
              </w:rPr>
            </w:pPr>
            <w:ins w:id="5757" w:author="周锐(Ray)" w:date="2023-10-17T15:00:00Z">
              <w:r w:rsidRPr="00AA45B3">
                <w:rPr>
                  <w:rFonts w:hint="eastAsia"/>
                </w:rPr>
                <w:t>{</w:t>
              </w:r>
              <w:r w:rsidRPr="002C03BF">
                <w:t>0  38    111  149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rPr>
                <w:ins w:id="5758" w:author="周锐(Ray)" w:date="2023-10-17T15:00:00Z"/>
              </w:rPr>
            </w:pPr>
            <w:ins w:id="5759"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rPr>
                <w:ins w:id="5760" w:author="周锐(Ray)" w:date="2023-10-17T15:00:00Z"/>
              </w:rPr>
            </w:pPr>
            <w:ins w:id="5761" w:author="周锐(Ray)" w:date="2023-10-17T15:00:00Z">
              <w:r>
                <w:rPr>
                  <w:rFonts w:hint="eastAsia"/>
                </w:rPr>
                <w:t>30</w:t>
              </w:r>
            </w:ins>
          </w:p>
        </w:tc>
      </w:tr>
      <w:tr w:rsidR="00D05CEB" w14:paraId="58F396D2" w14:textId="77777777" w:rsidTr="008D1C6C">
        <w:trPr>
          <w:trHeight w:val="250"/>
          <w:ins w:id="5762" w:author="周锐(Ray)" w:date="2023-10-17T15:00:00Z"/>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ins w:id="5763"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rPr>
                <w:ins w:id="5764" w:author="周锐(Ray)" w:date="2023-10-17T15:00:00Z"/>
              </w:rPr>
            </w:pPr>
            <w:ins w:id="5765" w:author="周锐(Ray)" w:date="2023-10-17T15:00:00Z">
              <w:r>
                <w:rPr>
                  <w:rFonts w:hint="eastAsia"/>
                </w:rPr>
                <w:t>38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rPr>
                <w:ins w:id="5766" w:author="周锐(Ray)" w:date="2023-10-17T15:00:00Z"/>
              </w:rPr>
            </w:pPr>
            <w:ins w:id="5767" w:author="周锐(Ray)" w:date="2023-10-17T15:00:00Z">
              <w:r>
                <w:rPr>
                  <w:rFonts w:hint="eastAsia"/>
                </w:rPr>
                <w:t>1</w:t>
              </w:r>
              <w:r>
                <w:t>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pPr>
              <w:rPr>
                <w:ins w:id="5768" w:author="周锐(Ray)" w:date="2023-10-17T15:00:00Z"/>
              </w:rPr>
            </w:pPr>
            <w:ins w:id="5769" w:author="周锐(Ray)" w:date="2023-10-17T15:00:00Z">
              <w:r w:rsidRPr="00AA45B3">
                <w:t>{</w:t>
              </w:r>
              <w:r w:rsidRPr="002C03BF">
                <w:t>0 11 22 33     167 178 189 200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rPr>
                <w:ins w:id="5770" w:author="周锐(Ray)" w:date="2023-10-17T15:00:00Z"/>
              </w:rPr>
            </w:pPr>
            <w:ins w:id="5771"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rPr>
                <w:ins w:id="5772" w:author="周锐(Ray)" w:date="2023-10-17T15:00:00Z"/>
              </w:rPr>
            </w:pPr>
            <w:ins w:id="5773" w:author="周锐(Ray)" w:date="2023-10-17T15:00:00Z">
              <w:r>
                <w:rPr>
                  <w:rFonts w:hint="eastAsia"/>
                </w:rPr>
                <w:t>30</w:t>
              </w:r>
            </w:ins>
          </w:p>
        </w:tc>
      </w:tr>
      <w:tr w:rsidR="00D05CEB" w14:paraId="7C08C6FE" w14:textId="77777777" w:rsidTr="008D1C6C">
        <w:trPr>
          <w:trHeight w:val="250"/>
          <w:ins w:id="5774" w:author="周锐(Ray)" w:date="2023-10-17T15:00:00Z"/>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ins w:id="5775"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rPr>
                <w:ins w:id="5776" w:author="周锐(Ray)" w:date="2023-10-17T15:00:00Z"/>
              </w:rPr>
            </w:pPr>
            <w:ins w:id="5777" w:author="周锐(Ray)" w:date="2023-10-17T15:00:00Z">
              <w:r>
                <w:rPr>
                  <w:rFonts w:hint="eastAsia"/>
                </w:rPr>
                <w:t>39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rPr>
                <w:ins w:id="5778" w:author="周锐(Ray)" w:date="2023-10-17T15:00:00Z"/>
              </w:rPr>
            </w:pPr>
            <w:ins w:id="5779" w:author="周锐(Ray)" w:date="2023-10-17T15:00:00Z">
              <w:r>
                <w:rPr>
                  <w:rFonts w:hint="eastAsia"/>
                </w:rPr>
                <w:t>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pPr>
              <w:rPr>
                <w:ins w:id="5780" w:author="周锐(Ray)" w:date="2023-10-17T15:00:00Z"/>
              </w:rPr>
            </w:pPr>
            <w:ins w:id="5781" w:author="周锐(Ray)" w:date="2023-10-17T15:00:00Z">
              <w:r w:rsidRPr="00AA45B3">
                <w:rPr>
                  <w:rFonts w:hint="eastAsia"/>
                </w:rPr>
                <w:t>{</w:t>
              </w:r>
              <w:r w:rsidRPr="002C03BF">
                <w:t>0  38    167  205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rPr>
                <w:ins w:id="5782" w:author="周锐(Ray)" w:date="2023-10-17T15:00:00Z"/>
              </w:rPr>
            </w:pPr>
            <w:ins w:id="5783"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rPr>
                <w:ins w:id="5784" w:author="周锐(Ray)" w:date="2023-10-17T15:00:00Z"/>
              </w:rPr>
            </w:pPr>
            <w:ins w:id="5785" w:author="周锐(Ray)" w:date="2023-10-17T15:00:00Z">
              <w:r>
                <w:rPr>
                  <w:rFonts w:hint="eastAsia"/>
                </w:rPr>
                <w:t>3</w:t>
              </w:r>
              <w:r>
                <w:t>0</w:t>
              </w:r>
            </w:ins>
          </w:p>
        </w:tc>
      </w:tr>
      <w:tr w:rsidR="00D05CEB" w14:paraId="211C7988" w14:textId="77777777" w:rsidTr="008D1C6C">
        <w:trPr>
          <w:trHeight w:val="250"/>
          <w:ins w:id="5786" w:author="周锐(Ray)" w:date="2023-10-17T15:00:00Z"/>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rPr>
                <w:ins w:id="5787" w:author="周锐(Ray)" w:date="2023-10-17T15:00:00Z"/>
              </w:rPr>
            </w:pPr>
            <w:ins w:id="5788" w:author="周锐(Ray)" w:date="2023-10-17T15:00:00Z">
              <w:r>
                <w:rPr>
                  <w:rFonts w:hint="eastAsia"/>
                </w:rPr>
                <w:t>5 (100</w:t>
              </w:r>
              <w:r>
                <w:t>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rPr>
                <w:ins w:id="5789" w:author="周锐(Ray)" w:date="2023-10-17T15:00:00Z"/>
              </w:rPr>
            </w:pPr>
            <w:ins w:id="5790" w:author="周锐(Ray)" w:date="2023-10-17T15:00:00Z">
              <w:r>
                <w:rPr>
                  <w:rFonts w:hint="eastAsia"/>
                </w:rPr>
                <w:t>4</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rPr>
                <w:ins w:id="5791" w:author="周锐(Ray)" w:date="2023-10-17T15:00:00Z"/>
              </w:rPr>
            </w:pPr>
            <w:ins w:id="5792" w:author="周锐(Ray)" w:date="2023-10-17T15:00:00Z">
              <w:r>
                <w:rPr>
                  <w:rFonts w:hint="eastAsia"/>
                </w:rPr>
                <w:t>1</w:t>
              </w:r>
              <w: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pPr>
              <w:rPr>
                <w:ins w:id="5793" w:author="周锐(Ray)" w:date="2023-10-17T15:00:00Z"/>
              </w:rPr>
            </w:pPr>
            <w:ins w:id="5794" w:author="周锐(Ray)" w:date="2023-10-17T15:00:00Z">
              <w:r>
                <w:rPr>
                  <w:rFonts w:hint="eastAsia"/>
                </w:rPr>
                <w:t>{</w:t>
              </w:r>
              <w:r w:rsidRPr="00912288">
                <w:t>0 11 22 33   56 67 78 89  112 123 134 145        167 178 189 200   223 234 245 256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rPr>
                <w:ins w:id="5795" w:author="周锐(Ray)" w:date="2023-10-17T15:00:00Z"/>
              </w:rPr>
            </w:pPr>
            <w:ins w:id="5796" w:author="周锐(Ray)" w:date="2023-10-17T15:00:00Z">
              <w:r>
                <w:rPr>
                  <w:rFonts w:hint="eastAsia"/>
                </w:rPr>
                <w:t>20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rPr>
                <w:ins w:id="5797" w:author="周锐(Ray)" w:date="2023-10-17T15:00:00Z"/>
              </w:rPr>
            </w:pPr>
            <w:ins w:id="5798" w:author="周锐(Ray)" w:date="2023-10-17T15:00:00Z">
              <w:r>
                <w:rPr>
                  <w:rFonts w:hint="eastAsia"/>
                </w:rPr>
                <w:t>30</w:t>
              </w:r>
            </w:ins>
          </w:p>
        </w:tc>
      </w:tr>
      <w:tr w:rsidR="00D05CEB" w14:paraId="7809FB6F" w14:textId="77777777" w:rsidTr="008D1C6C">
        <w:trPr>
          <w:trHeight w:val="250"/>
          <w:ins w:id="5799" w:author="周锐(Ray)" w:date="2023-10-17T15:00:00Z"/>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rPr>
                <w:ins w:id="5800" w:author="周锐(Ray)" w:date="2023-10-17T15:00:00Z"/>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rPr>
                <w:ins w:id="5801" w:author="周锐(Ray)" w:date="2023-10-17T15:00:00Z"/>
              </w:rPr>
            </w:pPr>
            <w:ins w:id="5802" w:author="周锐(Ray)" w:date="2023-10-17T15:00:00Z">
              <w:r>
                <w:t>41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rPr>
                <w:ins w:id="5803" w:author="周锐(Ray)" w:date="2023-10-17T15:00:00Z"/>
              </w:rPr>
            </w:pPr>
            <w:ins w:id="5804" w:author="周锐(Ray)" w:date="2023-10-17T15:00:00Z">
              <w:r>
                <w:rPr>
                  <w:rFonts w:hint="eastAsia"/>
                </w:rPr>
                <w:t>11111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pPr>
              <w:rPr>
                <w:ins w:id="5805" w:author="周锐(Ray)" w:date="2023-10-17T15:00:00Z"/>
              </w:rPr>
            </w:pPr>
            <w:ins w:id="5806" w:author="周锐(Ray)" w:date="2023-10-17T15:00:00Z">
              <w:r>
                <w:t>{</w:t>
              </w:r>
              <w:r w:rsidRPr="00912288">
                <w:t>0  38   56  94  112  148   167  205        223  261</w:t>
              </w:r>
              <w:r>
                <w:t>}</w:t>
              </w:r>
            </w:ins>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rPr>
                <w:ins w:id="5807" w:author="周锐(Ray)" w:date="2023-10-17T15:00:00Z"/>
              </w:rPr>
            </w:pPr>
            <w:ins w:id="5808" w:author="周锐(Ray)" w:date="2023-10-17T15:00:00Z">
              <w:r>
                <w:rPr>
                  <w:rFonts w:hint="eastAsia"/>
                </w:rPr>
                <w:t>10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rPr>
                <w:ins w:id="5809" w:author="周锐(Ray)" w:date="2023-10-17T15:00:00Z"/>
              </w:rPr>
            </w:pPr>
            <w:ins w:id="5810" w:author="周锐(Ray)" w:date="2023-10-17T15:00:00Z">
              <w:r>
                <w:rPr>
                  <w:rFonts w:hint="eastAsia"/>
                </w:rPr>
                <w:t>30</w:t>
              </w:r>
            </w:ins>
          </w:p>
        </w:tc>
      </w:tr>
      <w:tr w:rsidR="00D05CEB" w14:paraId="6627F5FF" w14:textId="77777777" w:rsidTr="008D1C6C">
        <w:trPr>
          <w:trHeight w:val="250"/>
          <w:ins w:id="5811" w:author="周锐(Ray)" w:date="2023-10-17T15:00:00Z"/>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ins w:id="581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rPr>
                <w:ins w:id="5813" w:author="周锐(Ray)" w:date="2023-10-17T15:00:00Z"/>
              </w:rPr>
            </w:pPr>
            <w:ins w:id="5814" w:author="周锐(Ray)" w:date="2023-10-17T15:00:00Z">
              <w:r>
                <w:t>42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rPr>
                <w:ins w:id="5815" w:author="周锐(Ray)" w:date="2023-10-17T15:00:00Z"/>
              </w:rPr>
            </w:pPr>
            <w:ins w:id="5816" w:author="周锐(Ray)" w:date="2023-10-17T15:00:00Z">
              <w:r>
                <w:rPr>
                  <w:rFonts w:hint="eastAsia"/>
                </w:rPr>
                <w:t>11110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pPr>
              <w:rPr>
                <w:ins w:id="5817" w:author="周锐(Ray)" w:date="2023-10-17T15:00:00Z"/>
              </w:rPr>
            </w:pPr>
            <w:ins w:id="5818" w:author="周锐(Ray)" w:date="2023-10-17T15:00:00Z">
              <w:r>
                <w:rPr>
                  <w:rFonts w:hint="eastAsia"/>
                </w:rPr>
                <w:t>{</w:t>
              </w:r>
              <w:r w:rsidRPr="00912288">
                <w:t>0 11 22 33   56 67 78 89   112 123 134 145        167 178 189 200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rPr>
                <w:ins w:id="5819" w:author="周锐(Ray)" w:date="2023-10-17T15:00:00Z"/>
              </w:rPr>
            </w:pPr>
            <w:ins w:id="5820" w:author="周锐(Ray)" w:date="2023-10-17T15:00: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rPr>
                <w:ins w:id="5821" w:author="周锐(Ray)" w:date="2023-10-17T15:00:00Z"/>
              </w:rPr>
            </w:pPr>
            <w:ins w:id="5822" w:author="周锐(Ray)" w:date="2023-10-17T15:00:00Z">
              <w:r>
                <w:rPr>
                  <w:rFonts w:hint="eastAsia"/>
                </w:rPr>
                <w:t>30</w:t>
              </w:r>
            </w:ins>
          </w:p>
        </w:tc>
      </w:tr>
      <w:tr w:rsidR="00D05CEB" w14:paraId="27DD7A82" w14:textId="77777777" w:rsidTr="008D1C6C">
        <w:trPr>
          <w:trHeight w:val="250"/>
          <w:ins w:id="5823" w:author="周锐(Ray)" w:date="2023-10-17T15:00:00Z"/>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ins w:id="582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rPr>
                <w:ins w:id="5825" w:author="周锐(Ray)" w:date="2023-10-17T15:00:00Z"/>
              </w:rPr>
            </w:pPr>
            <w:ins w:id="5826" w:author="周锐(Ray)" w:date="2023-10-17T15:00:00Z">
              <w:r>
                <w:t>43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rPr>
                <w:ins w:id="5827" w:author="周锐(Ray)" w:date="2023-10-17T15:00:00Z"/>
              </w:rPr>
            </w:pPr>
            <w:ins w:id="5828" w:author="周锐(Ray)" w:date="2023-10-17T15:00:00Z">
              <w:r>
                <w:rPr>
                  <w:rFonts w:hint="eastAsia"/>
                </w:rPr>
                <w:t>11110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pPr>
              <w:rPr>
                <w:ins w:id="5829" w:author="周锐(Ray)" w:date="2023-10-17T15:00:00Z"/>
              </w:rPr>
            </w:pPr>
            <w:ins w:id="5830" w:author="周锐(Ray)" w:date="2023-10-17T15:00:00Z">
              <w:r>
                <w:t>{</w:t>
              </w:r>
              <w:r w:rsidRPr="00912288">
                <w:t>0  38   56  94  112  148    167  205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rPr>
                <w:ins w:id="5831" w:author="周锐(Ray)" w:date="2023-10-17T15:00:00Z"/>
              </w:rPr>
            </w:pPr>
            <w:ins w:id="5832"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rPr>
                <w:ins w:id="5833" w:author="周锐(Ray)" w:date="2023-10-17T15:00:00Z"/>
              </w:rPr>
            </w:pPr>
            <w:ins w:id="5834" w:author="周锐(Ray)" w:date="2023-10-17T15:00:00Z">
              <w:r>
                <w:rPr>
                  <w:rFonts w:hint="eastAsia"/>
                </w:rPr>
                <w:t>30</w:t>
              </w:r>
            </w:ins>
          </w:p>
        </w:tc>
      </w:tr>
      <w:tr w:rsidR="00D05CEB" w14:paraId="600724EF" w14:textId="77777777" w:rsidTr="008D1C6C">
        <w:trPr>
          <w:trHeight w:val="250"/>
          <w:ins w:id="5835" w:author="周锐(Ray)" w:date="2023-10-17T15:00:00Z"/>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ins w:id="583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rPr>
                <w:ins w:id="5837" w:author="周锐(Ray)" w:date="2023-10-17T15:00:00Z"/>
              </w:rPr>
            </w:pPr>
            <w:ins w:id="5838" w:author="周锐(Ray)" w:date="2023-10-17T15:00:00Z">
              <w:r>
                <w:t>44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rPr>
                <w:ins w:id="5839" w:author="周锐(Ray)" w:date="2023-10-17T15:00:00Z"/>
              </w:rPr>
            </w:pPr>
            <w:ins w:id="5840" w:author="周锐(Ray)" w:date="2023-10-17T15:00:00Z">
              <w:r>
                <w:rPr>
                  <w:rFonts w:hint="eastAsia"/>
                </w:rPr>
                <w:t>11100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pPr>
              <w:rPr>
                <w:ins w:id="5841" w:author="周锐(Ray)" w:date="2023-10-17T15:00:00Z"/>
              </w:rPr>
            </w:pPr>
            <w:ins w:id="5842" w:author="周锐(Ray)" w:date="2023-10-17T15:00:00Z">
              <w:r>
                <w:rPr>
                  <w:rFonts w:hint="eastAsia"/>
                </w:rPr>
                <w:t>{</w:t>
              </w:r>
              <w:r w:rsidRPr="00912288">
                <w:t>0 11 22 33   56 67 78 89   112 123 134 145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rPr>
                <w:ins w:id="5843" w:author="周锐(Ray)" w:date="2023-10-17T15:00:00Z"/>
              </w:rPr>
            </w:pPr>
            <w:ins w:id="5844"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rPr>
                <w:ins w:id="5845" w:author="周锐(Ray)" w:date="2023-10-17T15:00:00Z"/>
              </w:rPr>
            </w:pPr>
            <w:ins w:id="5846" w:author="周锐(Ray)" w:date="2023-10-17T15:00:00Z">
              <w:r>
                <w:rPr>
                  <w:rFonts w:hint="eastAsia"/>
                </w:rPr>
                <w:t>3</w:t>
              </w:r>
              <w:r>
                <w:t>0</w:t>
              </w:r>
            </w:ins>
          </w:p>
        </w:tc>
      </w:tr>
      <w:tr w:rsidR="00D05CEB" w14:paraId="07AEB37D" w14:textId="77777777" w:rsidTr="008D1C6C">
        <w:trPr>
          <w:trHeight w:val="250"/>
          <w:ins w:id="5847" w:author="周锐(Ray)" w:date="2023-10-17T15:00:00Z"/>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ins w:id="584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rPr>
                <w:ins w:id="5849" w:author="周锐(Ray)" w:date="2023-10-17T15:00:00Z"/>
              </w:rPr>
            </w:pPr>
            <w:ins w:id="5850" w:author="周锐(Ray)" w:date="2023-10-17T15:00:00Z">
              <w:r>
                <w:t>45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rPr>
                <w:ins w:id="5851" w:author="周锐(Ray)" w:date="2023-10-17T15:00:00Z"/>
              </w:rPr>
            </w:pPr>
            <w:ins w:id="5852" w:author="周锐(Ray)" w:date="2023-10-17T15:00:00Z">
              <w:r>
                <w:rPr>
                  <w:rFonts w:hint="eastAsia"/>
                </w:rPr>
                <w:t>11100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pPr>
              <w:rPr>
                <w:ins w:id="5853" w:author="周锐(Ray)" w:date="2023-10-17T15:00:00Z"/>
              </w:rPr>
            </w:pPr>
            <w:ins w:id="5854" w:author="周锐(Ray)" w:date="2023-10-17T15:00:00Z">
              <w:r>
                <w:t>{</w:t>
              </w:r>
              <w:r w:rsidRPr="00912288">
                <w:t>0  38   56  94  112  148</w:t>
              </w:r>
              <w:r>
                <w:t>}</w:t>
              </w:r>
            </w:ins>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rPr>
                <w:ins w:id="5855" w:author="周锐(Ray)" w:date="2023-10-17T15:00:00Z"/>
              </w:rPr>
            </w:pPr>
            <w:ins w:id="5856"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rPr>
                <w:ins w:id="5857" w:author="周锐(Ray)" w:date="2023-10-17T15:00:00Z"/>
              </w:rPr>
            </w:pPr>
            <w:ins w:id="5858" w:author="周锐(Ray)" w:date="2023-10-17T15:00:00Z">
              <w:r>
                <w:rPr>
                  <w:rFonts w:hint="eastAsia"/>
                </w:rPr>
                <w:t>30</w:t>
              </w:r>
            </w:ins>
          </w:p>
        </w:tc>
      </w:tr>
      <w:tr w:rsidR="00D05CEB" w14:paraId="49688C67" w14:textId="77777777" w:rsidTr="008D1C6C">
        <w:trPr>
          <w:trHeight w:val="250"/>
          <w:ins w:id="5859" w:author="周锐(Ray)" w:date="2023-10-17T15:00:00Z"/>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ins w:id="586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rPr>
                <w:ins w:id="5861" w:author="周锐(Ray)" w:date="2023-10-17T15:00:00Z"/>
              </w:rPr>
            </w:pPr>
            <w:ins w:id="5862" w:author="周锐(Ray)" w:date="2023-10-17T15:00:00Z">
              <w:r>
                <w:t>46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rPr>
                <w:ins w:id="5863" w:author="周锐(Ray)" w:date="2023-10-17T15:00:00Z"/>
              </w:rPr>
            </w:pPr>
            <w:ins w:id="5864" w:author="周锐(Ray)" w:date="2023-10-17T15:00:00Z">
              <w:r>
                <w:rPr>
                  <w:rFonts w:hint="eastAsia"/>
                </w:rPr>
                <w:t>11000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pPr>
              <w:rPr>
                <w:ins w:id="5865" w:author="周锐(Ray)" w:date="2023-10-17T15:00:00Z"/>
              </w:rPr>
            </w:pPr>
            <w:ins w:id="5866" w:author="周锐(Ray)" w:date="2023-10-17T15:00:00Z">
              <w:r>
                <w:rPr>
                  <w:rFonts w:hint="eastAsia"/>
                </w:rPr>
                <w:t>{</w:t>
              </w:r>
              <w:r w:rsidRPr="00912288">
                <w:t>0 11 22 33    56 67 78 89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rPr>
                <w:ins w:id="5867" w:author="周锐(Ray)" w:date="2023-10-17T15:00:00Z"/>
              </w:rPr>
            </w:pPr>
            <w:ins w:id="5868"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rPr>
                <w:ins w:id="5869" w:author="周锐(Ray)" w:date="2023-10-17T15:00:00Z"/>
              </w:rPr>
            </w:pPr>
            <w:ins w:id="5870" w:author="周锐(Ray)" w:date="2023-10-17T15:00:00Z">
              <w:r>
                <w:rPr>
                  <w:rFonts w:hint="eastAsia"/>
                </w:rPr>
                <w:t>30</w:t>
              </w:r>
            </w:ins>
          </w:p>
        </w:tc>
      </w:tr>
      <w:tr w:rsidR="00D05CEB" w14:paraId="11A8A945" w14:textId="77777777" w:rsidTr="008D1C6C">
        <w:trPr>
          <w:trHeight w:val="250"/>
          <w:ins w:id="5871" w:author="周锐(Ray)" w:date="2023-10-17T15:00:00Z"/>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ins w:id="587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rPr>
                <w:ins w:id="5873" w:author="周锐(Ray)" w:date="2023-10-17T15:00:00Z"/>
              </w:rPr>
            </w:pPr>
            <w:ins w:id="5874" w:author="周锐(Ray)" w:date="2023-10-17T15:00:00Z">
              <w:r>
                <w:t>47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rPr>
                <w:ins w:id="5875" w:author="周锐(Ray)" w:date="2023-10-17T15:00:00Z"/>
              </w:rPr>
            </w:pPr>
            <w:ins w:id="5876" w:author="周锐(Ray)" w:date="2023-10-17T15:00:00Z">
              <w:r>
                <w:rPr>
                  <w:rFonts w:hint="eastAsia"/>
                </w:rPr>
                <w:t>11000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pPr>
              <w:rPr>
                <w:ins w:id="5877" w:author="周锐(Ray)" w:date="2023-10-17T15:00:00Z"/>
              </w:rPr>
            </w:pPr>
            <w:ins w:id="5878" w:author="周锐(Ray)" w:date="2023-10-17T15:00:00Z">
              <w:r>
                <w:t>{</w:t>
              </w:r>
              <w:r w:rsidRPr="00912288">
                <w:t>0  38   56  94</w:t>
              </w:r>
              <w:r>
                <w:t>}</w:t>
              </w:r>
            </w:ins>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rPr>
                <w:ins w:id="5879" w:author="周锐(Ray)" w:date="2023-10-17T15:00:00Z"/>
              </w:rPr>
            </w:pPr>
            <w:ins w:id="5880"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rPr>
                <w:ins w:id="5881" w:author="周锐(Ray)" w:date="2023-10-17T15:00:00Z"/>
              </w:rPr>
            </w:pPr>
            <w:ins w:id="5882" w:author="周锐(Ray)" w:date="2023-10-17T15:00:00Z">
              <w:r>
                <w:rPr>
                  <w:rFonts w:hint="eastAsia"/>
                </w:rPr>
                <w:t>30</w:t>
              </w:r>
            </w:ins>
          </w:p>
        </w:tc>
      </w:tr>
      <w:tr w:rsidR="00D05CEB" w14:paraId="117CBAA2" w14:textId="77777777" w:rsidTr="008D1C6C">
        <w:trPr>
          <w:trHeight w:val="250"/>
          <w:ins w:id="5883" w:author="周锐(Ray)" w:date="2023-10-17T15:00:00Z"/>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ins w:id="588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rPr>
                <w:ins w:id="5885" w:author="周锐(Ray)" w:date="2023-10-17T15:00:00Z"/>
              </w:rPr>
            </w:pPr>
            <w:ins w:id="5886" w:author="周锐(Ray)" w:date="2023-10-17T15:00:00Z">
              <w:r>
                <w:rPr>
                  <w:rFonts w:hint="eastAsia"/>
                </w:rPr>
                <w:t>48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rPr>
                <w:ins w:id="5887" w:author="周锐(Ray)" w:date="2023-10-17T15:00:00Z"/>
              </w:rPr>
            </w:pPr>
            <w:ins w:id="5888" w:author="周锐(Ray)" w:date="2023-10-17T15:00:00Z">
              <w:r>
                <w:rPr>
                  <w:rFonts w:hint="eastAsia"/>
                </w:rPr>
                <w:t>10000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pPr>
              <w:rPr>
                <w:ins w:id="5889" w:author="周锐(Ray)" w:date="2023-10-17T15:00:00Z"/>
              </w:rPr>
            </w:pPr>
            <w:ins w:id="5890" w:author="周锐(Ray)" w:date="2023-10-17T15:00:00Z">
              <w:r>
                <w:rPr>
                  <w:rFonts w:hint="eastAsia"/>
                </w:rPr>
                <w:t>{</w:t>
              </w:r>
              <w:r w:rsidRPr="00912288">
                <w:t>0 11 22 33</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rPr>
                <w:ins w:id="5891" w:author="周锐(Ray)" w:date="2023-10-17T15:00:00Z"/>
              </w:rPr>
            </w:pPr>
            <w:ins w:id="5892"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rPr>
                <w:ins w:id="5893" w:author="周锐(Ray)" w:date="2023-10-17T15:00:00Z"/>
              </w:rPr>
            </w:pPr>
            <w:ins w:id="5894" w:author="周锐(Ray)" w:date="2023-10-17T15:00:00Z">
              <w:r>
                <w:rPr>
                  <w:rFonts w:hint="eastAsia"/>
                </w:rPr>
                <w:t>3</w:t>
              </w:r>
              <w:r>
                <w:t>0</w:t>
              </w:r>
            </w:ins>
          </w:p>
        </w:tc>
      </w:tr>
      <w:tr w:rsidR="00D05CEB" w14:paraId="6D939535" w14:textId="77777777" w:rsidTr="008D1C6C">
        <w:trPr>
          <w:trHeight w:val="250"/>
          <w:ins w:id="5895" w:author="周锐(Ray)" w:date="2023-10-17T15:00:00Z"/>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ins w:id="589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rPr>
                <w:ins w:id="5897" w:author="周锐(Ray)" w:date="2023-10-17T15:00:00Z"/>
              </w:rPr>
            </w:pPr>
            <w:ins w:id="5898" w:author="周锐(Ray)" w:date="2023-10-17T15:00:00Z">
              <w:r>
                <w:t>49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rPr>
                <w:ins w:id="5899" w:author="周锐(Ray)" w:date="2023-10-17T15:00:00Z"/>
              </w:rPr>
            </w:pPr>
            <w:ins w:id="5900" w:author="周锐(Ray)" w:date="2023-10-17T15:00:00Z">
              <w:r>
                <w:rPr>
                  <w:rFonts w:hint="eastAsia"/>
                </w:rPr>
                <w:t>10000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pPr>
              <w:rPr>
                <w:ins w:id="5901" w:author="周锐(Ray)" w:date="2023-10-17T15:00:00Z"/>
              </w:rPr>
            </w:pPr>
            <w:ins w:id="5902" w:author="周锐(Ray)" w:date="2023-10-17T15:00:00Z">
              <w:r>
                <w:t>{</w:t>
              </w:r>
              <w:r w:rsidRPr="00912288">
                <w:t>0  38</w:t>
              </w:r>
              <w:r>
                <w:t>}</w:t>
              </w:r>
            </w:ins>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rPr>
                <w:ins w:id="5903" w:author="周锐(Ray)" w:date="2023-10-17T15:00:00Z"/>
              </w:rPr>
            </w:pPr>
            <w:ins w:id="5904"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rPr>
                <w:ins w:id="5905" w:author="周锐(Ray)" w:date="2023-10-17T15:00:00Z"/>
              </w:rPr>
            </w:pPr>
            <w:ins w:id="5906" w:author="周锐(Ray)" w:date="2023-10-17T15:00:00Z">
              <w:r>
                <w:rPr>
                  <w:rFonts w:hint="eastAsia"/>
                </w:rPr>
                <w:t>30</w:t>
              </w:r>
            </w:ins>
          </w:p>
        </w:tc>
      </w:tr>
      <w:tr w:rsidR="00D05CEB" w14:paraId="4C48F8DB" w14:textId="77777777" w:rsidTr="008D1C6C">
        <w:trPr>
          <w:trHeight w:val="250"/>
          <w:ins w:id="5907" w:author="周锐(Ray)" w:date="2023-10-17T15:00:00Z"/>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ins w:id="590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rPr>
                <w:ins w:id="5909" w:author="周锐(Ray)" w:date="2023-10-17T15:00:00Z"/>
              </w:rPr>
            </w:pPr>
            <w:ins w:id="5910" w:author="周锐(Ray)" w:date="2023-10-17T15:00:00Z">
              <w:r>
                <w:rPr>
                  <w:rFonts w:hint="eastAsia"/>
                </w:rPr>
                <w:t>50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rPr>
                <w:ins w:id="5911" w:author="周锐(Ray)" w:date="2023-10-17T15:00:00Z"/>
              </w:rPr>
            </w:pPr>
            <w:ins w:id="5912" w:author="周锐(Ray)" w:date="2023-10-17T15:00:00Z">
              <w:r>
                <w:rPr>
                  <w:rFonts w:hint="eastAsia"/>
                </w:rPr>
                <w:t>01110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pPr>
              <w:rPr>
                <w:ins w:id="5913" w:author="周锐(Ray)" w:date="2023-10-17T15:00:00Z"/>
              </w:rPr>
            </w:pPr>
            <w:ins w:id="5914" w:author="周锐(Ray)" w:date="2023-10-17T15:00:00Z">
              <w:r>
                <w:rPr>
                  <w:rFonts w:hint="eastAsia"/>
                </w:rPr>
                <w:t>{</w:t>
              </w:r>
              <w:r w:rsidRPr="00912288">
                <w:t>56 67 78 89  112 123 134 145   167 178 189 200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rPr>
                <w:ins w:id="5915" w:author="周锐(Ray)" w:date="2023-10-17T15:00:00Z"/>
              </w:rPr>
            </w:pPr>
            <w:ins w:id="5916"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rPr>
                <w:ins w:id="5917" w:author="周锐(Ray)" w:date="2023-10-17T15:00:00Z"/>
              </w:rPr>
            </w:pPr>
            <w:ins w:id="5918" w:author="周锐(Ray)" w:date="2023-10-17T15:00:00Z">
              <w:r>
                <w:rPr>
                  <w:rFonts w:hint="eastAsia"/>
                </w:rPr>
                <w:t>30</w:t>
              </w:r>
            </w:ins>
          </w:p>
        </w:tc>
      </w:tr>
      <w:tr w:rsidR="00D05CEB" w14:paraId="2C4317FB" w14:textId="77777777" w:rsidTr="008D1C6C">
        <w:trPr>
          <w:trHeight w:val="250"/>
          <w:ins w:id="5919" w:author="周锐(Ray)" w:date="2023-10-17T15:00:00Z"/>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ins w:id="592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rPr>
                <w:ins w:id="5921" w:author="周锐(Ray)" w:date="2023-10-17T15:00:00Z"/>
              </w:rPr>
            </w:pPr>
            <w:ins w:id="5922" w:author="周锐(Ray)" w:date="2023-10-17T15:00:00Z">
              <w:r>
                <w:t>51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rPr>
                <w:ins w:id="5923" w:author="周锐(Ray)" w:date="2023-10-17T15:00:00Z"/>
              </w:rPr>
            </w:pPr>
            <w:ins w:id="5924" w:author="周锐(Ray)" w:date="2023-10-17T15:00:00Z">
              <w:r>
                <w:rPr>
                  <w:rFonts w:hint="eastAsia"/>
                </w:rPr>
                <w:t>01</w:t>
              </w:r>
              <w:r>
                <w:t>1</w:t>
              </w:r>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pPr>
              <w:rPr>
                <w:ins w:id="5925" w:author="周锐(Ray)" w:date="2023-10-17T15:00:00Z"/>
              </w:rPr>
            </w:pPr>
            <w:ins w:id="5926" w:author="周锐(Ray)" w:date="2023-10-17T15:00:00Z">
              <w:r>
                <w:t>{</w:t>
              </w:r>
              <w:r w:rsidRPr="00912288">
                <w:t>56  94  112  148   167  205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rPr>
                <w:ins w:id="5927" w:author="周锐(Ray)" w:date="2023-10-17T15:00:00Z"/>
              </w:rPr>
            </w:pPr>
            <w:ins w:id="5928"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rPr>
                <w:ins w:id="5929" w:author="周锐(Ray)" w:date="2023-10-17T15:00:00Z"/>
              </w:rPr>
            </w:pPr>
            <w:ins w:id="5930" w:author="周锐(Ray)" w:date="2023-10-17T15:00:00Z">
              <w:r>
                <w:rPr>
                  <w:rFonts w:hint="eastAsia"/>
                </w:rPr>
                <w:t>30</w:t>
              </w:r>
            </w:ins>
          </w:p>
        </w:tc>
      </w:tr>
      <w:tr w:rsidR="00D05CEB" w14:paraId="6E21B564" w14:textId="77777777" w:rsidTr="008D1C6C">
        <w:trPr>
          <w:trHeight w:val="250"/>
          <w:ins w:id="5931" w:author="周锐(Ray)" w:date="2023-10-17T15:00:00Z"/>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ins w:id="593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rPr>
                <w:ins w:id="5933" w:author="周锐(Ray)" w:date="2023-10-17T15:00:00Z"/>
              </w:rPr>
            </w:pPr>
            <w:ins w:id="5934" w:author="周锐(Ray)" w:date="2023-10-17T15:00:00Z">
              <w:r>
                <w:rPr>
                  <w:rFonts w:hint="eastAsia"/>
                </w:rPr>
                <w:t>52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rPr>
                <w:ins w:id="5935" w:author="周锐(Ray)" w:date="2023-10-17T15:00:00Z"/>
              </w:rPr>
            </w:pPr>
            <w:ins w:id="5936" w:author="周锐(Ray)" w:date="2023-10-17T15:00:00Z">
              <w:r>
                <w:rPr>
                  <w:rFonts w:hint="eastAsia"/>
                </w:rPr>
                <w:t>01100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pPr>
              <w:rPr>
                <w:ins w:id="5937" w:author="周锐(Ray)" w:date="2023-10-17T15:00:00Z"/>
              </w:rPr>
            </w:pPr>
            <w:ins w:id="5938" w:author="周锐(Ray)" w:date="2023-10-17T15:00:00Z">
              <w:r>
                <w:rPr>
                  <w:rFonts w:hint="eastAsia"/>
                </w:rPr>
                <w:t>{</w:t>
              </w:r>
              <w:r w:rsidRPr="00912288">
                <w:t>56 67 78 89   112 123 134 145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rPr>
                <w:ins w:id="5939" w:author="周锐(Ray)" w:date="2023-10-17T15:00:00Z"/>
              </w:rPr>
            </w:pPr>
            <w:ins w:id="5940"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rPr>
                <w:ins w:id="5941" w:author="周锐(Ray)" w:date="2023-10-17T15:00:00Z"/>
              </w:rPr>
            </w:pPr>
            <w:ins w:id="5942" w:author="周锐(Ray)" w:date="2023-10-17T15:00:00Z">
              <w:r>
                <w:rPr>
                  <w:rFonts w:hint="eastAsia"/>
                </w:rPr>
                <w:t>30</w:t>
              </w:r>
            </w:ins>
          </w:p>
        </w:tc>
      </w:tr>
      <w:tr w:rsidR="00D05CEB" w14:paraId="091F5369" w14:textId="77777777" w:rsidTr="008D1C6C">
        <w:trPr>
          <w:trHeight w:val="250"/>
          <w:ins w:id="5943" w:author="周锐(Ray)" w:date="2023-10-17T15:00:00Z"/>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ins w:id="594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rPr>
                <w:ins w:id="5945" w:author="周锐(Ray)" w:date="2023-10-17T15:00:00Z"/>
              </w:rPr>
            </w:pPr>
            <w:ins w:id="5946" w:author="周锐(Ray)" w:date="2023-10-17T15:00:00Z">
              <w:r>
                <w:t>53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rPr>
                <w:ins w:id="5947" w:author="周锐(Ray)" w:date="2023-10-17T15:00:00Z"/>
              </w:rPr>
            </w:pPr>
            <w:ins w:id="5948" w:author="周锐(Ray)" w:date="2023-10-17T15:00:00Z">
              <w:r>
                <w:rPr>
                  <w:rFonts w:hint="eastAsia"/>
                </w:rPr>
                <w:t>01100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pPr>
              <w:rPr>
                <w:ins w:id="5949" w:author="周锐(Ray)" w:date="2023-10-17T15:00:00Z"/>
              </w:rPr>
            </w:pPr>
            <w:ins w:id="5950" w:author="周锐(Ray)" w:date="2023-10-17T15:00:00Z">
              <w:r>
                <w:t>{</w:t>
              </w:r>
              <w:r w:rsidRPr="00912288">
                <w:t>56  94  112  148</w:t>
              </w:r>
              <w:r>
                <w:t>}</w:t>
              </w:r>
            </w:ins>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rPr>
                <w:ins w:id="5951" w:author="周锐(Ray)" w:date="2023-10-17T15:00:00Z"/>
              </w:rPr>
            </w:pPr>
            <w:ins w:id="5952"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rPr>
                <w:ins w:id="5953" w:author="周锐(Ray)" w:date="2023-10-17T15:00:00Z"/>
              </w:rPr>
            </w:pPr>
            <w:ins w:id="5954" w:author="周锐(Ray)" w:date="2023-10-17T15:00:00Z">
              <w:r>
                <w:rPr>
                  <w:rFonts w:hint="eastAsia"/>
                </w:rPr>
                <w:t>30</w:t>
              </w:r>
            </w:ins>
          </w:p>
        </w:tc>
      </w:tr>
      <w:tr w:rsidR="00D05CEB" w14:paraId="65625DD0" w14:textId="77777777" w:rsidTr="008D1C6C">
        <w:trPr>
          <w:trHeight w:val="250"/>
          <w:ins w:id="5955" w:author="周锐(Ray)" w:date="2023-10-17T15:00:00Z"/>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ins w:id="595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rPr>
                <w:ins w:id="5957" w:author="周锐(Ray)" w:date="2023-10-17T15:00:00Z"/>
              </w:rPr>
            </w:pPr>
            <w:ins w:id="5958" w:author="周锐(Ray)" w:date="2023-10-17T15:00:00Z">
              <w:r>
                <w:rPr>
                  <w:rFonts w:hint="eastAsia"/>
                </w:rPr>
                <w:t>54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rPr>
                <w:ins w:id="5959" w:author="周锐(Ray)" w:date="2023-10-17T15:00:00Z"/>
              </w:rPr>
            </w:pPr>
            <w:ins w:id="5960" w:author="周锐(Ray)" w:date="2023-10-17T15:00:00Z">
              <w:r>
                <w:rPr>
                  <w:rFonts w:hint="eastAsia"/>
                </w:rPr>
                <w:t>01</w:t>
              </w:r>
              <w:r>
                <w:t>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pPr>
              <w:rPr>
                <w:ins w:id="5961" w:author="周锐(Ray)" w:date="2023-10-17T15:00:00Z"/>
              </w:rPr>
            </w:pPr>
            <w:ins w:id="5962" w:author="周锐(Ray)" w:date="2023-10-17T15:00:00Z">
              <w:r>
                <w:rPr>
                  <w:rFonts w:hint="eastAsia"/>
                </w:rPr>
                <w:t>{</w:t>
              </w:r>
              <w:r w:rsidRPr="00912288">
                <w:t>56 67 78 89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rPr>
                <w:ins w:id="5963" w:author="周锐(Ray)" w:date="2023-10-17T15:00:00Z"/>
              </w:rPr>
            </w:pPr>
            <w:ins w:id="5964"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rPr>
                <w:ins w:id="5965" w:author="周锐(Ray)" w:date="2023-10-17T15:00:00Z"/>
              </w:rPr>
            </w:pPr>
            <w:ins w:id="5966" w:author="周锐(Ray)" w:date="2023-10-17T15:00:00Z">
              <w:r>
                <w:rPr>
                  <w:rFonts w:hint="eastAsia"/>
                </w:rPr>
                <w:t>3</w:t>
              </w:r>
              <w:r>
                <w:t>0</w:t>
              </w:r>
            </w:ins>
          </w:p>
        </w:tc>
      </w:tr>
      <w:tr w:rsidR="00D05CEB" w14:paraId="2C375860" w14:textId="77777777" w:rsidTr="008D1C6C">
        <w:trPr>
          <w:trHeight w:val="250"/>
          <w:ins w:id="5967" w:author="周锐(Ray)" w:date="2023-10-17T15:00:00Z"/>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ins w:id="596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rPr>
                <w:ins w:id="5969" w:author="周锐(Ray)" w:date="2023-10-17T15:00:00Z"/>
              </w:rPr>
            </w:pPr>
            <w:ins w:id="5970" w:author="周锐(Ray)" w:date="2023-10-17T15:00:00Z">
              <w:r>
                <w:t>55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rPr>
                <w:ins w:id="5971" w:author="周锐(Ray)" w:date="2023-10-17T15:00:00Z"/>
              </w:rPr>
            </w:pPr>
            <w:ins w:id="5972" w:author="周锐(Ray)" w:date="2023-10-17T15:00:00Z">
              <w:r>
                <w:rPr>
                  <w:rFonts w:hint="eastAsia"/>
                </w:rPr>
                <w:t>01000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pPr>
              <w:rPr>
                <w:ins w:id="5973" w:author="周锐(Ray)" w:date="2023-10-17T15:00:00Z"/>
              </w:rPr>
            </w:pPr>
            <w:ins w:id="5974" w:author="周锐(Ray)" w:date="2023-10-17T15:00:00Z">
              <w:r>
                <w:t>{</w:t>
              </w:r>
              <w:r w:rsidRPr="00912288">
                <w:t>56  94</w:t>
              </w:r>
              <w:r>
                <w:t>}</w:t>
              </w:r>
            </w:ins>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rPr>
                <w:ins w:id="5975" w:author="周锐(Ray)" w:date="2023-10-17T15:00:00Z"/>
              </w:rPr>
            </w:pPr>
            <w:ins w:id="5976"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rPr>
                <w:ins w:id="5977" w:author="周锐(Ray)" w:date="2023-10-17T15:00:00Z"/>
              </w:rPr>
            </w:pPr>
            <w:ins w:id="5978" w:author="周锐(Ray)" w:date="2023-10-17T15:00:00Z">
              <w:r>
                <w:rPr>
                  <w:rFonts w:hint="eastAsia"/>
                </w:rPr>
                <w:t>30</w:t>
              </w:r>
            </w:ins>
          </w:p>
        </w:tc>
      </w:tr>
      <w:tr w:rsidR="00D05CEB" w14:paraId="6775A2CE" w14:textId="77777777" w:rsidTr="008D1C6C">
        <w:trPr>
          <w:trHeight w:val="250"/>
          <w:ins w:id="5979" w:author="周锐(Ray)" w:date="2023-10-17T15:00:00Z"/>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ins w:id="598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rPr>
                <w:ins w:id="5981" w:author="周锐(Ray)" w:date="2023-10-17T15:00:00Z"/>
              </w:rPr>
            </w:pPr>
            <w:ins w:id="5982" w:author="周锐(Ray)" w:date="2023-10-17T15:00:00Z">
              <w:r>
                <w:rPr>
                  <w:rFonts w:hint="eastAsia"/>
                </w:rPr>
                <w:t>56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rPr>
                <w:ins w:id="5983" w:author="周锐(Ray)" w:date="2023-10-17T15:00:00Z"/>
              </w:rPr>
            </w:pPr>
            <w:ins w:id="5984" w:author="周锐(Ray)" w:date="2023-10-17T15:00:00Z">
              <w:r>
                <w:rPr>
                  <w:rFonts w:hint="eastAsia"/>
                </w:rPr>
                <w:t>00100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pPr>
              <w:rPr>
                <w:ins w:id="5985" w:author="周锐(Ray)" w:date="2023-10-17T15:00:00Z"/>
              </w:rPr>
            </w:pPr>
            <w:ins w:id="5986" w:author="周锐(Ray)" w:date="2023-10-17T15:00:00Z">
              <w:r>
                <w:rPr>
                  <w:rFonts w:hint="eastAsia"/>
                </w:rPr>
                <w:t>{</w:t>
              </w:r>
              <w:r w:rsidRPr="00912288">
                <w:t>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rPr>
                <w:ins w:id="5987" w:author="周锐(Ray)" w:date="2023-10-17T15:00:00Z"/>
              </w:rPr>
            </w:pPr>
            <w:ins w:id="5988"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rPr>
                <w:ins w:id="5989" w:author="周锐(Ray)" w:date="2023-10-17T15:00:00Z"/>
              </w:rPr>
            </w:pPr>
            <w:ins w:id="5990" w:author="周锐(Ray)" w:date="2023-10-17T15:00:00Z">
              <w:r>
                <w:rPr>
                  <w:rFonts w:hint="eastAsia"/>
                </w:rPr>
                <w:t>30</w:t>
              </w:r>
            </w:ins>
          </w:p>
        </w:tc>
      </w:tr>
      <w:tr w:rsidR="00D05CEB" w14:paraId="5848B3F1" w14:textId="77777777" w:rsidTr="008D1C6C">
        <w:trPr>
          <w:trHeight w:val="250"/>
          <w:ins w:id="5991" w:author="周锐(Ray)" w:date="2023-10-17T15:00:00Z"/>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ins w:id="599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rPr>
                <w:ins w:id="5993" w:author="周锐(Ray)" w:date="2023-10-17T15:00:00Z"/>
              </w:rPr>
            </w:pPr>
            <w:ins w:id="5994" w:author="周锐(Ray)" w:date="2023-10-17T15:00:00Z">
              <w:r>
                <w:t>57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rPr>
                <w:ins w:id="5995" w:author="周锐(Ray)" w:date="2023-10-17T15:00:00Z"/>
              </w:rPr>
            </w:pPr>
            <w:ins w:id="5996" w:author="周锐(Ray)" w:date="2023-10-17T15:00:00Z">
              <w:r>
                <w:rPr>
                  <w:rFonts w:hint="eastAsia"/>
                </w:rPr>
                <w:t>00100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pPr>
              <w:rPr>
                <w:ins w:id="5997" w:author="周锐(Ray)" w:date="2023-10-17T15:00:00Z"/>
              </w:rPr>
            </w:pPr>
            <w:ins w:id="5998" w:author="周锐(Ray)" w:date="2023-10-17T15:00:00Z">
              <w:r>
                <w:t>{</w:t>
              </w:r>
              <w:r w:rsidRPr="00912288">
                <w:t>112 148</w:t>
              </w:r>
              <w:r>
                <w:t>}</w:t>
              </w:r>
            </w:ins>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rPr>
                <w:ins w:id="5999" w:author="周锐(Ray)" w:date="2023-10-17T15:00:00Z"/>
              </w:rPr>
            </w:pPr>
            <w:ins w:id="6000" w:author="周锐(Ray)" w:date="2023-10-17T15:00: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rPr>
                <w:ins w:id="6001" w:author="周锐(Ray)" w:date="2023-10-17T15:00:00Z"/>
              </w:rPr>
            </w:pPr>
            <w:ins w:id="6002" w:author="周锐(Ray)" w:date="2023-10-17T15:00:00Z">
              <w:r>
                <w:rPr>
                  <w:rFonts w:hint="eastAsia"/>
                </w:rPr>
                <w:t>40</w:t>
              </w:r>
            </w:ins>
          </w:p>
        </w:tc>
      </w:tr>
      <w:tr w:rsidR="00D05CEB" w14:paraId="1FC8D74F" w14:textId="77777777" w:rsidTr="008D1C6C">
        <w:trPr>
          <w:trHeight w:val="250"/>
          <w:ins w:id="6003" w:author="周锐(Ray)" w:date="2023-10-17T15:00:00Z"/>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ins w:id="600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rPr>
                <w:ins w:id="6005" w:author="周锐(Ray)" w:date="2023-10-17T15:00:00Z"/>
              </w:rPr>
            </w:pPr>
            <w:ins w:id="6006" w:author="周锐(Ray)" w:date="2023-10-17T15:00:00Z">
              <w:r>
                <w:rPr>
                  <w:rFonts w:hint="eastAsia"/>
                </w:rPr>
                <w:t>58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rPr>
                <w:ins w:id="6007" w:author="周锐(Ray)" w:date="2023-10-17T15:00:00Z"/>
              </w:rPr>
            </w:pPr>
            <w:ins w:id="6008" w:author="周锐(Ray)" w:date="2023-10-17T15:00:00Z">
              <w:r>
                <w:rPr>
                  <w:rFonts w:hint="eastAsia"/>
                </w:rPr>
                <w:t>110</w:t>
              </w:r>
              <w: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pPr>
              <w:rPr>
                <w:ins w:id="6009" w:author="周锐(Ray)" w:date="2023-10-17T15:00:00Z"/>
              </w:rPr>
            </w:pPr>
            <w:ins w:id="6010" w:author="周锐(Ray)" w:date="2023-10-17T15:00:00Z">
              <w:r>
                <w:rPr>
                  <w:rFonts w:hint="eastAsia"/>
                </w:rPr>
                <w:t>{</w:t>
              </w:r>
              <w:r w:rsidRPr="00912288">
                <w:t>0 11 22 33  56 67 78 89   167 178 189 200        223 234 245 256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rPr>
                <w:ins w:id="6011" w:author="周锐(Ray)" w:date="2023-10-17T15:00:00Z"/>
              </w:rPr>
            </w:pPr>
            <w:ins w:id="6012" w:author="周锐(Ray)" w:date="2023-10-17T15:00: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rPr>
                <w:ins w:id="6013" w:author="周锐(Ray)" w:date="2023-10-17T15:00:00Z"/>
              </w:rPr>
            </w:pPr>
            <w:ins w:id="6014" w:author="周锐(Ray)" w:date="2023-10-17T15:00:00Z">
              <w:r>
                <w:rPr>
                  <w:rFonts w:hint="eastAsia"/>
                </w:rPr>
                <w:t>3</w:t>
              </w:r>
              <w:r>
                <w:t>0</w:t>
              </w:r>
            </w:ins>
          </w:p>
        </w:tc>
      </w:tr>
      <w:tr w:rsidR="00D05CEB" w14:paraId="28A493A1" w14:textId="77777777" w:rsidTr="008D1C6C">
        <w:trPr>
          <w:trHeight w:val="250"/>
          <w:ins w:id="6015" w:author="周锐(Ray)" w:date="2023-10-17T15:00:00Z"/>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ins w:id="601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rPr>
                <w:ins w:id="6017" w:author="周锐(Ray)" w:date="2023-10-17T15:00:00Z"/>
              </w:rPr>
            </w:pPr>
            <w:ins w:id="6018" w:author="周锐(Ray)" w:date="2023-10-17T15:00:00Z">
              <w:r>
                <w:t>59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rPr>
                <w:ins w:id="6019" w:author="周锐(Ray)" w:date="2023-10-17T15:00:00Z"/>
              </w:rPr>
            </w:pPr>
            <w:ins w:id="6020" w:author="周锐(Ray)" w:date="2023-10-17T15:00:00Z">
              <w:r>
                <w:rPr>
                  <w:rFonts w:hint="eastAsia"/>
                </w:rPr>
                <w:t>11011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pPr>
              <w:rPr>
                <w:ins w:id="6021" w:author="周锐(Ray)" w:date="2023-10-17T15:00:00Z"/>
              </w:rPr>
            </w:pPr>
            <w:ins w:id="6022" w:author="周锐(Ray)" w:date="2023-10-17T15:00:00Z">
              <w:r>
                <w:t>{</w:t>
              </w:r>
              <w:r w:rsidRPr="00912288">
                <w:t>0  38  56  94   167  205   223   261</w:t>
              </w:r>
              <w:r>
                <w:t>}</w:t>
              </w:r>
            </w:ins>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rPr>
                <w:ins w:id="6023" w:author="周锐(Ray)" w:date="2023-10-17T15:00:00Z"/>
              </w:rPr>
            </w:pPr>
            <w:ins w:id="6024"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rPr>
                <w:ins w:id="6025" w:author="周锐(Ray)" w:date="2023-10-17T15:00:00Z"/>
              </w:rPr>
            </w:pPr>
            <w:ins w:id="6026" w:author="周锐(Ray)" w:date="2023-10-17T15:00:00Z">
              <w:r>
                <w:rPr>
                  <w:rFonts w:hint="eastAsia"/>
                </w:rPr>
                <w:t>30</w:t>
              </w:r>
            </w:ins>
          </w:p>
        </w:tc>
      </w:tr>
      <w:tr w:rsidR="00D05CEB" w14:paraId="77BB0C1C" w14:textId="77777777" w:rsidTr="008D1C6C">
        <w:trPr>
          <w:trHeight w:val="250"/>
          <w:ins w:id="6027" w:author="周锐(Ray)" w:date="2023-10-17T15:00:00Z"/>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ins w:id="602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rPr>
                <w:ins w:id="6029" w:author="周锐(Ray)" w:date="2023-10-17T15:00:00Z"/>
              </w:rPr>
            </w:pPr>
            <w:ins w:id="6030" w:author="周锐(Ray)" w:date="2023-10-17T15:00:00Z">
              <w:r>
                <w:rPr>
                  <w:rFonts w:hint="eastAsia"/>
                </w:rPr>
                <w:t>60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rPr>
                <w:ins w:id="6031" w:author="周锐(Ray)" w:date="2023-10-17T15:00:00Z"/>
              </w:rPr>
            </w:pPr>
            <w:ins w:id="6032" w:author="周锐(Ray)" w:date="2023-10-17T15:00:00Z">
              <w:r>
                <w:rPr>
                  <w:rFonts w:hint="eastAsia"/>
                </w:rPr>
                <w:t>11010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pPr>
              <w:rPr>
                <w:ins w:id="6033" w:author="周锐(Ray)" w:date="2023-10-17T15:00:00Z"/>
              </w:rPr>
            </w:pPr>
            <w:ins w:id="6034" w:author="周锐(Ray)" w:date="2023-10-17T15:00:00Z">
              <w:r>
                <w:rPr>
                  <w:rFonts w:hint="eastAsia"/>
                </w:rPr>
                <w:t>{</w:t>
              </w:r>
              <w:r w:rsidRPr="00912288">
                <w:t>0 11 22 33    56 67 78 89    167 178 189 200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rPr>
                <w:ins w:id="6035" w:author="周锐(Ray)" w:date="2023-10-17T15:00:00Z"/>
              </w:rPr>
            </w:pPr>
            <w:ins w:id="6036"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rPr>
                <w:ins w:id="6037" w:author="周锐(Ray)" w:date="2023-10-17T15:00:00Z"/>
              </w:rPr>
            </w:pPr>
            <w:ins w:id="6038" w:author="周锐(Ray)" w:date="2023-10-17T15:00:00Z">
              <w:r>
                <w:rPr>
                  <w:rFonts w:hint="eastAsia"/>
                </w:rPr>
                <w:t>30</w:t>
              </w:r>
            </w:ins>
          </w:p>
        </w:tc>
      </w:tr>
      <w:tr w:rsidR="00D05CEB" w14:paraId="0C57B99B" w14:textId="77777777" w:rsidTr="008D1C6C">
        <w:trPr>
          <w:trHeight w:val="250"/>
          <w:ins w:id="6039" w:author="周锐(Ray)" w:date="2023-10-17T15:00:00Z"/>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ins w:id="604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rPr>
                <w:ins w:id="6041" w:author="周锐(Ray)" w:date="2023-10-17T15:00:00Z"/>
              </w:rPr>
            </w:pPr>
            <w:ins w:id="6042" w:author="周锐(Ray)" w:date="2023-10-17T15:00:00Z">
              <w:r>
                <w:t>61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rPr>
                <w:ins w:id="6043" w:author="周锐(Ray)" w:date="2023-10-17T15:00:00Z"/>
              </w:rPr>
            </w:pPr>
            <w:ins w:id="6044" w:author="周锐(Ray)" w:date="2023-10-17T15:00:00Z">
              <w:r>
                <w:rPr>
                  <w:rFonts w:hint="eastAsia"/>
                </w:rPr>
                <w:t>11010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pPr>
              <w:rPr>
                <w:ins w:id="6045" w:author="周锐(Ray)" w:date="2023-10-17T15:00:00Z"/>
              </w:rPr>
            </w:pPr>
            <w:ins w:id="6046" w:author="周锐(Ray)" w:date="2023-10-17T15:00:00Z">
              <w:r>
                <w:t>{</w:t>
              </w:r>
              <w:r w:rsidRPr="00912288">
                <w:t>0  38  56  94   167  205</w:t>
              </w:r>
              <w:r>
                <w:t>}</w:t>
              </w:r>
            </w:ins>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rPr>
                <w:ins w:id="6047" w:author="周锐(Ray)" w:date="2023-10-17T15:00:00Z"/>
              </w:rPr>
            </w:pPr>
            <w:ins w:id="6048"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rPr>
                <w:ins w:id="6049" w:author="周锐(Ray)" w:date="2023-10-17T15:00:00Z"/>
              </w:rPr>
            </w:pPr>
            <w:ins w:id="6050" w:author="周锐(Ray)" w:date="2023-10-17T15:00:00Z">
              <w:r>
                <w:rPr>
                  <w:rFonts w:hint="eastAsia"/>
                </w:rPr>
                <w:t>30</w:t>
              </w:r>
            </w:ins>
          </w:p>
        </w:tc>
      </w:tr>
      <w:tr w:rsidR="00D05CEB" w14:paraId="3BC06AAB" w14:textId="77777777" w:rsidTr="008D1C6C">
        <w:trPr>
          <w:trHeight w:val="250"/>
          <w:ins w:id="6051" w:author="周锐(Ray)" w:date="2023-10-17T15:00:00Z"/>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ins w:id="605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rPr>
                <w:ins w:id="6053" w:author="周锐(Ray)" w:date="2023-10-17T15:00:00Z"/>
              </w:rPr>
            </w:pPr>
            <w:ins w:id="6054" w:author="周锐(Ray)" w:date="2023-10-17T15:00:00Z">
              <w:r>
                <w:rPr>
                  <w:rFonts w:hint="eastAsia"/>
                </w:rPr>
                <w:t>62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rPr>
                <w:ins w:id="6055" w:author="周锐(Ray)" w:date="2023-10-17T15:00:00Z"/>
              </w:rPr>
            </w:pPr>
            <w:ins w:id="6056" w:author="周锐(Ray)" w:date="2023-10-17T15:00:00Z">
              <w:r>
                <w:rPr>
                  <w:rFonts w:hint="eastAsia"/>
                </w:rPr>
                <w:t>1</w:t>
              </w:r>
              <w:r>
                <w:t>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pPr>
              <w:rPr>
                <w:ins w:id="6057" w:author="周锐(Ray)" w:date="2023-10-17T15:00:00Z"/>
              </w:rPr>
            </w:pPr>
            <w:ins w:id="6058" w:author="周锐(Ray)" w:date="2023-10-17T15:00:00Z">
              <w:r>
                <w:rPr>
                  <w:rFonts w:hint="eastAsia"/>
                </w:rPr>
                <w:t>{</w:t>
              </w:r>
              <w:r w:rsidRPr="00912288">
                <w:t>0 11 22 33    56 67 78 89     223 234 245 256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rPr>
                <w:ins w:id="6059" w:author="周锐(Ray)" w:date="2023-10-17T15:00:00Z"/>
              </w:rPr>
            </w:pPr>
            <w:ins w:id="6060"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rPr>
                <w:ins w:id="6061" w:author="周锐(Ray)" w:date="2023-10-17T15:00:00Z"/>
              </w:rPr>
            </w:pPr>
            <w:ins w:id="6062" w:author="周锐(Ray)" w:date="2023-10-17T15:00:00Z">
              <w:r>
                <w:rPr>
                  <w:rFonts w:hint="eastAsia"/>
                </w:rPr>
                <w:t>30</w:t>
              </w:r>
            </w:ins>
          </w:p>
        </w:tc>
      </w:tr>
      <w:tr w:rsidR="00D05CEB" w14:paraId="28D7B00A" w14:textId="77777777" w:rsidTr="008D1C6C">
        <w:trPr>
          <w:trHeight w:val="250"/>
          <w:ins w:id="6063" w:author="周锐(Ray)" w:date="2023-10-17T15:00:00Z"/>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ins w:id="606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rPr>
                <w:ins w:id="6065" w:author="周锐(Ray)" w:date="2023-10-17T15:00:00Z"/>
              </w:rPr>
            </w:pPr>
            <w:ins w:id="6066" w:author="周锐(Ray)" w:date="2023-10-17T15:00:00Z">
              <w:r>
                <w:t>63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rPr>
                <w:ins w:id="6067" w:author="周锐(Ray)" w:date="2023-10-17T15:00:00Z"/>
              </w:rPr>
            </w:pPr>
            <w:ins w:id="6068" w:author="周锐(Ray)" w:date="2023-10-17T15:00:00Z">
              <w:r>
                <w:rPr>
                  <w:rFonts w:hint="eastAsia"/>
                </w:rPr>
                <w:t>11001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pPr>
              <w:rPr>
                <w:ins w:id="6069" w:author="周锐(Ray)" w:date="2023-10-17T15:00:00Z"/>
              </w:rPr>
            </w:pPr>
            <w:ins w:id="6070" w:author="周锐(Ray)" w:date="2023-10-17T15:00:00Z">
              <w:r>
                <w:t>{</w:t>
              </w:r>
              <w:r w:rsidRPr="00912288">
                <w:t>0  38  56  94   223  261</w:t>
              </w:r>
              <w:r>
                <w:t>}</w:t>
              </w:r>
            </w:ins>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rPr>
                <w:ins w:id="6071" w:author="周锐(Ray)" w:date="2023-10-17T15:00:00Z"/>
              </w:rPr>
            </w:pPr>
            <w:ins w:id="6072"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rPr>
                <w:ins w:id="6073" w:author="周锐(Ray)" w:date="2023-10-17T15:00:00Z"/>
              </w:rPr>
            </w:pPr>
            <w:ins w:id="6074" w:author="周锐(Ray)" w:date="2023-10-17T15:00:00Z">
              <w:r>
                <w:rPr>
                  <w:rFonts w:hint="eastAsia"/>
                </w:rPr>
                <w:t>30</w:t>
              </w:r>
            </w:ins>
          </w:p>
        </w:tc>
      </w:tr>
      <w:tr w:rsidR="00D05CEB" w14:paraId="7BD07811" w14:textId="77777777" w:rsidTr="008D1C6C">
        <w:trPr>
          <w:trHeight w:val="250"/>
          <w:ins w:id="6075" w:author="周锐(Ray)" w:date="2023-10-17T15:00:00Z"/>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ins w:id="607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rPr>
                <w:ins w:id="6077" w:author="周锐(Ray)" w:date="2023-10-17T15:00:00Z"/>
              </w:rPr>
            </w:pPr>
            <w:ins w:id="6078" w:author="周锐(Ray)" w:date="2023-10-17T15:00:00Z">
              <w:r>
                <w:rPr>
                  <w:rFonts w:hint="eastAsia"/>
                </w:rPr>
                <w:t>64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rPr>
                <w:ins w:id="6079" w:author="周锐(Ray)" w:date="2023-10-17T15:00:00Z"/>
              </w:rPr>
            </w:pPr>
            <w:ins w:id="6080" w:author="周锐(Ray)" w:date="2023-10-17T15:00:00Z">
              <w:r>
                <w:rPr>
                  <w:rFonts w:hint="eastAsia"/>
                </w:rPr>
                <w:t>101</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pPr>
              <w:rPr>
                <w:ins w:id="6081" w:author="周锐(Ray)" w:date="2023-10-17T15:00:00Z"/>
              </w:rPr>
            </w:pPr>
            <w:ins w:id="6082" w:author="周锐(Ray)" w:date="2023-10-17T15:00:00Z">
              <w:r>
                <w:rPr>
                  <w:rFonts w:hint="eastAsia"/>
                </w:rPr>
                <w:t>{</w:t>
              </w:r>
              <w:r w:rsidRPr="00912288">
                <w:t>0 11 22 33   112 123 134 145  223 234 245 256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rPr>
                <w:ins w:id="6083" w:author="周锐(Ray)" w:date="2023-10-17T15:00:00Z"/>
              </w:rPr>
            </w:pPr>
            <w:ins w:id="6084"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rPr>
                <w:ins w:id="6085" w:author="周锐(Ray)" w:date="2023-10-17T15:00:00Z"/>
              </w:rPr>
            </w:pPr>
            <w:ins w:id="6086" w:author="周锐(Ray)" w:date="2023-10-17T15:00:00Z">
              <w:r>
                <w:rPr>
                  <w:rFonts w:hint="eastAsia"/>
                </w:rPr>
                <w:t>3</w:t>
              </w:r>
              <w:r>
                <w:t>0</w:t>
              </w:r>
            </w:ins>
          </w:p>
        </w:tc>
      </w:tr>
      <w:tr w:rsidR="00D05CEB" w14:paraId="67A4424F" w14:textId="77777777" w:rsidTr="008D1C6C">
        <w:trPr>
          <w:trHeight w:val="250"/>
          <w:ins w:id="6087" w:author="周锐(Ray)" w:date="2023-10-17T15:00:00Z"/>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ins w:id="608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rPr>
                <w:ins w:id="6089" w:author="周锐(Ray)" w:date="2023-10-17T15:00:00Z"/>
              </w:rPr>
            </w:pPr>
            <w:ins w:id="6090" w:author="周锐(Ray)" w:date="2023-10-17T15:00:00Z">
              <w:r>
                <w:t>65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rPr>
                <w:ins w:id="6091" w:author="周锐(Ray)" w:date="2023-10-17T15:00:00Z"/>
              </w:rPr>
            </w:pPr>
            <w:ins w:id="6092" w:author="周锐(Ray)" w:date="2023-10-17T15:00:00Z">
              <w:r>
                <w:rPr>
                  <w:rFonts w:hint="eastAsia"/>
                </w:rPr>
                <w:t>10101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pPr>
              <w:rPr>
                <w:ins w:id="6093" w:author="周锐(Ray)" w:date="2023-10-17T15:00:00Z"/>
              </w:rPr>
            </w:pPr>
            <w:ins w:id="6094" w:author="周锐(Ray)" w:date="2023-10-17T15:00:00Z">
              <w:r>
                <w:t>{</w:t>
              </w:r>
              <w:r w:rsidRPr="00912288">
                <w:t>0  38   112  148   223  261</w:t>
              </w:r>
              <w:r>
                <w:t>}</w:t>
              </w:r>
            </w:ins>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rPr>
                <w:ins w:id="6095" w:author="周锐(Ray)" w:date="2023-10-17T15:00:00Z"/>
              </w:rPr>
            </w:pPr>
            <w:ins w:id="6096"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rPr>
                <w:ins w:id="6097" w:author="周锐(Ray)" w:date="2023-10-17T15:00:00Z"/>
              </w:rPr>
            </w:pPr>
            <w:ins w:id="6098" w:author="周锐(Ray)" w:date="2023-10-17T15:00:00Z">
              <w:r>
                <w:rPr>
                  <w:rFonts w:hint="eastAsia"/>
                </w:rPr>
                <w:t>30</w:t>
              </w:r>
            </w:ins>
          </w:p>
        </w:tc>
      </w:tr>
      <w:tr w:rsidR="00D05CEB" w14:paraId="2A035317" w14:textId="77777777" w:rsidTr="008D1C6C">
        <w:trPr>
          <w:trHeight w:val="250"/>
          <w:ins w:id="6099" w:author="周锐(Ray)" w:date="2023-10-17T15:00:00Z"/>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ins w:id="610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rPr>
                <w:ins w:id="6101" w:author="周锐(Ray)" w:date="2023-10-17T15:00:00Z"/>
              </w:rPr>
            </w:pPr>
            <w:ins w:id="6102" w:author="周锐(Ray)" w:date="2023-10-17T15:00:00Z">
              <w:r>
                <w:rPr>
                  <w:rFonts w:hint="eastAsia"/>
                </w:rPr>
                <w:t>66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rPr>
                <w:ins w:id="6103" w:author="周锐(Ray)" w:date="2023-10-17T15:00:00Z"/>
              </w:rPr>
            </w:pPr>
            <w:ins w:id="6104" w:author="周锐(Ray)" w:date="2023-10-17T15:00:00Z">
              <w:r>
                <w:rPr>
                  <w:rFonts w:hint="eastAsia"/>
                </w:rPr>
                <w:t>1</w:t>
              </w:r>
              <w:r>
                <w:t>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pPr>
              <w:rPr>
                <w:ins w:id="6105" w:author="周锐(Ray)" w:date="2023-10-17T15:00:00Z"/>
              </w:rPr>
            </w:pPr>
            <w:ins w:id="6106" w:author="周锐(Ray)" w:date="2023-10-17T15:00:00Z">
              <w:r>
                <w:rPr>
                  <w:rFonts w:hint="eastAsia"/>
                </w:rPr>
                <w:t>{</w:t>
              </w:r>
              <w:r w:rsidRPr="00912288">
                <w:t>0 11 22 33   112 123 134 145    167 178 189 200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rPr>
                <w:ins w:id="6107" w:author="周锐(Ray)" w:date="2023-10-17T15:00:00Z"/>
              </w:rPr>
            </w:pPr>
            <w:ins w:id="6108" w:author="周锐(Ray)" w:date="2023-10-17T15:00: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rPr>
                <w:ins w:id="6109" w:author="周锐(Ray)" w:date="2023-10-17T15:00:00Z"/>
              </w:rPr>
            </w:pPr>
            <w:ins w:id="6110" w:author="周锐(Ray)" w:date="2023-10-17T15:00:00Z">
              <w:r>
                <w:rPr>
                  <w:rFonts w:hint="eastAsia"/>
                </w:rPr>
                <w:t>30</w:t>
              </w:r>
            </w:ins>
          </w:p>
        </w:tc>
      </w:tr>
      <w:tr w:rsidR="00D05CEB" w14:paraId="4C54B124" w14:textId="77777777" w:rsidTr="008D1C6C">
        <w:trPr>
          <w:trHeight w:val="250"/>
          <w:ins w:id="6111" w:author="周锐(Ray)" w:date="2023-10-17T15:00:00Z"/>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ins w:id="611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rPr>
                <w:ins w:id="6113" w:author="周锐(Ray)" w:date="2023-10-17T15:00:00Z"/>
              </w:rPr>
            </w:pPr>
            <w:ins w:id="6114" w:author="周锐(Ray)" w:date="2023-10-17T15:00:00Z">
              <w:r>
                <w:t>67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rPr>
                <w:ins w:id="6115" w:author="周锐(Ray)" w:date="2023-10-17T15:00:00Z"/>
              </w:rPr>
            </w:pPr>
            <w:ins w:id="6116" w:author="周锐(Ray)" w:date="2023-10-17T15:00:00Z">
              <w:r>
                <w:rPr>
                  <w:rFonts w:hint="eastAsia"/>
                </w:rPr>
                <w:t>10110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pPr>
              <w:rPr>
                <w:ins w:id="6117" w:author="周锐(Ray)" w:date="2023-10-17T15:00:00Z"/>
              </w:rPr>
            </w:pPr>
            <w:ins w:id="6118" w:author="周锐(Ray)" w:date="2023-10-17T15:00:00Z">
              <w:r>
                <w:t>{</w:t>
              </w:r>
              <w:r w:rsidRPr="00912288">
                <w:t>0  38   112  148   167  205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rPr>
                <w:ins w:id="6119" w:author="周锐(Ray)" w:date="2023-10-17T15:00:00Z"/>
              </w:rPr>
            </w:pPr>
            <w:ins w:id="6120" w:author="周锐(Ray)" w:date="2023-10-17T15:00: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rPr>
                <w:ins w:id="6121" w:author="周锐(Ray)" w:date="2023-10-17T15:00:00Z"/>
              </w:rPr>
            </w:pPr>
            <w:ins w:id="6122" w:author="周锐(Ray)" w:date="2023-10-17T15:00:00Z">
              <w:r>
                <w:rPr>
                  <w:rFonts w:hint="eastAsia"/>
                </w:rPr>
                <w:t>30</w:t>
              </w:r>
            </w:ins>
          </w:p>
        </w:tc>
      </w:tr>
      <w:tr w:rsidR="00D05CEB" w14:paraId="5D70E0A0" w14:textId="77777777" w:rsidTr="008D1C6C">
        <w:trPr>
          <w:trHeight w:val="250"/>
          <w:ins w:id="6123" w:author="周锐(Ray)" w:date="2023-10-17T15:00:00Z"/>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ins w:id="612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rPr>
                <w:ins w:id="6125" w:author="周锐(Ray)" w:date="2023-10-17T15:00:00Z"/>
              </w:rPr>
            </w:pPr>
            <w:ins w:id="6126" w:author="周锐(Ray)" w:date="2023-10-17T15:00:00Z">
              <w:r>
                <w:rPr>
                  <w:rFonts w:hint="eastAsia"/>
                </w:rPr>
                <w:t>68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rPr>
                <w:ins w:id="6127" w:author="周锐(Ray)" w:date="2023-10-17T15:00:00Z"/>
              </w:rPr>
            </w:pPr>
            <w:ins w:id="6128" w:author="周锐(Ray)" w:date="2023-10-17T15:00:00Z">
              <w:r>
                <w:rPr>
                  <w:rFonts w:hint="eastAsia"/>
                </w:rPr>
                <w:t>10100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pPr>
              <w:rPr>
                <w:ins w:id="6129" w:author="周锐(Ray)" w:date="2023-10-17T15:00:00Z"/>
              </w:rPr>
            </w:pPr>
            <w:ins w:id="6130" w:author="周锐(Ray)" w:date="2023-10-17T15:00:00Z">
              <w:r>
                <w:rPr>
                  <w:rFonts w:hint="eastAsia"/>
                </w:rPr>
                <w:t>{</w:t>
              </w:r>
              <w:r w:rsidRPr="00912288">
                <w:t>0 11 22 33   112 123 134 145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rPr>
                <w:ins w:id="6131" w:author="周锐(Ray)" w:date="2023-10-17T15:00:00Z"/>
              </w:rPr>
            </w:pPr>
            <w:ins w:id="6132"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rPr>
                <w:ins w:id="6133" w:author="周锐(Ray)" w:date="2023-10-17T15:00:00Z"/>
              </w:rPr>
            </w:pPr>
            <w:ins w:id="6134" w:author="周锐(Ray)" w:date="2023-10-17T15:00:00Z">
              <w:r>
                <w:rPr>
                  <w:rFonts w:hint="eastAsia"/>
                </w:rPr>
                <w:t>3</w:t>
              </w:r>
              <w:r>
                <w:t>0</w:t>
              </w:r>
            </w:ins>
          </w:p>
        </w:tc>
      </w:tr>
      <w:tr w:rsidR="00D05CEB" w14:paraId="10A34CB5" w14:textId="77777777" w:rsidTr="008D1C6C">
        <w:trPr>
          <w:trHeight w:val="250"/>
          <w:ins w:id="6135" w:author="周锐(Ray)" w:date="2023-10-17T15:00:00Z"/>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ins w:id="613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rPr>
                <w:ins w:id="6137" w:author="周锐(Ray)" w:date="2023-10-17T15:00:00Z"/>
              </w:rPr>
            </w:pPr>
            <w:ins w:id="6138" w:author="周锐(Ray)" w:date="2023-10-17T15:00:00Z">
              <w:r>
                <w:t>69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rPr>
                <w:ins w:id="6139" w:author="周锐(Ray)" w:date="2023-10-17T15:00:00Z"/>
              </w:rPr>
            </w:pPr>
            <w:ins w:id="6140" w:author="周锐(Ray)" w:date="2023-10-17T15:00:00Z">
              <w:r>
                <w:rPr>
                  <w:rFonts w:hint="eastAsia"/>
                </w:rPr>
                <w:t>10100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pPr>
              <w:rPr>
                <w:ins w:id="6141" w:author="周锐(Ray)" w:date="2023-10-17T15:00:00Z"/>
              </w:rPr>
            </w:pPr>
            <w:ins w:id="6142" w:author="周锐(Ray)" w:date="2023-10-17T15:00:00Z">
              <w:r>
                <w:t>{</w:t>
              </w:r>
              <w:r w:rsidRPr="00912288">
                <w:t>0  38   112  148</w:t>
              </w:r>
              <w:r>
                <w:t>}</w:t>
              </w:r>
            </w:ins>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rPr>
                <w:ins w:id="6143" w:author="周锐(Ray)" w:date="2023-10-17T15:00:00Z"/>
              </w:rPr>
            </w:pPr>
            <w:ins w:id="6144"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rPr>
                <w:ins w:id="6145" w:author="周锐(Ray)" w:date="2023-10-17T15:00:00Z"/>
              </w:rPr>
            </w:pPr>
            <w:ins w:id="6146" w:author="周锐(Ray)" w:date="2023-10-17T15:00:00Z">
              <w:r>
                <w:rPr>
                  <w:rFonts w:hint="eastAsia"/>
                </w:rPr>
                <w:t>30</w:t>
              </w:r>
            </w:ins>
          </w:p>
        </w:tc>
      </w:tr>
      <w:tr w:rsidR="00D05CEB" w14:paraId="09D7BE27" w14:textId="77777777" w:rsidTr="008D1C6C">
        <w:trPr>
          <w:trHeight w:val="250"/>
          <w:ins w:id="6147" w:author="周锐(Ray)" w:date="2023-10-17T15:00:00Z"/>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ins w:id="614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rPr>
                <w:ins w:id="6149" w:author="周锐(Ray)" w:date="2023-10-17T15:00:00Z"/>
              </w:rPr>
            </w:pPr>
            <w:ins w:id="6150" w:author="周锐(Ray)" w:date="2023-10-17T15:00:00Z">
              <w:r>
                <w:rPr>
                  <w:rFonts w:hint="eastAsia"/>
                </w:rPr>
                <w:t>70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rPr>
                <w:ins w:id="6151" w:author="周锐(Ray)" w:date="2023-10-17T15:00:00Z"/>
              </w:rPr>
            </w:pPr>
            <w:ins w:id="6152" w:author="周锐(Ray)" w:date="2023-10-17T15:00:00Z">
              <w:r>
                <w:rPr>
                  <w:rFonts w:hint="eastAsia"/>
                </w:rPr>
                <w:t>100</w:t>
              </w:r>
              <w: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pPr>
              <w:rPr>
                <w:ins w:id="6153" w:author="周锐(Ray)" w:date="2023-10-17T15:00:00Z"/>
              </w:rPr>
            </w:pPr>
            <w:ins w:id="6154" w:author="周锐(Ray)" w:date="2023-10-17T15:00:00Z">
              <w:r>
                <w:rPr>
                  <w:rFonts w:hint="eastAsia"/>
                </w:rPr>
                <w:t>{</w:t>
              </w:r>
              <w:r w:rsidRPr="00912288">
                <w:t>0 11 22 33   167 178 189 200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rPr>
                <w:ins w:id="6155" w:author="周锐(Ray)" w:date="2023-10-17T15:00:00Z"/>
              </w:rPr>
            </w:pPr>
            <w:ins w:id="6156"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rPr>
                <w:ins w:id="6157" w:author="周锐(Ray)" w:date="2023-10-17T15:00:00Z"/>
              </w:rPr>
            </w:pPr>
            <w:ins w:id="6158" w:author="周锐(Ray)" w:date="2023-10-17T15:00:00Z">
              <w:r>
                <w:rPr>
                  <w:rFonts w:hint="eastAsia"/>
                </w:rPr>
                <w:t>30</w:t>
              </w:r>
            </w:ins>
          </w:p>
        </w:tc>
      </w:tr>
      <w:tr w:rsidR="00D05CEB" w14:paraId="50590B21" w14:textId="77777777" w:rsidTr="008D1C6C">
        <w:trPr>
          <w:trHeight w:val="250"/>
          <w:ins w:id="6159" w:author="周锐(Ray)" w:date="2023-10-17T15:00:00Z"/>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ins w:id="616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rPr>
                <w:ins w:id="6161" w:author="周锐(Ray)" w:date="2023-10-17T15:00:00Z"/>
              </w:rPr>
            </w:pPr>
            <w:ins w:id="6162" w:author="周锐(Ray)" w:date="2023-10-17T15:00:00Z">
              <w:r>
                <w:t>7</w:t>
              </w:r>
              <w:r>
                <w:rPr>
                  <w:rFonts w:hint="eastAsia"/>
                </w:rP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rPr>
                <w:ins w:id="6163" w:author="周锐(Ray)" w:date="2023-10-17T15:00:00Z"/>
              </w:rPr>
            </w:pPr>
            <w:ins w:id="6164" w:author="周锐(Ray)" w:date="2023-10-17T15:00:00Z">
              <w:r>
                <w:rPr>
                  <w:rFonts w:hint="eastAsia"/>
                </w:rPr>
                <w:t>10010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pPr>
              <w:rPr>
                <w:ins w:id="6165" w:author="周锐(Ray)" w:date="2023-10-17T15:00:00Z"/>
              </w:rPr>
            </w:pPr>
            <w:ins w:id="6166" w:author="周锐(Ray)" w:date="2023-10-17T15:00:00Z">
              <w:r>
                <w:t>{</w:t>
              </w:r>
              <w:r w:rsidRPr="00912288">
                <w:t>0  38   167  205</w:t>
              </w:r>
              <w:r>
                <w:t>}</w:t>
              </w:r>
            </w:ins>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rPr>
                <w:ins w:id="6167" w:author="周锐(Ray)" w:date="2023-10-17T15:00:00Z"/>
              </w:rPr>
            </w:pPr>
            <w:ins w:id="6168"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rPr>
                <w:ins w:id="6169" w:author="周锐(Ray)" w:date="2023-10-17T15:00:00Z"/>
              </w:rPr>
            </w:pPr>
            <w:ins w:id="6170" w:author="周锐(Ray)" w:date="2023-10-17T15:00:00Z">
              <w:r>
                <w:rPr>
                  <w:rFonts w:hint="eastAsia"/>
                </w:rPr>
                <w:t>30</w:t>
              </w:r>
            </w:ins>
          </w:p>
        </w:tc>
      </w:tr>
      <w:tr w:rsidR="00D05CEB" w14:paraId="1742B572" w14:textId="77777777" w:rsidTr="008D1C6C">
        <w:trPr>
          <w:trHeight w:val="250"/>
          <w:ins w:id="6171" w:author="周锐(Ray)" w:date="2023-10-17T15:00:00Z"/>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ins w:id="617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rPr>
                <w:ins w:id="6173" w:author="周锐(Ray)" w:date="2023-10-17T15:00:00Z"/>
              </w:rPr>
            </w:pPr>
            <w:ins w:id="6174" w:author="周锐(Ray)" w:date="2023-10-17T15:00:00Z">
              <w:r>
                <w:rPr>
                  <w:rFonts w:hint="eastAsia"/>
                </w:rPr>
                <w:t>72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rPr>
                <w:ins w:id="6175" w:author="周锐(Ray)" w:date="2023-10-17T15:00:00Z"/>
              </w:rPr>
            </w:pPr>
            <w:ins w:id="6176" w:author="周锐(Ray)" w:date="2023-10-17T15:00:00Z">
              <w:r>
                <w:rPr>
                  <w:rFonts w:hint="eastAsia"/>
                </w:rPr>
                <w:t>100</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pPr>
              <w:rPr>
                <w:ins w:id="6177" w:author="周锐(Ray)" w:date="2023-10-17T15:00:00Z"/>
              </w:rPr>
            </w:pPr>
            <w:ins w:id="6178" w:author="周锐(Ray)" w:date="2023-10-17T15:00:00Z">
              <w:r>
                <w:rPr>
                  <w:rFonts w:hint="eastAsia"/>
                </w:rPr>
                <w:t>{</w:t>
              </w:r>
              <w:r w:rsidRPr="00912288">
                <w:t>0 11 22 33   223 234 245 256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rPr>
                <w:ins w:id="6179" w:author="周锐(Ray)" w:date="2023-10-17T15:00:00Z"/>
              </w:rPr>
            </w:pPr>
            <w:ins w:id="6180"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rPr>
                <w:ins w:id="6181" w:author="周锐(Ray)" w:date="2023-10-17T15:00:00Z"/>
              </w:rPr>
            </w:pPr>
            <w:ins w:id="6182" w:author="周锐(Ray)" w:date="2023-10-17T15:00:00Z">
              <w:r>
                <w:rPr>
                  <w:rFonts w:hint="eastAsia"/>
                </w:rPr>
                <w:t>30</w:t>
              </w:r>
            </w:ins>
          </w:p>
        </w:tc>
      </w:tr>
      <w:tr w:rsidR="00D05CEB" w14:paraId="339FB6F2" w14:textId="77777777" w:rsidTr="008D1C6C">
        <w:trPr>
          <w:trHeight w:val="250"/>
          <w:ins w:id="6183" w:author="周锐(Ray)" w:date="2023-10-17T15:00:00Z"/>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ins w:id="6184"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rPr>
                <w:ins w:id="6185" w:author="周锐(Ray)" w:date="2023-10-17T15:00:00Z"/>
              </w:rPr>
            </w:pPr>
            <w:ins w:id="6186" w:author="周锐(Ray)" w:date="2023-10-17T15:00:00Z">
              <w:r>
                <w:t>73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rPr>
                <w:ins w:id="6187" w:author="周锐(Ray)" w:date="2023-10-17T15:00:00Z"/>
              </w:rPr>
            </w:pPr>
            <w:ins w:id="6188" w:author="周锐(Ray)" w:date="2023-10-17T15:00:00Z">
              <w:r>
                <w:rPr>
                  <w:rFonts w:hint="eastAsia"/>
                </w:rPr>
                <w:t>10</w:t>
              </w:r>
              <w:r>
                <w:t>0</w:t>
              </w:r>
              <w:r>
                <w:rPr>
                  <w:rFonts w:hint="eastAsia"/>
                </w:rP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pPr>
              <w:rPr>
                <w:ins w:id="6189" w:author="周锐(Ray)" w:date="2023-10-17T15:00:00Z"/>
              </w:rPr>
            </w:pPr>
            <w:ins w:id="6190" w:author="周锐(Ray)" w:date="2023-10-17T15:00:00Z">
              <w:r>
                <w:t>{</w:t>
              </w:r>
              <w:r w:rsidRPr="00912288">
                <w:t>0  38   223  261</w:t>
              </w:r>
              <w:r>
                <w:t>}</w:t>
              </w:r>
            </w:ins>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rPr>
                <w:ins w:id="6191" w:author="周锐(Ray)" w:date="2023-10-17T15:00:00Z"/>
              </w:rPr>
            </w:pPr>
            <w:ins w:id="6192"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rPr>
                <w:ins w:id="6193" w:author="周锐(Ray)" w:date="2023-10-17T15:00:00Z"/>
              </w:rPr>
            </w:pPr>
            <w:ins w:id="6194" w:author="周锐(Ray)" w:date="2023-10-17T15:00:00Z">
              <w:r>
                <w:rPr>
                  <w:rFonts w:hint="eastAsia"/>
                </w:rPr>
                <w:t>30</w:t>
              </w:r>
            </w:ins>
          </w:p>
        </w:tc>
      </w:tr>
      <w:tr w:rsidR="00D05CEB" w14:paraId="688DB95A" w14:textId="77777777" w:rsidTr="008D1C6C">
        <w:trPr>
          <w:trHeight w:val="250"/>
          <w:ins w:id="6195" w:author="周锐(Ray)" w:date="2023-10-17T15:00:00Z"/>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ins w:id="6196"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rPr>
                <w:ins w:id="6197" w:author="周锐(Ray)" w:date="2023-10-17T15:00:00Z"/>
              </w:rPr>
            </w:pPr>
            <w:ins w:id="6198" w:author="周锐(Ray)" w:date="2023-10-17T15:00:00Z">
              <w:r>
                <w:rPr>
                  <w:rFonts w:hint="eastAsia"/>
                </w:rPr>
                <w:t>74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rPr>
                <w:ins w:id="6199" w:author="周锐(Ray)" w:date="2023-10-17T15:00:00Z"/>
              </w:rPr>
            </w:pPr>
            <w:ins w:id="6200" w:author="周锐(Ray)" w:date="2023-10-17T15:00:00Z">
              <w:r>
                <w:rPr>
                  <w:rFonts w:hint="eastAsia"/>
                </w:rPr>
                <w:t>01010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pPr>
              <w:rPr>
                <w:ins w:id="6201" w:author="周锐(Ray)" w:date="2023-10-17T15:00:00Z"/>
              </w:rPr>
            </w:pPr>
            <w:ins w:id="6202" w:author="周锐(Ray)" w:date="2023-10-17T15:00:00Z">
              <w:r>
                <w:rPr>
                  <w:rFonts w:hint="eastAsia"/>
                </w:rPr>
                <w:t>{</w:t>
              </w:r>
              <w:r w:rsidRPr="00912288">
                <w:t>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rPr>
                <w:ins w:id="6203" w:author="周锐(Ray)" w:date="2023-10-17T15:00:00Z"/>
              </w:rPr>
            </w:pPr>
            <w:ins w:id="6204"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rPr>
                <w:ins w:id="6205" w:author="周锐(Ray)" w:date="2023-10-17T15:00:00Z"/>
              </w:rPr>
            </w:pPr>
            <w:ins w:id="6206" w:author="周锐(Ray)" w:date="2023-10-17T15:00:00Z">
              <w:r>
                <w:rPr>
                  <w:rFonts w:hint="eastAsia"/>
                </w:rPr>
                <w:t>3</w:t>
              </w:r>
              <w:r>
                <w:t>0</w:t>
              </w:r>
            </w:ins>
          </w:p>
        </w:tc>
      </w:tr>
      <w:tr w:rsidR="00D05CEB" w14:paraId="51AE1796" w14:textId="77777777" w:rsidTr="008D1C6C">
        <w:trPr>
          <w:trHeight w:val="250"/>
          <w:ins w:id="6207" w:author="周锐(Ray)" w:date="2023-10-17T15:00:00Z"/>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ins w:id="6208"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rPr>
                <w:ins w:id="6209" w:author="周锐(Ray)" w:date="2023-10-17T15:00:00Z"/>
              </w:rPr>
            </w:pPr>
            <w:ins w:id="6210" w:author="周锐(Ray)" w:date="2023-10-17T15:00:00Z">
              <w:r>
                <w:t>75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rPr>
                <w:ins w:id="6211" w:author="周锐(Ray)" w:date="2023-10-17T15:00:00Z"/>
              </w:rPr>
            </w:pPr>
            <w:ins w:id="6212" w:author="周锐(Ray)" w:date="2023-10-17T15:00:00Z">
              <w:r>
                <w:rPr>
                  <w:rFonts w:hint="eastAsia"/>
                </w:rPr>
                <w:t>01010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pPr>
              <w:rPr>
                <w:ins w:id="6213" w:author="周锐(Ray)" w:date="2023-10-17T15:00:00Z"/>
              </w:rPr>
            </w:pPr>
            <w:ins w:id="6214" w:author="周锐(Ray)" w:date="2023-10-17T15:00:00Z">
              <w:r>
                <w:t>{</w:t>
              </w:r>
              <w:r w:rsidRPr="00912288">
                <w:t xml:space="preserve">56 </w:t>
              </w:r>
              <w:r>
                <w:t xml:space="preserve"> </w:t>
              </w:r>
              <w:r w:rsidRPr="00912288">
                <w:t>94   167  205</w:t>
              </w:r>
              <w:r>
                <w:t>}</w:t>
              </w:r>
            </w:ins>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rPr>
                <w:ins w:id="6215" w:author="周锐(Ray)" w:date="2023-10-17T15:00:00Z"/>
              </w:rPr>
            </w:pPr>
            <w:ins w:id="6216" w:author="周锐(Ray)" w:date="2023-10-17T15:00: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rPr>
                <w:ins w:id="6217" w:author="周锐(Ray)" w:date="2023-10-17T15:00:00Z"/>
              </w:rPr>
            </w:pPr>
            <w:ins w:id="6218" w:author="周锐(Ray)" w:date="2023-10-17T15:00:00Z">
              <w:r>
                <w:rPr>
                  <w:rFonts w:hint="eastAsia"/>
                </w:rPr>
                <w:t>30</w:t>
              </w:r>
            </w:ins>
          </w:p>
        </w:tc>
      </w:tr>
      <w:tr w:rsidR="00D05CEB" w14:paraId="68286C44" w14:textId="77777777" w:rsidTr="008D1C6C">
        <w:trPr>
          <w:trHeight w:val="250"/>
          <w:ins w:id="6219" w:author="周锐(Ray)" w:date="2023-10-17T15:00:00Z"/>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ins w:id="6220"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rPr>
                <w:ins w:id="6221" w:author="周锐(Ray)" w:date="2023-10-17T15:00:00Z"/>
              </w:rPr>
            </w:pPr>
            <w:ins w:id="6222" w:author="周锐(Ray)" w:date="2023-10-17T15:00:00Z">
              <w:r>
                <w:rPr>
                  <w:rFonts w:hint="eastAsia"/>
                </w:rPr>
                <w:t>76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rPr>
                <w:ins w:id="6223" w:author="周锐(Ray)" w:date="2023-10-17T15:00:00Z"/>
              </w:rPr>
            </w:pPr>
            <w:ins w:id="6224" w:author="周锐(Ray)" w:date="2023-10-17T15:00:00Z">
              <w:r>
                <w:rPr>
                  <w:rFonts w:hint="eastAsia"/>
                </w:rPr>
                <w:t>11101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pPr>
              <w:rPr>
                <w:ins w:id="6225" w:author="周锐(Ray)" w:date="2023-10-17T15:00:00Z"/>
              </w:rPr>
            </w:pPr>
            <w:ins w:id="6226" w:author="周锐(Ray)" w:date="2023-10-17T15:00:00Z">
              <w:r>
                <w:rPr>
                  <w:rFonts w:hint="eastAsia"/>
                </w:rPr>
                <w:t>{</w:t>
              </w:r>
              <w:r w:rsidRPr="00912288">
                <w:t>0 11 22 33  56 67 78 89  112 123 134 145                               223 234 245 256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rPr>
                <w:ins w:id="6227" w:author="周锐(Ray)" w:date="2023-10-17T15:00:00Z"/>
              </w:rPr>
            </w:pPr>
            <w:ins w:id="6228" w:author="周锐(Ray)" w:date="2023-10-17T15:00: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rPr>
                <w:ins w:id="6229" w:author="周锐(Ray)" w:date="2023-10-17T15:00:00Z"/>
              </w:rPr>
            </w:pPr>
            <w:ins w:id="6230" w:author="周锐(Ray)" w:date="2023-10-17T15:00:00Z">
              <w:r>
                <w:rPr>
                  <w:rFonts w:hint="eastAsia"/>
                </w:rPr>
                <w:t>30</w:t>
              </w:r>
            </w:ins>
          </w:p>
        </w:tc>
      </w:tr>
      <w:tr w:rsidR="00D05CEB" w14:paraId="2F6A6CD0" w14:textId="77777777" w:rsidTr="008D1C6C">
        <w:trPr>
          <w:trHeight w:val="250"/>
          <w:ins w:id="6231" w:author="周锐(Ray)" w:date="2023-10-17T15:00:00Z"/>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ins w:id="6232" w:author="周锐(Ray)" w:date="2023-10-17T15:00:00Z"/>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rPr>
                <w:ins w:id="6233" w:author="周锐(Ray)" w:date="2023-10-17T15:00:00Z"/>
              </w:rPr>
            </w:pPr>
            <w:ins w:id="6234" w:author="周锐(Ray)" w:date="2023-10-17T15:00:00Z">
              <w:r>
                <w:t>77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rPr>
                <w:ins w:id="6235" w:author="周锐(Ray)" w:date="2023-10-17T15:00:00Z"/>
              </w:rPr>
            </w:pPr>
            <w:ins w:id="6236" w:author="周锐(Ray)" w:date="2023-10-17T15:00:00Z">
              <w:r>
                <w:rPr>
                  <w:rFonts w:hint="eastAsia"/>
                </w:rPr>
                <w:t>111</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pPr>
              <w:rPr>
                <w:ins w:id="6237" w:author="周锐(Ray)" w:date="2023-10-17T15:00:00Z"/>
              </w:rPr>
            </w:pPr>
            <w:ins w:id="6238" w:author="周锐(Ray)" w:date="2023-10-17T15:00:00Z">
              <w:r>
                <w:t>{</w:t>
              </w:r>
              <w:r w:rsidRPr="00912288">
                <w:t>0  38  56  94  112 148   223  261</w:t>
              </w:r>
              <w:r>
                <w:t>}</w:t>
              </w:r>
            </w:ins>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rPr>
                <w:ins w:id="6239" w:author="周锐(Ray)" w:date="2023-10-17T15:00:00Z"/>
              </w:rPr>
            </w:pPr>
            <w:ins w:id="6240" w:author="周锐(Ray)" w:date="2023-10-17T15:00: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rPr>
                <w:ins w:id="6241" w:author="周锐(Ray)" w:date="2023-10-17T15:00:00Z"/>
              </w:rPr>
            </w:pPr>
            <w:ins w:id="6242" w:author="周锐(Ray)" w:date="2023-10-17T15:00:00Z">
              <w:r>
                <w:rPr>
                  <w:rFonts w:hint="eastAsia"/>
                </w:rPr>
                <w:t>30</w:t>
              </w:r>
            </w:ins>
          </w:p>
        </w:tc>
      </w:tr>
    </w:tbl>
    <w:p w14:paraId="20DD37B8" w14:textId="77777777" w:rsidR="00D05CEB" w:rsidRDefault="00D05CEB" w:rsidP="00D05CEB">
      <w:pPr>
        <w:pStyle w:val="af8"/>
        <w:rPr>
          <w:ins w:id="6243" w:author="周锐(Ray)" w:date="2023-10-17T15:00:00Z"/>
          <w:lang w:val="en-US"/>
        </w:rPr>
      </w:pPr>
    </w:p>
    <w:p w14:paraId="61AF56D2" w14:textId="77777777" w:rsidR="00D05CEB" w:rsidRPr="000C68ED" w:rsidRDefault="00D05CEB" w:rsidP="00D05CEB">
      <w:pPr>
        <w:pStyle w:val="af8"/>
        <w:rPr>
          <w:ins w:id="6244" w:author="周锐(Ray)" w:date="2023-10-17T15:00:00Z"/>
          <w:lang w:val="en-US"/>
        </w:rPr>
      </w:pPr>
      <w:ins w:id="6245" w:author="周锐(Ray)" w:date="2023-10-17T15:00:00Z">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ins>
    </w:p>
    <w:p w14:paraId="1EA2B359" w14:textId="77777777" w:rsidR="00D05CEB" w:rsidRPr="00A05B28" w:rsidRDefault="00D05CEB" w:rsidP="00D05CEB">
      <w:pPr>
        <w:pStyle w:val="af8"/>
        <w:rPr>
          <w:ins w:id="6246" w:author="周锐(Ray)" w:date="2023-10-17T15:00:00Z"/>
          <w:rFonts w:eastAsiaTheme="minorEastAsia"/>
          <w:lang w:eastAsia="ko-KR"/>
        </w:rPr>
      </w:pPr>
      <w:ins w:id="6247" w:author="周锐(Ray)" w:date="2023-10-17T15:00:00Z">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ins>
    </w:p>
    <w:p w14:paraId="62C716E0" w14:textId="77777777" w:rsidR="00D05CEB" w:rsidRDefault="00D05CEB" w:rsidP="00D05CEB">
      <w:pPr>
        <w:pStyle w:val="af8"/>
        <w:rPr>
          <w:ins w:id="6248" w:author="周锐(Ray)" w:date="2023-10-17T15:00:00Z"/>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ins w:id="6249" w:author="周锐(Ray)" w:date="2023-10-17T15:00:00Z"/>
          <w:rFonts w:ascii="Times New Roman" w:hAnsi="Times New Roman"/>
        </w:rPr>
      </w:pPr>
      <w:ins w:id="6250" w:author="周锐(Ray)" w:date="2023-10-17T15:00:00Z">
        <w:r w:rsidRPr="004715FB">
          <w:rPr>
            <w:rFonts w:ascii="Times New Roman" w:hAnsi="Times New Roman"/>
          </w:rPr>
          <w:lastRenderedPageBreak/>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ins w:id="6251" w:author="周锐(Ray)" w:date="2023-10-17T15:00:00Z"/>
        </w:trPr>
        <w:tc>
          <w:tcPr>
            <w:tcW w:w="1134" w:type="dxa"/>
            <w:shd w:val="clear" w:color="auto" w:fill="auto"/>
            <w:noWrap/>
            <w:vAlign w:val="center"/>
            <w:hideMark/>
          </w:tcPr>
          <w:p w14:paraId="5542138B" w14:textId="77777777" w:rsidR="00D05CEB" w:rsidRPr="004C7DA2" w:rsidRDefault="00D05CEB" w:rsidP="008D1C6C">
            <w:pPr>
              <w:spacing w:after="0"/>
              <w:jc w:val="center"/>
              <w:rPr>
                <w:ins w:id="6252" w:author="周锐(Ray)" w:date="2023-10-17T15:00:00Z"/>
                <w:color w:val="000000"/>
                <w:lang w:val="en-US"/>
              </w:rPr>
            </w:pPr>
            <w:ins w:id="6253" w:author="周锐(Ray)" w:date="2023-10-17T15:00:00Z">
              <w:r w:rsidRPr="004C7DA2">
                <w:rPr>
                  <w:color w:val="000000"/>
                  <w:lang w:val="en-US"/>
                </w:rPr>
                <w:t>Scenario #</w:t>
              </w:r>
            </w:ins>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ins w:id="6254" w:author="周锐(Ray)" w:date="2023-10-17T15:00:00Z"/>
                <w:color w:val="000000"/>
                <w:lang w:val="en-US"/>
              </w:rPr>
            </w:pPr>
            <w:ins w:id="6255" w:author="周锐(Ray)" w:date="2023-10-17T15:00: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ins w:id="6256" w:author="周锐(Ray)" w:date="2023-10-17T15:00:00Z"/>
                <w:color w:val="000000"/>
                <w:lang w:val="en-US"/>
              </w:rPr>
            </w:pPr>
            <w:ins w:id="6257" w:author="周锐(Ray)" w:date="2023-10-17T15:00: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ins w:id="6258" w:author="周锐(Ray)" w:date="2023-10-17T15:00:00Z"/>
                <w:color w:val="000000"/>
                <w:lang w:val="en-US"/>
              </w:rPr>
            </w:pPr>
            <w:ins w:id="6259" w:author="周锐(Ray)" w:date="2023-10-17T15:00: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ins w:id="6260" w:author="周锐(Ray)" w:date="2023-10-17T15:00:00Z"/>
                <w:color w:val="000000"/>
                <w:lang w:val="en-US"/>
              </w:rPr>
            </w:pPr>
            <w:ins w:id="6261" w:author="周锐(Ray)" w:date="2023-10-17T15:00: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ins w:id="6262" w:author="周锐(Ray)" w:date="2023-10-17T15:00:00Z"/>
                <w:color w:val="000000"/>
                <w:lang w:val="en-US"/>
              </w:rPr>
            </w:pPr>
            <w:ins w:id="6263" w:author="周锐(Ray)" w:date="2023-10-17T15:00: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ins w:id="626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ins w:id="6265"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ins w:id="6266"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ins w:id="6267"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ins w:id="6268"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ins w:id="6269"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ins w:id="6270"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ins w:id="6271"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ins w:id="627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ins w:id="627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ins w:id="627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ins w:id="6275"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ins w:id="6276" w:author="周锐(Ray)" w:date="2023-10-17T15:00:00Z"/>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ins w:id="6277" w:author="周锐(Ray)" w:date="2023-10-17T15:00:00Z"/>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ins w:id="6278" w:author="周锐(Ray)" w:date="2023-10-17T15:00:00Z"/>
                <w:color w:val="000000"/>
                <w:lang w:val="en-US"/>
              </w:rPr>
            </w:pPr>
          </w:p>
        </w:tc>
      </w:tr>
      <w:tr w:rsidR="00D05CEB" w:rsidRPr="00491A77" w14:paraId="5C2D26E2" w14:textId="77777777" w:rsidTr="008D1C6C">
        <w:trPr>
          <w:trHeight w:val="266"/>
          <w:ins w:id="6279" w:author="周锐(Ray)" w:date="2023-10-17T15:00:00Z"/>
        </w:trPr>
        <w:tc>
          <w:tcPr>
            <w:tcW w:w="1134" w:type="dxa"/>
            <w:shd w:val="clear" w:color="auto" w:fill="auto"/>
            <w:noWrap/>
            <w:vAlign w:val="center"/>
            <w:hideMark/>
          </w:tcPr>
          <w:p w14:paraId="55D1B559" w14:textId="77777777" w:rsidR="00D05CEB" w:rsidRPr="004C7DA2" w:rsidRDefault="00D05CEB" w:rsidP="008D1C6C">
            <w:pPr>
              <w:spacing w:after="0"/>
              <w:jc w:val="center"/>
              <w:rPr>
                <w:ins w:id="6280" w:author="周锐(Ray)" w:date="2023-10-17T15:00:00Z"/>
                <w:color w:val="000000"/>
                <w:lang w:val="en-US"/>
              </w:rPr>
            </w:pPr>
            <w:ins w:id="6281" w:author="周锐(Ray)" w:date="2023-10-17T15:00: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ins w:id="6282" w:author="周锐(Ray)" w:date="2023-10-17T15:00:00Z"/>
                <w:color w:val="000000"/>
                <w:lang w:val="en-US"/>
              </w:rPr>
            </w:pPr>
            <w:ins w:id="6283" w:author="周锐(Ray)" w:date="2023-10-17T15:00:00Z">
              <w:r w:rsidRPr="004C7DA2">
                <w:rPr>
                  <w:rFonts w:hint="eastAsia"/>
                  <w:color w:val="000000"/>
                  <w:lang w:val="en-US"/>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ins w:id="6284" w:author="周锐(Ray)" w:date="2023-10-17T15:00:00Z"/>
                <w:color w:val="000000"/>
                <w:lang w:val="en-US"/>
              </w:rPr>
            </w:pPr>
            <w:ins w:id="6285" w:author="周锐(Ray)" w:date="2023-10-17T15:00:00Z">
              <w:r w:rsidRPr="004C7DA2">
                <w:rPr>
                  <w:rFonts w:hint="eastAsia"/>
                  <w:color w:val="000000"/>
                  <w:lang w:val="en-US"/>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ins w:id="6286" w:author="周锐(Ray)" w:date="2023-10-17T15:00:00Z"/>
                <w:color w:val="000000"/>
                <w:lang w:val="en-US"/>
              </w:rPr>
            </w:pPr>
            <w:ins w:id="6287" w:author="周锐(Ray)" w:date="2023-10-17T15:00:00Z">
              <w:r w:rsidRPr="004C7DA2">
                <w:rPr>
                  <w:rFonts w:hint="eastAsia"/>
                  <w:color w:val="000000"/>
                  <w:lang w:val="en-US"/>
                </w:rPr>
                <w:t>3.98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ins w:id="6288" w:author="周锐(Ray)" w:date="2023-10-17T15:00:00Z"/>
                <w:color w:val="000000"/>
                <w:lang w:val="en-US"/>
              </w:rPr>
            </w:pPr>
            <w:ins w:id="6289" w:author="周锐(Ray)" w:date="2023-10-17T15:00:00Z">
              <w:r w:rsidRPr="004C7DA2">
                <w:rPr>
                  <w:rFonts w:hint="eastAsia"/>
                  <w:color w:val="000000"/>
                  <w:lang w:val="en-US"/>
                </w:rPr>
                <w:t>5.69</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ins w:id="6290" w:author="周锐(Ray)" w:date="2023-10-17T15:00:00Z"/>
                <w:color w:val="000000"/>
                <w:lang w:val="en-US"/>
              </w:rPr>
            </w:pPr>
            <w:ins w:id="6291" w:author="周锐(Ray)" w:date="2023-10-17T15:00:00Z">
              <w:r w:rsidRPr="004C7DA2">
                <w:rPr>
                  <w:rFonts w:hint="eastAsia"/>
                  <w:color w:val="000000"/>
                  <w:lang w:val="en-US"/>
                </w:rPr>
                <w:t>3.92</w:t>
              </w:r>
            </w:ins>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ins w:id="629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ins w:id="629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ins w:id="629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ins w:id="6295"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ins w:id="6296"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ins w:id="6297"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ins w:id="6298"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ins w:id="6299"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ins w:id="6300"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ins w:id="6301"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ins w:id="630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ins w:id="630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ins w:id="6304" w:author="周锐(Ray)" w:date="2023-10-17T15:00:00Z"/>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ins w:id="6305" w:author="周锐(Ray)" w:date="2023-10-17T15:00:00Z"/>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ins w:id="6306" w:author="周锐(Ray)" w:date="2023-10-17T15:00:00Z"/>
                <w:color w:val="000000"/>
                <w:lang w:val="en-US"/>
              </w:rPr>
            </w:pPr>
          </w:p>
        </w:tc>
      </w:tr>
      <w:tr w:rsidR="00D05CEB" w:rsidRPr="00491A77" w14:paraId="3AACEB04" w14:textId="77777777" w:rsidTr="008D1C6C">
        <w:trPr>
          <w:trHeight w:val="266"/>
          <w:ins w:id="6307" w:author="周锐(Ray)" w:date="2023-10-17T15:00:00Z"/>
        </w:trPr>
        <w:tc>
          <w:tcPr>
            <w:tcW w:w="1134" w:type="dxa"/>
            <w:shd w:val="clear" w:color="auto" w:fill="auto"/>
            <w:noWrap/>
            <w:vAlign w:val="center"/>
            <w:hideMark/>
          </w:tcPr>
          <w:p w14:paraId="4B39A496" w14:textId="77777777" w:rsidR="00D05CEB" w:rsidRPr="004C7DA2" w:rsidRDefault="00D05CEB" w:rsidP="008D1C6C">
            <w:pPr>
              <w:spacing w:after="0"/>
              <w:jc w:val="center"/>
              <w:rPr>
                <w:ins w:id="6308" w:author="周锐(Ray)" w:date="2023-10-17T15:00:00Z"/>
                <w:color w:val="000000"/>
                <w:lang w:val="en-US"/>
              </w:rPr>
            </w:pPr>
            <w:ins w:id="6309" w:author="周锐(Ray)" w:date="2023-10-17T15:0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ins w:id="6310" w:author="周锐(Ray)" w:date="2023-10-17T15:00:00Z"/>
                <w:color w:val="000000"/>
                <w:lang w:val="en-US"/>
              </w:rPr>
            </w:pPr>
            <w:ins w:id="6311" w:author="周锐(Ray)" w:date="2023-10-17T15:00:00Z">
              <w:r w:rsidRPr="004C7DA2">
                <w:rPr>
                  <w:rFonts w:hint="eastAsia"/>
                  <w:color w:val="000000"/>
                  <w:lang w:val="en-US"/>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ins w:id="6312" w:author="周锐(Ray)" w:date="2023-10-17T15:00:00Z"/>
                <w:color w:val="000000"/>
                <w:lang w:val="en-US"/>
              </w:rPr>
            </w:pPr>
            <w:ins w:id="6313" w:author="周锐(Ray)" w:date="2023-10-17T15:00:00Z">
              <w:r w:rsidRPr="004C7DA2">
                <w:rPr>
                  <w:rFonts w:hint="eastAsia"/>
                  <w:color w:val="000000"/>
                  <w:lang w:val="en-US"/>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ins w:id="6314" w:author="周锐(Ray)" w:date="2023-10-17T15:00:00Z"/>
                <w:color w:val="000000"/>
                <w:lang w:val="en-US"/>
              </w:rPr>
            </w:pPr>
            <w:ins w:id="6315" w:author="周锐(Ray)" w:date="2023-10-17T15:00:00Z">
              <w:r w:rsidRPr="004C7DA2">
                <w:rPr>
                  <w:rFonts w:hint="eastAsia"/>
                  <w:color w:val="000000"/>
                  <w:lang w:val="en-US"/>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ins w:id="6316" w:author="周锐(Ray)" w:date="2023-10-17T15:00:00Z"/>
                <w:color w:val="000000"/>
                <w:lang w:val="en-US"/>
              </w:rPr>
            </w:pPr>
            <w:ins w:id="6317" w:author="周锐(Ray)" w:date="2023-10-17T15:00:00Z">
              <w:r w:rsidRPr="004C7DA2">
                <w:rPr>
                  <w:rFonts w:hint="eastAsia"/>
                  <w:color w:val="000000"/>
                  <w:lang w:val="en-US"/>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ins w:id="6318" w:author="周锐(Ray)" w:date="2023-10-17T15:00:00Z"/>
                <w:color w:val="000000"/>
                <w:lang w:val="en-US"/>
              </w:rPr>
            </w:pPr>
            <w:ins w:id="6319" w:author="周锐(Ray)" w:date="2023-10-17T15:00:00Z">
              <w:r w:rsidRPr="004C7DA2">
                <w:rPr>
                  <w:rFonts w:hint="eastAsia"/>
                  <w:color w:val="000000"/>
                  <w:lang w:val="en-US"/>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ins w:id="6320" w:author="周锐(Ray)" w:date="2023-10-17T15:00:00Z"/>
                <w:color w:val="000000"/>
                <w:lang w:val="en-US"/>
              </w:rPr>
            </w:pPr>
            <w:ins w:id="6321" w:author="周锐(Ray)" w:date="2023-10-17T15:00:00Z">
              <w:r w:rsidRPr="004C7DA2">
                <w:rPr>
                  <w:rFonts w:hint="eastAsia"/>
                  <w:color w:val="000000"/>
                  <w:lang w:val="en-US"/>
                </w:rPr>
                <w:t>#11</w:t>
              </w:r>
            </w:ins>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ins w:id="632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ins w:id="632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ins w:id="6324"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ins w:id="6325"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ins w:id="6326"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ins w:id="6327"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ins w:id="6328"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ins w:id="6329"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ins w:id="6330"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ins w:id="6331"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ins w:id="633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ins w:id="6333" w:author="周锐(Ray)" w:date="2023-10-17T15:00:00Z"/>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ins w:id="6334" w:author="周锐(Ray)" w:date="2023-10-17T15:00:00Z"/>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ins w:id="6335" w:author="周锐(Ray)" w:date="2023-10-17T15:00:00Z"/>
                <w:color w:val="000000"/>
                <w:lang w:val="en-US"/>
              </w:rPr>
            </w:pPr>
          </w:p>
        </w:tc>
      </w:tr>
      <w:tr w:rsidR="00D05CEB" w:rsidRPr="00491A77" w14:paraId="54C7D31A" w14:textId="77777777" w:rsidTr="008D1C6C">
        <w:trPr>
          <w:trHeight w:val="266"/>
          <w:ins w:id="6336" w:author="周锐(Ray)" w:date="2023-10-17T15:00:00Z"/>
        </w:trPr>
        <w:tc>
          <w:tcPr>
            <w:tcW w:w="1134" w:type="dxa"/>
            <w:shd w:val="clear" w:color="auto" w:fill="auto"/>
            <w:noWrap/>
            <w:vAlign w:val="center"/>
            <w:hideMark/>
          </w:tcPr>
          <w:p w14:paraId="16C0D9B6" w14:textId="77777777" w:rsidR="00D05CEB" w:rsidRPr="004C7DA2" w:rsidRDefault="00D05CEB" w:rsidP="008D1C6C">
            <w:pPr>
              <w:spacing w:after="0"/>
              <w:jc w:val="center"/>
              <w:rPr>
                <w:ins w:id="6337" w:author="周锐(Ray)" w:date="2023-10-17T15:00:00Z"/>
                <w:color w:val="000000"/>
                <w:lang w:val="en-US"/>
              </w:rPr>
            </w:pPr>
            <w:ins w:id="6338" w:author="周锐(Ray)" w:date="2023-10-17T15:00: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ins w:id="6339" w:author="周锐(Ray)" w:date="2023-10-17T15:00:00Z"/>
                <w:color w:val="000000"/>
                <w:lang w:val="en-US"/>
              </w:rPr>
            </w:pPr>
            <w:ins w:id="6340" w:author="周锐(Ray)" w:date="2023-10-17T15:00:00Z">
              <w:r w:rsidRPr="004C7DA2">
                <w:rPr>
                  <w:rFonts w:hint="eastAsia"/>
                  <w:color w:val="000000"/>
                  <w:lang w:val="en-US"/>
                </w:rPr>
                <w:t>11.17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ins w:id="6341" w:author="周锐(Ray)" w:date="2023-10-17T15:00:00Z"/>
                <w:color w:val="000000"/>
                <w:lang w:val="en-US"/>
              </w:rPr>
            </w:pPr>
            <w:ins w:id="6342" w:author="周锐(Ray)" w:date="2023-10-17T15:00:00Z">
              <w:r w:rsidRPr="004C7DA2">
                <w:rPr>
                  <w:rFonts w:hint="eastAsia"/>
                  <w:color w:val="000000"/>
                  <w:lang w:val="en-US"/>
                </w:rPr>
                <w:t>8.63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ins w:id="6343" w:author="周锐(Ray)" w:date="2023-10-17T15:00:00Z"/>
                <w:color w:val="000000"/>
                <w:lang w:val="en-US"/>
              </w:rPr>
            </w:pPr>
            <w:ins w:id="6344" w:author="周锐(Ray)" w:date="2023-10-17T15:00:00Z">
              <w:r w:rsidRPr="004C7DA2">
                <w:rPr>
                  <w:rFonts w:hint="eastAsia"/>
                  <w:color w:val="000000"/>
                  <w:lang w:val="en-US"/>
                </w:rPr>
                <w:t>5.56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ins w:id="6345" w:author="周锐(Ray)" w:date="2023-10-17T15:00:00Z"/>
                <w:color w:val="000000"/>
                <w:lang w:val="en-US"/>
              </w:rPr>
            </w:pPr>
            <w:ins w:id="6346" w:author="周锐(Ray)" w:date="2023-10-17T15:00:00Z">
              <w:r w:rsidRPr="004C7DA2">
                <w:rPr>
                  <w:rFonts w:hint="eastAsia"/>
                  <w:color w:val="000000"/>
                  <w:lang w:val="en-US"/>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ins w:id="6347" w:author="周锐(Ray)" w:date="2023-10-17T15:00:00Z"/>
                <w:color w:val="000000"/>
                <w:lang w:val="en-US"/>
              </w:rPr>
            </w:pPr>
            <w:ins w:id="6348" w:author="周锐(Ray)" w:date="2023-10-17T15:00:00Z">
              <w:r w:rsidRPr="004C7DA2">
                <w:rPr>
                  <w:rFonts w:hint="eastAsia"/>
                  <w:color w:val="000000"/>
                  <w:lang w:val="en-US"/>
                </w:rPr>
                <w:t>6.95</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ins w:id="6349" w:author="周锐(Ray)" w:date="2023-10-17T15:00:00Z"/>
                <w:color w:val="000000"/>
                <w:lang w:val="en-US"/>
              </w:rPr>
            </w:pPr>
            <w:ins w:id="6350" w:author="周锐(Ray)" w:date="2023-10-17T15:00:00Z">
              <w:r w:rsidRPr="004C7DA2">
                <w:rPr>
                  <w:rFonts w:hint="eastAsia"/>
                  <w:color w:val="000000"/>
                  <w:lang w:val="en-US"/>
                </w:rPr>
                <w:t>3.94</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ins w:id="6351"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ins w:id="6352" w:author="周锐(Ray)" w:date="2023-10-17T15:00:00Z"/>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ins w:id="6353" w:author="周锐(Ray)" w:date="2023-10-17T15:00:00Z"/>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ins w:id="635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ins w:id="6355"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ins w:id="6356"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ins w:id="6357"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ins w:id="6358"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ins w:id="6359"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ins w:id="6360"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ins w:id="6361"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ins w:id="6362" w:author="周锐(Ray)" w:date="2023-10-17T15:00:00Z"/>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ins w:id="6363" w:author="周锐(Ray)" w:date="2023-10-17T15:00:00Z"/>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ins w:id="6364" w:author="周锐(Ray)" w:date="2023-10-17T15:00:00Z"/>
                <w:color w:val="000000"/>
                <w:lang w:val="en-US"/>
              </w:rPr>
            </w:pPr>
          </w:p>
        </w:tc>
      </w:tr>
      <w:tr w:rsidR="00D05CEB" w:rsidRPr="00491A77" w14:paraId="08BABDEE" w14:textId="77777777" w:rsidTr="008D1C6C">
        <w:trPr>
          <w:trHeight w:val="266"/>
          <w:ins w:id="6365" w:author="周锐(Ray)" w:date="2023-10-17T15:00:00Z"/>
        </w:trPr>
        <w:tc>
          <w:tcPr>
            <w:tcW w:w="1134" w:type="dxa"/>
            <w:shd w:val="clear" w:color="auto" w:fill="auto"/>
            <w:noWrap/>
            <w:vAlign w:val="center"/>
            <w:hideMark/>
          </w:tcPr>
          <w:p w14:paraId="10FA73C6" w14:textId="77777777" w:rsidR="00D05CEB" w:rsidRPr="004C7DA2" w:rsidRDefault="00D05CEB" w:rsidP="008D1C6C">
            <w:pPr>
              <w:spacing w:after="0"/>
              <w:jc w:val="center"/>
              <w:rPr>
                <w:ins w:id="6366" w:author="周锐(Ray)" w:date="2023-10-17T15:00:00Z"/>
                <w:color w:val="000000"/>
                <w:lang w:val="en-US"/>
              </w:rPr>
            </w:pPr>
            <w:ins w:id="6367" w:author="周锐(Ray)" w:date="2023-10-17T15:0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ins w:id="6368" w:author="周锐(Ray)" w:date="2023-10-17T15:00:00Z"/>
                <w:color w:val="000000"/>
                <w:lang w:val="en-US"/>
              </w:rPr>
            </w:pPr>
            <w:ins w:id="6369" w:author="周锐(Ray)" w:date="2023-10-17T15:00:00Z">
              <w:r w:rsidRPr="004C7DA2">
                <w:rPr>
                  <w:rFonts w:hint="eastAsia"/>
                  <w:color w:val="000000"/>
                  <w:lang w:val="en-US"/>
                </w:rPr>
                <w:t>#12</w:t>
              </w:r>
            </w:ins>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ins w:id="6370" w:author="周锐(Ray)" w:date="2023-10-17T15:00:00Z"/>
                <w:color w:val="000000"/>
                <w:lang w:val="en-US"/>
              </w:rPr>
            </w:pPr>
            <w:ins w:id="6371" w:author="周锐(Ray)" w:date="2023-10-17T15:00:00Z">
              <w:r w:rsidRPr="004C7DA2">
                <w:rPr>
                  <w:rFonts w:hint="eastAsia"/>
                  <w:color w:val="000000"/>
                  <w:lang w:val="en-US"/>
                </w:rPr>
                <w:t>#13</w:t>
              </w:r>
            </w:ins>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ins w:id="6372" w:author="周锐(Ray)" w:date="2023-10-17T15:00:00Z"/>
                <w:color w:val="000000"/>
                <w:lang w:val="en-US"/>
              </w:rPr>
            </w:pPr>
            <w:ins w:id="6373" w:author="周锐(Ray)" w:date="2023-10-17T15:00:00Z">
              <w:r w:rsidRPr="004C7DA2">
                <w:rPr>
                  <w:rFonts w:hint="eastAsia"/>
                  <w:color w:val="000000"/>
                  <w:lang w:val="en-US"/>
                </w:rPr>
                <w:t>#14</w:t>
              </w:r>
            </w:ins>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ins w:id="6374" w:author="周锐(Ray)" w:date="2023-10-17T15:00:00Z"/>
                <w:color w:val="000000"/>
                <w:lang w:val="en-US"/>
              </w:rPr>
            </w:pPr>
            <w:ins w:id="6375" w:author="周锐(Ray)" w:date="2023-10-17T15:00:00Z">
              <w:r w:rsidRPr="004C7DA2">
                <w:rPr>
                  <w:rFonts w:hint="eastAsia"/>
                  <w:color w:val="000000"/>
                  <w:lang w:val="en-US"/>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ins w:id="6376" w:author="周锐(Ray)" w:date="2023-10-17T15:00:00Z"/>
                <w:color w:val="000000"/>
                <w:lang w:val="en-US"/>
              </w:rPr>
            </w:pPr>
            <w:ins w:id="6377" w:author="周锐(Ray)" w:date="2023-10-17T15:00:00Z">
              <w:r w:rsidRPr="004C7DA2">
                <w:rPr>
                  <w:rFonts w:hint="eastAsia"/>
                  <w:color w:val="000000"/>
                  <w:lang w:val="en-US"/>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ins w:id="6378" w:author="周锐(Ray)" w:date="2023-10-17T15:00:00Z"/>
                <w:color w:val="000000"/>
                <w:lang w:val="en-US"/>
              </w:rPr>
            </w:pPr>
            <w:ins w:id="6379" w:author="周锐(Ray)" w:date="2023-10-17T15:00:00Z">
              <w:r w:rsidRPr="004C7DA2">
                <w:rPr>
                  <w:rFonts w:hint="eastAsia"/>
                  <w:color w:val="000000"/>
                  <w:lang w:val="en-US"/>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ins w:id="6380" w:author="周锐(Ray)" w:date="2023-10-17T15:00:00Z"/>
                <w:color w:val="000000"/>
                <w:lang w:val="en-US"/>
              </w:rPr>
            </w:pPr>
            <w:ins w:id="6381" w:author="周锐(Ray)" w:date="2023-10-17T15:00:00Z">
              <w:r w:rsidRPr="004C7DA2">
                <w:rPr>
                  <w:rFonts w:hint="eastAsia"/>
                  <w:color w:val="000000"/>
                  <w:lang w:val="en-US"/>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ins w:id="6382" w:author="周锐(Ray)" w:date="2023-10-17T15:00:00Z"/>
                <w:color w:val="000000"/>
                <w:lang w:val="en-US"/>
              </w:rPr>
            </w:pPr>
            <w:ins w:id="6383" w:author="周锐(Ray)" w:date="2023-10-17T15:00:00Z">
              <w:r w:rsidRPr="004C7DA2">
                <w:rPr>
                  <w:rFonts w:hint="eastAsia"/>
                  <w:color w:val="000000"/>
                  <w:lang w:val="en-US"/>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ins w:id="6384" w:author="周锐(Ray)" w:date="2023-10-17T15:00:00Z"/>
                <w:color w:val="000000"/>
                <w:lang w:val="en-US"/>
              </w:rPr>
            </w:pPr>
            <w:ins w:id="6385" w:author="周锐(Ray)" w:date="2023-10-17T15:00:00Z">
              <w:r w:rsidRPr="004C7DA2">
                <w:rPr>
                  <w:rFonts w:hint="eastAsia"/>
                  <w:color w:val="000000"/>
                  <w:lang w:val="en-US"/>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ins w:id="6386" w:author="周锐(Ray)" w:date="2023-10-17T15:00:00Z"/>
                <w:color w:val="000000"/>
                <w:lang w:val="en-US"/>
              </w:rPr>
            </w:pPr>
            <w:ins w:id="6387" w:author="周锐(Ray)" w:date="2023-10-17T15:00:00Z">
              <w:r w:rsidRPr="004C7DA2">
                <w:rPr>
                  <w:rFonts w:hint="eastAsia"/>
                  <w:color w:val="000000"/>
                  <w:lang w:val="en-US"/>
                </w:rPr>
                <w:t>#21</w:t>
              </w:r>
            </w:ins>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ins w:id="6388"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ins w:id="6389"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ins w:id="6390" w:author="周锐(Ray)" w:date="2023-10-17T15:00:00Z"/>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ins w:id="6391"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ins w:id="6392"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ins w:id="6393"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ins w:id="6394" w:author="周锐(Ray)" w:date="2023-10-17T15:00:00Z"/>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ins w:id="6395" w:author="周锐(Ray)" w:date="2023-10-17T15:00:00Z"/>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ins w:id="6396" w:author="周锐(Ray)" w:date="2023-10-17T15:00:00Z"/>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ins w:id="6397" w:author="周锐(Ray)" w:date="2023-10-17T15:00:00Z"/>
                <w:color w:val="000000"/>
                <w:lang w:val="en-US"/>
              </w:rPr>
            </w:pPr>
          </w:p>
        </w:tc>
      </w:tr>
      <w:tr w:rsidR="00D05CEB" w:rsidRPr="00491A77" w14:paraId="51E8FA11" w14:textId="77777777" w:rsidTr="008D1C6C">
        <w:trPr>
          <w:trHeight w:val="266"/>
          <w:ins w:id="6398" w:author="周锐(Ray)" w:date="2023-10-17T15:00:00Z"/>
        </w:trPr>
        <w:tc>
          <w:tcPr>
            <w:tcW w:w="1134" w:type="dxa"/>
            <w:shd w:val="clear" w:color="auto" w:fill="auto"/>
            <w:noWrap/>
            <w:vAlign w:val="center"/>
            <w:hideMark/>
          </w:tcPr>
          <w:p w14:paraId="7F151911" w14:textId="77777777" w:rsidR="00D05CEB" w:rsidRPr="004C7DA2" w:rsidRDefault="00D05CEB" w:rsidP="008D1C6C">
            <w:pPr>
              <w:spacing w:after="0"/>
              <w:jc w:val="center"/>
              <w:rPr>
                <w:ins w:id="6399" w:author="周锐(Ray)" w:date="2023-10-17T15:00:00Z"/>
                <w:color w:val="000000"/>
                <w:lang w:val="en-US"/>
              </w:rPr>
            </w:pPr>
            <w:ins w:id="6400" w:author="周锐(Ray)" w:date="2023-10-17T15:00: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ins w:id="6401" w:author="周锐(Ray)" w:date="2023-10-17T15:00:00Z"/>
                <w:color w:val="000000"/>
                <w:lang w:val="en-US"/>
              </w:rPr>
            </w:pPr>
            <w:ins w:id="6402" w:author="周锐(Ray)" w:date="2023-10-17T15:00:00Z">
              <w:r w:rsidRPr="004C7DA2">
                <w:rPr>
                  <w:rFonts w:hint="eastAsia"/>
                  <w:color w:val="000000"/>
                  <w:lang w:val="en-US"/>
                </w:rPr>
                <w:t>9.29</w:t>
              </w:r>
            </w:ins>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ins w:id="6403" w:author="周锐(Ray)" w:date="2023-10-17T15:00:00Z"/>
                <w:color w:val="000000"/>
                <w:lang w:val="en-US"/>
              </w:rPr>
            </w:pPr>
            <w:ins w:id="6404" w:author="周锐(Ray)" w:date="2023-10-17T15:00:00Z">
              <w:r w:rsidRPr="004C7DA2">
                <w:rPr>
                  <w:rFonts w:hint="eastAsia"/>
                  <w:color w:val="000000"/>
                  <w:lang w:val="en-US"/>
                </w:rPr>
                <w:t>6.72</w:t>
              </w:r>
            </w:ins>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ins w:id="6405" w:author="周锐(Ray)" w:date="2023-10-17T15:00:00Z"/>
                <w:color w:val="000000"/>
                <w:lang w:val="en-US"/>
              </w:rPr>
            </w:pPr>
            <w:ins w:id="6406" w:author="周锐(Ray)" w:date="2023-10-17T15:00:00Z">
              <w:r w:rsidRPr="004C7DA2">
                <w:rPr>
                  <w:rFonts w:hint="eastAsia"/>
                  <w:color w:val="000000"/>
                  <w:lang w:val="en-US"/>
                </w:rPr>
                <w:t>7.87</w:t>
              </w:r>
            </w:ins>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ins w:id="6407" w:author="周锐(Ray)" w:date="2023-10-17T15:00:00Z"/>
                <w:color w:val="000000"/>
                <w:lang w:val="en-US"/>
              </w:rPr>
            </w:pPr>
            <w:ins w:id="6408" w:author="周锐(Ray)" w:date="2023-10-17T15:00:00Z">
              <w:r w:rsidRPr="004C7DA2">
                <w:rPr>
                  <w:rFonts w:hint="eastAsia"/>
                  <w:color w:val="000000"/>
                  <w:lang w:val="en-US"/>
                </w:rPr>
                <w:t>5.31</w:t>
              </w:r>
            </w:ins>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ins w:id="6409" w:author="周锐(Ray)" w:date="2023-10-17T15:00:00Z"/>
                <w:color w:val="000000"/>
                <w:lang w:val="en-US"/>
              </w:rPr>
            </w:pPr>
            <w:ins w:id="6410" w:author="周锐(Ray)" w:date="2023-10-17T15:00:00Z">
              <w:r w:rsidRPr="004C7DA2">
                <w:rPr>
                  <w:rFonts w:hint="eastAsia"/>
                  <w:color w:val="000000"/>
                  <w:lang w:val="en-US"/>
                </w:rPr>
                <w:t>5.57</w:t>
              </w:r>
            </w:ins>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ins w:id="6411" w:author="周锐(Ray)" w:date="2023-10-17T15:00:00Z"/>
                <w:color w:val="000000"/>
                <w:lang w:val="en-US"/>
              </w:rPr>
            </w:pPr>
            <w:ins w:id="6412" w:author="周锐(Ray)" w:date="2023-10-17T15:00:00Z">
              <w:r w:rsidRPr="004C7DA2">
                <w:rPr>
                  <w:rFonts w:hint="eastAsia"/>
                  <w:color w:val="000000"/>
                  <w:lang w:val="en-US"/>
                </w:rPr>
                <w:t>3.94</w:t>
              </w:r>
            </w:ins>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ins w:id="6413" w:author="周锐(Ray)" w:date="2023-10-17T15:00:00Z"/>
                <w:color w:val="000000"/>
                <w:lang w:val="en-US"/>
              </w:rPr>
            </w:pPr>
            <w:ins w:id="6414" w:author="周锐(Ray)" w:date="2023-10-17T15:00:00Z">
              <w:r w:rsidRPr="004C7DA2">
                <w:rPr>
                  <w:rFonts w:hint="eastAsia"/>
                  <w:color w:val="000000"/>
                  <w:lang w:val="en-US"/>
                </w:rPr>
                <w:t>4.54</w:t>
              </w:r>
            </w:ins>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ins w:id="6415" w:author="周锐(Ray)" w:date="2023-10-17T15:00:00Z"/>
                <w:color w:val="000000"/>
                <w:lang w:val="en-US"/>
              </w:rPr>
            </w:pPr>
            <w:ins w:id="6416" w:author="周锐(Ray)" w:date="2023-10-17T15:00:00Z">
              <w:r w:rsidRPr="004C7DA2">
                <w:rPr>
                  <w:rFonts w:hint="eastAsia"/>
                  <w:color w:val="000000"/>
                  <w:lang w:val="en-US"/>
                </w:rPr>
                <w:t>3.52</w:t>
              </w:r>
            </w:ins>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ins w:id="6417" w:author="周锐(Ray)" w:date="2023-10-17T15:00:00Z"/>
                <w:color w:val="000000"/>
                <w:lang w:val="en-US"/>
              </w:rPr>
            </w:pPr>
            <w:ins w:id="6418" w:author="周锐(Ray)" w:date="2023-10-17T15:00:00Z">
              <w:r w:rsidRPr="004C7DA2">
                <w:rPr>
                  <w:rFonts w:hint="eastAsia"/>
                  <w:color w:val="000000"/>
                  <w:lang w:val="en-US"/>
                </w:rPr>
                <w:t>7.67</w:t>
              </w:r>
            </w:ins>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ins w:id="6419" w:author="周锐(Ray)" w:date="2023-10-17T15:00:00Z"/>
                <w:color w:val="000000"/>
                <w:lang w:val="en-US"/>
              </w:rPr>
            </w:pPr>
            <w:ins w:id="6420" w:author="周锐(Ray)" w:date="2023-10-17T15:00:00Z">
              <w:r w:rsidRPr="004C7DA2">
                <w:rPr>
                  <w:rFonts w:hint="eastAsia"/>
                  <w:color w:val="000000"/>
                  <w:lang w:val="en-US"/>
                </w:rPr>
                <w:t>5.49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ins w:id="6421"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ins w:id="6422"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ins w:id="6423" w:author="周锐(Ray)" w:date="2023-10-17T15:00:00Z"/>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ins w:id="6424" w:author="周锐(Ray)" w:date="2023-10-17T15:00:00Z"/>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ins w:id="6425" w:author="周锐(Ray)" w:date="2023-10-17T15:00:00Z"/>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ins w:id="6426" w:author="周锐(Ray)" w:date="2023-10-17T15:00:00Z"/>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ins w:id="6427" w:author="周锐(Ray)" w:date="2023-10-17T15:00:00Z"/>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ins w:id="6428" w:author="周锐(Ray)" w:date="2023-10-17T15:00:00Z"/>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ins w:id="6429" w:author="周锐(Ray)" w:date="2023-10-17T15:00:00Z"/>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ins w:id="6430" w:author="周锐(Ray)" w:date="2023-10-17T15:00:00Z"/>
                <w:color w:val="000000"/>
                <w:lang w:val="en-US"/>
              </w:rPr>
            </w:pPr>
          </w:p>
        </w:tc>
      </w:tr>
      <w:tr w:rsidR="00D05CEB" w:rsidRPr="00491A77" w14:paraId="2629320A" w14:textId="77777777" w:rsidTr="008D1C6C">
        <w:trPr>
          <w:trHeight w:val="266"/>
          <w:ins w:id="6431" w:author="周锐(Ray)" w:date="2023-10-17T15:00:00Z"/>
        </w:trPr>
        <w:tc>
          <w:tcPr>
            <w:tcW w:w="1134" w:type="dxa"/>
            <w:shd w:val="clear" w:color="auto" w:fill="auto"/>
            <w:noWrap/>
            <w:vAlign w:val="center"/>
            <w:hideMark/>
          </w:tcPr>
          <w:p w14:paraId="71CE42CD" w14:textId="77777777" w:rsidR="00D05CEB" w:rsidRPr="004C7DA2" w:rsidRDefault="00D05CEB" w:rsidP="008D1C6C">
            <w:pPr>
              <w:spacing w:after="0"/>
              <w:jc w:val="center"/>
              <w:rPr>
                <w:ins w:id="6432" w:author="周锐(Ray)" w:date="2023-10-17T15:00:00Z"/>
                <w:color w:val="000000"/>
                <w:lang w:val="en-US"/>
              </w:rPr>
            </w:pPr>
            <w:ins w:id="6433" w:author="周锐(Ray)" w:date="2023-10-17T15:0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ins w:id="6434" w:author="周锐(Ray)" w:date="2023-10-17T15:00:00Z"/>
                <w:color w:val="000000"/>
                <w:lang w:val="en-US"/>
              </w:rPr>
            </w:pPr>
            <w:ins w:id="6435" w:author="周锐(Ray)" w:date="2023-10-17T15:00:00Z">
              <w:r w:rsidRPr="004C7DA2">
                <w:rPr>
                  <w:rFonts w:hint="eastAsia"/>
                  <w:color w:val="000000"/>
                  <w:lang w:val="en-US"/>
                </w:rPr>
                <w:t>#2</w:t>
              </w:r>
              <w:r w:rsidRPr="004C7DA2">
                <w:rPr>
                  <w:color w:val="000000"/>
                  <w:lang w:val="en-US"/>
                </w:rPr>
                <w:t>2</w:t>
              </w:r>
            </w:ins>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ins w:id="6436" w:author="周锐(Ray)" w:date="2023-10-17T15:00:00Z"/>
                <w:color w:val="000000"/>
                <w:lang w:val="en-US"/>
              </w:rPr>
            </w:pPr>
            <w:ins w:id="6437" w:author="周锐(Ray)" w:date="2023-10-17T15:00:00Z">
              <w:r w:rsidRPr="004C7DA2">
                <w:rPr>
                  <w:rFonts w:hint="eastAsia"/>
                  <w:color w:val="000000"/>
                  <w:lang w:val="en-US"/>
                </w:rPr>
                <w:t>#23</w:t>
              </w:r>
            </w:ins>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ins w:id="6438" w:author="周锐(Ray)" w:date="2023-10-17T15:00:00Z"/>
                <w:color w:val="000000"/>
                <w:lang w:val="en-US"/>
              </w:rPr>
            </w:pPr>
            <w:ins w:id="6439" w:author="周锐(Ray)" w:date="2023-10-17T15:00:00Z">
              <w:r w:rsidRPr="004C7DA2">
                <w:rPr>
                  <w:rFonts w:hint="eastAsia"/>
                  <w:color w:val="000000"/>
                  <w:lang w:val="en-US"/>
                </w:rPr>
                <w:t>#24</w:t>
              </w:r>
            </w:ins>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ins w:id="6440" w:author="周锐(Ray)" w:date="2023-10-17T15:00:00Z"/>
                <w:color w:val="000000"/>
                <w:lang w:val="en-US"/>
              </w:rPr>
            </w:pPr>
            <w:ins w:id="6441" w:author="周锐(Ray)" w:date="2023-10-17T15:00:00Z">
              <w:r w:rsidRPr="004C7DA2">
                <w:rPr>
                  <w:rFonts w:hint="eastAsia"/>
                  <w:color w:val="000000"/>
                  <w:lang w:val="en-US"/>
                </w:rPr>
                <w:t>#25</w:t>
              </w:r>
            </w:ins>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ins w:id="6442" w:author="周锐(Ray)" w:date="2023-10-17T15:00:00Z"/>
                <w:color w:val="000000"/>
                <w:lang w:val="en-US"/>
              </w:rPr>
            </w:pPr>
            <w:ins w:id="6443" w:author="周锐(Ray)" w:date="2023-10-17T15:00:00Z">
              <w:r w:rsidRPr="004C7DA2">
                <w:rPr>
                  <w:rFonts w:hint="eastAsia"/>
                  <w:color w:val="000000"/>
                  <w:lang w:val="en-US"/>
                </w:rPr>
                <w:t>#26</w:t>
              </w:r>
            </w:ins>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ins w:id="6444" w:author="周锐(Ray)" w:date="2023-10-17T15:00:00Z"/>
                <w:color w:val="000000"/>
                <w:lang w:val="en-US"/>
              </w:rPr>
            </w:pPr>
            <w:ins w:id="6445" w:author="周锐(Ray)" w:date="2023-10-17T15:00:00Z">
              <w:r w:rsidRPr="004C7DA2">
                <w:rPr>
                  <w:rFonts w:hint="eastAsia"/>
                  <w:color w:val="000000"/>
                  <w:lang w:val="en-US"/>
                </w:rPr>
                <w:t>#27</w:t>
              </w:r>
            </w:ins>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ins w:id="6446" w:author="周锐(Ray)" w:date="2023-10-17T15:00:00Z"/>
                <w:color w:val="000000"/>
                <w:lang w:val="en-US"/>
              </w:rPr>
            </w:pPr>
            <w:ins w:id="6447" w:author="周锐(Ray)" w:date="2023-10-17T15:00:00Z">
              <w:r w:rsidRPr="004C7DA2">
                <w:rPr>
                  <w:rFonts w:hint="eastAsia"/>
                  <w:color w:val="000000"/>
                  <w:lang w:val="en-US"/>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ins w:id="6448" w:author="周锐(Ray)" w:date="2023-10-17T15:00:00Z"/>
                <w:color w:val="000000"/>
                <w:lang w:val="en-US"/>
              </w:rPr>
            </w:pPr>
            <w:ins w:id="6449" w:author="周锐(Ray)" w:date="2023-10-17T15:00:00Z">
              <w:r w:rsidRPr="004C7DA2">
                <w:rPr>
                  <w:rFonts w:hint="eastAsia"/>
                  <w:color w:val="000000"/>
                  <w:lang w:val="en-US"/>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ins w:id="6450" w:author="周锐(Ray)" w:date="2023-10-17T15:00:00Z"/>
                <w:color w:val="000000"/>
                <w:lang w:val="en-US"/>
              </w:rPr>
            </w:pPr>
            <w:ins w:id="6451" w:author="周锐(Ray)" w:date="2023-10-17T15:00:00Z">
              <w:r w:rsidRPr="004C7DA2">
                <w:rPr>
                  <w:rFonts w:hint="eastAsia"/>
                  <w:color w:val="000000"/>
                  <w:lang w:val="en-US"/>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ins w:id="6452" w:author="周锐(Ray)" w:date="2023-10-17T15:00:00Z"/>
                <w:color w:val="000000"/>
                <w:lang w:val="en-US"/>
              </w:rPr>
            </w:pPr>
            <w:ins w:id="6453" w:author="周锐(Ray)" w:date="2023-10-17T15:00:00Z">
              <w:r w:rsidRPr="004C7DA2">
                <w:rPr>
                  <w:rFonts w:hint="eastAsia"/>
                  <w:color w:val="000000"/>
                  <w:lang w:val="en-US"/>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ins w:id="6454" w:author="周锐(Ray)" w:date="2023-10-17T15:00:00Z"/>
                <w:color w:val="000000"/>
                <w:lang w:val="en-US"/>
              </w:rPr>
            </w:pPr>
            <w:ins w:id="6455" w:author="周锐(Ray)" w:date="2023-10-17T15:00:00Z">
              <w:r w:rsidRPr="004C7DA2">
                <w:rPr>
                  <w:rFonts w:hint="eastAsia"/>
                  <w:color w:val="000000"/>
                  <w:lang w:val="en-US"/>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ins w:id="6456" w:author="周锐(Ray)" w:date="2023-10-17T15:00:00Z"/>
                <w:color w:val="000000"/>
                <w:lang w:val="en-US"/>
              </w:rPr>
            </w:pPr>
            <w:ins w:id="6457" w:author="周锐(Ray)" w:date="2023-10-17T15:00:00Z">
              <w:r w:rsidRPr="004C7DA2">
                <w:rPr>
                  <w:rFonts w:hint="eastAsia"/>
                  <w:color w:val="000000"/>
                  <w:lang w:val="en-US"/>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ins w:id="6458" w:author="周锐(Ray)" w:date="2023-10-17T15:00:00Z"/>
                <w:color w:val="000000"/>
                <w:lang w:val="en-US"/>
              </w:rPr>
            </w:pPr>
            <w:ins w:id="6459" w:author="周锐(Ray)" w:date="2023-10-17T15:00:00Z">
              <w:r w:rsidRPr="004C7DA2">
                <w:rPr>
                  <w:rFonts w:hint="eastAsia"/>
                  <w:color w:val="000000"/>
                  <w:lang w:val="en-US"/>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ins w:id="6460" w:author="周锐(Ray)" w:date="2023-10-17T15:00:00Z"/>
                <w:color w:val="000000"/>
                <w:lang w:val="en-US"/>
              </w:rPr>
            </w:pPr>
            <w:ins w:id="6461" w:author="周锐(Ray)" w:date="2023-10-17T15:00:00Z">
              <w:r w:rsidRPr="004C7DA2">
                <w:rPr>
                  <w:rFonts w:hint="eastAsia"/>
                  <w:color w:val="000000"/>
                  <w:lang w:val="en-US"/>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ins w:id="6462" w:author="周锐(Ray)" w:date="2023-10-17T15:00:00Z"/>
                <w:color w:val="000000"/>
                <w:lang w:val="en-US"/>
              </w:rPr>
            </w:pPr>
            <w:ins w:id="6463" w:author="周锐(Ray)" w:date="2023-10-17T15:00:00Z">
              <w:r w:rsidRPr="004C7DA2">
                <w:rPr>
                  <w:rFonts w:hint="eastAsia"/>
                  <w:color w:val="000000"/>
                  <w:lang w:val="en-US"/>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ins w:id="6464" w:author="周锐(Ray)" w:date="2023-10-17T15:00:00Z"/>
                <w:color w:val="000000"/>
                <w:lang w:val="en-US"/>
              </w:rPr>
            </w:pPr>
            <w:ins w:id="6465" w:author="周锐(Ray)" w:date="2023-10-17T15:00:00Z">
              <w:r w:rsidRPr="004C7DA2">
                <w:rPr>
                  <w:rFonts w:hint="eastAsia"/>
                  <w:color w:val="000000"/>
                  <w:lang w:val="en-US"/>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ins w:id="6466" w:author="周锐(Ray)" w:date="2023-10-17T15:00:00Z"/>
                <w:color w:val="000000"/>
                <w:lang w:val="en-US"/>
              </w:rPr>
            </w:pPr>
            <w:ins w:id="6467" w:author="周锐(Ray)" w:date="2023-10-17T15:00:00Z">
              <w:r w:rsidRPr="004C7DA2">
                <w:rPr>
                  <w:rFonts w:hint="eastAsia"/>
                  <w:color w:val="000000"/>
                  <w:lang w:val="en-US"/>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ins w:id="6468" w:author="周锐(Ray)" w:date="2023-10-17T15:00:00Z"/>
                <w:color w:val="000000"/>
                <w:lang w:val="en-US"/>
              </w:rPr>
            </w:pPr>
            <w:ins w:id="6469" w:author="周锐(Ray)" w:date="2023-10-17T15:00:00Z">
              <w:r w:rsidRPr="004C7DA2">
                <w:rPr>
                  <w:rFonts w:hint="eastAsia"/>
                  <w:color w:val="000000"/>
                  <w:lang w:val="en-US"/>
                </w:rPr>
                <w:t>#39</w:t>
              </w:r>
            </w:ins>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ins w:id="6470" w:author="周锐(Ray)" w:date="2023-10-17T15:00:00Z"/>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ins w:id="6471" w:author="周锐(Ray)" w:date="2023-10-17T15:00:00Z"/>
                <w:color w:val="000000"/>
                <w:lang w:val="en-US"/>
              </w:rPr>
            </w:pPr>
          </w:p>
        </w:tc>
      </w:tr>
      <w:tr w:rsidR="00D05CEB" w:rsidRPr="00491A77" w14:paraId="1CDFD474" w14:textId="77777777" w:rsidTr="008D1C6C">
        <w:trPr>
          <w:trHeight w:val="266"/>
          <w:ins w:id="6472" w:author="周锐(Ray)" w:date="2023-10-17T15:00:00Z"/>
        </w:trPr>
        <w:tc>
          <w:tcPr>
            <w:tcW w:w="1134" w:type="dxa"/>
            <w:shd w:val="clear" w:color="auto" w:fill="auto"/>
            <w:noWrap/>
            <w:vAlign w:val="center"/>
            <w:hideMark/>
          </w:tcPr>
          <w:p w14:paraId="157180C7" w14:textId="77777777" w:rsidR="00D05CEB" w:rsidRPr="004C7DA2" w:rsidRDefault="00D05CEB" w:rsidP="008D1C6C">
            <w:pPr>
              <w:spacing w:after="0"/>
              <w:jc w:val="center"/>
              <w:rPr>
                <w:ins w:id="6473" w:author="周锐(Ray)" w:date="2023-10-17T15:00:00Z"/>
                <w:color w:val="000000"/>
                <w:lang w:val="en-US"/>
              </w:rPr>
            </w:pPr>
            <w:ins w:id="6474" w:author="周锐(Ray)" w:date="2023-10-17T15:00: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ins w:id="6475" w:author="周锐(Ray)" w:date="2023-10-17T15:00:00Z"/>
                <w:color w:val="000000"/>
                <w:lang w:val="en-US"/>
              </w:rPr>
            </w:pPr>
            <w:ins w:id="6476" w:author="周锐(Ray)" w:date="2023-10-17T15:00:00Z">
              <w:r w:rsidRPr="004C7DA2">
                <w:rPr>
                  <w:rFonts w:hint="eastAsia"/>
                  <w:color w:val="000000"/>
                  <w:lang w:val="en-US"/>
                </w:rPr>
                <w:t>10.34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ins w:id="6477" w:author="周锐(Ray)" w:date="2023-10-17T15:00:00Z"/>
                <w:color w:val="000000"/>
                <w:lang w:val="en-US"/>
              </w:rPr>
            </w:pPr>
            <w:ins w:id="6478" w:author="周锐(Ray)" w:date="2023-10-17T15:00:00Z">
              <w:r w:rsidRPr="004C7DA2">
                <w:rPr>
                  <w:rFonts w:hint="eastAsia"/>
                  <w:color w:val="000000"/>
                  <w:lang w:val="en-US"/>
                </w:rPr>
                <w:t>6.86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ins w:id="6479" w:author="周锐(Ray)" w:date="2023-10-17T15:00:00Z"/>
                <w:color w:val="000000"/>
                <w:lang w:val="en-US"/>
              </w:rPr>
            </w:pPr>
            <w:ins w:id="6480" w:author="周锐(Ray)" w:date="2023-10-17T15:00:00Z">
              <w:r w:rsidRPr="004C7DA2">
                <w:rPr>
                  <w:rFonts w:hint="eastAsia"/>
                  <w:color w:val="000000"/>
                  <w:lang w:val="en-US"/>
                </w:rPr>
                <w:t>8.81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ins w:id="6481" w:author="周锐(Ray)" w:date="2023-10-17T15:00:00Z"/>
                <w:color w:val="000000"/>
                <w:lang w:val="en-US"/>
              </w:rPr>
            </w:pPr>
            <w:ins w:id="6482" w:author="周锐(Ray)" w:date="2023-10-17T15:00:00Z">
              <w:r w:rsidRPr="004C7DA2">
                <w:rPr>
                  <w:rFonts w:hint="eastAsia"/>
                  <w:color w:val="000000"/>
                  <w:lang w:val="en-US"/>
                </w:rPr>
                <w:t>5.60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ins w:id="6483" w:author="周锐(Ray)" w:date="2023-10-17T15:00:00Z"/>
                <w:color w:val="000000"/>
                <w:lang w:val="en-US"/>
              </w:rPr>
            </w:pPr>
            <w:ins w:id="6484" w:author="周锐(Ray)" w:date="2023-10-17T15:00:00Z">
              <w:r w:rsidRPr="004C7DA2">
                <w:rPr>
                  <w:rFonts w:hint="eastAsia"/>
                  <w:color w:val="000000"/>
                  <w:lang w:val="en-US"/>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ins w:id="6485" w:author="周锐(Ray)" w:date="2023-10-17T15:00:00Z"/>
                <w:color w:val="000000"/>
                <w:lang w:val="en-US"/>
              </w:rPr>
            </w:pPr>
            <w:ins w:id="6486" w:author="周锐(Ray)" w:date="2023-10-17T15:00:00Z">
              <w:r w:rsidRPr="004C7DA2">
                <w:rPr>
                  <w:rFonts w:hint="eastAsia"/>
                  <w:color w:val="000000"/>
                  <w:lang w:val="en-US"/>
                </w:rPr>
                <w:t>5.38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ins w:id="6487" w:author="周锐(Ray)" w:date="2023-10-17T15:00:00Z"/>
                <w:color w:val="000000"/>
                <w:lang w:val="en-US"/>
              </w:rPr>
            </w:pPr>
            <w:ins w:id="6488" w:author="周锐(Ray)" w:date="2023-10-17T15:00:00Z">
              <w:r w:rsidRPr="004C7DA2">
                <w:rPr>
                  <w:rFonts w:hint="eastAsia"/>
                  <w:color w:val="000000"/>
                  <w:lang w:val="en-US"/>
                </w:rPr>
                <w:t>5.68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ins w:id="6489" w:author="周锐(Ray)" w:date="2023-10-17T15:00:00Z"/>
                <w:color w:val="000000"/>
                <w:lang w:val="en-US"/>
              </w:rPr>
            </w:pPr>
            <w:ins w:id="6490" w:author="周锐(Ray)" w:date="2023-10-17T15:00:00Z">
              <w:r w:rsidRPr="004C7DA2">
                <w:rPr>
                  <w:rFonts w:hint="eastAsia"/>
                  <w:color w:val="000000"/>
                  <w:lang w:val="en-US"/>
                </w:rPr>
                <w:t>4.06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ins w:id="6491" w:author="周锐(Ray)" w:date="2023-10-17T15:00:00Z"/>
                <w:color w:val="000000"/>
                <w:lang w:val="en-US"/>
              </w:rPr>
            </w:pPr>
            <w:ins w:id="6492" w:author="周锐(Ray)" w:date="2023-10-17T15:00:00Z">
              <w:r w:rsidRPr="004C7DA2">
                <w:rPr>
                  <w:rFonts w:hint="eastAsia"/>
                  <w:color w:val="000000"/>
                  <w:lang w:val="en-US"/>
                </w:rPr>
                <w:t>6.11</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ins w:id="6493" w:author="周锐(Ray)" w:date="2023-10-17T15:00:00Z"/>
                <w:color w:val="000000"/>
                <w:lang w:val="en-US"/>
              </w:rPr>
            </w:pPr>
            <w:ins w:id="6494" w:author="周锐(Ray)" w:date="2023-10-17T15:00:00Z">
              <w:r w:rsidRPr="004C7DA2">
                <w:rPr>
                  <w:rFonts w:hint="eastAsia"/>
                  <w:color w:val="000000"/>
                  <w:lang w:val="en-US"/>
                </w:rPr>
                <w:t>4.12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ins w:id="6495" w:author="周锐(Ray)" w:date="2023-10-17T15:00:00Z"/>
                <w:color w:val="000000"/>
                <w:lang w:val="en-US"/>
              </w:rPr>
            </w:pPr>
            <w:ins w:id="6496" w:author="周锐(Ray)" w:date="2023-10-17T15:00:00Z">
              <w:r w:rsidRPr="004C7DA2">
                <w:rPr>
                  <w:rFonts w:hint="eastAsia"/>
                  <w:color w:val="000000"/>
                  <w:lang w:val="en-US"/>
                </w:rPr>
                <w:t>4.42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ins w:id="6497" w:author="周锐(Ray)" w:date="2023-10-17T15:00:00Z"/>
                <w:color w:val="000000"/>
                <w:lang w:val="en-US"/>
              </w:rPr>
            </w:pPr>
            <w:ins w:id="6498" w:author="周锐(Ray)" w:date="2023-10-17T15:00:00Z">
              <w:r w:rsidRPr="004C7DA2">
                <w:rPr>
                  <w:rFonts w:hint="eastAsia"/>
                  <w:color w:val="000000"/>
                  <w:lang w:val="en-US"/>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ins w:id="6499" w:author="周锐(Ray)" w:date="2023-10-17T15:00:00Z"/>
                <w:color w:val="000000"/>
                <w:lang w:val="en-US"/>
              </w:rPr>
            </w:pPr>
            <w:ins w:id="6500" w:author="周锐(Ray)" w:date="2023-10-17T15:00:00Z">
              <w:r w:rsidRPr="004C7DA2">
                <w:rPr>
                  <w:rFonts w:hint="eastAsia"/>
                  <w:color w:val="000000"/>
                  <w:lang w:val="en-US"/>
                </w:rPr>
                <w:t>8.92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ins w:id="6501" w:author="周锐(Ray)" w:date="2023-10-17T15:00:00Z"/>
                <w:color w:val="000000"/>
                <w:lang w:val="en-US"/>
              </w:rPr>
            </w:pPr>
            <w:ins w:id="6502" w:author="周锐(Ray)" w:date="2023-10-17T15:00:00Z">
              <w:r w:rsidRPr="004C7DA2">
                <w:rPr>
                  <w:rFonts w:hint="eastAsia"/>
                  <w:color w:val="000000"/>
                  <w:lang w:val="en-US"/>
                </w:rPr>
                <w:t>5.97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ins w:id="6503" w:author="周锐(Ray)" w:date="2023-10-17T15:00:00Z"/>
                <w:color w:val="000000"/>
                <w:lang w:val="en-US"/>
              </w:rPr>
            </w:pPr>
            <w:ins w:id="6504" w:author="周锐(Ray)" w:date="2023-10-17T15:00:00Z">
              <w:r w:rsidRPr="004C7DA2">
                <w:rPr>
                  <w:rFonts w:hint="eastAsia"/>
                  <w:color w:val="000000"/>
                  <w:lang w:val="en-US"/>
                </w:rPr>
                <w:t>7.55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ins w:id="6505" w:author="周锐(Ray)" w:date="2023-10-17T15:00:00Z"/>
                <w:color w:val="000000"/>
                <w:lang w:val="en-US"/>
              </w:rPr>
            </w:pPr>
            <w:ins w:id="6506" w:author="周锐(Ray)" w:date="2023-10-17T15:00:00Z">
              <w:r w:rsidRPr="004C7DA2">
                <w:rPr>
                  <w:rFonts w:hint="eastAsia"/>
                  <w:color w:val="000000"/>
                  <w:lang w:val="en-US"/>
                </w:rPr>
                <w:t>5.21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ins w:id="6507" w:author="周锐(Ray)" w:date="2023-10-17T15:00:00Z"/>
                <w:color w:val="000000"/>
                <w:lang w:val="en-US"/>
              </w:rPr>
            </w:pPr>
            <w:ins w:id="6508" w:author="周锐(Ray)" w:date="2023-10-17T15:00:00Z">
              <w:r w:rsidRPr="004C7DA2">
                <w:rPr>
                  <w:rFonts w:hint="eastAsia"/>
                  <w:color w:val="000000"/>
                  <w:lang w:val="en-US"/>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ins w:id="6509" w:author="周锐(Ray)" w:date="2023-10-17T15:00:00Z"/>
                <w:color w:val="000000"/>
                <w:lang w:val="en-US"/>
              </w:rPr>
            </w:pPr>
            <w:ins w:id="6510" w:author="周锐(Ray)" w:date="2023-10-17T15:00:00Z">
              <w:r w:rsidRPr="004C7DA2">
                <w:rPr>
                  <w:rFonts w:hint="eastAsia"/>
                  <w:color w:val="000000"/>
                  <w:lang w:val="en-US"/>
                </w:rPr>
                <w:t>5.31</w:t>
              </w:r>
            </w:ins>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ins w:id="6511" w:author="周锐(Ray)" w:date="2023-10-17T15:00: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ins w:id="6512" w:author="周锐(Ray)" w:date="2023-10-17T15:00:00Z"/>
                <w:color w:val="000000"/>
                <w:lang w:val="en-US"/>
              </w:rPr>
            </w:pPr>
          </w:p>
        </w:tc>
      </w:tr>
      <w:tr w:rsidR="00D05CEB" w:rsidRPr="00491A77" w14:paraId="60BB111A" w14:textId="77777777" w:rsidTr="008D1C6C">
        <w:trPr>
          <w:trHeight w:val="266"/>
          <w:ins w:id="6513" w:author="周锐(Ray)" w:date="2023-10-17T15:00:00Z"/>
        </w:trPr>
        <w:tc>
          <w:tcPr>
            <w:tcW w:w="1134" w:type="dxa"/>
            <w:shd w:val="clear" w:color="auto" w:fill="auto"/>
            <w:noWrap/>
            <w:vAlign w:val="center"/>
            <w:hideMark/>
          </w:tcPr>
          <w:p w14:paraId="51E62A2D" w14:textId="77777777" w:rsidR="00D05CEB" w:rsidRPr="004C7DA2" w:rsidRDefault="00D05CEB" w:rsidP="008D1C6C">
            <w:pPr>
              <w:spacing w:after="0"/>
              <w:jc w:val="center"/>
              <w:rPr>
                <w:ins w:id="6514" w:author="周锐(Ray)" w:date="2023-10-17T15:00:00Z"/>
                <w:color w:val="000000"/>
                <w:lang w:val="en-US"/>
              </w:rPr>
            </w:pPr>
            <w:ins w:id="6515" w:author="周锐(Ray)" w:date="2023-10-17T15:0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ins w:id="6516" w:author="周锐(Ray)" w:date="2023-10-17T15:00:00Z"/>
                <w:color w:val="000000"/>
                <w:lang w:val="en-US"/>
              </w:rPr>
            </w:pPr>
            <w:ins w:id="6517" w:author="周锐(Ray)" w:date="2023-10-17T15:00:00Z">
              <w:r w:rsidRPr="004C7DA2">
                <w:rPr>
                  <w:rFonts w:hint="eastAsia"/>
                  <w:color w:val="000000"/>
                  <w:lang w:val="en-US"/>
                </w:rPr>
                <w:t>#4</w:t>
              </w:r>
              <w:r w:rsidRPr="004C7DA2">
                <w:rPr>
                  <w:color w:val="000000"/>
                  <w:lang w:val="en-US"/>
                </w:rPr>
                <w:t>0</w:t>
              </w:r>
            </w:ins>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ins w:id="6518" w:author="周锐(Ray)" w:date="2023-10-17T15:00:00Z"/>
                <w:color w:val="000000"/>
                <w:lang w:val="en-US"/>
              </w:rPr>
            </w:pPr>
            <w:ins w:id="6519" w:author="周锐(Ray)" w:date="2023-10-17T15:00:00Z">
              <w:r w:rsidRPr="004C7DA2">
                <w:rPr>
                  <w:rFonts w:hint="eastAsia"/>
                  <w:color w:val="000000"/>
                  <w:lang w:val="en-US"/>
                </w:rPr>
                <w:t>#4</w:t>
              </w:r>
              <w:r w:rsidRPr="004C7DA2">
                <w:rPr>
                  <w:color w:val="000000"/>
                  <w:lang w:val="en-US"/>
                </w:rPr>
                <w:t>1</w:t>
              </w:r>
            </w:ins>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ins w:id="6520" w:author="周锐(Ray)" w:date="2023-10-17T15:00:00Z"/>
                <w:color w:val="000000"/>
                <w:lang w:val="en-US"/>
              </w:rPr>
            </w:pPr>
            <w:ins w:id="6521" w:author="周锐(Ray)" w:date="2023-10-17T15:00:00Z">
              <w:r w:rsidRPr="004C7DA2">
                <w:rPr>
                  <w:rFonts w:hint="eastAsia"/>
                  <w:color w:val="000000"/>
                  <w:lang w:val="en-US"/>
                </w:rPr>
                <w:t>#4</w:t>
              </w:r>
              <w:r w:rsidRPr="004C7DA2">
                <w:rPr>
                  <w:color w:val="000000"/>
                  <w:lang w:val="en-US"/>
                </w:rPr>
                <w:t>2</w:t>
              </w:r>
            </w:ins>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ins w:id="6522" w:author="周锐(Ray)" w:date="2023-10-17T15:00:00Z"/>
                <w:color w:val="000000"/>
                <w:lang w:val="en-US"/>
              </w:rPr>
            </w:pPr>
            <w:ins w:id="6523" w:author="周锐(Ray)" w:date="2023-10-17T15:00:00Z">
              <w:r w:rsidRPr="004C7DA2">
                <w:rPr>
                  <w:rFonts w:hint="eastAsia"/>
                  <w:color w:val="000000"/>
                  <w:lang w:val="en-US"/>
                </w:rPr>
                <w:t>#4</w:t>
              </w:r>
              <w:r w:rsidRPr="004C7DA2">
                <w:rPr>
                  <w:color w:val="000000"/>
                  <w:lang w:val="en-US"/>
                </w:rPr>
                <w:t>3</w:t>
              </w:r>
            </w:ins>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ins w:id="6524" w:author="周锐(Ray)" w:date="2023-10-17T15:00:00Z"/>
                <w:color w:val="000000"/>
                <w:lang w:val="en-US"/>
              </w:rPr>
            </w:pPr>
            <w:ins w:id="6525" w:author="周锐(Ray)" w:date="2023-10-17T15:00:00Z">
              <w:r w:rsidRPr="004C7DA2">
                <w:rPr>
                  <w:rFonts w:hint="eastAsia"/>
                  <w:color w:val="000000"/>
                  <w:lang w:val="en-US"/>
                </w:rPr>
                <w:t>#4</w:t>
              </w:r>
              <w:r w:rsidRPr="004C7DA2">
                <w:rPr>
                  <w:color w:val="000000"/>
                  <w:lang w:val="en-US"/>
                </w:rPr>
                <w:t>4</w:t>
              </w:r>
            </w:ins>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ins w:id="6526" w:author="周锐(Ray)" w:date="2023-10-17T15:00:00Z"/>
                <w:color w:val="000000"/>
                <w:lang w:val="en-US"/>
              </w:rPr>
            </w:pPr>
            <w:ins w:id="6527" w:author="周锐(Ray)" w:date="2023-10-17T15:00:00Z">
              <w:r w:rsidRPr="004C7DA2">
                <w:rPr>
                  <w:rFonts w:hint="eastAsia"/>
                  <w:color w:val="000000"/>
                  <w:lang w:val="en-US"/>
                </w:rPr>
                <w:t>#4</w:t>
              </w:r>
              <w:r w:rsidRPr="004C7DA2">
                <w:rPr>
                  <w:color w:val="000000"/>
                  <w:lang w:val="en-US"/>
                </w:rPr>
                <w:t>5</w:t>
              </w:r>
            </w:ins>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ins w:id="6528" w:author="周锐(Ray)" w:date="2023-10-17T15:00:00Z"/>
                <w:color w:val="000000"/>
                <w:lang w:val="en-US"/>
              </w:rPr>
            </w:pPr>
            <w:ins w:id="6529" w:author="周锐(Ray)" w:date="2023-10-17T15:00:00Z">
              <w:r w:rsidRPr="004C7DA2">
                <w:rPr>
                  <w:rFonts w:hint="eastAsia"/>
                  <w:color w:val="000000"/>
                  <w:lang w:val="en-US"/>
                </w:rPr>
                <w:t>#4</w:t>
              </w:r>
              <w:r w:rsidRPr="004C7DA2">
                <w:rPr>
                  <w:color w:val="000000"/>
                  <w:lang w:val="en-US"/>
                </w:rPr>
                <w:t>6</w:t>
              </w:r>
            </w:ins>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ins w:id="6530" w:author="周锐(Ray)" w:date="2023-10-17T15:00:00Z"/>
                <w:color w:val="000000"/>
                <w:lang w:val="en-US"/>
              </w:rPr>
            </w:pPr>
            <w:ins w:id="6531" w:author="周锐(Ray)" w:date="2023-10-17T15:00:00Z">
              <w:r w:rsidRPr="004C7DA2">
                <w:rPr>
                  <w:rFonts w:hint="eastAsia"/>
                  <w:color w:val="000000"/>
                  <w:lang w:val="en-US"/>
                </w:rPr>
                <w:t>#47</w:t>
              </w:r>
            </w:ins>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ins w:id="6532" w:author="周锐(Ray)" w:date="2023-10-17T15:00:00Z"/>
                <w:color w:val="000000"/>
                <w:lang w:val="en-US"/>
              </w:rPr>
            </w:pPr>
            <w:ins w:id="6533" w:author="周锐(Ray)" w:date="2023-10-17T15:00:00Z">
              <w:r w:rsidRPr="004C7DA2">
                <w:rPr>
                  <w:rFonts w:hint="eastAsia"/>
                  <w:color w:val="000000"/>
                  <w:lang w:val="en-US"/>
                </w:rPr>
                <w:t>#48</w:t>
              </w:r>
            </w:ins>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ins w:id="6534" w:author="周锐(Ray)" w:date="2023-10-17T15:00:00Z"/>
                <w:color w:val="000000"/>
                <w:lang w:val="en-US"/>
              </w:rPr>
            </w:pPr>
            <w:ins w:id="6535" w:author="周锐(Ray)" w:date="2023-10-17T15:00:00Z">
              <w:r w:rsidRPr="004C7DA2">
                <w:rPr>
                  <w:rFonts w:hint="eastAsia"/>
                  <w:color w:val="000000"/>
                  <w:lang w:val="en-US"/>
                </w:rPr>
                <w:t>#49</w:t>
              </w:r>
            </w:ins>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ins w:id="6536" w:author="周锐(Ray)" w:date="2023-10-17T15:00:00Z"/>
                <w:color w:val="000000"/>
                <w:lang w:val="en-US"/>
              </w:rPr>
            </w:pPr>
            <w:ins w:id="6537" w:author="周锐(Ray)" w:date="2023-10-17T15:00:00Z">
              <w:r w:rsidRPr="004C7DA2">
                <w:rPr>
                  <w:rFonts w:hint="eastAsia"/>
                  <w:color w:val="000000"/>
                  <w:lang w:val="en-US"/>
                </w:rPr>
                <w:t>#50</w:t>
              </w:r>
            </w:ins>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ins w:id="6538" w:author="周锐(Ray)" w:date="2023-10-17T15:00:00Z"/>
                <w:color w:val="000000"/>
                <w:lang w:val="en-US"/>
              </w:rPr>
            </w:pPr>
            <w:ins w:id="6539" w:author="周锐(Ray)" w:date="2023-10-17T15:00:00Z">
              <w:r w:rsidRPr="004C7DA2">
                <w:rPr>
                  <w:rFonts w:hint="eastAsia"/>
                  <w:color w:val="000000"/>
                  <w:lang w:val="en-US"/>
                </w:rPr>
                <w:t>#51</w:t>
              </w:r>
            </w:ins>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ins w:id="6540" w:author="周锐(Ray)" w:date="2023-10-17T15:00:00Z"/>
                <w:color w:val="000000"/>
                <w:lang w:val="en-US"/>
              </w:rPr>
            </w:pPr>
            <w:ins w:id="6541" w:author="周锐(Ray)" w:date="2023-10-17T15:00:00Z">
              <w:r w:rsidRPr="004C7DA2">
                <w:rPr>
                  <w:rFonts w:hint="eastAsia"/>
                  <w:color w:val="000000"/>
                  <w:lang w:val="en-US"/>
                </w:rPr>
                <w:t>#52</w:t>
              </w:r>
            </w:ins>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ins w:id="6542" w:author="周锐(Ray)" w:date="2023-10-17T15:00:00Z"/>
                <w:color w:val="000000"/>
                <w:lang w:val="en-US"/>
              </w:rPr>
            </w:pPr>
            <w:ins w:id="6543" w:author="周锐(Ray)" w:date="2023-10-17T15:00:00Z">
              <w:r w:rsidRPr="004C7DA2">
                <w:rPr>
                  <w:rFonts w:hint="eastAsia"/>
                  <w:color w:val="000000"/>
                  <w:lang w:val="en-US"/>
                </w:rPr>
                <w:t>#53</w:t>
              </w:r>
            </w:ins>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ins w:id="6544" w:author="周锐(Ray)" w:date="2023-10-17T15:00:00Z"/>
                <w:color w:val="000000"/>
                <w:lang w:val="en-US"/>
              </w:rPr>
            </w:pPr>
            <w:ins w:id="6545" w:author="周锐(Ray)" w:date="2023-10-17T15:00:00Z">
              <w:r w:rsidRPr="004C7DA2">
                <w:rPr>
                  <w:rFonts w:hint="eastAsia"/>
                  <w:color w:val="000000"/>
                  <w:lang w:val="en-US"/>
                </w:rPr>
                <w:t>#54</w:t>
              </w:r>
            </w:ins>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ins w:id="6546" w:author="周锐(Ray)" w:date="2023-10-17T15:00:00Z"/>
                <w:color w:val="000000"/>
                <w:lang w:val="en-US"/>
              </w:rPr>
            </w:pPr>
            <w:ins w:id="6547" w:author="周锐(Ray)" w:date="2023-10-17T15:00:00Z">
              <w:r w:rsidRPr="004C7DA2">
                <w:rPr>
                  <w:rFonts w:hint="eastAsia"/>
                  <w:color w:val="000000"/>
                  <w:lang w:val="en-US"/>
                </w:rPr>
                <w:t>#55</w:t>
              </w:r>
            </w:ins>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ins w:id="6548" w:author="周锐(Ray)" w:date="2023-10-17T15:00:00Z"/>
                <w:color w:val="000000"/>
                <w:lang w:val="en-US"/>
              </w:rPr>
            </w:pPr>
            <w:ins w:id="6549" w:author="周锐(Ray)" w:date="2023-10-17T15:00:00Z">
              <w:r w:rsidRPr="004C7DA2">
                <w:rPr>
                  <w:rFonts w:hint="eastAsia"/>
                  <w:color w:val="000000"/>
                  <w:lang w:val="en-US"/>
                </w:rPr>
                <w:t>#56</w:t>
              </w:r>
            </w:ins>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ins w:id="6550" w:author="周锐(Ray)" w:date="2023-10-17T15:00:00Z"/>
                <w:color w:val="000000"/>
                <w:lang w:val="en-US"/>
              </w:rPr>
            </w:pPr>
            <w:ins w:id="6551" w:author="周锐(Ray)" w:date="2023-10-17T15:00:00Z">
              <w:r w:rsidRPr="004C7DA2">
                <w:rPr>
                  <w:rFonts w:hint="eastAsia"/>
                  <w:color w:val="000000"/>
                  <w:lang w:val="en-US"/>
                </w:rPr>
                <w:t>#57</w:t>
              </w:r>
            </w:ins>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ins w:id="6552" w:author="周锐(Ray)" w:date="2023-10-17T15:00:00Z"/>
                <w:color w:val="000000"/>
                <w:lang w:val="en-US"/>
              </w:rPr>
            </w:pPr>
            <w:ins w:id="6553" w:author="周锐(Ray)" w:date="2023-10-17T15:00:00Z">
              <w:r w:rsidRPr="004C7DA2">
                <w:rPr>
                  <w:rFonts w:hint="eastAsia"/>
                  <w:color w:val="000000"/>
                  <w:lang w:val="en-US"/>
                </w:rPr>
                <w:t>#58</w:t>
              </w:r>
            </w:ins>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ins w:id="6554" w:author="周锐(Ray)" w:date="2023-10-17T15:00:00Z"/>
                <w:color w:val="000000"/>
                <w:lang w:val="en-US"/>
              </w:rPr>
            </w:pPr>
            <w:ins w:id="6555" w:author="周锐(Ray)" w:date="2023-10-17T15:00:00Z">
              <w:r w:rsidRPr="004C7DA2">
                <w:rPr>
                  <w:rFonts w:hint="eastAsia"/>
                  <w:color w:val="000000"/>
                  <w:lang w:val="en-US"/>
                </w:rPr>
                <w:t>#</w:t>
              </w:r>
              <w:r w:rsidRPr="004C7DA2">
                <w:rPr>
                  <w:color w:val="000000"/>
                  <w:lang w:val="en-US"/>
                </w:rPr>
                <w:t>59</w:t>
              </w:r>
            </w:ins>
          </w:p>
        </w:tc>
      </w:tr>
      <w:tr w:rsidR="00D05CEB" w:rsidRPr="00491A77" w14:paraId="3E61AD48" w14:textId="77777777" w:rsidTr="008D1C6C">
        <w:trPr>
          <w:trHeight w:val="266"/>
          <w:ins w:id="6556" w:author="周锐(Ray)" w:date="2023-10-17T15:00:00Z"/>
        </w:trPr>
        <w:tc>
          <w:tcPr>
            <w:tcW w:w="1134" w:type="dxa"/>
            <w:shd w:val="clear" w:color="auto" w:fill="auto"/>
            <w:noWrap/>
            <w:vAlign w:val="center"/>
            <w:hideMark/>
          </w:tcPr>
          <w:p w14:paraId="038C04F1" w14:textId="77777777" w:rsidR="00D05CEB" w:rsidRPr="004C7DA2" w:rsidRDefault="00D05CEB" w:rsidP="008D1C6C">
            <w:pPr>
              <w:spacing w:after="0"/>
              <w:jc w:val="center"/>
              <w:rPr>
                <w:ins w:id="6557" w:author="周锐(Ray)" w:date="2023-10-17T15:00:00Z"/>
                <w:color w:val="000000"/>
                <w:lang w:val="en-US"/>
              </w:rPr>
            </w:pPr>
            <w:ins w:id="6558" w:author="周锐(Ray)" w:date="2023-10-17T15:00: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ins w:id="6559" w:author="周锐(Ray)" w:date="2023-10-17T15:00:00Z"/>
                <w:color w:val="000000"/>
                <w:lang w:val="en-US"/>
              </w:rPr>
            </w:pPr>
            <w:ins w:id="6560" w:author="周锐(Ray)" w:date="2023-10-17T15:00:00Z">
              <w:r w:rsidRPr="004C7DA2">
                <w:rPr>
                  <w:rFonts w:hint="eastAsia"/>
                  <w:color w:val="000000"/>
                  <w:lang w:val="en-US"/>
                </w:rPr>
                <w:t>11.15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ins w:id="6561" w:author="周锐(Ray)" w:date="2023-10-17T15:00:00Z"/>
                <w:color w:val="000000"/>
                <w:lang w:val="en-US"/>
              </w:rPr>
            </w:pPr>
            <w:ins w:id="6562" w:author="周锐(Ray)" w:date="2023-10-17T15:00:00Z">
              <w:r w:rsidRPr="004C7DA2">
                <w:rPr>
                  <w:rFonts w:hint="eastAsia"/>
                  <w:color w:val="000000"/>
                  <w:lang w:val="en-US"/>
                </w:rPr>
                <w:t>6.75</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ins w:id="6563" w:author="周锐(Ray)" w:date="2023-10-17T15:00:00Z"/>
                <w:color w:val="000000"/>
                <w:lang w:val="en-US"/>
              </w:rPr>
            </w:pPr>
            <w:ins w:id="6564" w:author="周锐(Ray)" w:date="2023-10-17T15:00:00Z">
              <w:r w:rsidRPr="004C7DA2">
                <w:rPr>
                  <w:rFonts w:hint="eastAsia"/>
                  <w:color w:val="000000"/>
                  <w:lang w:val="en-US"/>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ins w:id="6565" w:author="周锐(Ray)" w:date="2023-10-17T15:00:00Z"/>
                <w:color w:val="000000"/>
                <w:lang w:val="en-US"/>
              </w:rPr>
            </w:pPr>
            <w:ins w:id="6566" w:author="周锐(Ray)" w:date="2023-10-17T15:00:00Z">
              <w:r w:rsidRPr="004C7DA2">
                <w:rPr>
                  <w:rFonts w:hint="eastAsia"/>
                  <w:color w:val="000000"/>
                  <w:lang w:val="en-US"/>
                </w:rPr>
                <w:t>5.56</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ins w:id="6567" w:author="周锐(Ray)" w:date="2023-10-17T15:00:00Z"/>
                <w:color w:val="000000"/>
                <w:lang w:val="en-US"/>
              </w:rPr>
            </w:pPr>
            <w:ins w:id="6568" w:author="周锐(Ray)" w:date="2023-10-17T15:00:00Z">
              <w:r w:rsidRPr="004C7DA2">
                <w:rPr>
                  <w:rFonts w:hint="eastAsia"/>
                  <w:color w:val="000000"/>
                  <w:lang w:val="en-US"/>
                </w:rPr>
                <w:t>9.44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ins w:id="6569" w:author="周锐(Ray)" w:date="2023-10-17T15:00:00Z"/>
                <w:color w:val="000000"/>
                <w:lang w:val="en-US"/>
              </w:rPr>
            </w:pPr>
            <w:ins w:id="6570" w:author="周锐(Ray)" w:date="2023-10-17T15:00:00Z">
              <w:r w:rsidRPr="004C7DA2">
                <w:rPr>
                  <w:rFonts w:hint="eastAsia"/>
                  <w:color w:val="000000"/>
                  <w:lang w:val="en-US"/>
                </w:rPr>
                <w:t>5.91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ins w:id="6571" w:author="周锐(Ray)" w:date="2023-10-17T15:00:00Z"/>
                <w:color w:val="000000"/>
                <w:lang w:val="en-US"/>
              </w:rPr>
            </w:pPr>
            <w:ins w:id="6572" w:author="周锐(Ray)" w:date="2023-10-17T15:00:00Z">
              <w:r w:rsidRPr="004C7DA2">
                <w:rPr>
                  <w:rFonts w:hint="eastAsia"/>
                  <w:color w:val="000000"/>
                  <w:lang w:val="en-US"/>
                </w:rPr>
                <w:t>7.75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ins w:id="6573" w:author="周锐(Ray)" w:date="2023-10-17T15:00:00Z"/>
                <w:color w:val="000000"/>
                <w:lang w:val="en-US"/>
              </w:rPr>
            </w:pPr>
            <w:ins w:id="6574" w:author="周锐(Ray)" w:date="2023-10-17T15:00:00Z">
              <w:r w:rsidRPr="004C7DA2">
                <w:rPr>
                  <w:rFonts w:hint="eastAsia"/>
                  <w:color w:val="000000"/>
                  <w:lang w:val="en-US"/>
                </w:rPr>
                <w:t>5.22</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ins w:id="6575" w:author="周锐(Ray)" w:date="2023-10-17T15:00:00Z"/>
                <w:color w:val="000000"/>
                <w:lang w:val="en-US"/>
              </w:rPr>
            </w:pPr>
            <w:ins w:id="6576" w:author="周锐(Ray)" w:date="2023-10-17T15:00:00Z">
              <w:r w:rsidRPr="004C7DA2">
                <w:rPr>
                  <w:rFonts w:hint="eastAsia"/>
                  <w:color w:val="000000"/>
                  <w:lang w:val="en-US"/>
                </w:rPr>
                <w:t>5.79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ins w:id="6577" w:author="周锐(Ray)" w:date="2023-10-17T15:00:00Z"/>
                <w:color w:val="000000"/>
                <w:lang w:val="en-US"/>
              </w:rPr>
            </w:pPr>
            <w:ins w:id="6578" w:author="周锐(Ray)" w:date="2023-10-17T15:00:00Z">
              <w:r w:rsidRPr="004C7DA2">
                <w:rPr>
                  <w:rFonts w:hint="eastAsia"/>
                  <w:color w:val="000000"/>
                  <w:lang w:val="en-US"/>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ins w:id="6579" w:author="周锐(Ray)" w:date="2023-10-17T15:00:00Z"/>
                <w:color w:val="000000"/>
                <w:lang w:val="en-US"/>
              </w:rPr>
            </w:pPr>
            <w:ins w:id="6580" w:author="周锐(Ray)" w:date="2023-10-17T15:00:00Z">
              <w:r w:rsidRPr="004C7DA2">
                <w:rPr>
                  <w:rFonts w:hint="eastAsia"/>
                  <w:color w:val="000000"/>
                  <w:lang w:val="en-US"/>
                </w:rPr>
                <w:t>6.02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ins w:id="6581" w:author="周锐(Ray)" w:date="2023-10-17T15:00:00Z"/>
                <w:color w:val="000000"/>
                <w:lang w:val="en-US"/>
              </w:rPr>
            </w:pPr>
            <w:ins w:id="6582" w:author="周锐(Ray)" w:date="2023-10-17T15:00:00Z">
              <w:r w:rsidRPr="004C7DA2">
                <w:rPr>
                  <w:rFonts w:hint="eastAsia"/>
                  <w:color w:val="000000"/>
                  <w:lang w:val="en-US"/>
                </w:rPr>
                <w:t>3.44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ins w:id="6583" w:author="周锐(Ray)" w:date="2023-10-17T15:00:00Z"/>
                <w:color w:val="000000"/>
                <w:lang w:val="en-US"/>
              </w:rPr>
            </w:pPr>
            <w:ins w:id="6584" w:author="周锐(Ray)" w:date="2023-10-17T15:00:00Z">
              <w:r w:rsidRPr="004C7DA2">
                <w:rPr>
                  <w:rFonts w:hint="eastAsia"/>
                  <w:color w:val="000000"/>
                  <w:lang w:val="en-US"/>
                </w:rPr>
                <w:t>5.60</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ins w:id="6585" w:author="周锐(Ray)" w:date="2023-10-17T15:00:00Z"/>
                <w:color w:val="000000"/>
                <w:lang w:val="en-US"/>
              </w:rPr>
            </w:pPr>
            <w:ins w:id="6586" w:author="周锐(Ray)" w:date="2023-10-17T15:00:00Z">
              <w:r w:rsidRPr="004C7DA2">
                <w:rPr>
                  <w:rFonts w:hint="eastAsia"/>
                  <w:color w:val="000000"/>
                  <w:lang w:val="en-US"/>
                </w:rPr>
                <w:t>3.35</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ins w:id="6587" w:author="周锐(Ray)" w:date="2023-10-17T15:00:00Z"/>
                <w:color w:val="000000"/>
                <w:lang w:val="en-US"/>
              </w:rPr>
            </w:pPr>
            <w:ins w:id="6588" w:author="周锐(Ray)" w:date="2023-10-17T15:00:00Z">
              <w:r w:rsidRPr="004C7DA2">
                <w:rPr>
                  <w:rFonts w:hint="eastAsia"/>
                  <w:color w:val="000000"/>
                  <w:lang w:val="en-US"/>
                </w:rPr>
                <w:t>4.43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ins w:id="6589" w:author="周锐(Ray)" w:date="2023-10-17T15:00:00Z"/>
                <w:color w:val="000000"/>
                <w:lang w:val="en-US"/>
              </w:rPr>
            </w:pPr>
            <w:ins w:id="6590" w:author="周锐(Ray)" w:date="2023-10-17T15:00:00Z">
              <w:r w:rsidRPr="004C7DA2">
                <w:rPr>
                  <w:rFonts w:hint="eastAsia"/>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ins w:id="6591" w:author="周锐(Ray)" w:date="2023-10-17T15:00:00Z"/>
                <w:color w:val="000000"/>
                <w:lang w:val="en-US"/>
              </w:rPr>
            </w:pPr>
            <w:ins w:id="6592" w:author="周锐(Ray)" w:date="2023-10-17T15:00:00Z">
              <w:r w:rsidRPr="004C7DA2">
                <w:rPr>
                  <w:rFonts w:hint="eastAsia"/>
                  <w:color w:val="000000"/>
                  <w:lang w:val="en-US"/>
                </w:rPr>
                <w:t>4.43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ins w:id="6593" w:author="周锐(Ray)" w:date="2023-10-17T15:00:00Z"/>
                <w:color w:val="000000"/>
                <w:lang w:val="en-US"/>
              </w:rPr>
            </w:pPr>
            <w:ins w:id="6594" w:author="周锐(Ray)" w:date="2023-10-17T15:00:00Z">
              <w:r w:rsidRPr="004C7DA2">
                <w:rPr>
                  <w:rFonts w:hint="eastAsia"/>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ins w:id="6595" w:author="周锐(Ray)" w:date="2023-10-17T15:00:00Z"/>
                <w:color w:val="000000"/>
                <w:lang w:val="en-US"/>
              </w:rPr>
            </w:pPr>
            <w:ins w:id="6596" w:author="周锐(Ray)" w:date="2023-10-17T15:00:00Z">
              <w:r w:rsidRPr="004C7DA2">
                <w:rPr>
                  <w:rFonts w:hint="eastAsia"/>
                  <w:color w:val="000000"/>
                  <w:lang w:val="en-US"/>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ins w:id="6597" w:author="周锐(Ray)" w:date="2023-10-17T15:00:00Z"/>
                <w:color w:val="000000"/>
                <w:lang w:val="en-US"/>
              </w:rPr>
            </w:pPr>
            <w:ins w:id="6598" w:author="周锐(Ray)" w:date="2023-10-17T15:00:00Z">
              <w:r w:rsidRPr="004C7DA2">
                <w:rPr>
                  <w:rFonts w:hint="eastAsia"/>
                  <w:color w:val="000000"/>
                  <w:lang w:val="en-US"/>
                </w:rPr>
                <w:t>7.03</w:t>
              </w:r>
            </w:ins>
          </w:p>
        </w:tc>
      </w:tr>
      <w:tr w:rsidR="00D05CEB" w:rsidRPr="00491A77" w14:paraId="6F5BFDB9" w14:textId="77777777" w:rsidTr="008D1C6C">
        <w:trPr>
          <w:trHeight w:val="266"/>
          <w:ins w:id="6599" w:author="周锐(Ray)" w:date="2023-10-17T15:00:00Z"/>
        </w:trPr>
        <w:tc>
          <w:tcPr>
            <w:tcW w:w="1134" w:type="dxa"/>
            <w:shd w:val="clear" w:color="auto" w:fill="auto"/>
            <w:noWrap/>
            <w:vAlign w:val="center"/>
          </w:tcPr>
          <w:p w14:paraId="44418443" w14:textId="77777777" w:rsidR="00D05CEB" w:rsidRPr="004C7DA2" w:rsidRDefault="00D05CEB" w:rsidP="008D1C6C">
            <w:pPr>
              <w:spacing w:after="0"/>
              <w:jc w:val="center"/>
              <w:rPr>
                <w:ins w:id="6600" w:author="周锐(Ray)" w:date="2023-10-17T15:00:00Z"/>
                <w:color w:val="000000"/>
                <w:lang w:val="en-US"/>
              </w:rPr>
            </w:pPr>
            <w:ins w:id="6601" w:author="周锐(Ray)" w:date="2023-10-17T15:00: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ins w:id="6602" w:author="周锐(Ray)" w:date="2023-10-17T15:00:00Z"/>
                <w:color w:val="000000"/>
                <w:lang w:val="en-US"/>
              </w:rPr>
            </w:pPr>
            <w:ins w:id="6603" w:author="周锐(Ray)" w:date="2023-10-17T15:00:00Z">
              <w:r w:rsidRPr="004C7DA2">
                <w:rPr>
                  <w:rFonts w:hint="eastAsia"/>
                  <w:color w:val="000000"/>
                  <w:lang w:val="en-US"/>
                </w:rPr>
                <w:t>#</w:t>
              </w:r>
              <w:r w:rsidRPr="004C7DA2">
                <w:rPr>
                  <w:color w:val="000000"/>
                  <w:lang w:val="en-US"/>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ins w:id="6604" w:author="周锐(Ray)" w:date="2023-10-17T15:00:00Z"/>
                <w:color w:val="000000"/>
                <w:lang w:val="en-US"/>
              </w:rPr>
            </w:pPr>
            <w:ins w:id="6605" w:author="周锐(Ray)" w:date="2023-10-17T15:00:00Z">
              <w:r w:rsidRPr="004C7DA2">
                <w:rPr>
                  <w:rFonts w:hint="eastAsia"/>
                  <w:color w:val="000000"/>
                  <w:lang w:val="en-US"/>
                </w:rPr>
                <w:t>#6</w:t>
              </w:r>
              <w:r w:rsidRPr="004C7DA2">
                <w:rPr>
                  <w:color w:val="000000"/>
                  <w:lang w:val="en-US"/>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ins w:id="6606" w:author="周锐(Ray)" w:date="2023-10-17T15:00:00Z"/>
                <w:color w:val="000000"/>
                <w:lang w:val="en-US"/>
              </w:rPr>
            </w:pPr>
            <w:ins w:id="6607" w:author="周锐(Ray)" w:date="2023-10-17T15:00:00Z">
              <w:r w:rsidRPr="004C7DA2">
                <w:rPr>
                  <w:rFonts w:hint="eastAsia"/>
                  <w:color w:val="000000"/>
                  <w:lang w:val="en-US"/>
                </w:rPr>
                <w:t>#</w:t>
              </w:r>
              <w:r w:rsidRPr="004C7DA2">
                <w:rPr>
                  <w:color w:val="000000"/>
                  <w:lang w:val="en-US"/>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ins w:id="6608" w:author="周锐(Ray)" w:date="2023-10-17T15:00:00Z"/>
                <w:color w:val="000000"/>
                <w:lang w:val="en-US"/>
              </w:rPr>
            </w:pPr>
            <w:ins w:id="6609" w:author="周锐(Ray)" w:date="2023-10-17T15:00:00Z">
              <w:r w:rsidRPr="004C7DA2">
                <w:rPr>
                  <w:rFonts w:hint="eastAsia"/>
                  <w:color w:val="000000"/>
                  <w:lang w:val="en-US"/>
                </w:rPr>
                <w:t>#6</w:t>
              </w:r>
              <w:r w:rsidRPr="004C7DA2">
                <w:rPr>
                  <w:color w:val="000000"/>
                  <w:lang w:val="en-US"/>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ins w:id="6610" w:author="周锐(Ray)" w:date="2023-10-17T15:00:00Z"/>
                <w:color w:val="000000"/>
                <w:lang w:val="en-US"/>
              </w:rPr>
            </w:pPr>
            <w:ins w:id="6611" w:author="周锐(Ray)" w:date="2023-10-17T15:00:00Z">
              <w:r w:rsidRPr="004C7DA2">
                <w:rPr>
                  <w:rFonts w:hint="eastAsia"/>
                  <w:color w:val="000000"/>
                  <w:lang w:val="en-US"/>
                </w:rPr>
                <w:t>#6</w:t>
              </w:r>
              <w:r w:rsidRPr="004C7DA2">
                <w:rPr>
                  <w:color w:val="000000"/>
                  <w:lang w:val="en-US"/>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ins w:id="6612" w:author="周锐(Ray)" w:date="2023-10-17T15:00:00Z"/>
                <w:color w:val="000000"/>
                <w:lang w:val="en-US"/>
              </w:rPr>
            </w:pPr>
            <w:ins w:id="6613" w:author="周锐(Ray)" w:date="2023-10-17T15:00:00Z">
              <w:r w:rsidRPr="004C7DA2">
                <w:rPr>
                  <w:rFonts w:hint="eastAsia"/>
                  <w:color w:val="000000"/>
                  <w:lang w:val="en-US"/>
                </w:rPr>
                <w:t>#6</w:t>
              </w:r>
              <w:r w:rsidRPr="004C7DA2">
                <w:rPr>
                  <w:color w:val="000000"/>
                  <w:lang w:val="en-US"/>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ins w:id="6614" w:author="周锐(Ray)" w:date="2023-10-17T15:00:00Z"/>
                <w:color w:val="000000"/>
                <w:lang w:val="en-US"/>
              </w:rPr>
            </w:pPr>
            <w:ins w:id="6615" w:author="周锐(Ray)" w:date="2023-10-17T15:00:00Z">
              <w:r w:rsidRPr="004C7DA2">
                <w:rPr>
                  <w:rFonts w:hint="eastAsia"/>
                  <w:color w:val="000000"/>
                  <w:lang w:val="en-US"/>
                </w:rPr>
                <w:t>#6</w:t>
              </w:r>
              <w:r w:rsidRPr="004C7DA2">
                <w:rPr>
                  <w:color w:val="000000"/>
                  <w:lang w:val="en-US"/>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ins w:id="6616" w:author="周锐(Ray)" w:date="2023-10-17T15:00:00Z"/>
                <w:color w:val="000000"/>
                <w:lang w:val="en-US"/>
              </w:rPr>
            </w:pPr>
            <w:ins w:id="6617" w:author="周锐(Ray)" w:date="2023-10-17T15:00:00Z">
              <w:r w:rsidRPr="004C7DA2">
                <w:rPr>
                  <w:rFonts w:hint="eastAsia"/>
                  <w:color w:val="000000"/>
                  <w:lang w:val="en-US"/>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ins w:id="6618" w:author="周锐(Ray)" w:date="2023-10-17T15:00:00Z"/>
                <w:color w:val="000000"/>
                <w:lang w:val="en-US"/>
              </w:rPr>
            </w:pPr>
            <w:ins w:id="6619" w:author="周锐(Ray)" w:date="2023-10-17T15:00:00Z">
              <w:r w:rsidRPr="004C7DA2">
                <w:rPr>
                  <w:rFonts w:hint="eastAsia"/>
                  <w:color w:val="000000"/>
                  <w:lang w:val="en-US"/>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ins w:id="6620" w:author="周锐(Ray)" w:date="2023-10-17T15:00:00Z"/>
                <w:color w:val="000000"/>
                <w:lang w:val="en-US"/>
              </w:rPr>
            </w:pPr>
            <w:ins w:id="6621" w:author="周锐(Ray)" w:date="2023-10-17T15:00:00Z">
              <w:r w:rsidRPr="004C7DA2">
                <w:rPr>
                  <w:rFonts w:hint="eastAsia"/>
                  <w:color w:val="000000"/>
                  <w:lang w:val="en-US"/>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ins w:id="6622" w:author="周锐(Ray)" w:date="2023-10-17T15:00:00Z"/>
                <w:color w:val="000000"/>
                <w:lang w:val="en-US"/>
              </w:rPr>
            </w:pPr>
            <w:ins w:id="6623" w:author="周锐(Ray)" w:date="2023-10-17T15:00:00Z">
              <w:r w:rsidRPr="004C7DA2">
                <w:rPr>
                  <w:rFonts w:hint="eastAsia"/>
                  <w:color w:val="000000"/>
                  <w:lang w:val="en-US"/>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ins w:id="6624" w:author="周锐(Ray)" w:date="2023-10-17T15:00:00Z"/>
                <w:color w:val="000000"/>
                <w:lang w:val="en-US"/>
              </w:rPr>
            </w:pPr>
            <w:ins w:id="6625" w:author="周锐(Ray)" w:date="2023-10-17T15:00:00Z">
              <w:r w:rsidRPr="004C7DA2">
                <w:rPr>
                  <w:rFonts w:hint="eastAsia"/>
                  <w:color w:val="000000"/>
                  <w:lang w:val="en-US"/>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ins w:id="6626" w:author="周锐(Ray)" w:date="2023-10-17T15:00:00Z"/>
                <w:color w:val="000000"/>
                <w:lang w:val="en-US"/>
              </w:rPr>
            </w:pPr>
            <w:ins w:id="6627" w:author="周锐(Ray)" w:date="2023-10-17T15:00:00Z">
              <w:r w:rsidRPr="004C7DA2">
                <w:rPr>
                  <w:rFonts w:hint="eastAsia"/>
                  <w:color w:val="000000"/>
                  <w:lang w:val="en-US"/>
                </w:rPr>
                <w:t>#72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ins w:id="6628" w:author="周锐(Ray)" w:date="2023-10-17T15:00:00Z"/>
                <w:color w:val="000000"/>
                <w:lang w:val="en-US"/>
              </w:rPr>
            </w:pPr>
            <w:ins w:id="6629" w:author="周锐(Ray)" w:date="2023-10-17T15:00:00Z">
              <w:r w:rsidRPr="004C7DA2">
                <w:rPr>
                  <w:rFonts w:hint="eastAsia"/>
                  <w:color w:val="000000"/>
                  <w:lang w:val="en-US"/>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ins w:id="6630" w:author="周锐(Ray)" w:date="2023-10-17T15:00:00Z"/>
                <w:color w:val="000000"/>
                <w:lang w:val="en-US"/>
              </w:rPr>
            </w:pPr>
            <w:ins w:id="6631" w:author="周锐(Ray)" w:date="2023-10-17T15:00:00Z">
              <w:r w:rsidRPr="004C7DA2">
                <w:rPr>
                  <w:rFonts w:hint="eastAsia"/>
                  <w:color w:val="000000"/>
                  <w:lang w:val="en-US"/>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ins w:id="6632" w:author="周锐(Ray)" w:date="2023-10-17T15:00:00Z"/>
                <w:color w:val="000000"/>
                <w:lang w:val="en-US"/>
              </w:rPr>
            </w:pPr>
            <w:ins w:id="6633" w:author="周锐(Ray)" w:date="2023-10-17T15:00:00Z">
              <w:r w:rsidRPr="004C7DA2">
                <w:rPr>
                  <w:rFonts w:hint="eastAsia"/>
                  <w:color w:val="000000"/>
                  <w:lang w:val="en-US"/>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ins w:id="6634" w:author="周锐(Ray)" w:date="2023-10-17T15:00:00Z"/>
                <w:color w:val="000000"/>
                <w:lang w:val="en-US"/>
              </w:rPr>
            </w:pPr>
            <w:ins w:id="6635" w:author="周锐(Ray)" w:date="2023-10-17T15:00:00Z">
              <w:r w:rsidRPr="004C7DA2">
                <w:rPr>
                  <w:rFonts w:hint="eastAsia"/>
                  <w:color w:val="000000"/>
                  <w:lang w:val="en-US"/>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ins w:id="6636" w:author="周锐(Ray)" w:date="2023-10-17T15:00:00Z"/>
                <w:color w:val="000000"/>
                <w:lang w:val="en-US"/>
              </w:rPr>
            </w:pPr>
            <w:ins w:id="6637" w:author="周锐(Ray)" w:date="2023-10-17T15:00:00Z">
              <w:r w:rsidRPr="004C7DA2">
                <w:rPr>
                  <w:rFonts w:hint="eastAsia"/>
                  <w:color w:val="000000"/>
                  <w:lang w:val="en-US"/>
                </w:rPr>
                <w:t>#77</w:t>
              </w:r>
            </w:ins>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ins w:id="6638" w:author="周锐(Ray)" w:date="2023-10-17T15:00:00Z"/>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ins w:id="6639" w:author="周锐(Ray)" w:date="2023-10-17T15:00:00Z"/>
                <w:color w:val="000000"/>
                <w:lang w:val="en-US"/>
              </w:rPr>
            </w:pPr>
          </w:p>
        </w:tc>
      </w:tr>
      <w:tr w:rsidR="00D05CEB" w:rsidRPr="00491A77" w14:paraId="311C535B" w14:textId="77777777" w:rsidTr="008D1C6C">
        <w:trPr>
          <w:trHeight w:val="266"/>
          <w:ins w:id="6640" w:author="周锐(Ray)" w:date="2023-10-17T15:00:00Z"/>
        </w:trPr>
        <w:tc>
          <w:tcPr>
            <w:tcW w:w="1134" w:type="dxa"/>
            <w:shd w:val="clear" w:color="auto" w:fill="auto"/>
            <w:noWrap/>
            <w:vAlign w:val="center"/>
          </w:tcPr>
          <w:p w14:paraId="37219406" w14:textId="77777777" w:rsidR="00D05CEB" w:rsidRPr="004C7DA2" w:rsidRDefault="00D05CEB" w:rsidP="008D1C6C">
            <w:pPr>
              <w:spacing w:after="0"/>
              <w:jc w:val="center"/>
              <w:rPr>
                <w:ins w:id="6641" w:author="周锐(Ray)" w:date="2023-10-17T15:00:00Z"/>
                <w:color w:val="000000"/>
                <w:lang w:val="en-US"/>
              </w:rPr>
            </w:pPr>
            <w:ins w:id="6642" w:author="周锐(Ray)" w:date="2023-10-17T15:00: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ins w:id="6643" w:author="周锐(Ray)" w:date="2023-10-17T15:00:00Z"/>
                <w:color w:val="000000"/>
                <w:lang w:val="en-US"/>
              </w:rPr>
            </w:pPr>
            <w:ins w:id="6644" w:author="周锐(Ray)" w:date="2023-10-17T15:00:00Z">
              <w:r w:rsidRPr="004C7DA2">
                <w:rPr>
                  <w:rFonts w:hint="eastAsia"/>
                  <w:color w:val="000000"/>
                  <w:lang w:val="en-US"/>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ins w:id="6645" w:author="周锐(Ray)" w:date="2023-10-17T15:00:00Z"/>
                <w:color w:val="000000"/>
                <w:lang w:val="en-US"/>
              </w:rPr>
            </w:pPr>
            <w:ins w:id="6646" w:author="周锐(Ray)" w:date="2023-10-17T15:00:00Z">
              <w:r w:rsidRPr="004C7DA2">
                <w:rPr>
                  <w:rFonts w:hint="eastAsia"/>
                  <w:color w:val="000000"/>
                  <w:lang w:val="en-US"/>
                </w:rPr>
                <w:t>6.32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ins w:id="6647" w:author="周锐(Ray)" w:date="2023-10-17T15:00:00Z"/>
                <w:color w:val="000000"/>
                <w:lang w:val="en-US"/>
              </w:rPr>
            </w:pPr>
            <w:ins w:id="6648" w:author="周锐(Ray)" w:date="2023-10-17T15:00:00Z">
              <w:r w:rsidRPr="004C7DA2">
                <w:rPr>
                  <w:rFonts w:hint="eastAsia"/>
                  <w:color w:val="000000"/>
                  <w:lang w:val="en-US"/>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ins w:id="6649" w:author="周锐(Ray)" w:date="2023-10-17T15:00:00Z"/>
                <w:color w:val="000000"/>
                <w:lang w:val="en-US"/>
              </w:rPr>
            </w:pPr>
            <w:ins w:id="6650" w:author="周锐(Ray)" w:date="2023-10-17T15:00:00Z">
              <w:r w:rsidRPr="004C7DA2">
                <w:rPr>
                  <w:rFonts w:hint="eastAsia"/>
                  <w:color w:val="000000"/>
                  <w:lang w:val="en-US"/>
                </w:rPr>
                <w:t>6.04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ins w:id="6651" w:author="周锐(Ray)" w:date="2023-10-17T15:00:00Z"/>
                <w:color w:val="000000"/>
                <w:lang w:val="en-US"/>
              </w:rPr>
            </w:pPr>
            <w:ins w:id="6652" w:author="周锐(Ray)" w:date="2023-10-17T15:00:00Z">
              <w:r w:rsidRPr="004C7DA2">
                <w:rPr>
                  <w:rFonts w:hint="eastAsia"/>
                  <w:color w:val="000000"/>
                  <w:lang w:val="en-US"/>
                </w:rPr>
                <w:t>8.61</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ins w:id="6653" w:author="周锐(Ray)" w:date="2023-10-17T15:00:00Z"/>
                <w:color w:val="000000"/>
                <w:lang w:val="en-US"/>
              </w:rPr>
            </w:pPr>
            <w:ins w:id="6654" w:author="周锐(Ray)" w:date="2023-10-17T15:00:00Z">
              <w:r w:rsidRPr="004C7DA2">
                <w:rPr>
                  <w:rFonts w:hint="eastAsia"/>
                  <w:color w:val="000000"/>
                  <w:lang w:val="en-US"/>
                </w:rPr>
                <w:t>4.98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ins w:id="6655" w:author="周锐(Ray)" w:date="2023-10-17T15:00:00Z"/>
                <w:color w:val="000000"/>
                <w:lang w:val="en-US"/>
              </w:rPr>
            </w:pPr>
            <w:ins w:id="6656" w:author="周锐(Ray)" w:date="2023-10-17T15:00:00Z">
              <w:r w:rsidRPr="004C7DA2">
                <w:rPr>
                  <w:rFonts w:hint="eastAsia"/>
                  <w:color w:val="000000"/>
                  <w:lang w:val="en-US"/>
                </w:rPr>
                <w:t>9.08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ins w:id="6657" w:author="周锐(Ray)" w:date="2023-10-17T15:00:00Z"/>
                <w:color w:val="000000"/>
                <w:lang w:val="en-US"/>
              </w:rPr>
            </w:pPr>
            <w:ins w:id="6658" w:author="周锐(Ray)" w:date="2023-10-17T15:00:00Z">
              <w:r w:rsidRPr="004C7DA2">
                <w:rPr>
                  <w:rFonts w:hint="eastAsia"/>
                  <w:color w:val="000000"/>
                  <w:lang w:val="en-US"/>
                </w:rPr>
                <w:t>4.99</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ins w:id="6659" w:author="周锐(Ray)" w:date="2023-10-17T15:00:00Z"/>
                <w:color w:val="000000"/>
                <w:lang w:val="en-US"/>
              </w:rPr>
            </w:pPr>
            <w:ins w:id="6660" w:author="周锐(Ray)" w:date="2023-10-17T15:00:00Z">
              <w:r w:rsidRPr="004C7DA2">
                <w:rPr>
                  <w:rFonts w:hint="eastAsia"/>
                  <w:color w:val="000000"/>
                  <w:lang w:val="en-US"/>
                </w:rPr>
                <w:t>7.67</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ins w:id="6661" w:author="周锐(Ray)" w:date="2023-10-17T15:00:00Z"/>
                <w:color w:val="000000"/>
                <w:lang w:val="en-US"/>
              </w:rPr>
            </w:pPr>
            <w:ins w:id="6662" w:author="周锐(Ray)" w:date="2023-10-17T15:00:00Z">
              <w:r w:rsidRPr="004C7DA2">
                <w:rPr>
                  <w:rFonts w:hint="eastAsia"/>
                  <w:color w:val="000000"/>
                  <w:lang w:val="en-US"/>
                </w:rPr>
                <w:t>5.10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ins w:id="6663" w:author="周锐(Ray)" w:date="2023-10-17T15:00:00Z"/>
                <w:color w:val="000000"/>
                <w:lang w:val="en-US"/>
              </w:rPr>
            </w:pPr>
            <w:ins w:id="6664" w:author="周锐(Ray)" w:date="2023-10-17T15:00:00Z">
              <w:r w:rsidRPr="004C7DA2">
                <w:rPr>
                  <w:rFonts w:hint="eastAsia"/>
                  <w:color w:val="000000"/>
                  <w:lang w:val="en-US"/>
                </w:rPr>
                <w:t>7.87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ins w:id="6665" w:author="周锐(Ray)" w:date="2023-10-17T15:00:00Z"/>
                <w:color w:val="000000"/>
                <w:lang w:val="en-US"/>
              </w:rPr>
            </w:pPr>
            <w:ins w:id="6666" w:author="周锐(Ray)" w:date="2023-10-17T15:00:00Z">
              <w:r w:rsidRPr="004C7DA2">
                <w:rPr>
                  <w:rFonts w:hint="eastAsia"/>
                  <w:color w:val="000000"/>
                  <w:lang w:val="en-US"/>
                </w:rPr>
                <w:t>5.45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ins w:id="6667" w:author="周锐(Ray)" w:date="2023-10-17T15:00:00Z"/>
                <w:color w:val="000000"/>
                <w:lang w:val="en-US"/>
              </w:rPr>
            </w:pPr>
            <w:ins w:id="6668" w:author="周锐(Ray)" w:date="2023-10-17T15:00:00Z">
              <w:r w:rsidRPr="004C7DA2">
                <w:rPr>
                  <w:rFonts w:hint="eastAsia"/>
                  <w:color w:val="000000"/>
                  <w:lang w:val="en-US"/>
                </w:rPr>
                <w:t>7.62</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ins w:id="6669" w:author="周锐(Ray)" w:date="2023-10-17T15:00:00Z"/>
                <w:color w:val="000000"/>
                <w:lang w:val="en-US"/>
              </w:rPr>
            </w:pPr>
            <w:ins w:id="6670" w:author="周锐(Ray)" w:date="2023-10-17T15:00:00Z">
              <w:r w:rsidRPr="004C7DA2">
                <w:rPr>
                  <w:rFonts w:hint="eastAsia"/>
                  <w:color w:val="000000"/>
                  <w:lang w:val="en-US"/>
                </w:rPr>
                <w:t>5.41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ins w:id="6671" w:author="周锐(Ray)" w:date="2023-10-17T15:00:00Z"/>
                <w:color w:val="000000"/>
                <w:lang w:val="en-US"/>
              </w:rPr>
            </w:pPr>
            <w:ins w:id="6672" w:author="周锐(Ray)" w:date="2023-10-17T15:00:00Z">
              <w:r w:rsidRPr="004C7DA2">
                <w:rPr>
                  <w:rFonts w:hint="eastAsia"/>
                  <w:color w:val="000000"/>
                  <w:lang w:val="en-US"/>
                </w:rPr>
                <w:t>6.90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ins w:id="6673" w:author="周锐(Ray)" w:date="2023-10-17T15:00:00Z"/>
                <w:color w:val="000000"/>
                <w:lang w:val="en-US"/>
              </w:rPr>
            </w:pPr>
            <w:ins w:id="6674" w:author="周锐(Ray)" w:date="2023-10-17T15:00:00Z">
              <w:r w:rsidRPr="004C7DA2">
                <w:rPr>
                  <w:rFonts w:hint="eastAsia"/>
                  <w:color w:val="000000"/>
                  <w:lang w:val="en-US"/>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ins w:id="6675" w:author="周锐(Ray)" w:date="2023-10-17T15:00:00Z"/>
                <w:color w:val="000000"/>
                <w:lang w:val="en-US"/>
              </w:rPr>
            </w:pPr>
            <w:ins w:id="6676" w:author="周锐(Ray)" w:date="2023-10-17T15:00:00Z">
              <w:r w:rsidRPr="004C7DA2">
                <w:rPr>
                  <w:rFonts w:hint="eastAsia"/>
                  <w:color w:val="000000"/>
                  <w:lang w:val="en-US"/>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ins w:id="6677" w:author="周锐(Ray)" w:date="2023-10-17T15:00:00Z"/>
                <w:color w:val="000000"/>
                <w:lang w:val="en-US"/>
              </w:rPr>
            </w:pPr>
            <w:ins w:id="6678" w:author="周锐(Ray)" w:date="2023-10-17T15:00:00Z">
              <w:r w:rsidRPr="004C7DA2">
                <w:rPr>
                  <w:rFonts w:hint="eastAsia"/>
                  <w:color w:val="000000"/>
                  <w:lang w:val="en-US"/>
                </w:rPr>
                <w:t>5.79</w:t>
              </w:r>
            </w:ins>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ins w:id="6679" w:author="周锐(Ray)" w:date="2023-10-17T15:00:00Z"/>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ins w:id="6680" w:author="周锐(Ray)" w:date="2023-10-17T15:00:00Z"/>
                <w:color w:val="000000"/>
                <w:lang w:val="en-US"/>
              </w:rPr>
            </w:pPr>
          </w:p>
        </w:tc>
      </w:tr>
    </w:tbl>
    <w:p w14:paraId="26B68747" w14:textId="77777777" w:rsidR="00D05CEB" w:rsidRDefault="00D05CEB" w:rsidP="00D05CEB">
      <w:pPr>
        <w:pStyle w:val="TH"/>
        <w:rPr>
          <w:ins w:id="6681" w:author="周锐(Ray)" w:date="2023-10-17T15:00:00Z"/>
          <w:rFonts w:ascii="Times New Roman" w:hAnsi="Times New Roman"/>
        </w:rPr>
      </w:pPr>
    </w:p>
    <w:p w14:paraId="437071A1" w14:textId="77777777" w:rsidR="00D05CEB" w:rsidRDefault="00D05CEB" w:rsidP="00D05CEB">
      <w:pPr>
        <w:pStyle w:val="af8"/>
        <w:jc w:val="center"/>
        <w:rPr>
          <w:ins w:id="6682" w:author="周锐(Ray)" w:date="2023-10-17T15:00:00Z"/>
          <w:rFonts w:eastAsiaTheme="minorEastAsia"/>
          <w:lang w:eastAsia="ko-KR"/>
        </w:rPr>
      </w:pPr>
      <w:ins w:id="6683" w:author="周锐(Ray)" w:date="2023-10-17T15:00:00Z">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ins>
    </w:p>
    <w:p w14:paraId="4BC4083A"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ins w:id="6684" w:author="周锐(Ray)" w:date="2023-10-17T15:00:00Z"/>
          <w:rFonts w:eastAsiaTheme="minorEastAsia"/>
          <w:lang w:eastAsia="ko-KR"/>
        </w:rPr>
      </w:pPr>
      <w:ins w:id="6685" w:author="周锐(Ray)" w:date="2023-10-17T15:00:00Z">
        <w:r>
          <w:rPr>
            <w:rFonts w:eastAsiaTheme="minorEastAsia"/>
            <w:lang w:eastAsia="ko-KR"/>
          </w:rPr>
          <w:t>20MHz, 40MHz, and 60MHz</w:t>
        </w:r>
      </w:ins>
    </w:p>
    <w:p w14:paraId="3A7C71A3" w14:textId="77777777" w:rsidR="00D05CEB" w:rsidRDefault="00D05CEB" w:rsidP="00D05CEB">
      <w:pPr>
        <w:pStyle w:val="af8"/>
        <w:jc w:val="center"/>
        <w:rPr>
          <w:ins w:id="6686" w:author="周锐(Ray)" w:date="2023-10-17T15:00:00Z"/>
          <w:rFonts w:eastAsiaTheme="minorEastAsia"/>
          <w:lang w:eastAsia="ko-KR"/>
        </w:rPr>
      </w:pPr>
    </w:p>
    <w:p w14:paraId="53204884" w14:textId="77777777" w:rsidR="00D05CEB" w:rsidRDefault="00D05CEB" w:rsidP="00D05CEB">
      <w:pPr>
        <w:pStyle w:val="af8"/>
        <w:jc w:val="center"/>
        <w:rPr>
          <w:ins w:id="6687" w:author="周锐(Ray)" w:date="2023-10-17T15:00:00Z"/>
          <w:rFonts w:eastAsiaTheme="minorEastAsia"/>
          <w:lang w:eastAsia="ko-KR"/>
        </w:rPr>
      </w:pPr>
      <w:ins w:id="6688" w:author="周锐(Ray)" w:date="2023-10-17T15:00:00Z">
        <w:r>
          <w:rPr>
            <w:noProof/>
            <w:lang w:val="en-US" w:eastAsia="ko-KR"/>
          </w:rPr>
          <w:lastRenderedPageBreak/>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ins>
    </w:p>
    <w:p w14:paraId="188AC2AD"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ins w:id="6689" w:author="周锐(Ray)" w:date="2023-10-17T15:00:00Z"/>
          <w:rFonts w:eastAsiaTheme="minorEastAsia"/>
          <w:lang w:eastAsia="ko-KR"/>
        </w:rPr>
      </w:pPr>
      <w:ins w:id="6690" w:author="周锐(Ray)" w:date="2023-10-17T15:00:00Z">
        <w:r>
          <w:rPr>
            <w:rFonts w:eastAsiaTheme="minorEastAsia"/>
            <w:lang w:eastAsia="ko-KR"/>
          </w:rPr>
          <w:t>80MHz</w:t>
        </w:r>
      </w:ins>
    </w:p>
    <w:p w14:paraId="1E5B2EB5" w14:textId="77777777" w:rsidR="00D05CEB" w:rsidRDefault="00D05CEB" w:rsidP="00D05CEB">
      <w:pPr>
        <w:pStyle w:val="af8"/>
        <w:jc w:val="center"/>
        <w:rPr>
          <w:ins w:id="6691" w:author="周锐(Ray)" w:date="2023-10-17T15:00:00Z"/>
          <w:rFonts w:eastAsiaTheme="minorEastAsia"/>
          <w:lang w:eastAsia="ko-KR"/>
        </w:rPr>
      </w:pPr>
      <w:ins w:id="6692" w:author="周锐(Ray)" w:date="2023-10-17T15:00:00Z">
        <w:r>
          <w:rPr>
            <w:noProof/>
            <w:lang w:val="en-US" w:eastAsia="ko-KR"/>
          </w:rPr>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ins>
    </w:p>
    <w:p w14:paraId="2B1B90A6" w14:textId="77777777" w:rsidR="00D05CEB" w:rsidRPr="00D64ED7" w:rsidRDefault="00D05CEB" w:rsidP="00D05CEB">
      <w:pPr>
        <w:pStyle w:val="af8"/>
        <w:numPr>
          <w:ilvl w:val="0"/>
          <w:numId w:val="24"/>
        </w:numPr>
        <w:overflowPunct w:val="0"/>
        <w:autoSpaceDE w:val="0"/>
        <w:autoSpaceDN w:val="0"/>
        <w:adjustRightInd w:val="0"/>
        <w:spacing w:after="180"/>
        <w:jc w:val="center"/>
        <w:textAlignment w:val="baseline"/>
        <w:rPr>
          <w:ins w:id="6693" w:author="周锐(Ray)" w:date="2023-10-17T15:00:00Z"/>
          <w:rFonts w:eastAsiaTheme="minorEastAsia"/>
          <w:lang w:eastAsia="ko-KR"/>
        </w:rPr>
      </w:pPr>
      <w:ins w:id="6694" w:author="周锐(Ray)" w:date="2023-10-17T15:00:00Z">
        <w:r>
          <w:rPr>
            <w:rFonts w:eastAsiaTheme="minorEastAsia"/>
            <w:lang w:eastAsia="ko-KR"/>
          </w:rPr>
          <w:t>100MHz</w:t>
        </w:r>
      </w:ins>
    </w:p>
    <w:p w14:paraId="5B89014D" w14:textId="77777777" w:rsidR="00D05CEB" w:rsidRDefault="00D05CEB" w:rsidP="00D05CEB">
      <w:pPr>
        <w:pStyle w:val="TH"/>
        <w:rPr>
          <w:ins w:id="6695" w:author="周锐(Ray)" w:date="2023-10-17T15:00:00Z"/>
          <w:rFonts w:ascii="Times New Roman" w:hAnsi="Times New Roman"/>
        </w:rPr>
      </w:pPr>
      <w:ins w:id="6696" w:author="周锐(Ray)" w:date="2023-10-17T15:00:00Z">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p w14:paraId="3203CE60" w14:textId="77777777" w:rsidR="00D05CEB" w:rsidRDefault="00D05CEB" w:rsidP="00D05CEB">
      <w:pPr>
        <w:spacing w:line="276" w:lineRule="auto"/>
        <w:ind w:left="100" w:hangingChars="50" w:hanging="100"/>
        <w:rPr>
          <w:ins w:id="6697" w:author="周锐(Ray)" w:date="2023-10-17T15:00:00Z"/>
        </w:rPr>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af8"/>
        <w:rPr>
          <w:ins w:id="6698" w:author="周锐(Ray)" w:date="2023-10-17T15:00:00Z"/>
          <w:rFonts w:eastAsiaTheme="minorEastAsia"/>
          <w:lang w:eastAsia="ko-KR"/>
        </w:rPr>
      </w:pPr>
      <w:ins w:id="6699" w:author="周锐(Ray)" w:date="2023-10-17T15:00:00Z">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ins>
    </w:p>
    <w:p w14:paraId="43195E66" w14:textId="77777777" w:rsidR="00D05CEB" w:rsidRPr="00765700" w:rsidRDefault="00D05CEB" w:rsidP="00D05CEB">
      <w:pPr>
        <w:pStyle w:val="TH"/>
        <w:rPr>
          <w:ins w:id="6700" w:author="周锐(Ray)" w:date="2023-10-17T15:00:00Z"/>
          <w:rFonts w:ascii="Times New Roman" w:hAnsi="Times New Roman"/>
        </w:rPr>
      </w:pPr>
      <w:ins w:id="6701" w:author="周锐(Ray)" w:date="2023-10-17T15:00:00Z">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ins w:id="6702" w:author="周锐(Ray)" w:date="2023-10-17T15:00:00Z"/>
        </w:trPr>
        <w:tc>
          <w:tcPr>
            <w:tcW w:w="3240" w:type="dxa"/>
            <w:vMerge w:val="restart"/>
            <w:shd w:val="clear" w:color="auto" w:fill="auto"/>
          </w:tcPr>
          <w:p w14:paraId="3F47345D" w14:textId="77777777" w:rsidR="00D05CEB" w:rsidRPr="00A1115A" w:rsidRDefault="00D05CEB" w:rsidP="008D1C6C">
            <w:pPr>
              <w:pStyle w:val="TAH"/>
              <w:rPr>
                <w:ins w:id="6703" w:author="周锐(Ray)" w:date="2023-10-17T15:00:00Z"/>
              </w:rPr>
            </w:pPr>
          </w:p>
        </w:tc>
        <w:tc>
          <w:tcPr>
            <w:tcW w:w="5670" w:type="dxa"/>
            <w:gridSpan w:val="4"/>
          </w:tcPr>
          <w:p w14:paraId="29B0AE4D" w14:textId="77777777" w:rsidR="00D05CEB" w:rsidRPr="00A1115A" w:rsidRDefault="00D05CEB" w:rsidP="008D1C6C">
            <w:pPr>
              <w:pStyle w:val="TAH"/>
              <w:rPr>
                <w:ins w:id="6704" w:author="周锐(Ray)" w:date="2023-10-17T15:00:00Z"/>
              </w:rPr>
            </w:pPr>
            <w:ins w:id="6705" w:author="周锐(Ray)" w:date="2023-10-17T15:00:00Z">
              <w:r w:rsidRPr="00A1115A">
                <w:t>RB Allocation</w:t>
              </w:r>
            </w:ins>
          </w:p>
        </w:tc>
      </w:tr>
      <w:tr w:rsidR="00D05CEB" w:rsidRPr="00D70CD0" w14:paraId="40536012" w14:textId="77777777" w:rsidTr="008D1C6C">
        <w:trPr>
          <w:trHeight w:val="237"/>
          <w:jc w:val="center"/>
          <w:ins w:id="6706" w:author="周锐(Ray)" w:date="2023-10-17T15:00:00Z"/>
        </w:trPr>
        <w:tc>
          <w:tcPr>
            <w:tcW w:w="3240" w:type="dxa"/>
            <w:vMerge/>
            <w:shd w:val="clear" w:color="auto" w:fill="auto"/>
          </w:tcPr>
          <w:p w14:paraId="0C95B885" w14:textId="77777777" w:rsidR="00D05CEB" w:rsidRPr="00A1115A" w:rsidRDefault="00D05CEB" w:rsidP="008D1C6C">
            <w:pPr>
              <w:pStyle w:val="TAH"/>
              <w:rPr>
                <w:ins w:id="6707" w:author="周锐(Ray)" w:date="2023-10-17T15:00:00Z"/>
              </w:rPr>
            </w:pPr>
          </w:p>
        </w:tc>
        <w:tc>
          <w:tcPr>
            <w:tcW w:w="2790" w:type="dxa"/>
            <w:gridSpan w:val="2"/>
          </w:tcPr>
          <w:p w14:paraId="66D471B3" w14:textId="77777777" w:rsidR="00D05CEB" w:rsidRPr="00D70CD0" w:rsidRDefault="00D05CEB" w:rsidP="008D1C6C">
            <w:pPr>
              <w:pStyle w:val="TAH"/>
              <w:rPr>
                <w:ins w:id="6708" w:author="周锐(Ray)" w:date="2023-10-17T15:00:00Z"/>
                <w:lang w:eastAsia="ko-KR"/>
              </w:rPr>
            </w:pPr>
            <w:ins w:id="6709" w:author="周锐(Ray)" w:date="2023-10-17T15:00:00Z">
              <w:r>
                <w:rPr>
                  <w:rFonts w:hint="eastAsia"/>
                  <w:lang w:eastAsia="ko-KR"/>
                </w:rPr>
                <w:t>Ou</w:t>
              </w:r>
              <w:r>
                <w:rPr>
                  <w:lang w:eastAsia="ko-KR"/>
                </w:rPr>
                <w:t>ter RB set configuration</w:t>
              </w:r>
            </w:ins>
          </w:p>
        </w:tc>
        <w:tc>
          <w:tcPr>
            <w:tcW w:w="2880" w:type="dxa"/>
            <w:gridSpan w:val="2"/>
          </w:tcPr>
          <w:p w14:paraId="7F1AC062" w14:textId="77777777" w:rsidR="00D05CEB" w:rsidRPr="00D70CD0" w:rsidRDefault="00D05CEB" w:rsidP="008D1C6C">
            <w:pPr>
              <w:pStyle w:val="TAH"/>
              <w:rPr>
                <w:ins w:id="6710" w:author="周锐(Ray)" w:date="2023-10-17T15:00:00Z"/>
                <w:lang w:eastAsia="ko-KR"/>
              </w:rPr>
            </w:pPr>
            <w:ins w:id="6711" w:author="周锐(Ray)" w:date="2023-10-17T15:00:00Z">
              <w:r>
                <w:rPr>
                  <w:rFonts w:hint="eastAsia"/>
                  <w:lang w:eastAsia="ko-KR"/>
                </w:rPr>
                <w:t>In</w:t>
              </w:r>
              <w:r>
                <w:rPr>
                  <w:lang w:eastAsia="ko-KR"/>
                </w:rPr>
                <w:t>ner RB set configuration</w:t>
              </w:r>
            </w:ins>
          </w:p>
        </w:tc>
      </w:tr>
      <w:tr w:rsidR="00D05CEB" w:rsidRPr="00D70CD0" w14:paraId="3C7D5FE0" w14:textId="77777777" w:rsidTr="008D1C6C">
        <w:trPr>
          <w:trHeight w:val="237"/>
          <w:jc w:val="center"/>
          <w:ins w:id="6712" w:author="周锐(Ray)" w:date="2023-10-17T15:00:00Z"/>
        </w:trPr>
        <w:tc>
          <w:tcPr>
            <w:tcW w:w="3240" w:type="dxa"/>
            <w:shd w:val="clear" w:color="auto" w:fill="auto"/>
          </w:tcPr>
          <w:p w14:paraId="59995EBD" w14:textId="77777777" w:rsidR="00D05CEB" w:rsidRPr="00625CE6" w:rsidRDefault="00D05CEB" w:rsidP="008D1C6C">
            <w:pPr>
              <w:pStyle w:val="TAH"/>
              <w:rPr>
                <w:ins w:id="6713" w:author="周锐(Ray)" w:date="2023-10-17T15:00:00Z"/>
                <w:lang w:eastAsia="ko-KR"/>
              </w:rPr>
            </w:pPr>
            <w:ins w:id="6714" w:author="周锐(Ray)" w:date="2023-10-17T15:00:00Z">
              <w:r>
                <w:rPr>
                  <w:rFonts w:hint="eastAsia"/>
                  <w:lang w:eastAsia="ko-KR"/>
                </w:rPr>
                <w:t>#</w:t>
              </w:r>
              <w:r>
                <w:rPr>
                  <w:lang w:eastAsia="ko-KR"/>
                </w:rPr>
                <w:t xml:space="preserve"> of S-SSB repetition/RBset</w:t>
              </w:r>
            </w:ins>
          </w:p>
        </w:tc>
        <w:tc>
          <w:tcPr>
            <w:tcW w:w="1395" w:type="dxa"/>
          </w:tcPr>
          <w:p w14:paraId="6BD46E72" w14:textId="77777777" w:rsidR="00D05CEB" w:rsidRDefault="00D05CEB" w:rsidP="008D1C6C">
            <w:pPr>
              <w:pStyle w:val="TAH"/>
              <w:ind w:firstLineChars="300" w:firstLine="540"/>
              <w:jc w:val="both"/>
              <w:rPr>
                <w:ins w:id="6715" w:author="周锐(Ray)" w:date="2023-10-17T15:00:00Z"/>
                <w:lang w:eastAsia="ko-KR"/>
              </w:rPr>
            </w:pPr>
            <w:ins w:id="6716" w:author="周锐(Ray)" w:date="2023-10-17T15:00:00Z">
              <w:r w:rsidRPr="00625CE6">
                <w:rPr>
                  <w:b w:val="0"/>
                  <w:lang w:eastAsia="ko-KR"/>
                </w:rPr>
                <w:t>&gt;</w:t>
              </w:r>
              <w:r>
                <w:rPr>
                  <w:lang w:eastAsia="ko-KR"/>
                </w:rPr>
                <w:t xml:space="preserve"> 2</w:t>
              </w:r>
            </w:ins>
          </w:p>
        </w:tc>
        <w:tc>
          <w:tcPr>
            <w:tcW w:w="1395" w:type="dxa"/>
          </w:tcPr>
          <w:p w14:paraId="4F9DF9EF" w14:textId="77777777" w:rsidR="00D05CEB" w:rsidRDefault="00D05CEB" w:rsidP="008D1C6C">
            <w:pPr>
              <w:pStyle w:val="TAH"/>
              <w:rPr>
                <w:ins w:id="6717" w:author="周锐(Ray)" w:date="2023-10-17T15:00:00Z"/>
                <w:lang w:eastAsia="ko-KR"/>
              </w:rPr>
            </w:pPr>
            <w:ins w:id="6718" w:author="周锐(Ray)" w:date="2023-10-17T15:00:00Z">
              <w:r>
                <w:rPr>
                  <w:rFonts w:hint="eastAsia"/>
                  <w:lang w:eastAsia="ko-KR"/>
                </w:rPr>
                <w:t>2</w:t>
              </w:r>
            </w:ins>
          </w:p>
        </w:tc>
        <w:tc>
          <w:tcPr>
            <w:tcW w:w="1440" w:type="dxa"/>
          </w:tcPr>
          <w:p w14:paraId="7A8A1CAA" w14:textId="77777777" w:rsidR="00D05CEB" w:rsidRDefault="00D05CEB" w:rsidP="008D1C6C">
            <w:pPr>
              <w:pStyle w:val="TAH"/>
              <w:rPr>
                <w:ins w:id="6719" w:author="周锐(Ray)" w:date="2023-10-17T15:00:00Z"/>
                <w:lang w:eastAsia="ko-KR"/>
              </w:rPr>
            </w:pPr>
            <w:ins w:id="6720" w:author="周锐(Ray)" w:date="2023-10-17T15:00:00Z">
              <w:r w:rsidRPr="00625CE6">
                <w:rPr>
                  <w:b w:val="0"/>
                  <w:lang w:eastAsia="ko-KR"/>
                </w:rPr>
                <w:t>&gt;</w:t>
              </w:r>
              <w:r>
                <w:rPr>
                  <w:lang w:eastAsia="ko-KR"/>
                </w:rPr>
                <w:t xml:space="preserve"> 2</w:t>
              </w:r>
            </w:ins>
          </w:p>
        </w:tc>
        <w:tc>
          <w:tcPr>
            <w:tcW w:w="1440" w:type="dxa"/>
          </w:tcPr>
          <w:p w14:paraId="1F7A939B" w14:textId="77777777" w:rsidR="00D05CEB" w:rsidRDefault="00D05CEB" w:rsidP="008D1C6C">
            <w:pPr>
              <w:pStyle w:val="TAH"/>
              <w:rPr>
                <w:ins w:id="6721" w:author="周锐(Ray)" w:date="2023-10-17T15:00:00Z"/>
                <w:lang w:eastAsia="ko-KR"/>
              </w:rPr>
            </w:pPr>
            <w:ins w:id="6722" w:author="周锐(Ray)" w:date="2023-10-17T15:00:00Z">
              <w:r>
                <w:rPr>
                  <w:rFonts w:hint="eastAsia"/>
                  <w:lang w:eastAsia="ko-KR"/>
                </w:rPr>
                <w:t>2</w:t>
              </w:r>
            </w:ins>
          </w:p>
        </w:tc>
      </w:tr>
      <w:tr w:rsidR="00D05CEB" w:rsidRPr="00D70CD0" w14:paraId="495FB6BC" w14:textId="77777777" w:rsidTr="008D1C6C">
        <w:trPr>
          <w:trHeight w:val="237"/>
          <w:jc w:val="center"/>
          <w:ins w:id="6723" w:author="周锐(Ray)" w:date="2023-10-17T15:00:00Z"/>
        </w:trPr>
        <w:tc>
          <w:tcPr>
            <w:tcW w:w="3240" w:type="dxa"/>
            <w:shd w:val="clear" w:color="auto" w:fill="auto"/>
          </w:tcPr>
          <w:p w14:paraId="30D3E18D" w14:textId="77777777" w:rsidR="00D05CEB" w:rsidRPr="00A1115A" w:rsidRDefault="00D05CEB" w:rsidP="008D1C6C">
            <w:pPr>
              <w:pStyle w:val="TAH"/>
              <w:rPr>
                <w:ins w:id="6724" w:author="周锐(Ray)" w:date="2023-10-17T15:00:00Z"/>
              </w:rPr>
            </w:pPr>
            <w:ins w:id="6725" w:author="周锐(Ray)" w:date="2023-10-17T15:00:00Z">
              <w:r>
                <w:rPr>
                  <w:b w:val="0"/>
                  <w:bCs/>
                  <w:szCs w:val="18"/>
                </w:rPr>
                <w:t>Contiguous sub-band RB sets</w:t>
              </w:r>
            </w:ins>
          </w:p>
        </w:tc>
        <w:tc>
          <w:tcPr>
            <w:tcW w:w="1395" w:type="dxa"/>
            <w:vAlign w:val="center"/>
          </w:tcPr>
          <w:p w14:paraId="4B80BB82" w14:textId="77777777" w:rsidR="00D05CEB" w:rsidRPr="00625CE6" w:rsidRDefault="00D05CEB" w:rsidP="008D1C6C">
            <w:pPr>
              <w:pStyle w:val="TAH"/>
              <w:rPr>
                <w:ins w:id="6726" w:author="周锐(Ray)" w:date="2023-10-17T15:00:00Z"/>
                <w:rFonts w:eastAsia="Times New Roman"/>
                <w:b w:val="0"/>
                <w:bCs/>
                <w:szCs w:val="18"/>
                <w:lang w:eastAsia="en-GB"/>
              </w:rPr>
            </w:pPr>
            <w:ins w:id="6727" w:author="周锐(Ray)" w:date="2023-10-17T15:00:00Z">
              <w:r w:rsidRPr="00625CE6">
                <w:rPr>
                  <w:rFonts w:eastAsia="Times New Roman" w:hint="eastAsia"/>
                  <w:b w:val="0"/>
                  <w:bCs/>
                  <w:szCs w:val="18"/>
                </w:rPr>
                <w:t>11.17</w:t>
              </w:r>
            </w:ins>
          </w:p>
        </w:tc>
        <w:tc>
          <w:tcPr>
            <w:tcW w:w="1395" w:type="dxa"/>
            <w:vAlign w:val="center"/>
          </w:tcPr>
          <w:p w14:paraId="24A6498A" w14:textId="77777777" w:rsidR="00D05CEB" w:rsidRPr="00625CE6" w:rsidRDefault="00D05CEB" w:rsidP="008D1C6C">
            <w:pPr>
              <w:pStyle w:val="TAH"/>
              <w:rPr>
                <w:ins w:id="6728" w:author="周锐(Ray)" w:date="2023-10-17T15:00:00Z"/>
                <w:rFonts w:eastAsia="Times New Roman"/>
                <w:b w:val="0"/>
                <w:bCs/>
                <w:szCs w:val="18"/>
                <w:lang w:eastAsia="en-GB"/>
              </w:rPr>
            </w:pPr>
            <w:ins w:id="6729" w:author="周锐(Ray)" w:date="2023-10-17T15:00:00Z">
              <w:r w:rsidRPr="00625CE6">
                <w:rPr>
                  <w:rFonts w:eastAsia="Times New Roman" w:hint="eastAsia"/>
                  <w:b w:val="0"/>
                  <w:bCs/>
                  <w:szCs w:val="18"/>
                </w:rPr>
                <w:t>6.86</w:t>
              </w:r>
            </w:ins>
          </w:p>
        </w:tc>
        <w:tc>
          <w:tcPr>
            <w:tcW w:w="1440" w:type="dxa"/>
            <w:vAlign w:val="center"/>
          </w:tcPr>
          <w:p w14:paraId="1A5FE869" w14:textId="77777777" w:rsidR="00D05CEB" w:rsidRPr="00625CE6" w:rsidRDefault="00D05CEB" w:rsidP="008D1C6C">
            <w:pPr>
              <w:pStyle w:val="TAH"/>
              <w:rPr>
                <w:ins w:id="6730" w:author="周锐(Ray)" w:date="2023-10-17T15:00:00Z"/>
                <w:rFonts w:eastAsia="Times New Roman"/>
                <w:b w:val="0"/>
                <w:bCs/>
                <w:szCs w:val="18"/>
                <w:lang w:eastAsia="en-GB"/>
              </w:rPr>
            </w:pPr>
            <w:ins w:id="6731" w:author="周锐(Ray)" w:date="2023-10-17T15:00:00Z">
              <w:r w:rsidRPr="00625CE6">
                <w:rPr>
                  <w:rFonts w:eastAsia="Times New Roman" w:hint="eastAsia"/>
                  <w:b w:val="0"/>
                  <w:bCs/>
                  <w:szCs w:val="18"/>
                </w:rPr>
                <w:t>6.11</w:t>
              </w:r>
            </w:ins>
          </w:p>
        </w:tc>
        <w:tc>
          <w:tcPr>
            <w:tcW w:w="1440" w:type="dxa"/>
            <w:vAlign w:val="center"/>
          </w:tcPr>
          <w:p w14:paraId="6C63BD3D" w14:textId="77777777" w:rsidR="00D05CEB" w:rsidRPr="00625CE6" w:rsidRDefault="00D05CEB" w:rsidP="008D1C6C">
            <w:pPr>
              <w:pStyle w:val="TAH"/>
              <w:rPr>
                <w:ins w:id="6732" w:author="周锐(Ray)" w:date="2023-10-17T15:00:00Z"/>
                <w:rFonts w:eastAsia="Times New Roman"/>
                <w:b w:val="0"/>
                <w:bCs/>
                <w:szCs w:val="18"/>
                <w:lang w:eastAsia="en-GB"/>
              </w:rPr>
            </w:pPr>
            <w:ins w:id="6733" w:author="周锐(Ray)" w:date="2023-10-17T15:00:00Z">
              <w:r w:rsidRPr="00625CE6">
                <w:rPr>
                  <w:rFonts w:eastAsia="Times New Roman" w:hint="eastAsia"/>
                  <w:b w:val="0"/>
                  <w:bCs/>
                  <w:szCs w:val="18"/>
                </w:rPr>
                <w:t>4.12</w:t>
              </w:r>
            </w:ins>
          </w:p>
        </w:tc>
      </w:tr>
      <w:tr w:rsidR="00D05CEB" w:rsidRPr="00D70CD0" w14:paraId="10463A97" w14:textId="77777777" w:rsidTr="008D1C6C">
        <w:trPr>
          <w:trHeight w:val="237"/>
          <w:jc w:val="center"/>
          <w:ins w:id="6734" w:author="周锐(Ray)" w:date="2023-10-17T15:00:00Z"/>
        </w:trPr>
        <w:tc>
          <w:tcPr>
            <w:tcW w:w="3240" w:type="dxa"/>
            <w:shd w:val="clear" w:color="auto" w:fill="auto"/>
          </w:tcPr>
          <w:p w14:paraId="77F22196" w14:textId="77777777" w:rsidR="00D05CEB" w:rsidRPr="00A1115A" w:rsidRDefault="00D05CEB" w:rsidP="008D1C6C">
            <w:pPr>
              <w:pStyle w:val="TAH"/>
              <w:rPr>
                <w:ins w:id="6735" w:author="周锐(Ray)" w:date="2023-10-17T15:00:00Z"/>
              </w:rPr>
            </w:pPr>
            <w:ins w:id="6736" w:author="周锐(Ray)" w:date="2023-10-17T15:00:00Z">
              <w:r>
                <w:rPr>
                  <w:b w:val="0"/>
                  <w:bCs/>
                  <w:szCs w:val="18"/>
                </w:rPr>
                <w:t>Non-contiguous sub-band RB sets</w:t>
              </w:r>
            </w:ins>
          </w:p>
        </w:tc>
        <w:tc>
          <w:tcPr>
            <w:tcW w:w="1395" w:type="dxa"/>
            <w:vAlign w:val="center"/>
          </w:tcPr>
          <w:p w14:paraId="1EFF68C9" w14:textId="77777777" w:rsidR="00D05CEB" w:rsidRPr="00625CE6" w:rsidRDefault="00D05CEB" w:rsidP="008D1C6C">
            <w:pPr>
              <w:pStyle w:val="TAH"/>
              <w:rPr>
                <w:ins w:id="6737" w:author="周锐(Ray)" w:date="2023-10-17T15:00:00Z"/>
                <w:rFonts w:eastAsia="Times New Roman"/>
                <w:b w:val="0"/>
                <w:bCs/>
                <w:szCs w:val="18"/>
                <w:lang w:eastAsia="en-GB"/>
              </w:rPr>
            </w:pPr>
            <w:ins w:id="6738" w:author="周锐(Ray)" w:date="2023-10-17T15:00:00Z">
              <w:r w:rsidRPr="00625CE6">
                <w:rPr>
                  <w:rFonts w:eastAsia="Times New Roman" w:hint="eastAsia"/>
                  <w:b w:val="0"/>
                  <w:bCs/>
                  <w:szCs w:val="18"/>
                </w:rPr>
                <w:t>10.68</w:t>
              </w:r>
              <w:r>
                <w:rPr>
                  <w:b w:val="0"/>
                  <w:bCs/>
                  <w:szCs w:val="18"/>
                </w:rPr>
                <w:t xml:space="preserve"> </w:t>
              </w:r>
            </w:ins>
          </w:p>
        </w:tc>
        <w:tc>
          <w:tcPr>
            <w:tcW w:w="1395" w:type="dxa"/>
            <w:vAlign w:val="center"/>
          </w:tcPr>
          <w:p w14:paraId="4763B312" w14:textId="77777777" w:rsidR="00D05CEB" w:rsidRPr="00625CE6" w:rsidRDefault="00D05CEB" w:rsidP="008D1C6C">
            <w:pPr>
              <w:pStyle w:val="TAH"/>
              <w:rPr>
                <w:ins w:id="6739" w:author="周锐(Ray)" w:date="2023-10-17T15:00:00Z"/>
                <w:rFonts w:eastAsia="Times New Roman"/>
                <w:b w:val="0"/>
                <w:bCs/>
                <w:szCs w:val="18"/>
                <w:lang w:eastAsia="en-GB"/>
              </w:rPr>
            </w:pPr>
            <w:ins w:id="6740" w:author="周锐(Ray)" w:date="2023-10-17T15:00:00Z">
              <w:r w:rsidRPr="00625CE6">
                <w:rPr>
                  <w:rFonts w:eastAsia="Times New Roman" w:hint="eastAsia"/>
                  <w:b w:val="0"/>
                  <w:bCs/>
                  <w:szCs w:val="18"/>
                </w:rPr>
                <w:t>7.03</w:t>
              </w:r>
            </w:ins>
          </w:p>
        </w:tc>
        <w:tc>
          <w:tcPr>
            <w:tcW w:w="1440" w:type="dxa"/>
            <w:vAlign w:val="center"/>
          </w:tcPr>
          <w:p w14:paraId="56D9A163" w14:textId="77777777" w:rsidR="00D05CEB" w:rsidRPr="00625CE6" w:rsidRDefault="00D05CEB" w:rsidP="008D1C6C">
            <w:pPr>
              <w:pStyle w:val="TAH"/>
              <w:rPr>
                <w:ins w:id="6741" w:author="周锐(Ray)" w:date="2023-10-17T15:00:00Z"/>
                <w:rFonts w:eastAsia="Times New Roman"/>
                <w:b w:val="0"/>
                <w:bCs/>
                <w:szCs w:val="18"/>
                <w:lang w:eastAsia="en-GB"/>
              </w:rPr>
            </w:pPr>
            <w:ins w:id="6742" w:author="周锐(Ray)" w:date="2023-10-17T15:00:00Z">
              <w:r w:rsidRPr="00625CE6">
                <w:rPr>
                  <w:rFonts w:eastAsia="Times New Roman" w:hint="eastAsia"/>
                  <w:b w:val="0"/>
                  <w:bCs/>
                  <w:szCs w:val="18"/>
                </w:rPr>
                <w:t>6.90</w:t>
              </w:r>
            </w:ins>
          </w:p>
        </w:tc>
        <w:tc>
          <w:tcPr>
            <w:tcW w:w="1440" w:type="dxa"/>
            <w:vAlign w:val="center"/>
          </w:tcPr>
          <w:p w14:paraId="761149B9" w14:textId="77777777" w:rsidR="00D05CEB" w:rsidRPr="00625CE6" w:rsidRDefault="00D05CEB" w:rsidP="008D1C6C">
            <w:pPr>
              <w:pStyle w:val="TAH"/>
              <w:rPr>
                <w:ins w:id="6743" w:author="周锐(Ray)" w:date="2023-10-17T15:00:00Z"/>
                <w:rFonts w:eastAsia="Times New Roman"/>
                <w:b w:val="0"/>
                <w:bCs/>
                <w:szCs w:val="18"/>
                <w:lang w:eastAsia="en-GB"/>
              </w:rPr>
            </w:pPr>
            <w:ins w:id="6744" w:author="周锐(Ray)" w:date="2023-10-17T15:00:00Z">
              <w:r w:rsidRPr="00625CE6">
                <w:rPr>
                  <w:rFonts w:eastAsia="Times New Roman" w:hint="eastAsia"/>
                  <w:b w:val="0"/>
                  <w:bCs/>
                  <w:szCs w:val="18"/>
                </w:rPr>
                <w:t>4.60</w:t>
              </w:r>
            </w:ins>
          </w:p>
        </w:tc>
      </w:tr>
    </w:tbl>
    <w:p w14:paraId="71427A69" w14:textId="77777777" w:rsidR="00D05CEB" w:rsidRPr="00D70D09" w:rsidRDefault="00D05CEB" w:rsidP="00D05CEB">
      <w:pPr>
        <w:pStyle w:val="af8"/>
        <w:rPr>
          <w:ins w:id="6745" w:author="周锐(Ray)" w:date="2023-10-17T15:00:00Z"/>
          <w:rFonts w:eastAsiaTheme="minorEastAsia"/>
          <w:lang w:val="en-US" w:eastAsia="ko-KR"/>
        </w:rPr>
      </w:pPr>
    </w:p>
    <w:p w14:paraId="1E5EF9E5" w14:textId="77777777" w:rsidR="00D05CEB" w:rsidRDefault="00D05CEB" w:rsidP="00D05CEB">
      <w:pPr>
        <w:pStyle w:val="af8"/>
        <w:rPr>
          <w:ins w:id="6746" w:author="周锐(Ray)" w:date="2023-10-17T15:00:00Z"/>
          <w:rFonts w:eastAsiaTheme="minorEastAsia"/>
          <w:lang w:eastAsia="ko-KR"/>
        </w:rPr>
      </w:pPr>
      <w:ins w:id="6747" w:author="周锐(Ray)" w:date="2023-10-17T15:00:00Z">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3CA58176" w14:textId="77777777" w:rsidR="00D05CEB" w:rsidRPr="00625CE6" w:rsidRDefault="00D05CEB" w:rsidP="00D05CEB">
      <w:pPr>
        <w:pStyle w:val="TH"/>
        <w:rPr>
          <w:ins w:id="6748" w:author="周锐(Ray)" w:date="2023-10-17T15:00:00Z"/>
          <w:rFonts w:ascii="Times New Roman" w:hAnsi="Times New Roman"/>
        </w:rPr>
      </w:pPr>
      <w:ins w:id="6749" w:author="周锐(Ray)" w:date="2023-10-17T15:00:00Z">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ins w:id="6750" w:author="周锐(Ray)" w:date="2023-10-17T15:00:00Z"/>
        </w:trPr>
        <w:tc>
          <w:tcPr>
            <w:tcW w:w="3240" w:type="dxa"/>
            <w:vMerge w:val="restart"/>
            <w:shd w:val="clear" w:color="auto" w:fill="auto"/>
          </w:tcPr>
          <w:p w14:paraId="34645958" w14:textId="77777777" w:rsidR="00D05CEB" w:rsidRPr="00A1115A" w:rsidRDefault="00D05CEB" w:rsidP="008D1C6C">
            <w:pPr>
              <w:pStyle w:val="TAH"/>
              <w:rPr>
                <w:ins w:id="6751" w:author="周锐(Ray)" w:date="2023-10-17T15:00:00Z"/>
              </w:rPr>
            </w:pPr>
          </w:p>
        </w:tc>
        <w:tc>
          <w:tcPr>
            <w:tcW w:w="5670" w:type="dxa"/>
            <w:gridSpan w:val="4"/>
          </w:tcPr>
          <w:p w14:paraId="08C457C5" w14:textId="77777777" w:rsidR="00D05CEB" w:rsidRPr="00A1115A" w:rsidRDefault="00D05CEB" w:rsidP="008D1C6C">
            <w:pPr>
              <w:pStyle w:val="TAH"/>
              <w:rPr>
                <w:ins w:id="6752" w:author="周锐(Ray)" w:date="2023-10-17T15:00:00Z"/>
              </w:rPr>
            </w:pPr>
            <w:ins w:id="6753" w:author="周锐(Ray)" w:date="2023-10-17T15:00:00Z">
              <w:r w:rsidRPr="00A1115A">
                <w:t>RB Allocation</w:t>
              </w:r>
            </w:ins>
          </w:p>
        </w:tc>
      </w:tr>
      <w:tr w:rsidR="00D05CEB" w:rsidRPr="00D70CD0" w14:paraId="09367733" w14:textId="77777777" w:rsidTr="008D1C6C">
        <w:trPr>
          <w:trHeight w:val="237"/>
          <w:jc w:val="center"/>
          <w:ins w:id="6754" w:author="周锐(Ray)" w:date="2023-10-17T15:00:00Z"/>
        </w:trPr>
        <w:tc>
          <w:tcPr>
            <w:tcW w:w="3240" w:type="dxa"/>
            <w:vMerge/>
            <w:shd w:val="clear" w:color="auto" w:fill="auto"/>
          </w:tcPr>
          <w:p w14:paraId="7B97EEAD" w14:textId="77777777" w:rsidR="00D05CEB" w:rsidRPr="00A1115A" w:rsidRDefault="00D05CEB" w:rsidP="008D1C6C">
            <w:pPr>
              <w:pStyle w:val="TAH"/>
              <w:rPr>
                <w:ins w:id="6755" w:author="周锐(Ray)" w:date="2023-10-17T15:00:00Z"/>
              </w:rPr>
            </w:pPr>
          </w:p>
        </w:tc>
        <w:tc>
          <w:tcPr>
            <w:tcW w:w="2790" w:type="dxa"/>
            <w:gridSpan w:val="2"/>
          </w:tcPr>
          <w:p w14:paraId="0EAC5AA9" w14:textId="77777777" w:rsidR="00D05CEB" w:rsidRPr="00D70CD0" w:rsidRDefault="00D05CEB" w:rsidP="008D1C6C">
            <w:pPr>
              <w:pStyle w:val="TAH"/>
              <w:rPr>
                <w:ins w:id="6756" w:author="周锐(Ray)" w:date="2023-10-17T15:00:00Z"/>
                <w:lang w:eastAsia="ko-KR"/>
              </w:rPr>
            </w:pPr>
            <w:ins w:id="6757" w:author="周锐(Ray)" w:date="2023-10-17T15:00:00Z">
              <w:r>
                <w:rPr>
                  <w:rFonts w:hint="eastAsia"/>
                  <w:lang w:eastAsia="ko-KR"/>
                </w:rPr>
                <w:t>Ou</w:t>
              </w:r>
              <w:r>
                <w:rPr>
                  <w:lang w:eastAsia="ko-KR"/>
                </w:rPr>
                <w:t>ter RB set configuration</w:t>
              </w:r>
            </w:ins>
          </w:p>
        </w:tc>
        <w:tc>
          <w:tcPr>
            <w:tcW w:w="2880" w:type="dxa"/>
            <w:gridSpan w:val="2"/>
          </w:tcPr>
          <w:p w14:paraId="051EC9F5" w14:textId="77777777" w:rsidR="00D05CEB" w:rsidRPr="00D70CD0" w:rsidRDefault="00D05CEB" w:rsidP="008D1C6C">
            <w:pPr>
              <w:pStyle w:val="TAH"/>
              <w:rPr>
                <w:ins w:id="6758" w:author="周锐(Ray)" w:date="2023-10-17T15:00:00Z"/>
                <w:lang w:eastAsia="ko-KR"/>
              </w:rPr>
            </w:pPr>
            <w:ins w:id="6759" w:author="周锐(Ray)" w:date="2023-10-17T15:00:00Z">
              <w:r>
                <w:rPr>
                  <w:rFonts w:hint="eastAsia"/>
                  <w:lang w:eastAsia="ko-KR"/>
                </w:rPr>
                <w:t>In</w:t>
              </w:r>
              <w:r>
                <w:rPr>
                  <w:lang w:eastAsia="ko-KR"/>
                </w:rPr>
                <w:t>ner RB set configuration</w:t>
              </w:r>
            </w:ins>
          </w:p>
        </w:tc>
      </w:tr>
      <w:tr w:rsidR="00D05CEB" w:rsidRPr="00D70CD0" w14:paraId="40F82B3E" w14:textId="77777777" w:rsidTr="008D1C6C">
        <w:trPr>
          <w:trHeight w:val="237"/>
          <w:jc w:val="center"/>
          <w:ins w:id="6760" w:author="周锐(Ray)" w:date="2023-10-17T15:00:00Z"/>
        </w:trPr>
        <w:tc>
          <w:tcPr>
            <w:tcW w:w="3240" w:type="dxa"/>
            <w:shd w:val="clear" w:color="auto" w:fill="auto"/>
          </w:tcPr>
          <w:p w14:paraId="0987A60A" w14:textId="77777777" w:rsidR="00D05CEB" w:rsidRPr="00625CE6" w:rsidRDefault="00D05CEB" w:rsidP="008D1C6C">
            <w:pPr>
              <w:pStyle w:val="TAH"/>
              <w:rPr>
                <w:ins w:id="6761" w:author="周锐(Ray)" w:date="2023-10-17T15:00:00Z"/>
                <w:lang w:eastAsia="ko-KR"/>
              </w:rPr>
            </w:pPr>
            <w:ins w:id="6762" w:author="周锐(Ray)" w:date="2023-10-17T15:00:00Z">
              <w:r>
                <w:rPr>
                  <w:rFonts w:hint="eastAsia"/>
                  <w:lang w:eastAsia="ko-KR"/>
                </w:rPr>
                <w:t>#</w:t>
              </w:r>
              <w:r>
                <w:rPr>
                  <w:lang w:eastAsia="ko-KR"/>
                </w:rPr>
                <w:t xml:space="preserve"> of S-SSB repetition/RBset</w:t>
              </w:r>
            </w:ins>
          </w:p>
        </w:tc>
        <w:tc>
          <w:tcPr>
            <w:tcW w:w="1395" w:type="dxa"/>
          </w:tcPr>
          <w:p w14:paraId="33F97E30" w14:textId="77777777" w:rsidR="00D05CEB" w:rsidRDefault="00D05CEB" w:rsidP="008D1C6C">
            <w:pPr>
              <w:pStyle w:val="TAH"/>
              <w:ind w:firstLineChars="300" w:firstLine="540"/>
              <w:jc w:val="both"/>
              <w:rPr>
                <w:ins w:id="6763" w:author="周锐(Ray)" w:date="2023-10-17T15:00:00Z"/>
                <w:lang w:eastAsia="ko-KR"/>
              </w:rPr>
            </w:pPr>
            <w:ins w:id="6764" w:author="周锐(Ray)" w:date="2023-10-17T15:00:00Z">
              <w:r w:rsidRPr="00625CE6">
                <w:rPr>
                  <w:b w:val="0"/>
                  <w:lang w:eastAsia="ko-KR"/>
                </w:rPr>
                <w:t>&gt;</w:t>
              </w:r>
              <w:r>
                <w:rPr>
                  <w:lang w:eastAsia="ko-KR"/>
                </w:rPr>
                <w:t xml:space="preserve"> 2</w:t>
              </w:r>
            </w:ins>
          </w:p>
        </w:tc>
        <w:tc>
          <w:tcPr>
            <w:tcW w:w="1395" w:type="dxa"/>
          </w:tcPr>
          <w:p w14:paraId="056AC5E4" w14:textId="77777777" w:rsidR="00D05CEB" w:rsidRDefault="00D05CEB" w:rsidP="008D1C6C">
            <w:pPr>
              <w:pStyle w:val="TAH"/>
              <w:rPr>
                <w:ins w:id="6765" w:author="周锐(Ray)" w:date="2023-10-17T15:00:00Z"/>
                <w:lang w:eastAsia="ko-KR"/>
              </w:rPr>
            </w:pPr>
            <w:ins w:id="6766" w:author="周锐(Ray)" w:date="2023-10-17T15:00:00Z">
              <w:r>
                <w:rPr>
                  <w:rFonts w:hint="eastAsia"/>
                  <w:lang w:eastAsia="ko-KR"/>
                </w:rPr>
                <w:t>2</w:t>
              </w:r>
            </w:ins>
          </w:p>
        </w:tc>
        <w:tc>
          <w:tcPr>
            <w:tcW w:w="1440" w:type="dxa"/>
          </w:tcPr>
          <w:p w14:paraId="6C36761F" w14:textId="77777777" w:rsidR="00D05CEB" w:rsidRDefault="00D05CEB" w:rsidP="008D1C6C">
            <w:pPr>
              <w:pStyle w:val="TAH"/>
              <w:rPr>
                <w:ins w:id="6767" w:author="周锐(Ray)" w:date="2023-10-17T15:00:00Z"/>
                <w:lang w:eastAsia="ko-KR"/>
              </w:rPr>
            </w:pPr>
            <w:ins w:id="6768" w:author="周锐(Ray)" w:date="2023-10-17T15:00:00Z">
              <w:r w:rsidRPr="00625CE6">
                <w:rPr>
                  <w:b w:val="0"/>
                  <w:lang w:eastAsia="ko-KR"/>
                </w:rPr>
                <w:t>&gt;</w:t>
              </w:r>
              <w:r>
                <w:rPr>
                  <w:lang w:eastAsia="ko-KR"/>
                </w:rPr>
                <w:t xml:space="preserve"> 2</w:t>
              </w:r>
            </w:ins>
          </w:p>
        </w:tc>
        <w:tc>
          <w:tcPr>
            <w:tcW w:w="1440" w:type="dxa"/>
          </w:tcPr>
          <w:p w14:paraId="005E693E" w14:textId="77777777" w:rsidR="00D05CEB" w:rsidRDefault="00D05CEB" w:rsidP="008D1C6C">
            <w:pPr>
              <w:pStyle w:val="TAH"/>
              <w:rPr>
                <w:ins w:id="6769" w:author="周锐(Ray)" w:date="2023-10-17T15:00:00Z"/>
                <w:lang w:eastAsia="ko-KR"/>
              </w:rPr>
            </w:pPr>
            <w:ins w:id="6770" w:author="周锐(Ray)" w:date="2023-10-17T15:00:00Z">
              <w:r>
                <w:rPr>
                  <w:rFonts w:hint="eastAsia"/>
                  <w:lang w:eastAsia="ko-KR"/>
                </w:rPr>
                <w:t>2</w:t>
              </w:r>
            </w:ins>
          </w:p>
        </w:tc>
      </w:tr>
      <w:tr w:rsidR="00D05CEB" w:rsidRPr="00D70CD0" w14:paraId="2B0A8B16" w14:textId="77777777" w:rsidTr="008D1C6C">
        <w:trPr>
          <w:trHeight w:val="237"/>
          <w:jc w:val="center"/>
          <w:ins w:id="6771" w:author="周锐(Ray)" w:date="2023-10-17T15:00:00Z"/>
        </w:trPr>
        <w:tc>
          <w:tcPr>
            <w:tcW w:w="3240" w:type="dxa"/>
            <w:shd w:val="clear" w:color="auto" w:fill="auto"/>
          </w:tcPr>
          <w:p w14:paraId="0B9FBA73" w14:textId="77777777" w:rsidR="00D05CEB" w:rsidRPr="00A1115A" w:rsidRDefault="00D05CEB" w:rsidP="008D1C6C">
            <w:pPr>
              <w:pStyle w:val="TAH"/>
              <w:rPr>
                <w:ins w:id="6772" w:author="周锐(Ray)" w:date="2023-10-17T15:00:00Z"/>
              </w:rPr>
            </w:pPr>
            <w:ins w:id="6773" w:author="周锐(Ray)" w:date="2023-10-17T15:00:00Z">
              <w:r>
                <w:rPr>
                  <w:b w:val="0"/>
                  <w:bCs/>
                  <w:szCs w:val="18"/>
                </w:rPr>
                <w:t>Contiguous sub-band RB sets</w:t>
              </w:r>
            </w:ins>
          </w:p>
        </w:tc>
        <w:tc>
          <w:tcPr>
            <w:tcW w:w="1395" w:type="dxa"/>
            <w:vAlign w:val="center"/>
          </w:tcPr>
          <w:p w14:paraId="09C0963D" w14:textId="77777777" w:rsidR="00D05CEB" w:rsidRPr="00625CE6" w:rsidRDefault="00D05CEB" w:rsidP="008D1C6C">
            <w:pPr>
              <w:pStyle w:val="TAH"/>
              <w:rPr>
                <w:ins w:id="6774" w:author="周锐(Ray)" w:date="2023-10-17T15:00:00Z"/>
                <w:rFonts w:eastAsia="Times New Roman"/>
                <w:b w:val="0"/>
                <w:bCs/>
                <w:szCs w:val="18"/>
                <w:lang w:eastAsia="en-GB"/>
              </w:rPr>
            </w:pPr>
            <w:ins w:id="6775" w:author="周锐(Ray)" w:date="2023-10-17T15:00:00Z">
              <w:r w:rsidRPr="008D381B">
                <w:rPr>
                  <w:rFonts w:cs="Arial"/>
                  <w:b w:val="0"/>
                </w:rPr>
                <w:t xml:space="preserve">≤ </w:t>
              </w:r>
              <w:r>
                <w:rPr>
                  <w:b w:val="0"/>
                  <w:bCs/>
                  <w:szCs w:val="18"/>
                </w:rPr>
                <w:t>13.5</w:t>
              </w:r>
            </w:ins>
          </w:p>
        </w:tc>
        <w:tc>
          <w:tcPr>
            <w:tcW w:w="1395" w:type="dxa"/>
            <w:vAlign w:val="center"/>
          </w:tcPr>
          <w:p w14:paraId="3C504813" w14:textId="77777777" w:rsidR="00D05CEB" w:rsidRPr="00625CE6" w:rsidRDefault="00D05CEB" w:rsidP="008D1C6C">
            <w:pPr>
              <w:pStyle w:val="TAH"/>
              <w:rPr>
                <w:ins w:id="6776" w:author="周锐(Ray)" w:date="2023-10-17T15:00:00Z"/>
                <w:rFonts w:eastAsia="Times New Roman"/>
                <w:b w:val="0"/>
                <w:bCs/>
                <w:szCs w:val="18"/>
                <w:lang w:eastAsia="en-GB"/>
              </w:rPr>
            </w:pPr>
            <w:ins w:id="6777" w:author="周锐(Ray)" w:date="2023-10-17T15:00:00Z">
              <w:r w:rsidRPr="008D381B">
                <w:rPr>
                  <w:rFonts w:cs="Arial"/>
                  <w:b w:val="0"/>
                </w:rPr>
                <w:t xml:space="preserve">≤ </w:t>
              </w:r>
              <w:r>
                <w:rPr>
                  <w:rFonts w:cs="Arial"/>
                  <w:b w:val="0"/>
                </w:rPr>
                <w:t>9.5</w:t>
              </w:r>
            </w:ins>
          </w:p>
        </w:tc>
        <w:tc>
          <w:tcPr>
            <w:tcW w:w="1440" w:type="dxa"/>
            <w:vAlign w:val="center"/>
          </w:tcPr>
          <w:p w14:paraId="6EE9D74B" w14:textId="77777777" w:rsidR="00D05CEB" w:rsidRPr="00625CE6" w:rsidRDefault="00D05CEB" w:rsidP="008D1C6C">
            <w:pPr>
              <w:pStyle w:val="TAH"/>
              <w:rPr>
                <w:ins w:id="6778" w:author="周锐(Ray)" w:date="2023-10-17T15:00:00Z"/>
                <w:rFonts w:eastAsia="Times New Roman"/>
                <w:b w:val="0"/>
                <w:bCs/>
                <w:szCs w:val="18"/>
                <w:lang w:eastAsia="en-GB"/>
              </w:rPr>
            </w:pPr>
            <w:ins w:id="6779" w:author="周锐(Ray)" w:date="2023-10-17T15:00:00Z">
              <w:r w:rsidRPr="008D381B">
                <w:rPr>
                  <w:rFonts w:cs="Arial"/>
                  <w:b w:val="0"/>
                </w:rPr>
                <w:t xml:space="preserve">≤ </w:t>
              </w:r>
              <w:r>
                <w:rPr>
                  <w:rFonts w:cs="Arial"/>
                  <w:b w:val="0"/>
                </w:rPr>
                <w:t>8.5</w:t>
              </w:r>
            </w:ins>
          </w:p>
        </w:tc>
        <w:tc>
          <w:tcPr>
            <w:tcW w:w="1440" w:type="dxa"/>
            <w:vAlign w:val="center"/>
          </w:tcPr>
          <w:p w14:paraId="1BF542A6" w14:textId="77777777" w:rsidR="00D05CEB" w:rsidRPr="00625CE6" w:rsidRDefault="00D05CEB" w:rsidP="008D1C6C">
            <w:pPr>
              <w:pStyle w:val="TAH"/>
              <w:rPr>
                <w:ins w:id="6780" w:author="周锐(Ray)" w:date="2023-10-17T15:00:00Z"/>
                <w:rFonts w:eastAsia="Times New Roman"/>
                <w:b w:val="0"/>
                <w:bCs/>
                <w:szCs w:val="18"/>
                <w:lang w:eastAsia="en-GB"/>
              </w:rPr>
            </w:pPr>
            <w:ins w:id="6781" w:author="周锐(Ray)" w:date="2023-10-17T15:00:00Z">
              <w:r w:rsidRPr="008D381B">
                <w:rPr>
                  <w:rFonts w:cs="Arial"/>
                  <w:b w:val="0"/>
                </w:rPr>
                <w:t xml:space="preserve">≤ </w:t>
              </w:r>
              <w:r>
                <w:rPr>
                  <w:rFonts w:cs="Arial"/>
                  <w:b w:val="0"/>
                </w:rPr>
                <w:t>6.5</w:t>
              </w:r>
            </w:ins>
          </w:p>
        </w:tc>
      </w:tr>
      <w:tr w:rsidR="00D05CEB" w:rsidRPr="00D70CD0" w14:paraId="2D0A5B5E" w14:textId="77777777" w:rsidTr="008D1C6C">
        <w:trPr>
          <w:trHeight w:val="237"/>
          <w:jc w:val="center"/>
          <w:ins w:id="6782" w:author="周锐(Ray)" w:date="2023-10-17T15:00:00Z"/>
        </w:trPr>
        <w:tc>
          <w:tcPr>
            <w:tcW w:w="3240" w:type="dxa"/>
            <w:shd w:val="clear" w:color="auto" w:fill="auto"/>
          </w:tcPr>
          <w:p w14:paraId="4E8687FC" w14:textId="77777777" w:rsidR="00D05CEB" w:rsidRPr="00A1115A" w:rsidRDefault="00D05CEB" w:rsidP="008D1C6C">
            <w:pPr>
              <w:pStyle w:val="TAH"/>
              <w:rPr>
                <w:ins w:id="6783" w:author="周锐(Ray)" w:date="2023-10-17T15:00:00Z"/>
              </w:rPr>
            </w:pPr>
            <w:ins w:id="6784" w:author="周锐(Ray)" w:date="2023-10-17T15:00:00Z">
              <w:r>
                <w:rPr>
                  <w:b w:val="0"/>
                  <w:bCs/>
                  <w:szCs w:val="18"/>
                </w:rPr>
                <w:t>Non-contiguous sub-band RB sets</w:t>
              </w:r>
            </w:ins>
          </w:p>
        </w:tc>
        <w:tc>
          <w:tcPr>
            <w:tcW w:w="1395" w:type="dxa"/>
            <w:vAlign w:val="center"/>
          </w:tcPr>
          <w:p w14:paraId="1A1BA2D8" w14:textId="77777777" w:rsidR="00D05CEB" w:rsidRPr="00625CE6" w:rsidRDefault="00D05CEB" w:rsidP="008D1C6C">
            <w:pPr>
              <w:pStyle w:val="TAH"/>
              <w:rPr>
                <w:ins w:id="6785" w:author="周锐(Ray)" w:date="2023-10-17T15:00:00Z"/>
                <w:rFonts w:eastAsia="Times New Roman"/>
                <w:b w:val="0"/>
                <w:bCs/>
                <w:szCs w:val="18"/>
                <w:lang w:eastAsia="en-GB"/>
              </w:rPr>
            </w:pPr>
            <w:ins w:id="6786" w:author="周锐(Ray)" w:date="2023-10-17T15:00:00Z">
              <w:r w:rsidRPr="008D381B">
                <w:rPr>
                  <w:rFonts w:cs="Arial"/>
                  <w:b w:val="0"/>
                </w:rPr>
                <w:t xml:space="preserve">≤ </w:t>
              </w:r>
              <w:r w:rsidRPr="00625CE6">
                <w:rPr>
                  <w:rFonts w:eastAsia="Times New Roman" w:hint="eastAsia"/>
                  <w:b w:val="0"/>
                  <w:bCs/>
                  <w:szCs w:val="18"/>
                </w:rPr>
                <w:t>1</w:t>
              </w:r>
              <w:r>
                <w:rPr>
                  <w:b w:val="0"/>
                  <w:bCs/>
                  <w:szCs w:val="18"/>
                </w:rPr>
                <w:t>3.5</w:t>
              </w:r>
            </w:ins>
          </w:p>
        </w:tc>
        <w:tc>
          <w:tcPr>
            <w:tcW w:w="1395" w:type="dxa"/>
            <w:vAlign w:val="center"/>
          </w:tcPr>
          <w:p w14:paraId="3142F935" w14:textId="77777777" w:rsidR="00D05CEB" w:rsidRPr="00625CE6" w:rsidRDefault="00D05CEB" w:rsidP="008D1C6C">
            <w:pPr>
              <w:pStyle w:val="TAH"/>
              <w:rPr>
                <w:ins w:id="6787" w:author="周锐(Ray)" w:date="2023-10-17T15:00:00Z"/>
                <w:rFonts w:eastAsia="Times New Roman"/>
                <w:b w:val="0"/>
                <w:bCs/>
                <w:szCs w:val="18"/>
                <w:lang w:eastAsia="en-GB"/>
              </w:rPr>
            </w:pPr>
            <w:ins w:id="6788" w:author="周锐(Ray)" w:date="2023-10-17T15:00:00Z">
              <w:r w:rsidRPr="008D381B">
                <w:rPr>
                  <w:rFonts w:cs="Arial"/>
                  <w:b w:val="0"/>
                </w:rPr>
                <w:t xml:space="preserve">≤ </w:t>
              </w:r>
              <w:r>
                <w:rPr>
                  <w:rFonts w:cs="Arial"/>
                  <w:b w:val="0"/>
                </w:rPr>
                <w:t>9.5</w:t>
              </w:r>
            </w:ins>
          </w:p>
        </w:tc>
        <w:tc>
          <w:tcPr>
            <w:tcW w:w="1440" w:type="dxa"/>
            <w:vAlign w:val="center"/>
          </w:tcPr>
          <w:p w14:paraId="715F3DB1" w14:textId="77777777" w:rsidR="00D05CEB" w:rsidRPr="00625CE6" w:rsidRDefault="00D05CEB" w:rsidP="008D1C6C">
            <w:pPr>
              <w:pStyle w:val="TAH"/>
              <w:rPr>
                <w:ins w:id="6789" w:author="周锐(Ray)" w:date="2023-10-17T15:00:00Z"/>
                <w:rFonts w:eastAsia="Times New Roman"/>
                <w:b w:val="0"/>
                <w:bCs/>
                <w:szCs w:val="18"/>
                <w:lang w:eastAsia="en-GB"/>
              </w:rPr>
            </w:pPr>
            <w:ins w:id="6790" w:author="周锐(Ray)" w:date="2023-10-17T15:00:00Z">
              <w:r w:rsidRPr="008D381B">
                <w:rPr>
                  <w:rFonts w:cs="Arial"/>
                  <w:b w:val="0"/>
                </w:rPr>
                <w:t xml:space="preserve">≤ </w:t>
              </w:r>
              <w:r>
                <w:rPr>
                  <w:rFonts w:cs="Arial"/>
                  <w:b w:val="0"/>
                </w:rPr>
                <w:t>9.5</w:t>
              </w:r>
            </w:ins>
          </w:p>
        </w:tc>
        <w:tc>
          <w:tcPr>
            <w:tcW w:w="1440" w:type="dxa"/>
            <w:vAlign w:val="center"/>
          </w:tcPr>
          <w:p w14:paraId="6DCEAE87" w14:textId="77777777" w:rsidR="00D05CEB" w:rsidRPr="00625CE6" w:rsidRDefault="00D05CEB" w:rsidP="008D1C6C">
            <w:pPr>
              <w:pStyle w:val="TAH"/>
              <w:rPr>
                <w:ins w:id="6791" w:author="周锐(Ray)" w:date="2023-10-17T15:00:00Z"/>
                <w:rFonts w:eastAsia="Times New Roman"/>
                <w:b w:val="0"/>
                <w:bCs/>
                <w:szCs w:val="18"/>
                <w:lang w:eastAsia="en-GB"/>
              </w:rPr>
            </w:pPr>
            <w:ins w:id="6792" w:author="周锐(Ray)" w:date="2023-10-17T15:00:00Z">
              <w:r w:rsidRPr="008D381B">
                <w:rPr>
                  <w:rFonts w:cs="Arial"/>
                  <w:b w:val="0"/>
                </w:rPr>
                <w:t xml:space="preserve">≤ </w:t>
              </w:r>
              <w:r>
                <w:rPr>
                  <w:rFonts w:cs="Arial"/>
                  <w:b w:val="0"/>
                </w:rPr>
                <w:t>7.0</w:t>
              </w:r>
            </w:ins>
          </w:p>
        </w:tc>
      </w:tr>
      <w:tr w:rsidR="00D05CEB" w:rsidRPr="00D70CD0" w14:paraId="59561222" w14:textId="77777777" w:rsidTr="008D1C6C">
        <w:trPr>
          <w:trHeight w:val="237"/>
          <w:jc w:val="center"/>
          <w:ins w:id="6793" w:author="周锐(Ray)" w:date="2023-10-17T15:00:00Z"/>
        </w:trPr>
        <w:tc>
          <w:tcPr>
            <w:tcW w:w="8910" w:type="dxa"/>
            <w:gridSpan w:val="5"/>
            <w:shd w:val="clear" w:color="auto" w:fill="auto"/>
          </w:tcPr>
          <w:p w14:paraId="015FF567" w14:textId="77777777" w:rsidR="00D05CEB" w:rsidRPr="00625CE6" w:rsidRDefault="00D05CEB" w:rsidP="008D1C6C">
            <w:pPr>
              <w:pStyle w:val="TAH"/>
              <w:jc w:val="left"/>
              <w:rPr>
                <w:ins w:id="6794" w:author="周锐(Ray)" w:date="2023-10-17T15:00:00Z"/>
                <w:b w:val="0"/>
                <w:bCs/>
                <w:szCs w:val="18"/>
              </w:rPr>
            </w:pPr>
            <w:ins w:id="6795" w:author="周锐(Ray)" w:date="2023-10-17T15:00:00Z">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ins>
          </w:p>
        </w:tc>
      </w:tr>
    </w:tbl>
    <w:p w14:paraId="56029883" w14:textId="77777777" w:rsidR="00D05CEB" w:rsidRDefault="00D05CEB" w:rsidP="00D05CEB">
      <w:pPr>
        <w:pStyle w:val="af8"/>
        <w:rPr>
          <w:ins w:id="6796" w:author="周锐(Ray)" w:date="2023-10-17T15:00:00Z"/>
        </w:rPr>
      </w:pPr>
    </w:p>
    <w:p w14:paraId="3CA1D00D" w14:textId="77777777" w:rsidR="00D05CEB" w:rsidRPr="00625CE6" w:rsidRDefault="00D05CEB" w:rsidP="00D05CEB">
      <w:pPr>
        <w:pStyle w:val="TH"/>
        <w:rPr>
          <w:ins w:id="6797" w:author="周锐(Ray)" w:date="2023-10-17T15:00:00Z"/>
          <w:rFonts w:ascii="Times New Roman" w:hAnsi="Times New Roman"/>
        </w:rPr>
      </w:pPr>
      <w:ins w:id="6798" w:author="周锐(Ray)" w:date="2023-10-17T15:00:00Z">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ins w:id="6799" w:author="周锐(Ray)" w:date="2023-10-17T15:00:00Z"/>
        </w:trPr>
        <w:tc>
          <w:tcPr>
            <w:tcW w:w="3240" w:type="dxa"/>
            <w:vMerge w:val="restart"/>
            <w:shd w:val="clear" w:color="auto" w:fill="auto"/>
          </w:tcPr>
          <w:p w14:paraId="26B7633B" w14:textId="77777777" w:rsidR="00D05CEB" w:rsidRPr="00A1115A" w:rsidRDefault="00D05CEB" w:rsidP="008D1C6C">
            <w:pPr>
              <w:pStyle w:val="TAH"/>
              <w:rPr>
                <w:ins w:id="6800" w:author="周锐(Ray)" w:date="2023-10-17T15:00:00Z"/>
              </w:rPr>
            </w:pPr>
          </w:p>
        </w:tc>
        <w:tc>
          <w:tcPr>
            <w:tcW w:w="5670" w:type="dxa"/>
            <w:gridSpan w:val="4"/>
          </w:tcPr>
          <w:p w14:paraId="6466A679" w14:textId="77777777" w:rsidR="00D05CEB" w:rsidRPr="00A1115A" w:rsidRDefault="00D05CEB" w:rsidP="008D1C6C">
            <w:pPr>
              <w:pStyle w:val="TAH"/>
              <w:rPr>
                <w:ins w:id="6801" w:author="周锐(Ray)" w:date="2023-10-17T15:00:00Z"/>
              </w:rPr>
            </w:pPr>
            <w:ins w:id="6802" w:author="周锐(Ray)" w:date="2023-10-17T15:00:00Z">
              <w:r w:rsidRPr="00A1115A">
                <w:t>RB Allocation</w:t>
              </w:r>
            </w:ins>
          </w:p>
        </w:tc>
      </w:tr>
      <w:tr w:rsidR="00D05CEB" w:rsidRPr="00D70CD0" w14:paraId="0FF6E00F" w14:textId="77777777" w:rsidTr="008D1C6C">
        <w:trPr>
          <w:trHeight w:val="237"/>
          <w:jc w:val="center"/>
          <w:ins w:id="6803" w:author="周锐(Ray)" w:date="2023-10-17T15:00:00Z"/>
        </w:trPr>
        <w:tc>
          <w:tcPr>
            <w:tcW w:w="3240" w:type="dxa"/>
            <w:vMerge/>
            <w:shd w:val="clear" w:color="auto" w:fill="auto"/>
          </w:tcPr>
          <w:p w14:paraId="084A6C76" w14:textId="77777777" w:rsidR="00D05CEB" w:rsidRPr="00A1115A" w:rsidRDefault="00D05CEB" w:rsidP="008D1C6C">
            <w:pPr>
              <w:pStyle w:val="TAH"/>
              <w:rPr>
                <w:ins w:id="6804" w:author="周锐(Ray)" w:date="2023-10-17T15:00:00Z"/>
              </w:rPr>
            </w:pPr>
          </w:p>
        </w:tc>
        <w:tc>
          <w:tcPr>
            <w:tcW w:w="2790" w:type="dxa"/>
            <w:gridSpan w:val="2"/>
          </w:tcPr>
          <w:p w14:paraId="2A2FB01A" w14:textId="77777777" w:rsidR="00D05CEB" w:rsidRPr="00D70CD0" w:rsidRDefault="00D05CEB" w:rsidP="008D1C6C">
            <w:pPr>
              <w:pStyle w:val="TAH"/>
              <w:rPr>
                <w:ins w:id="6805" w:author="周锐(Ray)" w:date="2023-10-17T15:00:00Z"/>
                <w:lang w:eastAsia="ko-KR"/>
              </w:rPr>
            </w:pPr>
            <w:ins w:id="6806" w:author="周锐(Ray)" w:date="2023-10-17T15:00:00Z">
              <w:r>
                <w:rPr>
                  <w:rFonts w:hint="eastAsia"/>
                  <w:lang w:eastAsia="ko-KR"/>
                </w:rPr>
                <w:t>Ou</w:t>
              </w:r>
              <w:r>
                <w:rPr>
                  <w:lang w:eastAsia="ko-KR"/>
                </w:rPr>
                <w:t>ter RB set configuration</w:t>
              </w:r>
            </w:ins>
          </w:p>
        </w:tc>
        <w:tc>
          <w:tcPr>
            <w:tcW w:w="2880" w:type="dxa"/>
            <w:gridSpan w:val="2"/>
          </w:tcPr>
          <w:p w14:paraId="0283A8FF" w14:textId="77777777" w:rsidR="00D05CEB" w:rsidRPr="00D70CD0" w:rsidRDefault="00D05CEB" w:rsidP="008D1C6C">
            <w:pPr>
              <w:pStyle w:val="TAH"/>
              <w:rPr>
                <w:ins w:id="6807" w:author="周锐(Ray)" w:date="2023-10-17T15:00:00Z"/>
                <w:lang w:eastAsia="ko-KR"/>
              </w:rPr>
            </w:pPr>
            <w:ins w:id="6808" w:author="周锐(Ray)" w:date="2023-10-17T15:00:00Z">
              <w:r>
                <w:rPr>
                  <w:rFonts w:hint="eastAsia"/>
                  <w:lang w:eastAsia="ko-KR"/>
                </w:rPr>
                <w:t>In</w:t>
              </w:r>
              <w:r>
                <w:rPr>
                  <w:lang w:eastAsia="ko-KR"/>
                </w:rPr>
                <w:t>ner RB set configuration</w:t>
              </w:r>
            </w:ins>
          </w:p>
        </w:tc>
      </w:tr>
      <w:tr w:rsidR="00D05CEB" w:rsidRPr="00D70CD0" w14:paraId="59129E22" w14:textId="77777777" w:rsidTr="008D1C6C">
        <w:trPr>
          <w:trHeight w:val="237"/>
          <w:jc w:val="center"/>
          <w:ins w:id="6809" w:author="周锐(Ray)" w:date="2023-10-17T15:00:00Z"/>
        </w:trPr>
        <w:tc>
          <w:tcPr>
            <w:tcW w:w="3240" w:type="dxa"/>
            <w:shd w:val="clear" w:color="auto" w:fill="auto"/>
          </w:tcPr>
          <w:p w14:paraId="0CFE5361" w14:textId="77777777" w:rsidR="00D05CEB" w:rsidRPr="00625CE6" w:rsidRDefault="00D05CEB" w:rsidP="008D1C6C">
            <w:pPr>
              <w:pStyle w:val="TAH"/>
              <w:rPr>
                <w:ins w:id="6810" w:author="周锐(Ray)" w:date="2023-10-17T15:00:00Z"/>
                <w:lang w:eastAsia="ko-KR"/>
              </w:rPr>
            </w:pPr>
            <w:ins w:id="6811" w:author="周锐(Ray)" w:date="2023-10-17T15:00:00Z">
              <w:r>
                <w:rPr>
                  <w:rFonts w:hint="eastAsia"/>
                  <w:lang w:eastAsia="ko-KR"/>
                </w:rPr>
                <w:t>#</w:t>
              </w:r>
              <w:r>
                <w:rPr>
                  <w:lang w:eastAsia="ko-KR"/>
                </w:rPr>
                <w:t xml:space="preserve"> of S-SSB repetition/RBset</w:t>
              </w:r>
            </w:ins>
          </w:p>
        </w:tc>
        <w:tc>
          <w:tcPr>
            <w:tcW w:w="1395" w:type="dxa"/>
          </w:tcPr>
          <w:p w14:paraId="13D17600" w14:textId="77777777" w:rsidR="00D05CEB" w:rsidRDefault="00D05CEB" w:rsidP="008D1C6C">
            <w:pPr>
              <w:pStyle w:val="TAH"/>
              <w:ind w:firstLineChars="300" w:firstLine="540"/>
              <w:jc w:val="both"/>
              <w:rPr>
                <w:ins w:id="6812" w:author="周锐(Ray)" w:date="2023-10-17T15:00:00Z"/>
                <w:lang w:eastAsia="ko-KR"/>
              </w:rPr>
            </w:pPr>
            <w:ins w:id="6813" w:author="周锐(Ray)" w:date="2023-10-17T15:00:00Z">
              <w:r w:rsidRPr="00625CE6">
                <w:rPr>
                  <w:b w:val="0"/>
                  <w:lang w:eastAsia="ko-KR"/>
                </w:rPr>
                <w:t>&gt;</w:t>
              </w:r>
              <w:r>
                <w:rPr>
                  <w:lang w:eastAsia="ko-KR"/>
                </w:rPr>
                <w:t xml:space="preserve"> 2</w:t>
              </w:r>
            </w:ins>
          </w:p>
        </w:tc>
        <w:tc>
          <w:tcPr>
            <w:tcW w:w="1395" w:type="dxa"/>
          </w:tcPr>
          <w:p w14:paraId="65A89598" w14:textId="77777777" w:rsidR="00D05CEB" w:rsidRDefault="00D05CEB" w:rsidP="008D1C6C">
            <w:pPr>
              <w:pStyle w:val="TAH"/>
              <w:rPr>
                <w:ins w:id="6814" w:author="周锐(Ray)" w:date="2023-10-17T15:00:00Z"/>
                <w:lang w:eastAsia="ko-KR"/>
              </w:rPr>
            </w:pPr>
            <w:ins w:id="6815" w:author="周锐(Ray)" w:date="2023-10-17T15:00:00Z">
              <w:r>
                <w:rPr>
                  <w:rFonts w:hint="eastAsia"/>
                  <w:lang w:eastAsia="ko-KR"/>
                </w:rPr>
                <w:t>2</w:t>
              </w:r>
            </w:ins>
          </w:p>
        </w:tc>
        <w:tc>
          <w:tcPr>
            <w:tcW w:w="1440" w:type="dxa"/>
          </w:tcPr>
          <w:p w14:paraId="0F7FDFE2" w14:textId="77777777" w:rsidR="00D05CEB" w:rsidRDefault="00D05CEB" w:rsidP="008D1C6C">
            <w:pPr>
              <w:pStyle w:val="TAH"/>
              <w:rPr>
                <w:ins w:id="6816" w:author="周锐(Ray)" w:date="2023-10-17T15:00:00Z"/>
                <w:lang w:eastAsia="ko-KR"/>
              </w:rPr>
            </w:pPr>
            <w:ins w:id="6817" w:author="周锐(Ray)" w:date="2023-10-17T15:00:00Z">
              <w:r w:rsidRPr="00625CE6">
                <w:rPr>
                  <w:b w:val="0"/>
                  <w:lang w:eastAsia="ko-KR"/>
                </w:rPr>
                <w:t>&gt;</w:t>
              </w:r>
              <w:r>
                <w:rPr>
                  <w:lang w:eastAsia="ko-KR"/>
                </w:rPr>
                <w:t xml:space="preserve"> 2</w:t>
              </w:r>
            </w:ins>
          </w:p>
        </w:tc>
        <w:tc>
          <w:tcPr>
            <w:tcW w:w="1440" w:type="dxa"/>
          </w:tcPr>
          <w:p w14:paraId="37BC97A6" w14:textId="77777777" w:rsidR="00D05CEB" w:rsidRDefault="00D05CEB" w:rsidP="008D1C6C">
            <w:pPr>
              <w:pStyle w:val="TAH"/>
              <w:rPr>
                <w:ins w:id="6818" w:author="周锐(Ray)" w:date="2023-10-17T15:00:00Z"/>
                <w:lang w:eastAsia="ko-KR"/>
              </w:rPr>
            </w:pPr>
            <w:ins w:id="6819" w:author="周锐(Ray)" w:date="2023-10-17T15:00:00Z">
              <w:r>
                <w:rPr>
                  <w:rFonts w:hint="eastAsia"/>
                  <w:lang w:eastAsia="ko-KR"/>
                </w:rPr>
                <w:t>2</w:t>
              </w:r>
            </w:ins>
          </w:p>
        </w:tc>
      </w:tr>
      <w:tr w:rsidR="00D05CEB" w:rsidRPr="00D70CD0" w14:paraId="21C4BB65" w14:textId="77777777" w:rsidTr="008D1C6C">
        <w:trPr>
          <w:trHeight w:val="237"/>
          <w:jc w:val="center"/>
          <w:ins w:id="6820" w:author="周锐(Ray)" w:date="2023-10-17T15:00:00Z"/>
        </w:trPr>
        <w:tc>
          <w:tcPr>
            <w:tcW w:w="3240" w:type="dxa"/>
            <w:shd w:val="clear" w:color="auto" w:fill="auto"/>
          </w:tcPr>
          <w:p w14:paraId="3A496E98" w14:textId="77777777" w:rsidR="00D05CEB" w:rsidRPr="00A1115A" w:rsidRDefault="00D05CEB" w:rsidP="008D1C6C">
            <w:pPr>
              <w:pStyle w:val="TAH"/>
              <w:rPr>
                <w:ins w:id="6821" w:author="周锐(Ray)" w:date="2023-10-17T15:00:00Z"/>
              </w:rPr>
            </w:pPr>
            <w:ins w:id="6822" w:author="周锐(Ray)" w:date="2023-10-17T15:00:00Z">
              <w:r>
                <w:rPr>
                  <w:b w:val="0"/>
                  <w:bCs/>
                  <w:szCs w:val="18"/>
                </w:rPr>
                <w:t>Contiguous/Non-contiguous sub-band RB sets</w:t>
              </w:r>
            </w:ins>
          </w:p>
        </w:tc>
        <w:tc>
          <w:tcPr>
            <w:tcW w:w="1395" w:type="dxa"/>
            <w:vAlign w:val="center"/>
          </w:tcPr>
          <w:p w14:paraId="2E249ACE" w14:textId="77777777" w:rsidR="00D05CEB" w:rsidRPr="00625CE6" w:rsidRDefault="00D05CEB" w:rsidP="008D1C6C">
            <w:pPr>
              <w:pStyle w:val="TAH"/>
              <w:rPr>
                <w:ins w:id="6823" w:author="周锐(Ray)" w:date="2023-10-17T15:00:00Z"/>
                <w:rFonts w:eastAsia="Times New Roman"/>
                <w:b w:val="0"/>
                <w:bCs/>
                <w:szCs w:val="18"/>
                <w:lang w:eastAsia="en-GB"/>
              </w:rPr>
            </w:pPr>
            <w:ins w:id="6824" w:author="周锐(Ray)" w:date="2023-10-17T15:00:00Z">
              <w:r w:rsidRPr="008D381B">
                <w:rPr>
                  <w:rFonts w:cs="Arial"/>
                  <w:b w:val="0"/>
                </w:rPr>
                <w:t xml:space="preserve">≤ </w:t>
              </w:r>
              <w:r>
                <w:rPr>
                  <w:b w:val="0"/>
                  <w:bCs/>
                  <w:szCs w:val="18"/>
                </w:rPr>
                <w:t>13.5</w:t>
              </w:r>
            </w:ins>
          </w:p>
        </w:tc>
        <w:tc>
          <w:tcPr>
            <w:tcW w:w="1395" w:type="dxa"/>
            <w:vAlign w:val="center"/>
          </w:tcPr>
          <w:p w14:paraId="4D53A5A7" w14:textId="77777777" w:rsidR="00D05CEB" w:rsidRPr="00625CE6" w:rsidRDefault="00D05CEB" w:rsidP="008D1C6C">
            <w:pPr>
              <w:pStyle w:val="TAH"/>
              <w:rPr>
                <w:ins w:id="6825" w:author="周锐(Ray)" w:date="2023-10-17T15:00:00Z"/>
                <w:rFonts w:eastAsia="Times New Roman"/>
                <w:b w:val="0"/>
                <w:bCs/>
                <w:szCs w:val="18"/>
                <w:lang w:eastAsia="en-GB"/>
              </w:rPr>
            </w:pPr>
            <w:ins w:id="6826" w:author="周锐(Ray)" w:date="2023-10-17T15:00:00Z">
              <w:r w:rsidRPr="008D381B">
                <w:rPr>
                  <w:rFonts w:cs="Arial"/>
                  <w:b w:val="0"/>
                </w:rPr>
                <w:t xml:space="preserve">≤ </w:t>
              </w:r>
              <w:r>
                <w:rPr>
                  <w:rFonts w:cs="Arial"/>
                  <w:b w:val="0"/>
                </w:rPr>
                <w:t>9.5</w:t>
              </w:r>
            </w:ins>
          </w:p>
        </w:tc>
        <w:tc>
          <w:tcPr>
            <w:tcW w:w="1440" w:type="dxa"/>
            <w:vAlign w:val="center"/>
          </w:tcPr>
          <w:p w14:paraId="1D06E930" w14:textId="77777777" w:rsidR="00D05CEB" w:rsidRPr="00625CE6" w:rsidRDefault="00D05CEB" w:rsidP="008D1C6C">
            <w:pPr>
              <w:pStyle w:val="TAH"/>
              <w:rPr>
                <w:ins w:id="6827" w:author="周锐(Ray)" w:date="2023-10-17T15:00:00Z"/>
                <w:rFonts w:eastAsia="Times New Roman"/>
                <w:b w:val="0"/>
                <w:bCs/>
                <w:szCs w:val="18"/>
                <w:lang w:eastAsia="en-GB"/>
              </w:rPr>
            </w:pPr>
            <w:ins w:id="6828" w:author="周锐(Ray)" w:date="2023-10-17T15:00:00Z">
              <w:r w:rsidRPr="008D381B">
                <w:rPr>
                  <w:rFonts w:cs="Arial"/>
                  <w:b w:val="0"/>
                </w:rPr>
                <w:t xml:space="preserve">≤ </w:t>
              </w:r>
              <w:r>
                <w:rPr>
                  <w:rFonts w:cs="Arial"/>
                  <w:b w:val="0"/>
                </w:rPr>
                <w:t>9.5</w:t>
              </w:r>
            </w:ins>
          </w:p>
        </w:tc>
        <w:tc>
          <w:tcPr>
            <w:tcW w:w="1440" w:type="dxa"/>
            <w:vAlign w:val="center"/>
          </w:tcPr>
          <w:p w14:paraId="2D2C9108" w14:textId="77777777" w:rsidR="00D05CEB" w:rsidRPr="00625CE6" w:rsidRDefault="00D05CEB" w:rsidP="008D1C6C">
            <w:pPr>
              <w:pStyle w:val="TAH"/>
              <w:rPr>
                <w:ins w:id="6829" w:author="周锐(Ray)" w:date="2023-10-17T15:00:00Z"/>
                <w:rFonts w:eastAsia="Times New Roman"/>
                <w:b w:val="0"/>
                <w:bCs/>
                <w:szCs w:val="18"/>
                <w:lang w:eastAsia="en-GB"/>
              </w:rPr>
            </w:pPr>
            <w:ins w:id="6830" w:author="周锐(Ray)" w:date="2023-10-17T15:00:00Z">
              <w:r w:rsidRPr="008D381B">
                <w:rPr>
                  <w:rFonts w:cs="Arial"/>
                  <w:b w:val="0"/>
                </w:rPr>
                <w:t xml:space="preserve">≤ </w:t>
              </w:r>
              <w:r>
                <w:rPr>
                  <w:rFonts w:cs="Arial"/>
                  <w:b w:val="0"/>
                </w:rPr>
                <w:t>7.0</w:t>
              </w:r>
            </w:ins>
          </w:p>
        </w:tc>
      </w:tr>
      <w:tr w:rsidR="00D05CEB" w:rsidRPr="00D70CD0" w14:paraId="60FA806E" w14:textId="77777777" w:rsidTr="008D1C6C">
        <w:trPr>
          <w:trHeight w:val="237"/>
          <w:jc w:val="center"/>
          <w:ins w:id="6831" w:author="周锐(Ray)" w:date="2023-10-17T15:00:00Z"/>
        </w:trPr>
        <w:tc>
          <w:tcPr>
            <w:tcW w:w="8910" w:type="dxa"/>
            <w:gridSpan w:val="5"/>
            <w:shd w:val="clear" w:color="auto" w:fill="auto"/>
          </w:tcPr>
          <w:p w14:paraId="1355E337" w14:textId="77777777" w:rsidR="00D05CEB" w:rsidRPr="00625CE6" w:rsidRDefault="00D05CEB" w:rsidP="008D1C6C">
            <w:pPr>
              <w:pStyle w:val="TAH"/>
              <w:jc w:val="left"/>
              <w:rPr>
                <w:ins w:id="6832" w:author="周锐(Ray)" w:date="2023-10-17T15:00:00Z"/>
                <w:b w:val="0"/>
                <w:bCs/>
                <w:szCs w:val="18"/>
              </w:rPr>
            </w:pPr>
            <w:ins w:id="6833" w:author="周锐(Ray)" w:date="2023-10-17T15:00:00Z">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ins>
          </w:p>
        </w:tc>
      </w:tr>
    </w:tbl>
    <w:p w14:paraId="051DF8CC" w14:textId="77777777" w:rsidR="00D05CEB" w:rsidRDefault="00D05CEB" w:rsidP="00D05CEB">
      <w:pPr>
        <w:spacing w:after="120"/>
        <w:rPr>
          <w:ins w:id="6834" w:author="周锐(Ray)" w:date="2023-10-17T15:00:00Z"/>
        </w:rPr>
      </w:pPr>
    </w:p>
    <w:p w14:paraId="69DE4EBF" w14:textId="77777777" w:rsidR="00D05CEB" w:rsidRDefault="00D05CEB" w:rsidP="00D05CEB">
      <w:pPr>
        <w:spacing w:after="120"/>
        <w:rPr>
          <w:ins w:id="6835" w:author="周锐(Ray)" w:date="2023-10-17T15:00:00Z"/>
        </w:rPr>
      </w:pPr>
    </w:p>
    <w:p w14:paraId="107FEEC6" w14:textId="77777777" w:rsidR="00D05CEB" w:rsidRDefault="00D05CEB" w:rsidP="00D05CEB">
      <w:pPr>
        <w:pStyle w:val="5"/>
        <w:rPr>
          <w:ins w:id="6836" w:author="周锐(Ray)" w:date="2023-10-17T15:00:00Z"/>
          <w:rFonts w:cs="Arial"/>
          <w:b/>
          <w:szCs w:val="22"/>
        </w:rPr>
      </w:pPr>
      <w:ins w:id="6837" w:author="周锐(Ray)" w:date="2023-10-17T15:00:00Z">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ins>
    </w:p>
    <w:p w14:paraId="16F7DF4C" w14:textId="77777777" w:rsidR="00D05CEB" w:rsidRDefault="00D05CEB" w:rsidP="00D05CEB">
      <w:pPr>
        <w:pStyle w:val="5"/>
        <w:rPr>
          <w:ins w:id="6838" w:author="周锐(Ray)" w:date="2023-10-17T15:00:00Z"/>
          <w:rFonts w:cs="Arial"/>
          <w:b/>
          <w:szCs w:val="22"/>
        </w:rPr>
      </w:pPr>
      <w:ins w:id="6839" w:author="周锐(Ray)" w:date="2023-10-17T15:00:00Z">
        <w:r w:rsidRPr="00F75613">
          <w:rPr>
            <w:rFonts w:cs="Arial"/>
            <w:szCs w:val="22"/>
          </w:rPr>
          <w:t>6.1.2.1.</w:t>
        </w:r>
        <w:r>
          <w:rPr>
            <w:rFonts w:cs="Arial"/>
            <w:szCs w:val="22"/>
          </w:rPr>
          <w:t>3.1</w:t>
        </w:r>
        <w:r w:rsidRPr="00F75613">
          <w:rPr>
            <w:rFonts w:cs="Arial"/>
            <w:szCs w:val="22"/>
          </w:rPr>
          <w:tab/>
        </w:r>
        <w:r>
          <w:rPr>
            <w:rFonts w:cs="Arial"/>
            <w:szCs w:val="22"/>
          </w:rPr>
          <w:t>LG Electronics’ simulation results (</w:t>
        </w:r>
        <w:r w:rsidRPr="00014F6E">
          <w:rPr>
            <w:rFonts w:cs="Arial"/>
            <w:szCs w:val="22"/>
          </w:rPr>
          <w:t>R4-2315542)</w:t>
        </w:r>
      </w:ins>
    </w:p>
    <w:p w14:paraId="3E3E3762" w14:textId="77777777" w:rsidR="00D05CEB" w:rsidRPr="000C68ED" w:rsidRDefault="00D05CEB" w:rsidP="00D05CEB">
      <w:pPr>
        <w:rPr>
          <w:ins w:id="6840" w:author="周锐(Ray)" w:date="2023-10-17T15:00:00Z"/>
          <w:rFonts w:eastAsia="Malgun Gothic"/>
          <w:color w:val="000000" w:themeColor="text1"/>
          <w:lang w:val="en-US" w:eastAsia="ko-KR"/>
        </w:rPr>
      </w:pPr>
      <w:ins w:id="6841" w:author="周锐(Ray)" w:date="2023-10-17T15:00:00Z">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ins>
    </w:p>
    <w:p w14:paraId="73DF7D18" w14:textId="77777777" w:rsidR="00D05CEB" w:rsidRDefault="00D05CEB" w:rsidP="00D05CEB">
      <w:pPr>
        <w:pStyle w:val="TH"/>
        <w:rPr>
          <w:ins w:id="6842" w:author="周锐(Ray)" w:date="2023-10-17T15:00:00Z"/>
          <w:rFonts w:ascii="Times New Roman" w:hAnsi="Times New Roman"/>
          <w:lang w:val="en-US"/>
        </w:rPr>
      </w:pPr>
      <w:ins w:id="6843" w:author="周锐(Ray)" w:date="2023-10-17T15:00:00Z">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ins>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ins w:id="6844" w:author="周锐(Ray)" w:date="2023-10-17T15:00:00Z"/>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pPr>
              <w:rPr>
                <w:ins w:id="6845" w:author="周锐(Ray)" w:date="2023-10-17T15:00:00Z"/>
              </w:rPr>
            </w:pPr>
            <w:ins w:id="6846" w:author="周锐(Ray)" w:date="2023-10-17T15:00:00Z">
              <w:r>
                <w:rPr>
                  <w:rFonts w:hint="eastAsia"/>
                </w:rPr>
                <w:t>Sub-b</w:t>
              </w:r>
              <w:r>
                <w:t>and RB sets</w:t>
              </w:r>
            </w:ins>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rPr>
                <w:ins w:id="6847" w:author="周锐(Ray)" w:date="2023-10-17T15:00:00Z"/>
              </w:rPr>
            </w:pPr>
            <w:ins w:id="6848" w:author="周锐(Ray)" w:date="2023-10-17T15:00:00Z">
              <w:r>
                <w:t>Scenario</w:t>
              </w:r>
            </w:ins>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rPr>
                <w:ins w:id="6849" w:author="周锐(Ray)" w:date="2023-10-17T15:00:00Z"/>
              </w:rPr>
            </w:pPr>
            <w:ins w:id="6850" w:author="周锐(Ray)" w:date="2023-10-17T15:00:00Z">
              <w:r>
                <w:t>Bitmap</w:t>
              </w:r>
            </w:ins>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rPr>
                <w:ins w:id="6851" w:author="周锐(Ray)" w:date="2023-10-17T15:00:00Z"/>
              </w:rPr>
            </w:pPr>
            <w:ins w:id="6852" w:author="周锐(Ray)" w:date="2023-10-17T15:00:00Z">
              <w:r>
                <w:t>PSFCH RB location index</w:t>
              </w:r>
            </w:ins>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rPr>
                <w:ins w:id="6853" w:author="周锐(Ray)" w:date="2023-10-17T15:00:00Z"/>
              </w:rPr>
            </w:pPr>
            <w:ins w:id="6854" w:author="周锐(Ray)" w:date="2023-10-17T15:00:00Z">
              <w:r>
                <w:t>SCS(kHz)</w:t>
              </w:r>
            </w:ins>
          </w:p>
        </w:tc>
      </w:tr>
      <w:tr w:rsidR="00D05CEB" w14:paraId="5F9C3230" w14:textId="77777777" w:rsidTr="008D1C6C">
        <w:trPr>
          <w:trHeight w:val="250"/>
          <w:ins w:id="6855" w:author="周锐(Ray)" w:date="2023-10-17T15:00:00Z"/>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rPr>
                <w:ins w:id="6856" w:author="周锐(Ray)" w:date="2023-10-17T15:00:00Z"/>
              </w:rPr>
            </w:pPr>
            <w:ins w:id="6857" w:author="周锐(Ray)" w:date="2023-10-17T15:00:00Z">
              <w:r>
                <w:t>1 (20MHz)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ins w:id="6858" w:author="周锐(Ray)" w:date="2023-10-17T15:00:00Z"/>
                <w:lang w:eastAsia="en-GB"/>
              </w:rPr>
            </w:pPr>
            <w:ins w:id="6859" w:author="周锐(Ray)" w:date="2023-10-17T15:00:00Z">
              <w:r w:rsidRPr="007847B0">
                <w:rPr>
                  <w:lang w:eastAsia="en-GB"/>
                </w:rPr>
                <w:t>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rPr>
                <w:ins w:id="6860" w:author="周锐(Ray)" w:date="2023-10-17T15:00:00Z"/>
              </w:rPr>
            </w:pPr>
            <w:ins w:id="6861" w:author="周锐(Ray)" w:date="2023-10-17T15:00:00Z">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ins w:id="6862" w:author="周锐(Ray)" w:date="2023-10-17T15:00:00Z"/>
                <w:rFonts w:ascii="Consolas" w:eastAsia="Gulim" w:hAnsi="Consolas" w:cs="Gulim"/>
                <w:lang w:val="en-US" w:eastAsia="ko-KR"/>
              </w:rPr>
            </w:pPr>
            <w:ins w:id="6863" w:author="周锐(Ray)" w:date="2023-10-17T15:00:00Z">
              <w:r w:rsidRPr="00A45633">
                <w:rPr>
                  <w:color w:val="000000"/>
                  <w:lang w:val="en-US" w:eastAsia="ko-KR"/>
                </w:rPr>
                <w:t>{</w:t>
              </w:r>
              <w:r w:rsidRPr="00A45633">
                <w:rPr>
                  <w:rFonts w:eastAsia="Malgun Gothic"/>
                  <w:color w:val="000000"/>
                </w:rPr>
                <w:t>0 10 20 30 40 50 60 70 80 90 100 104</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rPr>
                <w:ins w:id="6864" w:author="周锐(Ray)" w:date="2023-10-17T15:00:00Z"/>
              </w:rPr>
            </w:pPr>
            <w:ins w:id="6865" w:author="周锐(Ray)" w:date="2023-10-17T15:00:00Z">
              <w:r>
                <w:t>15</w:t>
              </w:r>
            </w:ins>
          </w:p>
        </w:tc>
      </w:tr>
      <w:tr w:rsidR="00D05CEB" w14:paraId="2C8A48DC" w14:textId="77777777" w:rsidTr="008D1C6C">
        <w:trPr>
          <w:trHeight w:val="250"/>
          <w:ins w:id="6866" w:author="周锐(Ray)" w:date="2023-10-17T15:00:00Z"/>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ins w:id="6867"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ins w:id="6868" w:author="周锐(Ray)" w:date="2023-10-17T15:00:00Z"/>
                <w:lang w:eastAsia="en-GB"/>
              </w:rPr>
            </w:pPr>
            <w:ins w:id="6869" w:author="周锐(Ray)" w:date="2023-10-17T15:00:00Z">
              <w:r w:rsidRPr="007847B0">
                <w:rPr>
                  <w:lang w:eastAsia="en-GB"/>
                </w:rPr>
                <w:t>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rPr>
                <w:ins w:id="6870" w:author="周锐(Ray)" w:date="2023-10-17T15:00:00Z"/>
              </w:rPr>
            </w:pPr>
            <w:ins w:id="6871" w:author="周锐(Ray)" w:date="2023-10-17T15:00:00Z">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ins w:id="6872" w:author="周锐(Ray)" w:date="2023-10-17T15:00:00Z"/>
                <w:rFonts w:ascii="Consolas" w:eastAsia="Gulim" w:hAnsi="Consolas" w:cs="Gulim"/>
                <w:lang w:val="en-US" w:eastAsia="ko-KR"/>
              </w:rPr>
            </w:pPr>
            <w:ins w:id="6873" w:author="周锐(Ray)" w:date="2023-10-17T15:00:00Z">
              <w:r w:rsidRPr="00A45633">
                <w:rPr>
                  <w:color w:val="000000"/>
                  <w:lang w:val="en-US" w:eastAsia="ko-KR"/>
                </w:rPr>
                <w:t>{</w:t>
              </w:r>
              <w:r w:rsidRPr="00A45633">
                <w:rPr>
                  <w:rFonts w:eastAsia="Malgun Gothic"/>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rPr>
                <w:ins w:id="6874" w:author="周锐(Ray)" w:date="2023-10-17T15:00:00Z"/>
              </w:rPr>
            </w:pPr>
            <w:ins w:id="6875" w:author="周锐(Ray)" w:date="2023-10-17T15:00:00Z">
              <w:r>
                <w:t>30</w:t>
              </w:r>
            </w:ins>
          </w:p>
        </w:tc>
      </w:tr>
      <w:tr w:rsidR="00D05CEB" w14:paraId="1C138BCF" w14:textId="77777777" w:rsidTr="008D1C6C">
        <w:trPr>
          <w:trHeight w:val="250"/>
          <w:ins w:id="6876" w:author="周锐(Ray)" w:date="2023-10-17T15:00:00Z"/>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rPr>
                <w:ins w:id="6877" w:author="周锐(Ray)" w:date="2023-10-17T15:00:00Z"/>
              </w:rPr>
            </w:pPr>
            <w:ins w:id="6878" w:author="周锐(Ray)" w:date="2023-10-17T15:00:00Z">
              <w:r>
                <w:rPr>
                  <w:rFonts w:hint="eastAsia"/>
                </w:rPr>
                <w:t xml:space="preserve">2 </w:t>
              </w:r>
              <w:r>
                <w:t>(40MHz)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ins w:id="6879" w:author="周锐(Ray)" w:date="2023-10-17T15:00:00Z"/>
                <w:lang w:eastAsia="en-GB"/>
              </w:rPr>
            </w:pPr>
            <w:ins w:id="6880" w:author="周锐(Ray)" w:date="2023-10-17T15:00:00Z">
              <w:r w:rsidRPr="007847B0">
                <w:rPr>
                  <w:lang w:eastAsia="en-GB"/>
                </w:rPr>
                <w:t>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rPr>
                <w:ins w:id="6881" w:author="周锐(Ray)" w:date="2023-10-17T15:00:00Z"/>
              </w:rPr>
            </w:pPr>
            <w:ins w:id="6882" w:author="周锐(Ray)" w:date="2023-10-17T15:00:00Z">
              <w:r>
                <w:t>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ins w:id="6883" w:author="周锐(Ray)" w:date="2023-10-17T15:00:00Z"/>
                <w:color w:val="000000"/>
                <w:lang w:val="en-US" w:eastAsia="ko-KR"/>
              </w:rPr>
            </w:pPr>
            <w:ins w:id="6884" w:author="周锐(Ray)" w:date="2023-10-17T15:00:00Z">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rPr>
                <w:ins w:id="6885" w:author="周锐(Ray)" w:date="2023-10-17T15:00:00Z"/>
              </w:rPr>
            </w:pPr>
            <w:ins w:id="6886" w:author="周锐(Ray)" w:date="2023-10-17T15:00:00Z">
              <w:r>
                <w:t>15</w:t>
              </w:r>
            </w:ins>
          </w:p>
        </w:tc>
      </w:tr>
      <w:tr w:rsidR="00D05CEB" w14:paraId="0274462E" w14:textId="77777777" w:rsidTr="008D1C6C">
        <w:trPr>
          <w:trHeight w:val="250"/>
          <w:ins w:id="6887" w:author="周锐(Ray)" w:date="2023-10-17T15:00:00Z"/>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ins w:id="6888"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ins w:id="6889" w:author="周锐(Ray)" w:date="2023-10-17T15:00:00Z"/>
                <w:lang w:eastAsia="en-GB"/>
              </w:rPr>
            </w:pPr>
            <w:ins w:id="6890" w:author="周锐(Ray)" w:date="2023-10-17T15:00:00Z">
              <w:r w:rsidRPr="007847B0">
                <w:rPr>
                  <w:lang w:eastAsia="en-GB"/>
                </w:rPr>
                <w:t>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rPr>
                <w:ins w:id="6891" w:author="周锐(Ray)" w:date="2023-10-17T15:00:00Z"/>
              </w:rPr>
            </w:pPr>
            <w:ins w:id="6892" w:author="周锐(Ray)" w:date="2023-10-17T15:00:00Z">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ins w:id="6893" w:author="周锐(Ray)" w:date="2023-10-17T15:00:00Z"/>
                <w:color w:val="000000"/>
                <w:lang w:val="en-US" w:eastAsia="ko-KR"/>
              </w:rPr>
            </w:pPr>
            <w:ins w:id="6894" w:author="周锐(Ray)" w:date="2023-10-17T15:00:00Z">
              <w:r w:rsidRPr="00A45633">
                <w:rPr>
                  <w:color w:val="000000"/>
                  <w:lang w:val="en-US" w:eastAsia="ko-KR"/>
                </w:rPr>
                <w:t>{</w:t>
              </w:r>
              <w:r w:rsidRPr="00A45633">
                <w:rPr>
                  <w:rFonts w:eastAsia="Malgun Gothic"/>
                  <w:color w:val="000000"/>
                </w:rPr>
                <w:t>0 10 20 30 40 50 60 70 80 90 100 104</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rPr>
                <w:ins w:id="6895" w:author="周锐(Ray)" w:date="2023-10-17T15:00:00Z"/>
              </w:rPr>
            </w:pPr>
            <w:ins w:id="6896" w:author="周锐(Ray)" w:date="2023-10-17T15:00:00Z">
              <w:r>
                <w:t>15</w:t>
              </w:r>
            </w:ins>
          </w:p>
        </w:tc>
      </w:tr>
      <w:tr w:rsidR="00D05CEB" w14:paraId="2ABF68E9" w14:textId="77777777" w:rsidTr="008D1C6C">
        <w:trPr>
          <w:trHeight w:val="250"/>
          <w:ins w:id="6897" w:author="周锐(Ray)" w:date="2023-10-17T15:00:00Z"/>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rPr>
                <w:ins w:id="6898" w:author="周锐(Ray)" w:date="2023-10-17T15:00:00Z"/>
              </w:rPr>
            </w:pPr>
            <w:ins w:id="6899" w:author="周锐(Ray)" w:date="2023-10-17T15:00:00Z">
              <w:r>
                <w:rPr>
                  <w:rFonts w:hint="eastAsia"/>
                </w:rPr>
                <w:t>3 (</w:t>
              </w:r>
              <w:r>
                <w:t>60MHz)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rPr>
                <w:ins w:id="6900" w:author="周锐(Ray)" w:date="2023-10-17T15:00:00Z"/>
              </w:rPr>
            </w:pPr>
            <w:ins w:id="6901" w:author="周锐(Ray)" w:date="2023-10-17T15:00:00Z">
              <w:r>
                <w:rPr>
                  <w:rFonts w:hint="eastAsia"/>
                </w:rPr>
                <w:t>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rPr>
                <w:ins w:id="6902" w:author="周锐(Ray)" w:date="2023-10-17T15:00:00Z"/>
              </w:rPr>
            </w:pPr>
            <w:ins w:id="6903" w:author="周锐(Ray)" w:date="2023-10-17T15:00:00Z">
              <w:r>
                <w:rPr>
                  <w:rFonts w:hint="eastAsia"/>
                </w:rPr>
                <w:t>11</w:t>
              </w:r>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ins w:id="6904" w:author="周锐(Ray)" w:date="2023-10-17T15:00:00Z"/>
                <w:color w:val="000000"/>
                <w:lang w:val="en-US"/>
              </w:rPr>
            </w:pPr>
            <w:ins w:id="6905" w:author="周锐(Ray)" w:date="2023-10-17T15:00:00Z">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rPr>
                <w:ins w:id="6906" w:author="周锐(Ray)" w:date="2023-10-17T15:00:00Z"/>
              </w:rPr>
            </w:pPr>
            <w:ins w:id="6907" w:author="周锐(Ray)" w:date="2023-10-17T15:00:00Z">
              <w:r>
                <w:rPr>
                  <w:rFonts w:hint="eastAsia"/>
                </w:rPr>
                <w:t>30</w:t>
              </w:r>
            </w:ins>
          </w:p>
        </w:tc>
      </w:tr>
      <w:tr w:rsidR="00D05CEB" w14:paraId="5C6D2E84" w14:textId="77777777" w:rsidTr="008D1C6C">
        <w:trPr>
          <w:trHeight w:val="250"/>
          <w:ins w:id="6908" w:author="周锐(Ray)" w:date="2023-10-17T15:00:00Z"/>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ins w:id="6909"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rPr>
                <w:ins w:id="6910" w:author="周锐(Ray)" w:date="2023-10-17T15:00:00Z"/>
              </w:rPr>
            </w:pPr>
            <w:ins w:id="6911" w:author="周锐(Ray)" w:date="2023-10-17T15:00:00Z">
              <w:r>
                <w:rPr>
                  <w:rFonts w:hint="eastAsia"/>
                </w:rPr>
                <w:t>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rPr>
                <w:ins w:id="6912" w:author="周锐(Ray)" w:date="2023-10-17T15:00:00Z"/>
              </w:rPr>
            </w:pPr>
            <w:ins w:id="6913" w:author="周锐(Ray)" w:date="2023-10-17T15:00:00Z">
              <w:r>
                <w:rPr>
                  <w:rFonts w:hint="eastAsia"/>
                </w:rPr>
                <w:t>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ins w:id="6914" w:author="周锐(Ray)" w:date="2023-10-17T15:00:00Z"/>
                <w:color w:val="000000"/>
                <w:lang w:val="en-US"/>
              </w:rPr>
            </w:pPr>
            <w:ins w:id="6915" w:author="周锐(Ray)" w:date="2023-10-17T15:00:00Z">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rPr>
                <w:ins w:id="6916" w:author="周锐(Ray)" w:date="2023-10-17T15:00:00Z"/>
              </w:rPr>
            </w:pPr>
            <w:ins w:id="6917" w:author="周锐(Ray)" w:date="2023-10-17T15:00:00Z">
              <w:r>
                <w:rPr>
                  <w:rFonts w:hint="eastAsia"/>
                </w:rPr>
                <w:t>30</w:t>
              </w:r>
            </w:ins>
          </w:p>
        </w:tc>
      </w:tr>
      <w:tr w:rsidR="00D05CEB" w14:paraId="2DDEC6BB" w14:textId="77777777" w:rsidTr="008D1C6C">
        <w:trPr>
          <w:trHeight w:val="250"/>
          <w:ins w:id="6918" w:author="周锐(Ray)" w:date="2023-10-17T15:00:00Z"/>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ins w:id="6919"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rPr>
                <w:ins w:id="6920" w:author="周锐(Ray)" w:date="2023-10-17T15:00:00Z"/>
              </w:rPr>
            </w:pPr>
            <w:ins w:id="6921" w:author="周锐(Ray)" w:date="2023-10-17T15:00:00Z">
              <w:r>
                <w:rPr>
                  <w:rFonts w:hint="eastAsia"/>
                </w:rPr>
                <w:t>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rPr>
                <w:ins w:id="6922" w:author="周锐(Ray)" w:date="2023-10-17T15:00:00Z"/>
              </w:rPr>
            </w:pPr>
            <w:ins w:id="6923" w:author="周锐(Ray)" w:date="2023-10-17T15:00:00Z">
              <w:r>
                <w:rPr>
                  <w:rFonts w:hint="eastAsia"/>
                </w:rPr>
                <w:t>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ins w:id="6924" w:author="周锐(Ray)" w:date="2023-10-17T15:00:00Z"/>
                <w:color w:val="000000"/>
                <w:lang w:val="en-US"/>
              </w:rPr>
            </w:pPr>
            <w:ins w:id="6925" w:author="周锐(Ray)" w:date="2023-10-17T15:00:00Z">
              <w:r w:rsidRPr="00A45633">
                <w:rPr>
                  <w:color w:val="000000"/>
                  <w:lang w:val="en-US"/>
                </w:rPr>
                <w:t>{</w:t>
              </w:r>
              <w:r w:rsidRPr="00A45633">
                <w:rPr>
                  <w:rFonts w:eastAsia="Malgun Gothic"/>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rPr>
                <w:ins w:id="6926" w:author="周锐(Ray)" w:date="2023-10-17T15:00:00Z"/>
              </w:rPr>
            </w:pPr>
            <w:ins w:id="6927" w:author="周锐(Ray)" w:date="2023-10-17T15:00:00Z">
              <w:r>
                <w:rPr>
                  <w:rFonts w:hint="eastAsia"/>
                </w:rPr>
                <w:t>3</w:t>
              </w:r>
              <w:r>
                <w:t>0</w:t>
              </w:r>
            </w:ins>
          </w:p>
        </w:tc>
      </w:tr>
      <w:tr w:rsidR="00D05CEB" w14:paraId="568F0FD3" w14:textId="77777777" w:rsidTr="008D1C6C">
        <w:trPr>
          <w:trHeight w:val="250"/>
          <w:ins w:id="6928" w:author="周锐(Ray)" w:date="2023-10-17T15:00:00Z"/>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ins w:id="6929"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rPr>
                <w:ins w:id="6930" w:author="周锐(Ray)" w:date="2023-10-17T15:00:00Z"/>
              </w:rPr>
            </w:pPr>
            <w:ins w:id="6931" w:author="周锐(Ray)" w:date="2023-10-17T15:00:00Z">
              <w:r>
                <w:rPr>
                  <w:rFonts w:hint="eastAsia"/>
                </w:rPr>
                <w:t>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rPr>
                <w:ins w:id="6932" w:author="周锐(Ray)" w:date="2023-10-17T15:00:00Z"/>
              </w:rPr>
            </w:pPr>
            <w:ins w:id="6933" w:author="周锐(Ray)" w:date="2023-10-17T15:00:00Z">
              <w:r>
                <w:rPr>
                  <w:rFonts w:hint="eastAsia"/>
                </w:rPr>
                <w:t>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ins w:id="6934" w:author="周锐(Ray)" w:date="2023-10-17T15:00:00Z"/>
                <w:color w:val="000000"/>
                <w:lang w:val="en-US"/>
              </w:rPr>
            </w:pPr>
            <w:ins w:id="6935" w:author="周锐(Ray)" w:date="2023-10-17T15:00:00Z">
              <w:r w:rsidRPr="00A45633">
                <w:rPr>
                  <w:color w:val="000000"/>
                  <w:lang w:val="en-US"/>
                </w:rPr>
                <w:t>{</w:t>
              </w:r>
              <w:r w:rsidRPr="00A45633">
                <w:rPr>
                  <w:rFonts w:eastAsia="Malgun Gothic"/>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rPr>
                <w:ins w:id="6936" w:author="周锐(Ray)" w:date="2023-10-17T15:00:00Z"/>
              </w:rPr>
            </w:pPr>
            <w:ins w:id="6937" w:author="周锐(Ray)" w:date="2023-10-17T15:00:00Z">
              <w:r>
                <w:rPr>
                  <w:rFonts w:hint="eastAsia"/>
                </w:rPr>
                <w:t>30</w:t>
              </w:r>
            </w:ins>
          </w:p>
        </w:tc>
      </w:tr>
      <w:tr w:rsidR="00D05CEB" w14:paraId="38A585BA" w14:textId="77777777" w:rsidTr="008D1C6C">
        <w:trPr>
          <w:trHeight w:val="250"/>
          <w:ins w:id="6938" w:author="周锐(Ray)" w:date="2023-10-17T15:00:00Z"/>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ins w:id="6939"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rPr>
                <w:ins w:id="6940" w:author="周锐(Ray)" w:date="2023-10-17T15:00:00Z"/>
              </w:rPr>
            </w:pPr>
            <w:ins w:id="6941" w:author="周锐(Ray)" w:date="2023-10-17T15:00:00Z">
              <w:r>
                <w:rPr>
                  <w:rFonts w:hint="eastAsia"/>
                </w:rPr>
                <w:t>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rPr>
                <w:ins w:id="6942" w:author="周锐(Ray)" w:date="2023-10-17T15:00:00Z"/>
              </w:rPr>
            </w:pPr>
            <w:ins w:id="6943" w:author="周锐(Ray)" w:date="2023-10-17T15:00:00Z">
              <w:r>
                <w:rPr>
                  <w:rFonts w:hint="eastAsia"/>
                </w:rPr>
                <w:t>101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ins w:id="6944" w:author="周锐(Ray)" w:date="2023-10-17T15:00:00Z"/>
                <w:color w:val="000000"/>
                <w:lang w:val="en-US"/>
              </w:rPr>
            </w:pPr>
            <w:ins w:id="6945" w:author="周锐(Ray)" w:date="2023-10-17T15:00:00Z">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rPr>
                <w:ins w:id="6946" w:author="周锐(Ray)" w:date="2023-10-17T15:00:00Z"/>
              </w:rPr>
            </w:pPr>
            <w:ins w:id="6947" w:author="周锐(Ray)" w:date="2023-10-17T15:00:00Z">
              <w:r>
                <w:rPr>
                  <w:rFonts w:hint="eastAsia"/>
                </w:rPr>
                <w:t>30</w:t>
              </w:r>
            </w:ins>
          </w:p>
        </w:tc>
      </w:tr>
      <w:tr w:rsidR="00D05CEB" w14:paraId="17F40F12" w14:textId="77777777" w:rsidTr="008D1C6C">
        <w:trPr>
          <w:trHeight w:val="250"/>
          <w:ins w:id="6948" w:author="周锐(Ray)" w:date="2023-10-17T15:00:00Z"/>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rPr>
                <w:ins w:id="6949" w:author="周锐(Ray)" w:date="2023-10-17T15:00:00Z"/>
              </w:rPr>
            </w:pPr>
            <w:ins w:id="6950" w:author="周锐(Ray)" w:date="2023-10-17T15:00:00Z">
              <w:r>
                <w:rPr>
                  <w:rFonts w:hint="eastAsia"/>
                </w:rPr>
                <w:lastRenderedPageBreak/>
                <w:t>4 (</w:t>
              </w:r>
              <w:r>
                <w:t>80MHz)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rPr>
                <w:ins w:id="6951" w:author="周锐(Ray)" w:date="2023-10-17T15:00:00Z"/>
              </w:rPr>
            </w:pPr>
            <w:ins w:id="6952" w:author="周锐(Ray)" w:date="2023-10-17T15:00:00Z">
              <w:r>
                <w:rPr>
                  <w:rFonts w:hint="eastAsia"/>
                </w:rPr>
                <w:t>10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rPr>
                <w:ins w:id="6953" w:author="周锐(Ray)" w:date="2023-10-17T15:00:00Z"/>
              </w:rPr>
            </w:pPr>
            <w:ins w:id="6954" w:author="周锐(Ray)" w:date="2023-10-17T15:00:00Z">
              <w:r>
                <w:rPr>
                  <w:rFonts w:hint="eastAsia"/>
                </w:rPr>
                <w:t>1111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ins w:id="6955" w:author="周锐(Ray)" w:date="2023-10-17T15:00:00Z"/>
                <w:rFonts w:eastAsia="Malgun Gothic"/>
                <w:color w:val="000000"/>
                <w:lang w:val="en-US"/>
              </w:rPr>
            </w:pPr>
            <w:ins w:id="695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rPr>
                <w:ins w:id="6957" w:author="周锐(Ray)" w:date="2023-10-17T15:00:00Z"/>
              </w:rPr>
            </w:pPr>
            <w:ins w:id="6958" w:author="周锐(Ray)" w:date="2023-10-17T15:00:00Z">
              <w:r>
                <w:rPr>
                  <w:rFonts w:hint="eastAsia"/>
                </w:rPr>
                <w:t>30</w:t>
              </w:r>
            </w:ins>
          </w:p>
        </w:tc>
      </w:tr>
      <w:tr w:rsidR="00D05CEB" w14:paraId="1011CFA0" w14:textId="77777777" w:rsidTr="008D1C6C">
        <w:trPr>
          <w:trHeight w:val="250"/>
          <w:ins w:id="6959" w:author="周锐(Ray)" w:date="2023-10-17T15:00:00Z"/>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ins w:id="696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rPr>
                <w:ins w:id="6961" w:author="周锐(Ray)" w:date="2023-10-17T15:00:00Z"/>
              </w:rPr>
            </w:pPr>
            <w:ins w:id="6962" w:author="周锐(Ray)" w:date="2023-10-17T15:00:00Z">
              <w:r>
                <w:rPr>
                  <w:rFonts w:hint="eastAsia"/>
                </w:rPr>
                <w:t>1</w:t>
              </w:r>
              <w:r>
                <w:t>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rPr>
                <w:ins w:id="6963" w:author="周锐(Ray)" w:date="2023-10-17T15:00:00Z"/>
              </w:rPr>
            </w:pPr>
            <w:ins w:id="6964" w:author="周锐(Ray)" w:date="2023-10-17T15:00:00Z">
              <w:r>
                <w:rPr>
                  <w:rFonts w:hint="eastAsia"/>
                </w:rPr>
                <w:t>11</w:t>
              </w:r>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ins w:id="6965" w:author="周锐(Ray)" w:date="2023-10-17T15:00:00Z"/>
                <w:rFonts w:eastAsia="Malgun Gothic"/>
                <w:color w:val="000000"/>
              </w:rPr>
            </w:pPr>
            <w:ins w:id="696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rPr>
                <w:ins w:id="6967" w:author="周锐(Ray)" w:date="2023-10-17T15:00:00Z"/>
              </w:rPr>
            </w:pPr>
            <w:ins w:id="6968" w:author="周锐(Ray)" w:date="2023-10-17T15:00:00Z">
              <w:r>
                <w:rPr>
                  <w:rFonts w:hint="eastAsia"/>
                </w:rPr>
                <w:t>3</w:t>
              </w:r>
              <w:r>
                <w:t>0</w:t>
              </w:r>
            </w:ins>
          </w:p>
        </w:tc>
      </w:tr>
      <w:tr w:rsidR="00D05CEB" w14:paraId="28771AE8" w14:textId="77777777" w:rsidTr="008D1C6C">
        <w:trPr>
          <w:trHeight w:val="250"/>
          <w:ins w:id="6969" w:author="周锐(Ray)" w:date="2023-10-17T15:00:00Z"/>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ins w:id="697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rPr>
                <w:ins w:id="6971" w:author="周锐(Ray)" w:date="2023-10-17T15:00:00Z"/>
              </w:rPr>
            </w:pPr>
            <w:ins w:id="6972" w:author="周锐(Ray)" w:date="2023-10-17T15:00:00Z">
              <w:r>
                <w:rPr>
                  <w:rFonts w:hint="eastAsia"/>
                </w:rPr>
                <w:t>12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rPr>
                <w:ins w:id="6973" w:author="周锐(Ray)" w:date="2023-10-17T15:00:00Z"/>
              </w:rPr>
            </w:pPr>
            <w:ins w:id="6974" w:author="周锐(Ray)" w:date="2023-10-17T15:00:00Z">
              <w:r>
                <w:rPr>
                  <w:rFonts w:hint="eastAsia"/>
                </w:rPr>
                <w:t>11</w:t>
              </w:r>
              <w:r>
                <w:t>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ins w:id="6975" w:author="周锐(Ray)" w:date="2023-10-17T15:00:00Z"/>
                <w:rFonts w:eastAsia="Malgun Gothic"/>
                <w:color w:val="000000"/>
                <w:lang w:val="en-US"/>
              </w:rPr>
            </w:pPr>
            <w:ins w:id="6976" w:author="周锐(Ray)" w:date="2023-10-17T15:00:00Z">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rPr>
                <w:ins w:id="6977" w:author="周锐(Ray)" w:date="2023-10-17T15:00:00Z"/>
              </w:rPr>
            </w:pPr>
            <w:ins w:id="6978" w:author="周锐(Ray)" w:date="2023-10-17T15:00:00Z">
              <w:r>
                <w:rPr>
                  <w:rFonts w:hint="eastAsia"/>
                </w:rPr>
                <w:t>30</w:t>
              </w:r>
            </w:ins>
          </w:p>
        </w:tc>
      </w:tr>
      <w:tr w:rsidR="00D05CEB" w14:paraId="10040516" w14:textId="77777777" w:rsidTr="008D1C6C">
        <w:trPr>
          <w:trHeight w:val="250"/>
          <w:ins w:id="6979" w:author="周锐(Ray)" w:date="2023-10-17T15:00:00Z"/>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ins w:id="698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rPr>
                <w:ins w:id="6981" w:author="周锐(Ray)" w:date="2023-10-17T15:00:00Z"/>
              </w:rPr>
            </w:pPr>
            <w:ins w:id="6982" w:author="周锐(Ray)" w:date="2023-10-17T15:00:00Z">
              <w:r>
                <w:rPr>
                  <w:rFonts w:hint="eastAsia"/>
                </w:rPr>
                <w:t>13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rPr>
                <w:ins w:id="6983" w:author="周锐(Ray)" w:date="2023-10-17T15:00:00Z"/>
              </w:rPr>
            </w:pPr>
            <w:ins w:id="6984" w:author="周锐(Ray)" w:date="2023-10-17T15:00:00Z">
              <w:r>
                <w:rPr>
                  <w:rFonts w:hint="eastAsia"/>
                </w:rPr>
                <w:t>1000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ins w:id="6985" w:author="周锐(Ray)" w:date="2023-10-17T15:00:00Z"/>
                <w:rFonts w:eastAsia="Malgun Gothic"/>
                <w:color w:val="000000"/>
              </w:rPr>
            </w:pPr>
            <w:ins w:id="698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rPr>
                <w:ins w:id="6987" w:author="周锐(Ray)" w:date="2023-10-17T15:00:00Z"/>
              </w:rPr>
            </w:pPr>
            <w:ins w:id="6988" w:author="周锐(Ray)" w:date="2023-10-17T15:00:00Z">
              <w:r>
                <w:rPr>
                  <w:rFonts w:hint="eastAsia"/>
                </w:rPr>
                <w:t>30</w:t>
              </w:r>
            </w:ins>
          </w:p>
        </w:tc>
      </w:tr>
      <w:tr w:rsidR="00D05CEB" w14:paraId="6E39F726" w14:textId="77777777" w:rsidTr="008D1C6C">
        <w:trPr>
          <w:trHeight w:val="250"/>
          <w:ins w:id="6989" w:author="周锐(Ray)" w:date="2023-10-17T15:00:00Z"/>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ins w:id="699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rPr>
                <w:ins w:id="6991" w:author="周锐(Ray)" w:date="2023-10-17T15:00:00Z"/>
              </w:rPr>
            </w:pPr>
            <w:ins w:id="6992" w:author="周锐(Ray)" w:date="2023-10-17T15:00:00Z">
              <w:r>
                <w:rPr>
                  <w:rFonts w:hint="eastAsia"/>
                </w:rPr>
                <w:t>14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rPr>
                <w:ins w:id="6993" w:author="周锐(Ray)" w:date="2023-10-17T15:00:00Z"/>
              </w:rPr>
            </w:pPr>
            <w:ins w:id="6994" w:author="周锐(Ray)" w:date="2023-10-17T15:00:00Z">
              <w:r>
                <w:rPr>
                  <w:rFonts w:hint="eastAsia"/>
                </w:rPr>
                <w:t>0110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ins w:id="6995" w:author="周锐(Ray)" w:date="2023-10-17T15:00:00Z"/>
                <w:rFonts w:eastAsia="Malgun Gothic"/>
                <w:color w:val="000000"/>
              </w:rPr>
            </w:pPr>
            <w:ins w:id="6996"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rPr>
                <w:ins w:id="6997" w:author="周锐(Ray)" w:date="2023-10-17T15:00:00Z"/>
              </w:rPr>
            </w:pPr>
            <w:ins w:id="6998" w:author="周锐(Ray)" w:date="2023-10-17T15:00:00Z">
              <w:r>
                <w:rPr>
                  <w:rFonts w:hint="eastAsia"/>
                </w:rPr>
                <w:t>30</w:t>
              </w:r>
            </w:ins>
          </w:p>
        </w:tc>
      </w:tr>
      <w:tr w:rsidR="00D05CEB" w14:paraId="410D8CEE" w14:textId="77777777" w:rsidTr="008D1C6C">
        <w:trPr>
          <w:trHeight w:val="250"/>
          <w:ins w:id="6999" w:author="周锐(Ray)" w:date="2023-10-17T15:00:00Z"/>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ins w:id="700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rPr>
                <w:ins w:id="7001" w:author="周锐(Ray)" w:date="2023-10-17T15:00:00Z"/>
              </w:rPr>
            </w:pPr>
            <w:ins w:id="7002" w:author="周锐(Ray)" w:date="2023-10-17T15:00:00Z">
              <w:r>
                <w:rPr>
                  <w:rFonts w:hint="eastAsia"/>
                </w:rPr>
                <w:t>1</w:t>
              </w:r>
              <w:r>
                <w:t>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rPr>
                <w:ins w:id="7003" w:author="周锐(Ray)" w:date="2023-10-17T15:00:00Z"/>
              </w:rPr>
            </w:pPr>
            <w:ins w:id="7004" w:author="周锐(Ray)" w:date="2023-10-17T15:00:00Z">
              <w:r>
                <w:rPr>
                  <w:rFonts w:hint="eastAsia"/>
                </w:rPr>
                <w:t>0</w:t>
              </w:r>
              <w:r>
                <w:t>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ins w:id="7005" w:author="周锐(Ray)" w:date="2023-10-17T15:00:00Z"/>
                <w:rFonts w:eastAsia="Malgun Gothic"/>
                <w:color w:val="000000"/>
              </w:rPr>
            </w:pPr>
            <w:ins w:id="7006"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rPr>
                <w:ins w:id="7007" w:author="周锐(Ray)" w:date="2023-10-17T15:00:00Z"/>
              </w:rPr>
            </w:pPr>
            <w:ins w:id="7008" w:author="周锐(Ray)" w:date="2023-10-17T15:00:00Z">
              <w:r>
                <w:rPr>
                  <w:rFonts w:hint="eastAsia"/>
                </w:rPr>
                <w:t>30</w:t>
              </w:r>
            </w:ins>
          </w:p>
        </w:tc>
      </w:tr>
      <w:tr w:rsidR="00D05CEB" w14:paraId="54F4420A" w14:textId="77777777" w:rsidTr="008D1C6C">
        <w:trPr>
          <w:trHeight w:val="250"/>
          <w:ins w:id="7009" w:author="周锐(Ray)" w:date="2023-10-17T15:00:00Z"/>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ins w:id="701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rPr>
                <w:ins w:id="7011" w:author="周锐(Ray)" w:date="2023-10-17T15:00:00Z"/>
              </w:rPr>
            </w:pPr>
            <w:ins w:id="7012" w:author="周锐(Ray)" w:date="2023-10-17T15:00:00Z">
              <w:r>
                <w:rPr>
                  <w:rFonts w:hint="eastAsia"/>
                </w:rPr>
                <w:t>16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rPr>
                <w:ins w:id="7013" w:author="周锐(Ray)" w:date="2023-10-17T15:00:00Z"/>
              </w:rPr>
            </w:pPr>
            <w:ins w:id="7014" w:author="周锐(Ray)" w:date="2023-10-17T15:00:00Z">
              <w:r>
                <w:rPr>
                  <w:rFonts w:hint="eastAsia"/>
                </w:rPr>
                <w:t>1101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ins w:id="7015" w:author="周锐(Ray)" w:date="2023-10-17T15:00:00Z"/>
                <w:rFonts w:eastAsia="Malgun Gothic"/>
                <w:color w:val="000000"/>
              </w:rPr>
            </w:pPr>
            <w:ins w:id="701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rPr>
                <w:ins w:id="7017" w:author="周锐(Ray)" w:date="2023-10-17T15:00:00Z"/>
              </w:rPr>
            </w:pPr>
            <w:ins w:id="7018" w:author="周锐(Ray)" w:date="2023-10-17T15:00:00Z">
              <w:r>
                <w:rPr>
                  <w:rFonts w:hint="eastAsia"/>
                </w:rPr>
                <w:t>3</w:t>
              </w:r>
              <w:r>
                <w:t>0</w:t>
              </w:r>
            </w:ins>
          </w:p>
        </w:tc>
      </w:tr>
      <w:tr w:rsidR="00D05CEB" w14:paraId="2D3B2C32" w14:textId="77777777" w:rsidTr="008D1C6C">
        <w:trPr>
          <w:trHeight w:val="250"/>
          <w:ins w:id="7019" w:author="周锐(Ray)" w:date="2023-10-17T15:00:00Z"/>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ins w:id="702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rPr>
                <w:ins w:id="7021" w:author="周锐(Ray)" w:date="2023-10-17T15:00:00Z"/>
              </w:rPr>
            </w:pPr>
            <w:ins w:id="7022" w:author="周锐(Ray)" w:date="2023-10-17T15:00:00Z">
              <w:r>
                <w:rPr>
                  <w:rFonts w:hint="eastAsia"/>
                </w:rPr>
                <w:t>17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rPr>
                <w:ins w:id="7023" w:author="周锐(Ray)" w:date="2023-10-17T15:00:00Z"/>
              </w:rPr>
            </w:pPr>
            <w:ins w:id="7024" w:author="周锐(Ray)" w:date="2023-10-17T15:00:00Z">
              <w:r>
                <w:rPr>
                  <w:rFonts w:hint="eastAsia"/>
                </w:rPr>
                <w:t>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ins w:id="7025" w:author="周锐(Ray)" w:date="2023-10-17T15:00:00Z"/>
                <w:rFonts w:eastAsia="Malgun Gothic"/>
                <w:color w:val="000000"/>
              </w:rPr>
            </w:pPr>
            <w:ins w:id="702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rPr>
                <w:ins w:id="7027" w:author="周锐(Ray)" w:date="2023-10-17T15:00:00Z"/>
              </w:rPr>
            </w:pPr>
            <w:ins w:id="7028" w:author="周锐(Ray)" w:date="2023-10-17T15:00:00Z">
              <w:r>
                <w:rPr>
                  <w:rFonts w:hint="eastAsia"/>
                </w:rPr>
                <w:t>30</w:t>
              </w:r>
            </w:ins>
          </w:p>
        </w:tc>
      </w:tr>
      <w:tr w:rsidR="00D05CEB" w14:paraId="507FBF00" w14:textId="77777777" w:rsidTr="008D1C6C">
        <w:trPr>
          <w:trHeight w:val="250"/>
          <w:ins w:id="7029" w:author="周锐(Ray)" w:date="2023-10-17T15:00:00Z"/>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ins w:id="7030"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rPr>
                <w:ins w:id="7031" w:author="周锐(Ray)" w:date="2023-10-17T15:00:00Z"/>
              </w:rPr>
            </w:pPr>
            <w:ins w:id="7032" w:author="周锐(Ray)" w:date="2023-10-17T15:00:00Z">
              <w:r>
                <w:rPr>
                  <w:rFonts w:hint="eastAsia"/>
                </w:rPr>
                <w:t>18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rPr>
                <w:ins w:id="7033" w:author="周锐(Ray)" w:date="2023-10-17T15:00:00Z"/>
              </w:rPr>
            </w:pPr>
            <w:ins w:id="7034" w:author="周锐(Ray)" w:date="2023-10-17T15:00:00Z">
              <w:r>
                <w:rPr>
                  <w:rFonts w:hint="eastAsia"/>
                </w:rPr>
                <w:t>1001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ins w:id="7035" w:author="周锐(Ray)" w:date="2023-10-17T15:00:00Z"/>
                <w:rFonts w:eastAsia="Malgun Gothic"/>
                <w:color w:val="000000"/>
              </w:rPr>
            </w:pPr>
            <w:ins w:id="7036"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rPr>
                <w:ins w:id="7037" w:author="周锐(Ray)" w:date="2023-10-17T15:00:00Z"/>
              </w:rPr>
            </w:pPr>
            <w:ins w:id="7038" w:author="周锐(Ray)" w:date="2023-10-17T15:00:00Z">
              <w:r>
                <w:rPr>
                  <w:rFonts w:hint="eastAsia"/>
                </w:rPr>
                <w:t>3</w:t>
              </w:r>
              <w:r>
                <w:t>0</w:t>
              </w:r>
            </w:ins>
          </w:p>
        </w:tc>
      </w:tr>
      <w:tr w:rsidR="00D05CEB" w14:paraId="3275C092" w14:textId="77777777" w:rsidTr="008D1C6C">
        <w:trPr>
          <w:trHeight w:val="250"/>
          <w:ins w:id="7039" w:author="周锐(Ray)" w:date="2023-10-17T15:00:00Z"/>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rPr>
                <w:ins w:id="7040" w:author="周锐(Ray)" w:date="2023-10-17T15:00:00Z"/>
              </w:rPr>
            </w:pPr>
            <w:ins w:id="7041" w:author="周锐(Ray)" w:date="2023-10-17T15:00:00Z">
              <w:r>
                <w:rPr>
                  <w:rFonts w:hint="eastAsia"/>
                </w:rPr>
                <w:t>5 (100</w:t>
              </w:r>
              <w:r>
                <w:t>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rPr>
                <w:ins w:id="7042" w:author="周锐(Ray)" w:date="2023-10-17T15:00:00Z"/>
              </w:rPr>
            </w:pPr>
            <w:ins w:id="7043" w:author="周锐(Ray)" w:date="2023-10-17T15:00:00Z">
              <w:r>
                <w:rPr>
                  <w:rFonts w:hint="eastAsia"/>
                </w:rPr>
                <w:t>1</w:t>
              </w:r>
              <w:r>
                <w:t>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rPr>
                <w:ins w:id="7044" w:author="周锐(Ray)" w:date="2023-10-17T15:00:00Z"/>
              </w:rPr>
            </w:pPr>
            <w:ins w:id="7045" w:author="周锐(Ray)" w:date="2023-10-17T15:00:00Z">
              <w:r>
                <w:rPr>
                  <w:rFonts w:hint="eastAsia"/>
                </w:rPr>
                <w:t>1</w:t>
              </w:r>
              <w:r>
                <w:t>1111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ins w:id="7046" w:author="周锐(Ray)" w:date="2023-10-17T15:00:00Z"/>
                <w:rFonts w:eastAsia="Malgun Gothic"/>
                <w:color w:val="000000"/>
              </w:rPr>
            </w:pPr>
            <w:ins w:id="704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rPr>
                <w:ins w:id="7048" w:author="周锐(Ray)" w:date="2023-10-17T15:00:00Z"/>
              </w:rPr>
            </w:pPr>
            <w:ins w:id="7049" w:author="周锐(Ray)" w:date="2023-10-17T15:00:00Z">
              <w:r>
                <w:rPr>
                  <w:rFonts w:hint="eastAsia"/>
                </w:rPr>
                <w:t>30</w:t>
              </w:r>
            </w:ins>
          </w:p>
        </w:tc>
      </w:tr>
      <w:tr w:rsidR="00D05CEB" w14:paraId="0692A5B6" w14:textId="77777777" w:rsidTr="008D1C6C">
        <w:trPr>
          <w:trHeight w:val="250"/>
          <w:ins w:id="7050" w:author="周锐(Ray)" w:date="2023-10-17T15:00:00Z"/>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ins w:id="705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rPr>
                <w:ins w:id="7052" w:author="周锐(Ray)" w:date="2023-10-17T15:00:00Z"/>
              </w:rPr>
            </w:pPr>
            <w:ins w:id="7053" w:author="周锐(Ray)" w:date="2023-10-17T15:00:00Z">
              <w:r>
                <w:rPr>
                  <w:rFonts w:hint="eastAsia"/>
                </w:rPr>
                <w:t>2</w:t>
              </w:r>
              <w:r>
                <w:t>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rPr>
                <w:ins w:id="7054" w:author="周锐(Ray)" w:date="2023-10-17T15:00:00Z"/>
              </w:rPr>
            </w:pPr>
            <w:ins w:id="7055" w:author="周锐(Ray)" w:date="2023-10-17T15:00:00Z">
              <w:r>
                <w:rPr>
                  <w:rFonts w:hint="eastAsia"/>
                </w:rPr>
                <w:t>11110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ins w:id="7056" w:author="周锐(Ray)" w:date="2023-10-17T15:00:00Z"/>
                <w:rFonts w:eastAsia="Malgun Gothic"/>
                <w:color w:val="000000"/>
              </w:rPr>
            </w:pPr>
            <w:ins w:id="705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rPr>
                <w:ins w:id="7058" w:author="周锐(Ray)" w:date="2023-10-17T15:00:00Z"/>
              </w:rPr>
            </w:pPr>
            <w:ins w:id="7059" w:author="周锐(Ray)" w:date="2023-10-17T15:00:00Z">
              <w:r>
                <w:rPr>
                  <w:rFonts w:hint="eastAsia"/>
                </w:rPr>
                <w:t>30</w:t>
              </w:r>
            </w:ins>
          </w:p>
        </w:tc>
      </w:tr>
      <w:tr w:rsidR="00D05CEB" w14:paraId="0F2D6664" w14:textId="77777777" w:rsidTr="008D1C6C">
        <w:trPr>
          <w:trHeight w:val="250"/>
          <w:ins w:id="7060" w:author="周锐(Ray)" w:date="2023-10-17T15:00:00Z"/>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ins w:id="706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rPr>
                <w:ins w:id="7062" w:author="周锐(Ray)" w:date="2023-10-17T15:00:00Z"/>
              </w:rPr>
            </w:pPr>
            <w:ins w:id="7063" w:author="周锐(Ray)" w:date="2023-10-17T15:00:00Z">
              <w:r>
                <w:rPr>
                  <w:rFonts w:hint="eastAsia"/>
                </w:rPr>
                <w:t>21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rPr>
                <w:ins w:id="7064" w:author="周锐(Ray)" w:date="2023-10-17T15:00:00Z"/>
              </w:rPr>
            </w:pPr>
            <w:ins w:id="7065" w:author="周锐(Ray)" w:date="2023-10-17T15:00:00Z">
              <w:r>
                <w:rPr>
                  <w:rFonts w:hint="eastAsia"/>
                </w:rPr>
                <w:t>11100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ins w:id="7066" w:author="周锐(Ray)" w:date="2023-10-17T15:00:00Z"/>
                <w:rFonts w:eastAsia="Malgun Gothic"/>
                <w:color w:val="000000"/>
              </w:rPr>
            </w:pPr>
            <w:ins w:id="706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rPr>
                <w:ins w:id="7068" w:author="周锐(Ray)" w:date="2023-10-17T15:00:00Z"/>
              </w:rPr>
            </w:pPr>
            <w:ins w:id="7069" w:author="周锐(Ray)" w:date="2023-10-17T15:00:00Z">
              <w:r>
                <w:rPr>
                  <w:rFonts w:hint="eastAsia"/>
                </w:rPr>
                <w:t>3</w:t>
              </w:r>
              <w:r>
                <w:t>0</w:t>
              </w:r>
            </w:ins>
          </w:p>
        </w:tc>
      </w:tr>
      <w:tr w:rsidR="00D05CEB" w14:paraId="3BD2379F" w14:textId="77777777" w:rsidTr="008D1C6C">
        <w:trPr>
          <w:trHeight w:val="250"/>
          <w:ins w:id="7070" w:author="周锐(Ray)" w:date="2023-10-17T15:00:00Z"/>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ins w:id="707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rPr>
                <w:ins w:id="7072" w:author="周锐(Ray)" w:date="2023-10-17T15:00:00Z"/>
              </w:rPr>
            </w:pPr>
            <w:ins w:id="7073" w:author="周锐(Ray)" w:date="2023-10-17T15:00:00Z">
              <w:r>
                <w:rPr>
                  <w:rFonts w:hint="eastAsia"/>
                </w:rPr>
                <w:t>22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rPr>
                <w:ins w:id="7074" w:author="周锐(Ray)" w:date="2023-10-17T15:00:00Z"/>
              </w:rPr>
            </w:pPr>
            <w:ins w:id="7075" w:author="周锐(Ray)" w:date="2023-10-17T15:00:00Z">
              <w:r>
                <w:rPr>
                  <w:rFonts w:hint="eastAsia"/>
                </w:rPr>
                <w:t>11000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ins w:id="7076" w:author="周锐(Ray)" w:date="2023-10-17T15:00:00Z"/>
                <w:rFonts w:eastAsia="Malgun Gothic"/>
                <w:color w:val="000000"/>
              </w:rPr>
            </w:pPr>
            <w:ins w:id="707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rPr>
                <w:ins w:id="7078" w:author="周锐(Ray)" w:date="2023-10-17T15:00:00Z"/>
              </w:rPr>
            </w:pPr>
            <w:ins w:id="7079" w:author="周锐(Ray)" w:date="2023-10-17T15:00:00Z">
              <w:r>
                <w:rPr>
                  <w:rFonts w:hint="eastAsia"/>
                </w:rPr>
                <w:t>30</w:t>
              </w:r>
            </w:ins>
          </w:p>
        </w:tc>
      </w:tr>
      <w:tr w:rsidR="00D05CEB" w14:paraId="653A3D70" w14:textId="77777777" w:rsidTr="008D1C6C">
        <w:trPr>
          <w:trHeight w:val="250"/>
          <w:ins w:id="7080" w:author="周锐(Ray)" w:date="2023-10-17T15:00:00Z"/>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ins w:id="708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rPr>
                <w:ins w:id="7082" w:author="周锐(Ray)" w:date="2023-10-17T15:00:00Z"/>
              </w:rPr>
            </w:pPr>
            <w:ins w:id="7083" w:author="周锐(Ray)" w:date="2023-10-17T15:00:00Z">
              <w:r>
                <w:rPr>
                  <w:rFonts w:hint="eastAsia"/>
                </w:rPr>
                <w:t>23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rPr>
                <w:ins w:id="7084" w:author="周锐(Ray)" w:date="2023-10-17T15:00:00Z"/>
              </w:rPr>
            </w:pPr>
            <w:ins w:id="7085" w:author="周锐(Ray)" w:date="2023-10-17T15:00:00Z">
              <w:r>
                <w:rPr>
                  <w:rFonts w:hint="eastAsia"/>
                </w:rPr>
                <w:t>10000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ins w:id="7086" w:author="周锐(Ray)" w:date="2023-10-17T15:00:00Z"/>
                <w:rFonts w:eastAsia="Malgun Gothic"/>
                <w:color w:val="000000"/>
              </w:rPr>
            </w:pPr>
            <w:ins w:id="708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rPr>
                <w:ins w:id="7088" w:author="周锐(Ray)" w:date="2023-10-17T15:00:00Z"/>
              </w:rPr>
            </w:pPr>
            <w:ins w:id="7089" w:author="周锐(Ray)" w:date="2023-10-17T15:00:00Z">
              <w:r>
                <w:rPr>
                  <w:rFonts w:hint="eastAsia"/>
                </w:rPr>
                <w:t>3</w:t>
              </w:r>
              <w:r>
                <w:t>0</w:t>
              </w:r>
            </w:ins>
          </w:p>
        </w:tc>
      </w:tr>
      <w:tr w:rsidR="00D05CEB" w14:paraId="527B8C5D" w14:textId="77777777" w:rsidTr="008D1C6C">
        <w:trPr>
          <w:trHeight w:val="250"/>
          <w:ins w:id="7090" w:author="周锐(Ray)" w:date="2023-10-17T15:00:00Z"/>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ins w:id="709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rPr>
                <w:ins w:id="7092" w:author="周锐(Ray)" w:date="2023-10-17T15:00:00Z"/>
              </w:rPr>
            </w:pPr>
            <w:ins w:id="7093" w:author="周锐(Ray)" w:date="2023-10-17T15:00:00Z">
              <w:r>
                <w:rPr>
                  <w:rFonts w:hint="eastAsia"/>
                </w:rPr>
                <w:t>24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rPr>
                <w:ins w:id="7094" w:author="周锐(Ray)" w:date="2023-10-17T15:00:00Z"/>
              </w:rPr>
            </w:pPr>
            <w:ins w:id="7095" w:author="周锐(Ray)" w:date="2023-10-17T15:00:00Z">
              <w:r>
                <w:rPr>
                  <w:rFonts w:hint="eastAsia"/>
                </w:rPr>
                <w:t>01110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ins w:id="7096" w:author="周锐(Ray)" w:date="2023-10-17T15:00:00Z"/>
                <w:rFonts w:eastAsia="Malgun Gothic"/>
                <w:color w:val="000000"/>
              </w:rPr>
            </w:pPr>
            <w:ins w:id="7097"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rPr>
                <w:ins w:id="7098" w:author="周锐(Ray)" w:date="2023-10-17T15:00:00Z"/>
              </w:rPr>
            </w:pPr>
            <w:ins w:id="7099" w:author="周锐(Ray)" w:date="2023-10-17T15:00:00Z">
              <w:r>
                <w:rPr>
                  <w:rFonts w:hint="eastAsia"/>
                </w:rPr>
                <w:t>30</w:t>
              </w:r>
            </w:ins>
          </w:p>
        </w:tc>
      </w:tr>
      <w:tr w:rsidR="00D05CEB" w14:paraId="5761C15A" w14:textId="77777777" w:rsidTr="008D1C6C">
        <w:trPr>
          <w:trHeight w:val="250"/>
          <w:ins w:id="7100" w:author="周锐(Ray)" w:date="2023-10-17T15:00:00Z"/>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ins w:id="710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rPr>
                <w:ins w:id="7102" w:author="周锐(Ray)" w:date="2023-10-17T15:00:00Z"/>
              </w:rPr>
            </w:pPr>
            <w:ins w:id="7103" w:author="周锐(Ray)" w:date="2023-10-17T15:00:00Z">
              <w:r>
                <w:rPr>
                  <w:rFonts w:hint="eastAsia"/>
                </w:rPr>
                <w:t>25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rPr>
                <w:ins w:id="7104" w:author="周锐(Ray)" w:date="2023-10-17T15:00:00Z"/>
              </w:rPr>
            </w:pPr>
            <w:ins w:id="7105" w:author="周锐(Ray)" w:date="2023-10-17T15:00:00Z">
              <w:r>
                <w:rPr>
                  <w:rFonts w:hint="eastAsia"/>
                </w:rPr>
                <w:t>01100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ins w:id="7106" w:author="周锐(Ray)" w:date="2023-10-17T15:00:00Z"/>
                <w:rFonts w:eastAsia="Malgun Gothic"/>
                <w:color w:val="000000"/>
              </w:rPr>
            </w:pPr>
            <w:ins w:id="7107"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rPr>
                <w:ins w:id="7108" w:author="周锐(Ray)" w:date="2023-10-17T15:00:00Z"/>
              </w:rPr>
            </w:pPr>
            <w:ins w:id="7109" w:author="周锐(Ray)" w:date="2023-10-17T15:00:00Z">
              <w:r>
                <w:rPr>
                  <w:rFonts w:hint="eastAsia"/>
                </w:rPr>
                <w:t>30</w:t>
              </w:r>
            </w:ins>
          </w:p>
        </w:tc>
      </w:tr>
      <w:tr w:rsidR="00D05CEB" w14:paraId="3F8977F8" w14:textId="77777777" w:rsidTr="008D1C6C">
        <w:trPr>
          <w:trHeight w:val="250"/>
          <w:ins w:id="7110" w:author="周锐(Ray)" w:date="2023-10-17T15:00:00Z"/>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ins w:id="711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rPr>
                <w:ins w:id="7112" w:author="周锐(Ray)" w:date="2023-10-17T15:00:00Z"/>
              </w:rPr>
            </w:pPr>
            <w:ins w:id="7113" w:author="周锐(Ray)" w:date="2023-10-17T15:00:00Z">
              <w:r>
                <w:rPr>
                  <w:rFonts w:hint="eastAsia"/>
                </w:rPr>
                <w:t>26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rPr>
                <w:ins w:id="7114" w:author="周锐(Ray)" w:date="2023-10-17T15:00:00Z"/>
              </w:rPr>
            </w:pPr>
            <w:ins w:id="7115" w:author="周锐(Ray)" w:date="2023-10-17T15:00:00Z">
              <w:r>
                <w:rPr>
                  <w:rFonts w:hint="eastAsia"/>
                </w:rPr>
                <w:t>01</w:t>
              </w:r>
              <w:r>
                <w:t>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ins w:id="7116" w:author="周锐(Ray)" w:date="2023-10-17T15:00:00Z"/>
                <w:rFonts w:eastAsia="Malgun Gothic"/>
                <w:color w:val="000000"/>
              </w:rPr>
            </w:pPr>
            <w:ins w:id="7117"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rPr>
                <w:ins w:id="7118" w:author="周锐(Ray)" w:date="2023-10-17T15:00:00Z"/>
              </w:rPr>
            </w:pPr>
            <w:ins w:id="7119" w:author="周锐(Ray)" w:date="2023-10-17T15:00:00Z">
              <w:r>
                <w:rPr>
                  <w:rFonts w:hint="eastAsia"/>
                </w:rPr>
                <w:t>3</w:t>
              </w:r>
              <w:r>
                <w:t>0</w:t>
              </w:r>
            </w:ins>
          </w:p>
        </w:tc>
      </w:tr>
      <w:tr w:rsidR="00D05CEB" w14:paraId="479353DE" w14:textId="77777777" w:rsidTr="008D1C6C">
        <w:trPr>
          <w:trHeight w:val="250"/>
          <w:ins w:id="7120" w:author="周锐(Ray)" w:date="2023-10-17T15:00:00Z"/>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ins w:id="712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rPr>
                <w:ins w:id="7122" w:author="周锐(Ray)" w:date="2023-10-17T15:00:00Z"/>
              </w:rPr>
            </w:pPr>
            <w:ins w:id="7123" w:author="周锐(Ray)" w:date="2023-10-17T15:00:00Z">
              <w:r>
                <w:rPr>
                  <w:rFonts w:hint="eastAsia"/>
                </w:rPr>
                <w:t>2</w:t>
              </w:r>
              <w:r>
                <w:t>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rPr>
                <w:ins w:id="7124" w:author="周锐(Ray)" w:date="2023-10-17T15:00:00Z"/>
              </w:rPr>
            </w:pPr>
            <w:ins w:id="7125" w:author="周锐(Ray)" w:date="2023-10-17T15:00:00Z">
              <w:r>
                <w:rPr>
                  <w:rFonts w:hint="eastAsia"/>
                </w:rPr>
                <w:t>00100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ins w:id="7126" w:author="周锐(Ray)" w:date="2023-10-17T15:00:00Z"/>
                <w:rFonts w:eastAsia="Malgun Gothic"/>
                <w:color w:val="000000"/>
              </w:rPr>
            </w:pPr>
            <w:ins w:id="7127" w:author="周锐(Ray)" w:date="2023-10-17T15:00:00Z">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rPr>
                <w:ins w:id="7128" w:author="周锐(Ray)" w:date="2023-10-17T15:00:00Z"/>
              </w:rPr>
            </w:pPr>
            <w:ins w:id="7129" w:author="周锐(Ray)" w:date="2023-10-17T15:00:00Z">
              <w:r>
                <w:rPr>
                  <w:rFonts w:hint="eastAsia"/>
                </w:rPr>
                <w:t>30</w:t>
              </w:r>
            </w:ins>
          </w:p>
        </w:tc>
      </w:tr>
      <w:tr w:rsidR="00D05CEB" w14:paraId="5598558D" w14:textId="77777777" w:rsidTr="008D1C6C">
        <w:trPr>
          <w:trHeight w:val="250"/>
          <w:ins w:id="7130" w:author="周锐(Ray)" w:date="2023-10-17T15:00:00Z"/>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ins w:id="713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rPr>
                <w:ins w:id="7132" w:author="周锐(Ray)" w:date="2023-10-17T15:00:00Z"/>
              </w:rPr>
            </w:pPr>
            <w:ins w:id="7133" w:author="周锐(Ray)" w:date="2023-10-17T15:00:00Z">
              <w:r>
                <w:rPr>
                  <w:rFonts w:hint="eastAsia"/>
                </w:rPr>
                <w:t>28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rPr>
                <w:ins w:id="7134" w:author="周锐(Ray)" w:date="2023-10-17T15:00:00Z"/>
              </w:rPr>
            </w:pPr>
            <w:ins w:id="7135" w:author="周锐(Ray)" w:date="2023-10-17T15:00:00Z">
              <w:r>
                <w:rPr>
                  <w:rFonts w:hint="eastAsia"/>
                </w:rPr>
                <w:t>110</w:t>
              </w:r>
              <w:r>
                <w:t>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ins w:id="7136" w:author="周锐(Ray)" w:date="2023-10-17T15:00:00Z"/>
                <w:rFonts w:eastAsia="Malgun Gothic"/>
                <w:color w:val="000000"/>
              </w:rPr>
            </w:pPr>
            <w:ins w:id="713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rPr>
                <w:ins w:id="7138" w:author="周锐(Ray)" w:date="2023-10-17T15:00:00Z"/>
              </w:rPr>
            </w:pPr>
            <w:ins w:id="7139" w:author="周锐(Ray)" w:date="2023-10-17T15:00:00Z">
              <w:r>
                <w:rPr>
                  <w:rFonts w:hint="eastAsia"/>
                </w:rPr>
                <w:t>3</w:t>
              </w:r>
              <w:r>
                <w:t>0</w:t>
              </w:r>
            </w:ins>
          </w:p>
        </w:tc>
      </w:tr>
      <w:tr w:rsidR="00D05CEB" w14:paraId="4217CC5B" w14:textId="77777777" w:rsidTr="008D1C6C">
        <w:trPr>
          <w:trHeight w:val="250"/>
          <w:ins w:id="7140" w:author="周锐(Ray)" w:date="2023-10-17T15:00:00Z"/>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ins w:id="714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rPr>
                <w:ins w:id="7142" w:author="周锐(Ray)" w:date="2023-10-17T15:00:00Z"/>
              </w:rPr>
            </w:pPr>
            <w:ins w:id="7143" w:author="周锐(Ray)" w:date="2023-10-17T15:00:00Z">
              <w:r>
                <w:rPr>
                  <w:rFonts w:hint="eastAsia"/>
                </w:rPr>
                <w:t>29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rPr>
                <w:ins w:id="7144" w:author="周锐(Ray)" w:date="2023-10-17T15:00:00Z"/>
              </w:rPr>
            </w:pPr>
            <w:ins w:id="7145" w:author="周锐(Ray)" w:date="2023-10-17T15:00:00Z">
              <w:r>
                <w:rPr>
                  <w:rFonts w:hint="eastAsia"/>
                </w:rPr>
                <w:t>11010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ins w:id="7146" w:author="周锐(Ray)" w:date="2023-10-17T15:00:00Z"/>
                <w:rFonts w:eastAsia="Malgun Gothic"/>
                <w:color w:val="000000"/>
              </w:rPr>
            </w:pPr>
            <w:ins w:id="714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rPr>
                <w:ins w:id="7148" w:author="周锐(Ray)" w:date="2023-10-17T15:00:00Z"/>
              </w:rPr>
            </w:pPr>
            <w:ins w:id="7149" w:author="周锐(Ray)" w:date="2023-10-17T15:00:00Z">
              <w:r>
                <w:rPr>
                  <w:rFonts w:hint="eastAsia"/>
                </w:rPr>
                <w:t>30</w:t>
              </w:r>
            </w:ins>
          </w:p>
        </w:tc>
      </w:tr>
      <w:tr w:rsidR="00D05CEB" w14:paraId="2E82E3A8" w14:textId="77777777" w:rsidTr="008D1C6C">
        <w:trPr>
          <w:trHeight w:val="250"/>
          <w:ins w:id="7150" w:author="周锐(Ray)" w:date="2023-10-17T15:00:00Z"/>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ins w:id="715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rPr>
                <w:ins w:id="7152" w:author="周锐(Ray)" w:date="2023-10-17T15:00:00Z"/>
              </w:rPr>
            </w:pPr>
            <w:ins w:id="7153" w:author="周锐(Ray)" w:date="2023-10-17T15:00:00Z">
              <w:r>
                <w:rPr>
                  <w:rFonts w:hint="eastAsia"/>
                </w:rPr>
                <w:t>3</w:t>
              </w:r>
              <w:r>
                <w:t>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rPr>
                <w:ins w:id="7154" w:author="周锐(Ray)" w:date="2023-10-17T15:00:00Z"/>
              </w:rPr>
            </w:pPr>
            <w:ins w:id="7155" w:author="周锐(Ray)" w:date="2023-10-17T15:00:00Z">
              <w:r>
                <w:rPr>
                  <w:rFonts w:hint="eastAsia"/>
                </w:rPr>
                <w:t>1</w:t>
              </w:r>
              <w:r>
                <w:t>1001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ins w:id="7156" w:author="周锐(Ray)" w:date="2023-10-17T15:00:00Z"/>
                <w:rFonts w:eastAsia="Malgun Gothic"/>
                <w:color w:val="000000"/>
              </w:rPr>
            </w:pPr>
            <w:ins w:id="715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rPr>
                <w:ins w:id="7158" w:author="周锐(Ray)" w:date="2023-10-17T15:00:00Z"/>
              </w:rPr>
            </w:pPr>
            <w:ins w:id="7159" w:author="周锐(Ray)" w:date="2023-10-17T15:00:00Z">
              <w:r>
                <w:rPr>
                  <w:rFonts w:hint="eastAsia"/>
                </w:rPr>
                <w:t>30</w:t>
              </w:r>
            </w:ins>
          </w:p>
        </w:tc>
      </w:tr>
      <w:tr w:rsidR="00D05CEB" w14:paraId="2E7C0434" w14:textId="77777777" w:rsidTr="008D1C6C">
        <w:trPr>
          <w:trHeight w:val="250"/>
          <w:ins w:id="7160" w:author="周锐(Ray)" w:date="2023-10-17T15:00:00Z"/>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ins w:id="716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rPr>
                <w:ins w:id="7162" w:author="周锐(Ray)" w:date="2023-10-17T15:00:00Z"/>
              </w:rPr>
            </w:pPr>
            <w:ins w:id="7163" w:author="周锐(Ray)" w:date="2023-10-17T15:00:00Z">
              <w:r>
                <w:rPr>
                  <w:rFonts w:hint="eastAsia"/>
                </w:rPr>
                <w:t>31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rPr>
                <w:ins w:id="7164" w:author="周锐(Ray)" w:date="2023-10-17T15:00:00Z"/>
              </w:rPr>
            </w:pPr>
            <w:ins w:id="7165" w:author="周锐(Ray)" w:date="2023-10-17T15:00:00Z">
              <w:r>
                <w:rPr>
                  <w:rFonts w:hint="eastAsia"/>
                </w:rPr>
                <w:t>101</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ins w:id="7166" w:author="周锐(Ray)" w:date="2023-10-17T15:00:00Z"/>
                <w:rFonts w:eastAsia="Malgun Gothic"/>
                <w:color w:val="000000"/>
              </w:rPr>
            </w:pPr>
            <w:ins w:id="716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rPr>
                <w:ins w:id="7168" w:author="周锐(Ray)" w:date="2023-10-17T15:00:00Z"/>
              </w:rPr>
            </w:pPr>
            <w:ins w:id="7169" w:author="周锐(Ray)" w:date="2023-10-17T15:00:00Z">
              <w:r>
                <w:rPr>
                  <w:rFonts w:hint="eastAsia"/>
                </w:rPr>
                <w:t>3</w:t>
              </w:r>
              <w:r>
                <w:t>0</w:t>
              </w:r>
            </w:ins>
          </w:p>
        </w:tc>
      </w:tr>
      <w:tr w:rsidR="00D05CEB" w14:paraId="4A4F2280" w14:textId="77777777" w:rsidTr="008D1C6C">
        <w:trPr>
          <w:trHeight w:val="250"/>
          <w:ins w:id="7170" w:author="周锐(Ray)" w:date="2023-10-17T15:00:00Z"/>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ins w:id="717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rPr>
                <w:ins w:id="7172" w:author="周锐(Ray)" w:date="2023-10-17T15:00:00Z"/>
              </w:rPr>
            </w:pPr>
            <w:ins w:id="7173" w:author="周锐(Ray)" w:date="2023-10-17T15:00:00Z">
              <w:r>
                <w:rPr>
                  <w:rFonts w:hint="eastAsia"/>
                </w:rPr>
                <w:t>32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rPr>
                <w:ins w:id="7174" w:author="周锐(Ray)" w:date="2023-10-17T15:00:00Z"/>
              </w:rPr>
            </w:pPr>
            <w:ins w:id="7175" w:author="周锐(Ray)" w:date="2023-10-17T15:00:00Z">
              <w:r>
                <w:rPr>
                  <w:rFonts w:hint="eastAsia"/>
                </w:rPr>
                <w:t>1</w:t>
              </w:r>
              <w:r>
                <w:t>0110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ins w:id="7176" w:author="周锐(Ray)" w:date="2023-10-17T15:00:00Z"/>
                <w:rFonts w:eastAsia="Malgun Gothic"/>
                <w:color w:val="000000"/>
              </w:rPr>
            </w:pPr>
            <w:ins w:id="717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rPr>
                <w:ins w:id="7178" w:author="周锐(Ray)" w:date="2023-10-17T15:00:00Z"/>
              </w:rPr>
            </w:pPr>
            <w:ins w:id="7179" w:author="周锐(Ray)" w:date="2023-10-17T15:00:00Z">
              <w:r>
                <w:rPr>
                  <w:rFonts w:hint="eastAsia"/>
                </w:rPr>
                <w:t>30</w:t>
              </w:r>
            </w:ins>
          </w:p>
        </w:tc>
      </w:tr>
      <w:tr w:rsidR="00D05CEB" w14:paraId="473A521C" w14:textId="77777777" w:rsidTr="008D1C6C">
        <w:trPr>
          <w:trHeight w:val="250"/>
          <w:ins w:id="7180" w:author="周锐(Ray)" w:date="2023-10-17T15:00:00Z"/>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ins w:id="718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rPr>
                <w:ins w:id="7182" w:author="周锐(Ray)" w:date="2023-10-17T15:00:00Z"/>
              </w:rPr>
            </w:pPr>
            <w:ins w:id="7183" w:author="周锐(Ray)" w:date="2023-10-17T15:00:00Z">
              <w:r>
                <w:rPr>
                  <w:rFonts w:hint="eastAsia"/>
                </w:rPr>
                <w:t>33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rPr>
                <w:ins w:id="7184" w:author="周锐(Ray)" w:date="2023-10-17T15:00:00Z"/>
              </w:rPr>
            </w:pPr>
            <w:ins w:id="7185" w:author="周锐(Ray)" w:date="2023-10-17T15:00:00Z">
              <w:r>
                <w:rPr>
                  <w:rFonts w:hint="eastAsia"/>
                </w:rPr>
                <w:t>10100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ins w:id="7186" w:author="周锐(Ray)" w:date="2023-10-17T15:00:00Z"/>
                <w:rFonts w:eastAsia="Malgun Gothic"/>
                <w:color w:val="000000"/>
              </w:rPr>
            </w:pPr>
            <w:ins w:id="718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rPr>
                <w:ins w:id="7188" w:author="周锐(Ray)" w:date="2023-10-17T15:00:00Z"/>
              </w:rPr>
            </w:pPr>
            <w:ins w:id="7189" w:author="周锐(Ray)" w:date="2023-10-17T15:00:00Z">
              <w:r>
                <w:rPr>
                  <w:rFonts w:hint="eastAsia"/>
                </w:rPr>
                <w:t>3</w:t>
              </w:r>
              <w:r>
                <w:t>0</w:t>
              </w:r>
            </w:ins>
          </w:p>
        </w:tc>
      </w:tr>
      <w:tr w:rsidR="00D05CEB" w14:paraId="78F3A705" w14:textId="77777777" w:rsidTr="008D1C6C">
        <w:trPr>
          <w:trHeight w:val="250"/>
          <w:ins w:id="7190" w:author="周锐(Ray)" w:date="2023-10-17T15:00:00Z"/>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ins w:id="719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rPr>
                <w:ins w:id="7192" w:author="周锐(Ray)" w:date="2023-10-17T15:00:00Z"/>
              </w:rPr>
            </w:pPr>
            <w:ins w:id="7193" w:author="周锐(Ray)" w:date="2023-10-17T15:00:00Z">
              <w:r>
                <w:rPr>
                  <w:rFonts w:hint="eastAsia"/>
                </w:rPr>
                <w:t>34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rPr>
                <w:ins w:id="7194" w:author="周锐(Ray)" w:date="2023-10-17T15:00:00Z"/>
              </w:rPr>
            </w:pPr>
            <w:ins w:id="7195" w:author="周锐(Ray)" w:date="2023-10-17T15:00:00Z">
              <w:r>
                <w:rPr>
                  <w:rFonts w:hint="eastAsia"/>
                </w:rPr>
                <w:t>100</w:t>
              </w:r>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ins w:id="7196" w:author="周锐(Ray)" w:date="2023-10-17T15:00:00Z"/>
                <w:rFonts w:eastAsia="Malgun Gothic"/>
                <w:color w:val="000000"/>
              </w:rPr>
            </w:pPr>
            <w:ins w:id="719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rPr>
                <w:ins w:id="7198" w:author="周锐(Ray)" w:date="2023-10-17T15:00:00Z"/>
              </w:rPr>
            </w:pPr>
            <w:ins w:id="7199" w:author="周锐(Ray)" w:date="2023-10-17T15:00:00Z">
              <w:r>
                <w:rPr>
                  <w:rFonts w:hint="eastAsia"/>
                </w:rPr>
                <w:t>30</w:t>
              </w:r>
            </w:ins>
          </w:p>
        </w:tc>
      </w:tr>
      <w:tr w:rsidR="00D05CEB" w14:paraId="2BC35E33" w14:textId="77777777" w:rsidTr="008D1C6C">
        <w:trPr>
          <w:trHeight w:val="250"/>
          <w:ins w:id="7200" w:author="周锐(Ray)" w:date="2023-10-17T15:00:00Z"/>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ins w:id="720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rPr>
                <w:ins w:id="7202" w:author="周锐(Ray)" w:date="2023-10-17T15:00:00Z"/>
              </w:rPr>
            </w:pPr>
            <w:ins w:id="7203" w:author="周锐(Ray)" w:date="2023-10-17T15:00:00Z">
              <w:r>
                <w:rPr>
                  <w:rFonts w:hint="eastAsia"/>
                </w:rPr>
                <w:t>35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rPr>
                <w:ins w:id="7204" w:author="周锐(Ray)" w:date="2023-10-17T15:00:00Z"/>
              </w:rPr>
            </w:pPr>
            <w:ins w:id="7205" w:author="周锐(Ray)" w:date="2023-10-17T15:00:00Z">
              <w:r>
                <w:rPr>
                  <w:rFonts w:hint="eastAsia"/>
                </w:rPr>
                <w:t>100</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ins w:id="7206" w:author="周锐(Ray)" w:date="2023-10-17T15:00:00Z"/>
                <w:rFonts w:eastAsia="Malgun Gothic"/>
                <w:color w:val="000000"/>
              </w:rPr>
            </w:pPr>
            <w:ins w:id="720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rPr>
                <w:ins w:id="7208" w:author="周锐(Ray)" w:date="2023-10-17T15:00:00Z"/>
              </w:rPr>
            </w:pPr>
            <w:ins w:id="7209" w:author="周锐(Ray)" w:date="2023-10-17T15:00:00Z">
              <w:r>
                <w:rPr>
                  <w:rFonts w:hint="eastAsia"/>
                </w:rPr>
                <w:t>30</w:t>
              </w:r>
            </w:ins>
          </w:p>
        </w:tc>
      </w:tr>
      <w:tr w:rsidR="00D05CEB" w14:paraId="515E0B84" w14:textId="77777777" w:rsidTr="008D1C6C">
        <w:trPr>
          <w:trHeight w:val="250"/>
          <w:ins w:id="7210" w:author="周锐(Ray)" w:date="2023-10-17T15:00:00Z"/>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ins w:id="721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rPr>
                <w:ins w:id="7212" w:author="周锐(Ray)" w:date="2023-10-17T15:00:00Z"/>
              </w:rPr>
            </w:pPr>
            <w:ins w:id="7213" w:author="周锐(Ray)" w:date="2023-10-17T15:00:00Z">
              <w:r>
                <w:rPr>
                  <w:rFonts w:hint="eastAsia"/>
                </w:rPr>
                <w:t>36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rPr>
                <w:ins w:id="7214" w:author="周锐(Ray)" w:date="2023-10-17T15:00:00Z"/>
              </w:rPr>
            </w:pPr>
            <w:ins w:id="7215" w:author="周锐(Ray)" w:date="2023-10-17T15:00:00Z">
              <w:r>
                <w:rPr>
                  <w:rFonts w:hint="eastAsia"/>
                </w:rPr>
                <w:t>01010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ins w:id="7216" w:author="周锐(Ray)" w:date="2023-10-17T15:00:00Z"/>
                <w:rFonts w:eastAsia="Malgun Gothic"/>
                <w:color w:val="000000"/>
              </w:rPr>
            </w:pPr>
            <w:ins w:id="7217" w:author="周锐(Ray)" w:date="2023-10-17T15:00:00Z">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rPr>
                <w:ins w:id="7218" w:author="周锐(Ray)" w:date="2023-10-17T15:00:00Z"/>
              </w:rPr>
            </w:pPr>
            <w:ins w:id="7219" w:author="周锐(Ray)" w:date="2023-10-17T15:00:00Z">
              <w:r>
                <w:rPr>
                  <w:rFonts w:hint="eastAsia"/>
                </w:rPr>
                <w:t>3</w:t>
              </w:r>
              <w:r>
                <w:t>0</w:t>
              </w:r>
            </w:ins>
          </w:p>
        </w:tc>
      </w:tr>
      <w:tr w:rsidR="00D05CEB" w14:paraId="3F45BBE2" w14:textId="77777777" w:rsidTr="008D1C6C">
        <w:trPr>
          <w:trHeight w:val="250"/>
          <w:ins w:id="7220" w:author="周锐(Ray)" w:date="2023-10-17T15:00:00Z"/>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ins w:id="7221" w:author="周锐(Ray)" w:date="2023-10-17T15:00:00Z"/>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rPr>
                <w:ins w:id="7222" w:author="周锐(Ray)" w:date="2023-10-17T15:00:00Z"/>
              </w:rPr>
            </w:pPr>
            <w:ins w:id="7223" w:author="周锐(Ray)" w:date="2023-10-17T15:00:00Z">
              <w:r>
                <w:rPr>
                  <w:rFonts w:hint="eastAsia"/>
                </w:rPr>
                <w:t>37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rPr>
                <w:ins w:id="7224" w:author="周锐(Ray)" w:date="2023-10-17T15:00:00Z"/>
              </w:rPr>
            </w:pPr>
            <w:ins w:id="7225" w:author="周锐(Ray)" w:date="2023-10-17T15:00:00Z">
              <w:r>
                <w:rPr>
                  <w:rFonts w:hint="eastAsia"/>
                </w:rPr>
                <w:t>111</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ins w:id="7226" w:author="周锐(Ray)" w:date="2023-10-17T15:00:00Z"/>
                <w:rFonts w:eastAsia="Malgun Gothic"/>
                <w:color w:val="000000"/>
              </w:rPr>
            </w:pPr>
            <w:ins w:id="7227" w:author="周锐(Ray)" w:date="2023-10-17T15:00:00Z">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rPr>
                <w:ins w:id="7228" w:author="周锐(Ray)" w:date="2023-10-17T15:00:00Z"/>
              </w:rPr>
            </w:pPr>
            <w:ins w:id="7229" w:author="周锐(Ray)" w:date="2023-10-17T15:00:00Z">
              <w:r>
                <w:rPr>
                  <w:rFonts w:hint="eastAsia"/>
                </w:rPr>
                <w:t>30</w:t>
              </w:r>
            </w:ins>
          </w:p>
        </w:tc>
      </w:tr>
    </w:tbl>
    <w:p w14:paraId="7145A7D6" w14:textId="77777777" w:rsidR="00D05CEB" w:rsidRDefault="00D05CEB" w:rsidP="00D05CEB">
      <w:pPr>
        <w:pStyle w:val="af8"/>
        <w:rPr>
          <w:ins w:id="7230" w:author="周锐(Ray)" w:date="2023-10-17T15:00:00Z"/>
          <w:lang w:val="en-US"/>
        </w:rPr>
      </w:pPr>
    </w:p>
    <w:p w14:paraId="1844BBAC" w14:textId="77777777" w:rsidR="00D05CEB" w:rsidRDefault="00D05CEB" w:rsidP="00D05CEB">
      <w:pPr>
        <w:pStyle w:val="af8"/>
        <w:rPr>
          <w:ins w:id="7231" w:author="周锐(Ray)" w:date="2023-10-17T15:00:00Z"/>
          <w:lang w:val="en-US" w:eastAsia="ko-KR"/>
        </w:rPr>
      </w:pPr>
      <w:ins w:id="7232" w:author="周锐(Ray)" w:date="2023-10-17T15:00:00Z">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ins>
    </w:p>
    <w:p w14:paraId="1FE083F0" w14:textId="77777777" w:rsidR="00D05CEB" w:rsidRDefault="00D05CEB" w:rsidP="00D05CEB">
      <w:pPr>
        <w:pStyle w:val="af8"/>
        <w:rPr>
          <w:ins w:id="7233" w:author="周锐(Ray)" w:date="2023-10-17T15:00:00Z"/>
          <w:rFonts w:eastAsiaTheme="minorEastAsia"/>
          <w:lang w:eastAsia="ko-KR"/>
        </w:rPr>
      </w:pPr>
      <w:ins w:id="7234" w:author="周锐(Ray)" w:date="2023-10-17T15:00:00Z">
        <w:r>
          <w:rPr>
            <w:rFonts w:eastAsiaTheme="minorEastAsia" w:hint="eastAsia"/>
            <w:lang w:eastAsia="ko-KR"/>
          </w:rPr>
          <w:t xml:space="preserve">Table </w:t>
        </w:r>
        <w:r>
          <w:rPr>
            <w:color w:val="000000" w:themeColor="text1"/>
            <w:lang w:val="en-US" w:eastAsia="ko-KR"/>
          </w:rPr>
          <w:t>6.1.2.1.3.1</w:t>
        </w:r>
        <w:r>
          <w:rPr>
            <w:rFonts w:eastAsiaTheme="minorEastAsia"/>
            <w:lang w:eastAsia="ko-KR"/>
          </w:rPr>
          <w:t xml:space="preserve">-2 and Figure </w:t>
        </w:r>
        <w:r>
          <w:rPr>
            <w:color w:val="000000" w:themeColor="text1"/>
            <w:lang w:val="en-US" w:eastAsia="ko-KR"/>
          </w:rPr>
          <w:t>6.1.2.1.3.1</w:t>
        </w:r>
        <w:r>
          <w:rPr>
            <w:rFonts w:eastAsiaTheme="minorEastAsia"/>
            <w:lang w:eastAsia="ko-KR"/>
          </w:rPr>
          <w:t>-1 show the MPR simulation results for the scenarios.</w:t>
        </w:r>
      </w:ins>
    </w:p>
    <w:p w14:paraId="0332487C" w14:textId="77777777" w:rsidR="00D05CEB" w:rsidRPr="00A05B28" w:rsidRDefault="00D05CEB" w:rsidP="00D05CEB">
      <w:pPr>
        <w:pStyle w:val="af8"/>
        <w:rPr>
          <w:ins w:id="7235" w:author="周锐(Ray)" w:date="2023-10-17T15:00:00Z"/>
          <w:rFonts w:eastAsiaTheme="minorEastAsia"/>
          <w:lang w:eastAsia="ko-KR"/>
        </w:rPr>
      </w:pPr>
    </w:p>
    <w:p w14:paraId="3B137CA9" w14:textId="77777777" w:rsidR="00D05CEB" w:rsidRDefault="00D05CEB" w:rsidP="00D05CEB">
      <w:pPr>
        <w:pStyle w:val="af8"/>
        <w:rPr>
          <w:ins w:id="7236" w:author="周锐(Ray)" w:date="2023-10-17T15:00:00Z"/>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ins w:id="7237" w:author="周锐(Ray)" w:date="2023-10-17T15:00:00Z"/>
          <w:rFonts w:ascii="Times New Roman" w:hAnsi="Times New Roman"/>
        </w:rPr>
      </w:pPr>
      <w:ins w:id="7238" w:author="周锐(Ray)" w:date="2023-10-17T15:00:00Z">
        <w:r w:rsidRPr="004715FB">
          <w:rPr>
            <w:rFonts w:ascii="Times New Roman" w:hAnsi="Times New Roman"/>
          </w:rPr>
          <w:lastRenderedPageBreak/>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ins w:id="7239" w:author="周锐(Ray)" w:date="2023-10-17T15:00:00Z"/>
        </w:trPr>
        <w:tc>
          <w:tcPr>
            <w:tcW w:w="1134" w:type="dxa"/>
            <w:shd w:val="clear" w:color="auto" w:fill="auto"/>
            <w:noWrap/>
            <w:vAlign w:val="center"/>
            <w:hideMark/>
          </w:tcPr>
          <w:p w14:paraId="6CB3ED5F" w14:textId="77777777" w:rsidR="00D05CEB" w:rsidRPr="00A45F58" w:rsidRDefault="00D05CEB" w:rsidP="008D1C6C">
            <w:pPr>
              <w:jc w:val="center"/>
              <w:rPr>
                <w:ins w:id="7240" w:author="周锐(Ray)" w:date="2023-10-17T15:00:00Z"/>
                <w:color w:val="000000"/>
              </w:rPr>
            </w:pPr>
            <w:ins w:id="7241" w:author="周锐(Ray)" w:date="2023-10-17T15:00:00Z">
              <w:r>
                <w:rPr>
                  <w:color w:val="000000"/>
                </w:rPr>
                <w:t>Scenario #</w:t>
              </w:r>
            </w:ins>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ins w:id="7242" w:author="周锐(Ray)" w:date="2023-10-17T15:00:00Z"/>
                <w:color w:val="000000"/>
              </w:rPr>
            </w:pPr>
            <w:ins w:id="7243" w:author="周锐(Ray)" w:date="2023-10-17T15:00:00Z">
              <w:r>
                <w:rPr>
                  <w:color w:val="000000"/>
                </w:rPr>
                <w:t>#1</w:t>
              </w:r>
            </w:ins>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ins w:id="7244" w:author="周锐(Ray)" w:date="2023-10-17T15:00:00Z"/>
                <w:color w:val="000000"/>
              </w:rPr>
            </w:pPr>
            <w:ins w:id="7245" w:author="周锐(Ray)" w:date="2023-10-17T15:00:00Z">
              <w:r>
                <w:rPr>
                  <w:color w:val="000000"/>
                </w:rPr>
                <w:t>#2</w:t>
              </w:r>
            </w:ins>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ins w:id="7246" w:author="周锐(Ray)" w:date="2023-10-17T15:00:00Z"/>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ins w:id="7247" w:author="周锐(Ray)" w:date="2023-10-17T15:00:00Z"/>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ins w:id="7248" w:author="周锐(Ray)" w:date="2023-10-17T15:00:00Z"/>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ins w:id="7249" w:author="周锐(Ray)" w:date="2023-10-17T15:00:00Z"/>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ins w:id="7250" w:author="周锐(Ray)" w:date="2023-10-17T15:00:00Z"/>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ins w:id="7251" w:author="周锐(Ray)" w:date="2023-10-17T15:00:00Z"/>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ins w:id="7252" w:author="周锐(Ray)" w:date="2023-10-17T15:00:00Z"/>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ins w:id="7253" w:author="周锐(Ray)" w:date="2023-10-17T15:00:00Z"/>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ins w:id="7254" w:author="周锐(Ray)" w:date="2023-10-17T15:00:00Z"/>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ins w:id="7255" w:author="周锐(Ray)" w:date="2023-10-17T15:00:00Z"/>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ins w:id="7256" w:author="周锐(Ray)" w:date="2023-10-17T15:00:00Z"/>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ins w:id="7257" w:author="周锐(Ray)" w:date="2023-10-17T15:00:00Z"/>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ins w:id="7258" w:author="周锐(Ray)" w:date="2023-10-17T15:00:00Z"/>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ins w:id="7259" w:author="周锐(Ray)" w:date="2023-10-17T15:00:00Z"/>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ins w:id="7260" w:author="周锐(Ray)" w:date="2023-10-17T15:00:00Z"/>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ins w:id="7261" w:author="周锐(Ray)" w:date="2023-10-17T15:00:00Z"/>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ins w:id="7262" w:author="周锐(Ray)" w:date="2023-10-17T15:00:00Z"/>
                <w:color w:val="000000"/>
              </w:rPr>
            </w:pPr>
          </w:p>
        </w:tc>
      </w:tr>
      <w:tr w:rsidR="00D05CEB" w:rsidRPr="00491A77" w14:paraId="68AFACB7" w14:textId="77777777" w:rsidTr="008D1C6C">
        <w:trPr>
          <w:trHeight w:val="266"/>
          <w:ins w:id="7263" w:author="周锐(Ray)" w:date="2023-10-17T15:00:00Z"/>
        </w:trPr>
        <w:tc>
          <w:tcPr>
            <w:tcW w:w="1134" w:type="dxa"/>
            <w:shd w:val="clear" w:color="auto" w:fill="auto"/>
            <w:noWrap/>
            <w:vAlign w:val="center"/>
            <w:hideMark/>
          </w:tcPr>
          <w:p w14:paraId="59867D7F" w14:textId="77777777" w:rsidR="00D05CEB" w:rsidRPr="00A45F58" w:rsidRDefault="00D05CEB" w:rsidP="008D1C6C">
            <w:pPr>
              <w:jc w:val="center"/>
              <w:rPr>
                <w:ins w:id="7264" w:author="周锐(Ray)" w:date="2023-10-17T15:00:00Z"/>
                <w:color w:val="000000"/>
              </w:rPr>
            </w:pPr>
            <w:ins w:id="7265" w:author="周锐(Ray)" w:date="2023-10-17T15:00:00Z">
              <w:r>
                <w:rPr>
                  <w:color w:val="000000"/>
                </w:rPr>
                <w:t>‘20MHz’</w:t>
              </w:r>
            </w:ins>
          </w:p>
        </w:tc>
        <w:tc>
          <w:tcPr>
            <w:tcW w:w="722" w:type="dxa"/>
            <w:tcBorders>
              <w:top w:val="nil"/>
              <w:left w:val="nil"/>
              <w:bottom w:val="single" w:sz="4" w:space="0" w:color="auto"/>
              <w:right w:val="single" w:sz="4" w:space="0" w:color="auto"/>
            </w:tcBorders>
            <w:shd w:val="clear" w:color="000000" w:fill="E0E0E0"/>
            <w:noWrap/>
            <w:vAlign w:val="center"/>
          </w:tcPr>
          <w:p w14:paraId="17895791" w14:textId="77777777" w:rsidR="00D05CEB" w:rsidRPr="00A45633" w:rsidRDefault="00D05CEB" w:rsidP="008D1C6C">
            <w:pPr>
              <w:jc w:val="center"/>
              <w:rPr>
                <w:ins w:id="7266" w:author="周锐(Ray)" w:date="2023-10-17T15:00:00Z"/>
                <w:color w:val="000000"/>
                <w:kern w:val="2"/>
              </w:rPr>
            </w:pPr>
            <w:ins w:id="7267" w:author="周锐(Ray)" w:date="2023-10-17T15:00:00Z">
              <w:r w:rsidRPr="00A45633">
                <w:rPr>
                  <w:rFonts w:eastAsia="Malgun Gothic"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77777777" w:rsidR="00D05CEB" w:rsidRPr="00A45633" w:rsidRDefault="00D05CEB" w:rsidP="008D1C6C">
            <w:pPr>
              <w:jc w:val="center"/>
              <w:rPr>
                <w:ins w:id="7268" w:author="周锐(Ray)" w:date="2023-10-17T15:00:00Z"/>
                <w:color w:val="000000"/>
                <w:kern w:val="2"/>
              </w:rPr>
            </w:pPr>
            <w:ins w:id="7269" w:author="周锐(Ray)" w:date="2023-10-17T15:00:00Z">
              <w:r w:rsidRPr="00A45633">
                <w:rPr>
                  <w:rFonts w:eastAsia="Malgun Gothic" w:hint="eastAsia"/>
                  <w:color w:val="000000"/>
                </w:rPr>
                <w:t>1.16</w:t>
              </w:r>
            </w:ins>
          </w:p>
        </w:tc>
        <w:tc>
          <w:tcPr>
            <w:tcW w:w="723" w:type="dxa"/>
            <w:tcBorders>
              <w:top w:val="nil"/>
              <w:left w:val="single" w:sz="4" w:space="0" w:color="auto"/>
              <w:bottom w:val="nil"/>
              <w:right w:val="nil"/>
            </w:tcBorders>
            <w:shd w:val="clear" w:color="auto" w:fill="auto"/>
            <w:noWrap/>
            <w:vAlign w:val="center"/>
          </w:tcPr>
          <w:p w14:paraId="5DB67ACB" w14:textId="77777777" w:rsidR="00D05CEB" w:rsidRPr="00A45633" w:rsidRDefault="00D05CEB" w:rsidP="008D1C6C">
            <w:pPr>
              <w:jc w:val="center"/>
              <w:rPr>
                <w:ins w:id="7270" w:author="周锐(Ray)" w:date="2023-10-17T15:00:00Z"/>
                <w:color w:val="000000"/>
                <w:kern w:val="2"/>
              </w:rPr>
            </w:pPr>
          </w:p>
        </w:tc>
        <w:tc>
          <w:tcPr>
            <w:tcW w:w="723" w:type="dxa"/>
            <w:tcBorders>
              <w:top w:val="nil"/>
              <w:left w:val="nil"/>
              <w:bottom w:val="nil"/>
              <w:right w:val="nil"/>
            </w:tcBorders>
            <w:shd w:val="clear" w:color="auto" w:fill="auto"/>
            <w:noWrap/>
            <w:vAlign w:val="center"/>
          </w:tcPr>
          <w:p w14:paraId="3C91A48C" w14:textId="77777777" w:rsidR="00D05CEB" w:rsidRPr="00A45633" w:rsidRDefault="00D05CEB" w:rsidP="008D1C6C">
            <w:pPr>
              <w:jc w:val="center"/>
              <w:rPr>
                <w:ins w:id="7271" w:author="周锐(Ray)" w:date="2023-10-17T15:00:00Z"/>
                <w:color w:val="000000"/>
                <w:kern w:val="2"/>
              </w:rPr>
            </w:pPr>
          </w:p>
        </w:tc>
        <w:tc>
          <w:tcPr>
            <w:tcW w:w="722" w:type="dxa"/>
            <w:tcBorders>
              <w:top w:val="nil"/>
              <w:left w:val="nil"/>
              <w:bottom w:val="nil"/>
              <w:right w:val="nil"/>
            </w:tcBorders>
            <w:shd w:val="clear" w:color="auto" w:fill="auto"/>
            <w:noWrap/>
            <w:vAlign w:val="center"/>
          </w:tcPr>
          <w:p w14:paraId="3A6270CB" w14:textId="77777777" w:rsidR="00D05CEB" w:rsidRPr="00A45633" w:rsidRDefault="00D05CEB" w:rsidP="008D1C6C">
            <w:pPr>
              <w:jc w:val="center"/>
              <w:rPr>
                <w:ins w:id="7272" w:author="周锐(Ray)" w:date="2023-10-17T15:00:00Z"/>
                <w:color w:val="000000"/>
                <w:kern w:val="2"/>
              </w:rPr>
            </w:pPr>
          </w:p>
        </w:tc>
        <w:tc>
          <w:tcPr>
            <w:tcW w:w="723" w:type="dxa"/>
            <w:tcBorders>
              <w:top w:val="nil"/>
              <w:left w:val="nil"/>
              <w:bottom w:val="nil"/>
              <w:right w:val="nil"/>
            </w:tcBorders>
            <w:shd w:val="clear" w:color="auto" w:fill="auto"/>
            <w:noWrap/>
            <w:vAlign w:val="center"/>
          </w:tcPr>
          <w:p w14:paraId="6D8DDEBB" w14:textId="77777777" w:rsidR="00D05CEB" w:rsidRPr="00A45633" w:rsidRDefault="00D05CEB" w:rsidP="008D1C6C">
            <w:pPr>
              <w:jc w:val="center"/>
              <w:rPr>
                <w:ins w:id="7273" w:author="周锐(Ray)" w:date="2023-10-17T15:00:00Z"/>
                <w:color w:val="000000"/>
                <w:kern w:val="2"/>
              </w:rPr>
            </w:pPr>
          </w:p>
        </w:tc>
        <w:tc>
          <w:tcPr>
            <w:tcW w:w="723" w:type="dxa"/>
            <w:tcBorders>
              <w:top w:val="nil"/>
              <w:left w:val="nil"/>
              <w:bottom w:val="nil"/>
              <w:right w:val="nil"/>
            </w:tcBorders>
            <w:shd w:val="clear" w:color="auto" w:fill="auto"/>
            <w:noWrap/>
            <w:vAlign w:val="center"/>
          </w:tcPr>
          <w:p w14:paraId="76A6949B" w14:textId="77777777" w:rsidR="00D05CEB" w:rsidRPr="00A45633" w:rsidRDefault="00D05CEB" w:rsidP="008D1C6C">
            <w:pPr>
              <w:jc w:val="center"/>
              <w:rPr>
                <w:ins w:id="7274" w:author="周锐(Ray)" w:date="2023-10-17T15:00:00Z"/>
                <w:color w:val="000000"/>
                <w:kern w:val="2"/>
              </w:rPr>
            </w:pPr>
          </w:p>
        </w:tc>
        <w:tc>
          <w:tcPr>
            <w:tcW w:w="723" w:type="dxa"/>
            <w:tcBorders>
              <w:top w:val="nil"/>
              <w:left w:val="nil"/>
              <w:bottom w:val="nil"/>
              <w:right w:val="nil"/>
            </w:tcBorders>
            <w:shd w:val="clear" w:color="auto" w:fill="auto"/>
            <w:noWrap/>
            <w:vAlign w:val="center"/>
          </w:tcPr>
          <w:p w14:paraId="6F9FF511" w14:textId="77777777" w:rsidR="00D05CEB" w:rsidRPr="00A45633" w:rsidRDefault="00D05CEB" w:rsidP="008D1C6C">
            <w:pPr>
              <w:jc w:val="center"/>
              <w:rPr>
                <w:ins w:id="7275" w:author="周锐(Ray)" w:date="2023-10-17T15:00:00Z"/>
                <w:color w:val="000000"/>
                <w:kern w:val="2"/>
              </w:rPr>
            </w:pPr>
          </w:p>
        </w:tc>
        <w:tc>
          <w:tcPr>
            <w:tcW w:w="723" w:type="dxa"/>
            <w:tcBorders>
              <w:top w:val="nil"/>
              <w:left w:val="nil"/>
              <w:bottom w:val="nil"/>
              <w:right w:val="nil"/>
            </w:tcBorders>
            <w:shd w:val="clear" w:color="auto" w:fill="auto"/>
            <w:noWrap/>
            <w:vAlign w:val="center"/>
          </w:tcPr>
          <w:p w14:paraId="668989A1" w14:textId="77777777" w:rsidR="00D05CEB" w:rsidRPr="00A45633" w:rsidRDefault="00D05CEB" w:rsidP="008D1C6C">
            <w:pPr>
              <w:jc w:val="center"/>
              <w:rPr>
                <w:ins w:id="7276" w:author="周锐(Ray)" w:date="2023-10-17T15:00:00Z"/>
                <w:color w:val="000000"/>
                <w:kern w:val="2"/>
              </w:rPr>
            </w:pPr>
          </w:p>
        </w:tc>
        <w:tc>
          <w:tcPr>
            <w:tcW w:w="722" w:type="dxa"/>
            <w:tcBorders>
              <w:top w:val="nil"/>
              <w:left w:val="nil"/>
              <w:bottom w:val="nil"/>
              <w:right w:val="nil"/>
            </w:tcBorders>
            <w:shd w:val="clear" w:color="auto" w:fill="auto"/>
            <w:noWrap/>
            <w:vAlign w:val="center"/>
          </w:tcPr>
          <w:p w14:paraId="4571DA74" w14:textId="77777777" w:rsidR="00D05CEB" w:rsidRPr="00A45633" w:rsidRDefault="00D05CEB" w:rsidP="008D1C6C">
            <w:pPr>
              <w:jc w:val="center"/>
              <w:rPr>
                <w:ins w:id="7277" w:author="周锐(Ray)" w:date="2023-10-17T15:00:00Z"/>
                <w:color w:val="000000"/>
                <w:kern w:val="2"/>
              </w:rPr>
            </w:pPr>
          </w:p>
        </w:tc>
        <w:tc>
          <w:tcPr>
            <w:tcW w:w="723" w:type="dxa"/>
            <w:tcBorders>
              <w:top w:val="nil"/>
              <w:left w:val="nil"/>
              <w:bottom w:val="nil"/>
              <w:right w:val="nil"/>
            </w:tcBorders>
            <w:shd w:val="clear" w:color="auto" w:fill="auto"/>
            <w:noWrap/>
            <w:vAlign w:val="center"/>
          </w:tcPr>
          <w:p w14:paraId="3BD65C5F" w14:textId="77777777" w:rsidR="00D05CEB" w:rsidRPr="00A45633" w:rsidRDefault="00D05CEB" w:rsidP="008D1C6C">
            <w:pPr>
              <w:jc w:val="center"/>
              <w:rPr>
                <w:ins w:id="7278" w:author="周锐(Ray)" w:date="2023-10-17T15:00:00Z"/>
                <w:color w:val="000000"/>
                <w:kern w:val="2"/>
              </w:rPr>
            </w:pPr>
          </w:p>
        </w:tc>
        <w:tc>
          <w:tcPr>
            <w:tcW w:w="723" w:type="dxa"/>
            <w:tcBorders>
              <w:top w:val="nil"/>
              <w:left w:val="nil"/>
              <w:bottom w:val="nil"/>
              <w:right w:val="nil"/>
            </w:tcBorders>
            <w:shd w:val="clear" w:color="auto" w:fill="auto"/>
            <w:noWrap/>
            <w:vAlign w:val="center"/>
          </w:tcPr>
          <w:p w14:paraId="29A28640" w14:textId="77777777" w:rsidR="00D05CEB" w:rsidRPr="00A45633" w:rsidRDefault="00D05CEB" w:rsidP="008D1C6C">
            <w:pPr>
              <w:jc w:val="center"/>
              <w:rPr>
                <w:ins w:id="7279" w:author="周锐(Ray)" w:date="2023-10-17T15:00:00Z"/>
                <w:color w:val="000000"/>
                <w:kern w:val="2"/>
              </w:rPr>
            </w:pPr>
          </w:p>
        </w:tc>
        <w:tc>
          <w:tcPr>
            <w:tcW w:w="723" w:type="dxa"/>
            <w:tcBorders>
              <w:top w:val="nil"/>
              <w:left w:val="nil"/>
              <w:bottom w:val="nil"/>
              <w:right w:val="nil"/>
            </w:tcBorders>
            <w:shd w:val="clear" w:color="auto" w:fill="auto"/>
            <w:noWrap/>
            <w:vAlign w:val="center"/>
          </w:tcPr>
          <w:p w14:paraId="5B0501A4" w14:textId="77777777" w:rsidR="00D05CEB" w:rsidRPr="00A45633" w:rsidRDefault="00D05CEB" w:rsidP="008D1C6C">
            <w:pPr>
              <w:jc w:val="center"/>
              <w:rPr>
                <w:ins w:id="7280" w:author="周锐(Ray)" w:date="2023-10-17T15:00:00Z"/>
                <w:color w:val="000000"/>
                <w:kern w:val="2"/>
              </w:rPr>
            </w:pPr>
          </w:p>
        </w:tc>
        <w:tc>
          <w:tcPr>
            <w:tcW w:w="722" w:type="dxa"/>
            <w:tcBorders>
              <w:top w:val="nil"/>
              <w:left w:val="nil"/>
              <w:bottom w:val="nil"/>
              <w:right w:val="nil"/>
            </w:tcBorders>
            <w:shd w:val="clear" w:color="auto" w:fill="auto"/>
            <w:noWrap/>
            <w:vAlign w:val="center"/>
          </w:tcPr>
          <w:p w14:paraId="6A1CD9DA" w14:textId="77777777" w:rsidR="00D05CEB" w:rsidRPr="00A45633" w:rsidRDefault="00D05CEB" w:rsidP="008D1C6C">
            <w:pPr>
              <w:jc w:val="center"/>
              <w:rPr>
                <w:ins w:id="7281" w:author="周锐(Ray)" w:date="2023-10-17T15:00:00Z"/>
                <w:color w:val="000000"/>
                <w:kern w:val="2"/>
              </w:rPr>
            </w:pPr>
          </w:p>
        </w:tc>
        <w:tc>
          <w:tcPr>
            <w:tcW w:w="723" w:type="dxa"/>
            <w:tcBorders>
              <w:top w:val="nil"/>
              <w:left w:val="nil"/>
              <w:bottom w:val="nil"/>
              <w:right w:val="nil"/>
            </w:tcBorders>
            <w:shd w:val="clear" w:color="auto" w:fill="auto"/>
            <w:noWrap/>
            <w:vAlign w:val="center"/>
          </w:tcPr>
          <w:p w14:paraId="6FDE61E6" w14:textId="77777777" w:rsidR="00D05CEB" w:rsidRPr="00A45633" w:rsidRDefault="00D05CEB" w:rsidP="008D1C6C">
            <w:pPr>
              <w:jc w:val="center"/>
              <w:rPr>
                <w:ins w:id="7282" w:author="周锐(Ray)" w:date="2023-10-17T15:00:00Z"/>
                <w:color w:val="000000"/>
                <w:kern w:val="2"/>
              </w:rPr>
            </w:pPr>
          </w:p>
        </w:tc>
        <w:tc>
          <w:tcPr>
            <w:tcW w:w="723" w:type="dxa"/>
            <w:tcBorders>
              <w:top w:val="nil"/>
              <w:left w:val="nil"/>
              <w:bottom w:val="nil"/>
              <w:right w:val="nil"/>
            </w:tcBorders>
            <w:shd w:val="clear" w:color="auto" w:fill="auto"/>
            <w:noWrap/>
            <w:vAlign w:val="center"/>
          </w:tcPr>
          <w:p w14:paraId="415EAF5D" w14:textId="77777777" w:rsidR="00D05CEB" w:rsidRPr="00A45633" w:rsidRDefault="00D05CEB" w:rsidP="008D1C6C">
            <w:pPr>
              <w:jc w:val="center"/>
              <w:rPr>
                <w:ins w:id="7283" w:author="周锐(Ray)" w:date="2023-10-17T15:00:00Z"/>
                <w:color w:val="000000"/>
                <w:kern w:val="2"/>
              </w:rPr>
            </w:pPr>
          </w:p>
        </w:tc>
        <w:tc>
          <w:tcPr>
            <w:tcW w:w="723" w:type="dxa"/>
            <w:tcBorders>
              <w:top w:val="nil"/>
              <w:left w:val="nil"/>
              <w:bottom w:val="nil"/>
              <w:right w:val="nil"/>
            </w:tcBorders>
            <w:shd w:val="clear" w:color="auto" w:fill="auto"/>
            <w:noWrap/>
            <w:vAlign w:val="center"/>
          </w:tcPr>
          <w:p w14:paraId="687A5188" w14:textId="77777777" w:rsidR="00D05CEB" w:rsidRPr="00A45633" w:rsidRDefault="00D05CEB" w:rsidP="008D1C6C">
            <w:pPr>
              <w:jc w:val="center"/>
              <w:rPr>
                <w:ins w:id="7284" w:author="周锐(Ray)" w:date="2023-10-17T15:00:00Z"/>
                <w:color w:val="000000"/>
                <w:kern w:val="2"/>
              </w:rPr>
            </w:pPr>
          </w:p>
        </w:tc>
        <w:tc>
          <w:tcPr>
            <w:tcW w:w="723" w:type="dxa"/>
            <w:tcBorders>
              <w:top w:val="nil"/>
              <w:left w:val="nil"/>
              <w:bottom w:val="nil"/>
              <w:right w:val="nil"/>
            </w:tcBorders>
            <w:shd w:val="clear" w:color="auto" w:fill="auto"/>
            <w:noWrap/>
            <w:vAlign w:val="center"/>
          </w:tcPr>
          <w:p w14:paraId="3796CAF0" w14:textId="77777777" w:rsidR="00D05CEB" w:rsidRPr="00A45633" w:rsidRDefault="00D05CEB" w:rsidP="008D1C6C">
            <w:pPr>
              <w:jc w:val="center"/>
              <w:rPr>
                <w:ins w:id="7285" w:author="周锐(Ray)" w:date="2023-10-17T15:00:00Z"/>
                <w:color w:val="000000"/>
                <w:kern w:val="2"/>
              </w:rPr>
            </w:pPr>
          </w:p>
        </w:tc>
        <w:tc>
          <w:tcPr>
            <w:tcW w:w="723" w:type="dxa"/>
            <w:tcBorders>
              <w:top w:val="nil"/>
              <w:left w:val="nil"/>
              <w:bottom w:val="nil"/>
              <w:right w:val="nil"/>
            </w:tcBorders>
          </w:tcPr>
          <w:p w14:paraId="2EF42EAF" w14:textId="77777777" w:rsidR="00D05CEB" w:rsidRPr="00A45633" w:rsidRDefault="00D05CEB" w:rsidP="008D1C6C">
            <w:pPr>
              <w:jc w:val="center"/>
              <w:rPr>
                <w:ins w:id="7286" w:author="周锐(Ray)" w:date="2023-10-17T15:00:00Z"/>
                <w:color w:val="000000"/>
                <w:kern w:val="2"/>
              </w:rPr>
            </w:pPr>
          </w:p>
        </w:tc>
      </w:tr>
      <w:tr w:rsidR="00D05CEB" w:rsidRPr="00491A77" w14:paraId="6ED21E9E" w14:textId="77777777" w:rsidTr="008D1C6C">
        <w:trPr>
          <w:trHeight w:val="266"/>
          <w:ins w:id="7287" w:author="周锐(Ray)" w:date="2023-10-17T15:00:00Z"/>
        </w:trPr>
        <w:tc>
          <w:tcPr>
            <w:tcW w:w="1134" w:type="dxa"/>
            <w:shd w:val="clear" w:color="auto" w:fill="auto"/>
            <w:noWrap/>
            <w:vAlign w:val="center"/>
            <w:hideMark/>
          </w:tcPr>
          <w:p w14:paraId="3681CAB6" w14:textId="77777777" w:rsidR="00D05CEB" w:rsidRPr="00A45F58" w:rsidRDefault="00D05CEB" w:rsidP="008D1C6C">
            <w:pPr>
              <w:jc w:val="center"/>
              <w:rPr>
                <w:ins w:id="7288" w:author="周锐(Ray)" w:date="2023-10-17T15:00:00Z"/>
                <w:color w:val="000000"/>
              </w:rPr>
            </w:pPr>
            <w:ins w:id="7289" w:author="周锐(Ray)" w:date="2023-10-17T15:00: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2C4A86FA" w14:textId="77777777" w:rsidR="00D05CEB" w:rsidRPr="00A45633" w:rsidRDefault="00D05CEB" w:rsidP="008D1C6C">
            <w:pPr>
              <w:jc w:val="center"/>
              <w:rPr>
                <w:ins w:id="7290" w:author="周锐(Ray)" w:date="2023-10-17T15:00:00Z"/>
                <w:color w:val="000000"/>
                <w:kern w:val="2"/>
              </w:rPr>
            </w:pPr>
            <w:ins w:id="7291" w:author="周锐(Ray)" w:date="2023-10-17T15:00: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77777777" w:rsidR="00D05CEB" w:rsidRPr="00A45633" w:rsidRDefault="00D05CEB" w:rsidP="008D1C6C">
            <w:pPr>
              <w:jc w:val="center"/>
              <w:rPr>
                <w:ins w:id="7292" w:author="周锐(Ray)" w:date="2023-10-17T15:00:00Z"/>
                <w:color w:val="000000"/>
                <w:kern w:val="2"/>
              </w:rPr>
            </w:pPr>
            <w:ins w:id="7293" w:author="周锐(Ray)" w:date="2023-10-17T15:00:00Z">
              <w:r>
                <w:rPr>
                  <w:color w:val="000000"/>
                </w:rPr>
                <w:t>#4</w:t>
              </w:r>
            </w:ins>
          </w:p>
        </w:tc>
        <w:tc>
          <w:tcPr>
            <w:tcW w:w="723" w:type="dxa"/>
            <w:tcBorders>
              <w:top w:val="nil"/>
              <w:left w:val="single" w:sz="4" w:space="0" w:color="auto"/>
              <w:bottom w:val="nil"/>
              <w:right w:val="nil"/>
            </w:tcBorders>
            <w:shd w:val="clear" w:color="auto" w:fill="auto"/>
            <w:noWrap/>
            <w:vAlign w:val="center"/>
          </w:tcPr>
          <w:p w14:paraId="397F2DEA" w14:textId="77777777" w:rsidR="00D05CEB" w:rsidRPr="00A45633" w:rsidRDefault="00D05CEB" w:rsidP="008D1C6C">
            <w:pPr>
              <w:jc w:val="center"/>
              <w:rPr>
                <w:ins w:id="7294" w:author="周锐(Ray)" w:date="2023-10-17T15:00:00Z"/>
                <w:color w:val="000000"/>
                <w:kern w:val="2"/>
              </w:rPr>
            </w:pPr>
          </w:p>
        </w:tc>
        <w:tc>
          <w:tcPr>
            <w:tcW w:w="723" w:type="dxa"/>
            <w:tcBorders>
              <w:top w:val="nil"/>
              <w:left w:val="nil"/>
              <w:bottom w:val="nil"/>
              <w:right w:val="nil"/>
            </w:tcBorders>
            <w:shd w:val="clear" w:color="auto" w:fill="auto"/>
            <w:noWrap/>
            <w:vAlign w:val="center"/>
          </w:tcPr>
          <w:p w14:paraId="5F112AF8" w14:textId="77777777" w:rsidR="00D05CEB" w:rsidRPr="00A45633" w:rsidRDefault="00D05CEB" w:rsidP="008D1C6C">
            <w:pPr>
              <w:jc w:val="center"/>
              <w:rPr>
                <w:ins w:id="7295" w:author="周锐(Ray)" w:date="2023-10-17T15:00:00Z"/>
                <w:color w:val="000000"/>
                <w:kern w:val="2"/>
              </w:rPr>
            </w:pPr>
          </w:p>
        </w:tc>
        <w:tc>
          <w:tcPr>
            <w:tcW w:w="722" w:type="dxa"/>
            <w:tcBorders>
              <w:top w:val="nil"/>
              <w:left w:val="nil"/>
              <w:bottom w:val="nil"/>
              <w:right w:val="nil"/>
            </w:tcBorders>
            <w:shd w:val="clear" w:color="auto" w:fill="auto"/>
            <w:noWrap/>
            <w:vAlign w:val="center"/>
          </w:tcPr>
          <w:p w14:paraId="30AA5871" w14:textId="77777777" w:rsidR="00D05CEB" w:rsidRPr="00A45633" w:rsidRDefault="00D05CEB" w:rsidP="008D1C6C">
            <w:pPr>
              <w:jc w:val="center"/>
              <w:rPr>
                <w:ins w:id="7296" w:author="周锐(Ray)" w:date="2023-10-17T15:00:00Z"/>
                <w:color w:val="000000"/>
                <w:kern w:val="2"/>
              </w:rPr>
            </w:pPr>
          </w:p>
        </w:tc>
        <w:tc>
          <w:tcPr>
            <w:tcW w:w="723" w:type="dxa"/>
            <w:tcBorders>
              <w:top w:val="nil"/>
              <w:left w:val="nil"/>
              <w:bottom w:val="nil"/>
              <w:right w:val="nil"/>
            </w:tcBorders>
            <w:shd w:val="clear" w:color="auto" w:fill="auto"/>
            <w:noWrap/>
            <w:vAlign w:val="center"/>
          </w:tcPr>
          <w:p w14:paraId="120FB38E" w14:textId="77777777" w:rsidR="00D05CEB" w:rsidRPr="00A45633" w:rsidRDefault="00D05CEB" w:rsidP="008D1C6C">
            <w:pPr>
              <w:jc w:val="center"/>
              <w:rPr>
                <w:ins w:id="7297" w:author="周锐(Ray)" w:date="2023-10-17T15:00:00Z"/>
                <w:color w:val="000000"/>
                <w:kern w:val="2"/>
              </w:rPr>
            </w:pPr>
          </w:p>
        </w:tc>
        <w:tc>
          <w:tcPr>
            <w:tcW w:w="723" w:type="dxa"/>
            <w:tcBorders>
              <w:top w:val="nil"/>
              <w:left w:val="nil"/>
              <w:bottom w:val="nil"/>
              <w:right w:val="nil"/>
            </w:tcBorders>
            <w:shd w:val="clear" w:color="auto" w:fill="auto"/>
            <w:noWrap/>
            <w:vAlign w:val="center"/>
          </w:tcPr>
          <w:p w14:paraId="7F681384" w14:textId="77777777" w:rsidR="00D05CEB" w:rsidRPr="00A45633" w:rsidRDefault="00D05CEB" w:rsidP="008D1C6C">
            <w:pPr>
              <w:jc w:val="center"/>
              <w:rPr>
                <w:ins w:id="7298" w:author="周锐(Ray)" w:date="2023-10-17T15:00:00Z"/>
                <w:color w:val="000000"/>
                <w:kern w:val="2"/>
              </w:rPr>
            </w:pPr>
          </w:p>
        </w:tc>
        <w:tc>
          <w:tcPr>
            <w:tcW w:w="723" w:type="dxa"/>
            <w:tcBorders>
              <w:top w:val="nil"/>
              <w:left w:val="nil"/>
              <w:bottom w:val="nil"/>
              <w:right w:val="nil"/>
            </w:tcBorders>
            <w:shd w:val="clear" w:color="auto" w:fill="auto"/>
            <w:noWrap/>
            <w:vAlign w:val="center"/>
          </w:tcPr>
          <w:p w14:paraId="56C1B35A" w14:textId="77777777" w:rsidR="00D05CEB" w:rsidRPr="00A45633" w:rsidRDefault="00D05CEB" w:rsidP="008D1C6C">
            <w:pPr>
              <w:jc w:val="center"/>
              <w:rPr>
                <w:ins w:id="7299" w:author="周锐(Ray)" w:date="2023-10-17T15:00:00Z"/>
                <w:color w:val="000000"/>
                <w:kern w:val="2"/>
              </w:rPr>
            </w:pPr>
          </w:p>
        </w:tc>
        <w:tc>
          <w:tcPr>
            <w:tcW w:w="723" w:type="dxa"/>
            <w:tcBorders>
              <w:top w:val="nil"/>
              <w:left w:val="nil"/>
              <w:bottom w:val="nil"/>
              <w:right w:val="nil"/>
            </w:tcBorders>
            <w:shd w:val="clear" w:color="auto" w:fill="auto"/>
            <w:noWrap/>
            <w:vAlign w:val="center"/>
          </w:tcPr>
          <w:p w14:paraId="600A5C09" w14:textId="77777777" w:rsidR="00D05CEB" w:rsidRPr="00A45633" w:rsidRDefault="00D05CEB" w:rsidP="008D1C6C">
            <w:pPr>
              <w:jc w:val="center"/>
              <w:rPr>
                <w:ins w:id="7300" w:author="周锐(Ray)" w:date="2023-10-17T15:00:00Z"/>
                <w:color w:val="000000"/>
                <w:kern w:val="2"/>
              </w:rPr>
            </w:pPr>
          </w:p>
        </w:tc>
        <w:tc>
          <w:tcPr>
            <w:tcW w:w="722" w:type="dxa"/>
            <w:tcBorders>
              <w:top w:val="nil"/>
              <w:left w:val="nil"/>
              <w:bottom w:val="nil"/>
              <w:right w:val="nil"/>
            </w:tcBorders>
            <w:shd w:val="clear" w:color="auto" w:fill="auto"/>
            <w:noWrap/>
            <w:vAlign w:val="center"/>
          </w:tcPr>
          <w:p w14:paraId="0879A508" w14:textId="77777777" w:rsidR="00D05CEB" w:rsidRPr="00A45633" w:rsidRDefault="00D05CEB" w:rsidP="008D1C6C">
            <w:pPr>
              <w:jc w:val="center"/>
              <w:rPr>
                <w:ins w:id="7301" w:author="周锐(Ray)" w:date="2023-10-17T15:00:00Z"/>
                <w:color w:val="000000"/>
                <w:kern w:val="2"/>
              </w:rPr>
            </w:pPr>
          </w:p>
        </w:tc>
        <w:tc>
          <w:tcPr>
            <w:tcW w:w="723" w:type="dxa"/>
            <w:tcBorders>
              <w:top w:val="nil"/>
              <w:left w:val="nil"/>
              <w:bottom w:val="nil"/>
              <w:right w:val="nil"/>
            </w:tcBorders>
            <w:shd w:val="clear" w:color="auto" w:fill="auto"/>
            <w:noWrap/>
            <w:vAlign w:val="center"/>
          </w:tcPr>
          <w:p w14:paraId="3DBCDCA1" w14:textId="77777777" w:rsidR="00D05CEB" w:rsidRPr="00A45633" w:rsidRDefault="00D05CEB" w:rsidP="008D1C6C">
            <w:pPr>
              <w:jc w:val="center"/>
              <w:rPr>
                <w:ins w:id="7302" w:author="周锐(Ray)" w:date="2023-10-17T15:00:00Z"/>
                <w:color w:val="000000"/>
                <w:kern w:val="2"/>
              </w:rPr>
            </w:pPr>
          </w:p>
        </w:tc>
        <w:tc>
          <w:tcPr>
            <w:tcW w:w="723" w:type="dxa"/>
            <w:tcBorders>
              <w:top w:val="nil"/>
              <w:left w:val="nil"/>
              <w:bottom w:val="nil"/>
              <w:right w:val="nil"/>
            </w:tcBorders>
            <w:shd w:val="clear" w:color="auto" w:fill="auto"/>
            <w:noWrap/>
            <w:vAlign w:val="center"/>
          </w:tcPr>
          <w:p w14:paraId="1168D339" w14:textId="77777777" w:rsidR="00D05CEB" w:rsidRPr="00A45633" w:rsidRDefault="00D05CEB" w:rsidP="008D1C6C">
            <w:pPr>
              <w:jc w:val="center"/>
              <w:rPr>
                <w:ins w:id="7303" w:author="周锐(Ray)" w:date="2023-10-17T15:00:00Z"/>
                <w:color w:val="000000"/>
                <w:kern w:val="2"/>
              </w:rPr>
            </w:pPr>
          </w:p>
        </w:tc>
        <w:tc>
          <w:tcPr>
            <w:tcW w:w="723" w:type="dxa"/>
            <w:tcBorders>
              <w:top w:val="nil"/>
              <w:left w:val="nil"/>
              <w:bottom w:val="nil"/>
              <w:right w:val="nil"/>
            </w:tcBorders>
            <w:shd w:val="clear" w:color="auto" w:fill="auto"/>
            <w:noWrap/>
            <w:vAlign w:val="center"/>
          </w:tcPr>
          <w:p w14:paraId="7D7BF72A" w14:textId="77777777" w:rsidR="00D05CEB" w:rsidRPr="00A45633" w:rsidRDefault="00D05CEB" w:rsidP="008D1C6C">
            <w:pPr>
              <w:jc w:val="center"/>
              <w:rPr>
                <w:ins w:id="7304" w:author="周锐(Ray)" w:date="2023-10-17T15:00:00Z"/>
                <w:color w:val="000000"/>
                <w:kern w:val="2"/>
              </w:rPr>
            </w:pPr>
          </w:p>
        </w:tc>
        <w:tc>
          <w:tcPr>
            <w:tcW w:w="722" w:type="dxa"/>
            <w:tcBorders>
              <w:top w:val="nil"/>
              <w:left w:val="nil"/>
              <w:bottom w:val="nil"/>
              <w:right w:val="nil"/>
            </w:tcBorders>
            <w:shd w:val="clear" w:color="auto" w:fill="auto"/>
            <w:noWrap/>
            <w:vAlign w:val="center"/>
          </w:tcPr>
          <w:p w14:paraId="17C5EEB6" w14:textId="77777777" w:rsidR="00D05CEB" w:rsidRPr="00A45633" w:rsidRDefault="00D05CEB" w:rsidP="008D1C6C">
            <w:pPr>
              <w:jc w:val="center"/>
              <w:rPr>
                <w:ins w:id="7305" w:author="周锐(Ray)" w:date="2023-10-17T15:00:00Z"/>
                <w:color w:val="000000"/>
                <w:kern w:val="2"/>
              </w:rPr>
            </w:pPr>
          </w:p>
        </w:tc>
        <w:tc>
          <w:tcPr>
            <w:tcW w:w="723" w:type="dxa"/>
            <w:tcBorders>
              <w:top w:val="nil"/>
              <w:left w:val="nil"/>
              <w:bottom w:val="nil"/>
              <w:right w:val="nil"/>
            </w:tcBorders>
            <w:shd w:val="clear" w:color="auto" w:fill="auto"/>
            <w:noWrap/>
            <w:vAlign w:val="center"/>
          </w:tcPr>
          <w:p w14:paraId="1F6377B0" w14:textId="77777777" w:rsidR="00D05CEB" w:rsidRPr="00A45633" w:rsidRDefault="00D05CEB" w:rsidP="008D1C6C">
            <w:pPr>
              <w:jc w:val="center"/>
              <w:rPr>
                <w:ins w:id="7306" w:author="周锐(Ray)" w:date="2023-10-17T15:00:00Z"/>
                <w:color w:val="000000"/>
                <w:kern w:val="2"/>
              </w:rPr>
            </w:pPr>
          </w:p>
        </w:tc>
        <w:tc>
          <w:tcPr>
            <w:tcW w:w="723" w:type="dxa"/>
            <w:tcBorders>
              <w:top w:val="nil"/>
              <w:left w:val="nil"/>
              <w:bottom w:val="nil"/>
              <w:right w:val="nil"/>
            </w:tcBorders>
            <w:shd w:val="clear" w:color="auto" w:fill="auto"/>
            <w:noWrap/>
            <w:vAlign w:val="center"/>
          </w:tcPr>
          <w:p w14:paraId="45F35DEC" w14:textId="77777777" w:rsidR="00D05CEB" w:rsidRPr="00A45633" w:rsidRDefault="00D05CEB" w:rsidP="008D1C6C">
            <w:pPr>
              <w:jc w:val="center"/>
              <w:rPr>
                <w:ins w:id="7307" w:author="周锐(Ray)" w:date="2023-10-17T15:00:00Z"/>
                <w:color w:val="000000"/>
                <w:kern w:val="2"/>
              </w:rPr>
            </w:pPr>
          </w:p>
        </w:tc>
        <w:tc>
          <w:tcPr>
            <w:tcW w:w="723" w:type="dxa"/>
            <w:tcBorders>
              <w:top w:val="nil"/>
              <w:left w:val="nil"/>
              <w:bottom w:val="nil"/>
              <w:right w:val="nil"/>
            </w:tcBorders>
            <w:shd w:val="clear" w:color="auto" w:fill="auto"/>
            <w:noWrap/>
            <w:vAlign w:val="center"/>
          </w:tcPr>
          <w:p w14:paraId="24670F69" w14:textId="77777777" w:rsidR="00D05CEB" w:rsidRPr="00A45633" w:rsidRDefault="00D05CEB" w:rsidP="008D1C6C">
            <w:pPr>
              <w:jc w:val="center"/>
              <w:rPr>
                <w:ins w:id="7308" w:author="周锐(Ray)" w:date="2023-10-17T15:00:00Z"/>
                <w:color w:val="000000"/>
                <w:kern w:val="2"/>
              </w:rPr>
            </w:pPr>
          </w:p>
        </w:tc>
        <w:tc>
          <w:tcPr>
            <w:tcW w:w="723" w:type="dxa"/>
            <w:tcBorders>
              <w:top w:val="nil"/>
              <w:left w:val="nil"/>
              <w:bottom w:val="nil"/>
              <w:right w:val="nil"/>
            </w:tcBorders>
            <w:shd w:val="clear" w:color="auto" w:fill="auto"/>
            <w:noWrap/>
            <w:vAlign w:val="center"/>
          </w:tcPr>
          <w:p w14:paraId="20C6FF78" w14:textId="77777777" w:rsidR="00D05CEB" w:rsidRPr="00A45633" w:rsidRDefault="00D05CEB" w:rsidP="008D1C6C">
            <w:pPr>
              <w:jc w:val="center"/>
              <w:rPr>
                <w:ins w:id="7309" w:author="周锐(Ray)" w:date="2023-10-17T15:00:00Z"/>
                <w:color w:val="000000"/>
                <w:kern w:val="2"/>
              </w:rPr>
            </w:pPr>
          </w:p>
        </w:tc>
        <w:tc>
          <w:tcPr>
            <w:tcW w:w="723" w:type="dxa"/>
            <w:tcBorders>
              <w:top w:val="nil"/>
              <w:left w:val="nil"/>
              <w:bottom w:val="nil"/>
              <w:right w:val="nil"/>
            </w:tcBorders>
          </w:tcPr>
          <w:p w14:paraId="0D436DA6" w14:textId="77777777" w:rsidR="00D05CEB" w:rsidRPr="00A45633" w:rsidRDefault="00D05CEB" w:rsidP="008D1C6C">
            <w:pPr>
              <w:jc w:val="center"/>
              <w:rPr>
                <w:ins w:id="7310" w:author="周锐(Ray)" w:date="2023-10-17T15:00:00Z"/>
                <w:color w:val="000000"/>
                <w:kern w:val="2"/>
              </w:rPr>
            </w:pPr>
          </w:p>
        </w:tc>
      </w:tr>
      <w:tr w:rsidR="00D05CEB" w:rsidRPr="00491A77" w14:paraId="77AA0ADF" w14:textId="77777777" w:rsidTr="008D1C6C">
        <w:trPr>
          <w:trHeight w:val="266"/>
          <w:ins w:id="7311" w:author="周锐(Ray)" w:date="2023-10-17T15:00:00Z"/>
        </w:trPr>
        <w:tc>
          <w:tcPr>
            <w:tcW w:w="1134" w:type="dxa"/>
            <w:shd w:val="clear" w:color="auto" w:fill="auto"/>
            <w:noWrap/>
            <w:vAlign w:val="center"/>
            <w:hideMark/>
          </w:tcPr>
          <w:p w14:paraId="0DED7EC6" w14:textId="77777777" w:rsidR="00D05CEB" w:rsidRPr="00A45F58" w:rsidRDefault="00D05CEB" w:rsidP="008D1C6C">
            <w:pPr>
              <w:jc w:val="center"/>
              <w:rPr>
                <w:ins w:id="7312" w:author="周锐(Ray)" w:date="2023-10-17T15:00:00Z"/>
                <w:color w:val="000000"/>
              </w:rPr>
            </w:pPr>
            <w:ins w:id="7313" w:author="周锐(Ray)" w:date="2023-10-17T15:00:00Z">
              <w:r>
                <w:rPr>
                  <w:color w:val="000000"/>
                </w:rPr>
                <w:t>‘40MHz’</w:t>
              </w:r>
            </w:ins>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77777777" w:rsidR="00D05CEB" w:rsidRPr="00D70D09" w:rsidRDefault="00D05CEB" w:rsidP="008D1C6C">
            <w:pPr>
              <w:jc w:val="center"/>
              <w:rPr>
                <w:ins w:id="7314" w:author="周锐(Ray)" w:date="2023-10-17T15:00:00Z"/>
                <w:color w:val="000000"/>
              </w:rPr>
            </w:pPr>
            <w:ins w:id="7315" w:author="周锐(Ray)" w:date="2023-10-17T15:00:00Z">
              <w:r w:rsidRPr="00A45633">
                <w:rPr>
                  <w:rFonts w:eastAsia="Malgun Gothic" w:hint="eastAsia"/>
                  <w:color w:val="000000"/>
                </w:rPr>
                <w:t>1.76</w:t>
              </w:r>
            </w:ins>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77777777" w:rsidR="00D05CEB" w:rsidRPr="00D70D09" w:rsidRDefault="00D05CEB" w:rsidP="008D1C6C">
            <w:pPr>
              <w:jc w:val="center"/>
              <w:rPr>
                <w:ins w:id="7316" w:author="周锐(Ray)" w:date="2023-10-17T15:00:00Z"/>
                <w:color w:val="000000"/>
              </w:rPr>
            </w:pPr>
            <w:ins w:id="7317" w:author="周锐(Ray)" w:date="2023-10-17T15:00:00Z">
              <w:r w:rsidRPr="00A45633">
                <w:rPr>
                  <w:rFonts w:eastAsia="Malgun Gothic" w:hint="eastAsia"/>
                  <w:color w:val="000000"/>
                </w:rPr>
                <w:t>0.90</w:t>
              </w:r>
            </w:ins>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05CEB" w:rsidRPr="00A45633" w:rsidRDefault="00D05CEB" w:rsidP="008D1C6C">
            <w:pPr>
              <w:jc w:val="center"/>
              <w:rPr>
                <w:ins w:id="7318"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05CEB" w:rsidRPr="00A45633" w:rsidRDefault="00D05CEB" w:rsidP="008D1C6C">
            <w:pPr>
              <w:jc w:val="center"/>
              <w:rPr>
                <w:ins w:id="7319" w:author="周锐(Ray)" w:date="2023-10-17T15:00:00Z"/>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05CEB" w:rsidRPr="00A45633" w:rsidRDefault="00D05CEB" w:rsidP="008D1C6C">
            <w:pPr>
              <w:jc w:val="center"/>
              <w:rPr>
                <w:ins w:id="7320" w:author="周锐(Ray)" w:date="2023-10-17T15:00:00Z"/>
                <w:color w:val="000000"/>
                <w:kern w:val="2"/>
              </w:rPr>
            </w:pPr>
          </w:p>
        </w:tc>
        <w:tc>
          <w:tcPr>
            <w:tcW w:w="723" w:type="dxa"/>
            <w:tcBorders>
              <w:top w:val="nil"/>
              <w:left w:val="nil"/>
              <w:bottom w:val="nil"/>
              <w:right w:val="nil"/>
            </w:tcBorders>
            <w:shd w:val="clear" w:color="auto" w:fill="auto"/>
            <w:noWrap/>
            <w:vAlign w:val="center"/>
          </w:tcPr>
          <w:p w14:paraId="16D8E9FF" w14:textId="77777777" w:rsidR="00D05CEB" w:rsidRPr="00A45633" w:rsidRDefault="00D05CEB" w:rsidP="008D1C6C">
            <w:pPr>
              <w:jc w:val="center"/>
              <w:rPr>
                <w:ins w:id="7321" w:author="周锐(Ray)" w:date="2023-10-17T15:00:00Z"/>
                <w:color w:val="000000"/>
                <w:kern w:val="2"/>
              </w:rPr>
            </w:pPr>
          </w:p>
        </w:tc>
        <w:tc>
          <w:tcPr>
            <w:tcW w:w="723" w:type="dxa"/>
            <w:tcBorders>
              <w:top w:val="nil"/>
              <w:left w:val="nil"/>
              <w:bottom w:val="nil"/>
              <w:right w:val="nil"/>
            </w:tcBorders>
            <w:shd w:val="clear" w:color="auto" w:fill="auto"/>
            <w:noWrap/>
            <w:vAlign w:val="center"/>
          </w:tcPr>
          <w:p w14:paraId="1A959A5B" w14:textId="77777777" w:rsidR="00D05CEB" w:rsidRPr="00A45633" w:rsidRDefault="00D05CEB" w:rsidP="008D1C6C">
            <w:pPr>
              <w:jc w:val="center"/>
              <w:rPr>
                <w:ins w:id="7322" w:author="周锐(Ray)" w:date="2023-10-17T15:00:00Z"/>
                <w:color w:val="000000"/>
                <w:kern w:val="2"/>
              </w:rPr>
            </w:pPr>
          </w:p>
        </w:tc>
        <w:tc>
          <w:tcPr>
            <w:tcW w:w="723" w:type="dxa"/>
            <w:tcBorders>
              <w:top w:val="nil"/>
              <w:left w:val="nil"/>
              <w:bottom w:val="nil"/>
              <w:right w:val="nil"/>
            </w:tcBorders>
            <w:shd w:val="clear" w:color="auto" w:fill="auto"/>
            <w:noWrap/>
            <w:vAlign w:val="center"/>
          </w:tcPr>
          <w:p w14:paraId="784F49CE" w14:textId="77777777" w:rsidR="00D05CEB" w:rsidRPr="00A45633" w:rsidRDefault="00D05CEB" w:rsidP="008D1C6C">
            <w:pPr>
              <w:jc w:val="center"/>
              <w:rPr>
                <w:ins w:id="7323" w:author="周锐(Ray)" w:date="2023-10-17T15:00:00Z"/>
                <w:color w:val="000000"/>
                <w:kern w:val="2"/>
              </w:rPr>
            </w:pPr>
          </w:p>
        </w:tc>
        <w:tc>
          <w:tcPr>
            <w:tcW w:w="723" w:type="dxa"/>
            <w:tcBorders>
              <w:top w:val="nil"/>
              <w:left w:val="nil"/>
              <w:bottom w:val="nil"/>
              <w:right w:val="nil"/>
            </w:tcBorders>
            <w:shd w:val="clear" w:color="auto" w:fill="auto"/>
            <w:noWrap/>
            <w:vAlign w:val="center"/>
          </w:tcPr>
          <w:p w14:paraId="14CF5F3F" w14:textId="77777777" w:rsidR="00D05CEB" w:rsidRPr="00A45633" w:rsidRDefault="00D05CEB" w:rsidP="008D1C6C">
            <w:pPr>
              <w:jc w:val="center"/>
              <w:rPr>
                <w:ins w:id="7324" w:author="周锐(Ray)" w:date="2023-10-17T15:00:00Z"/>
                <w:color w:val="000000"/>
                <w:kern w:val="2"/>
              </w:rPr>
            </w:pPr>
          </w:p>
        </w:tc>
        <w:tc>
          <w:tcPr>
            <w:tcW w:w="722" w:type="dxa"/>
            <w:tcBorders>
              <w:top w:val="nil"/>
              <w:left w:val="nil"/>
              <w:bottom w:val="nil"/>
              <w:right w:val="nil"/>
            </w:tcBorders>
            <w:shd w:val="clear" w:color="auto" w:fill="auto"/>
            <w:noWrap/>
            <w:vAlign w:val="center"/>
          </w:tcPr>
          <w:p w14:paraId="7285ADA7" w14:textId="77777777" w:rsidR="00D05CEB" w:rsidRPr="00A45633" w:rsidRDefault="00D05CEB" w:rsidP="008D1C6C">
            <w:pPr>
              <w:jc w:val="center"/>
              <w:rPr>
                <w:ins w:id="7325" w:author="周锐(Ray)" w:date="2023-10-17T15:00:00Z"/>
                <w:color w:val="000000"/>
                <w:kern w:val="2"/>
              </w:rPr>
            </w:pPr>
          </w:p>
        </w:tc>
        <w:tc>
          <w:tcPr>
            <w:tcW w:w="723" w:type="dxa"/>
            <w:tcBorders>
              <w:top w:val="nil"/>
              <w:left w:val="nil"/>
              <w:bottom w:val="nil"/>
              <w:right w:val="nil"/>
            </w:tcBorders>
            <w:shd w:val="clear" w:color="auto" w:fill="auto"/>
            <w:noWrap/>
            <w:vAlign w:val="center"/>
          </w:tcPr>
          <w:p w14:paraId="0D63E199" w14:textId="77777777" w:rsidR="00D05CEB" w:rsidRPr="00A45633" w:rsidRDefault="00D05CEB" w:rsidP="008D1C6C">
            <w:pPr>
              <w:jc w:val="center"/>
              <w:rPr>
                <w:ins w:id="7326" w:author="周锐(Ray)" w:date="2023-10-17T15:00:00Z"/>
                <w:color w:val="000000"/>
                <w:kern w:val="2"/>
              </w:rPr>
            </w:pPr>
          </w:p>
        </w:tc>
        <w:tc>
          <w:tcPr>
            <w:tcW w:w="723" w:type="dxa"/>
            <w:tcBorders>
              <w:top w:val="nil"/>
              <w:left w:val="nil"/>
              <w:bottom w:val="nil"/>
              <w:right w:val="nil"/>
            </w:tcBorders>
            <w:shd w:val="clear" w:color="auto" w:fill="auto"/>
            <w:noWrap/>
            <w:vAlign w:val="center"/>
          </w:tcPr>
          <w:p w14:paraId="4BD25CDC" w14:textId="77777777" w:rsidR="00D05CEB" w:rsidRPr="00A45633" w:rsidRDefault="00D05CEB" w:rsidP="008D1C6C">
            <w:pPr>
              <w:jc w:val="center"/>
              <w:rPr>
                <w:ins w:id="7327" w:author="周锐(Ray)" w:date="2023-10-17T15:00:00Z"/>
                <w:color w:val="000000"/>
                <w:kern w:val="2"/>
              </w:rPr>
            </w:pPr>
          </w:p>
        </w:tc>
        <w:tc>
          <w:tcPr>
            <w:tcW w:w="723" w:type="dxa"/>
            <w:tcBorders>
              <w:top w:val="nil"/>
              <w:left w:val="nil"/>
              <w:bottom w:val="nil"/>
              <w:right w:val="nil"/>
            </w:tcBorders>
            <w:shd w:val="clear" w:color="auto" w:fill="auto"/>
            <w:noWrap/>
            <w:vAlign w:val="center"/>
          </w:tcPr>
          <w:p w14:paraId="60413930" w14:textId="77777777" w:rsidR="00D05CEB" w:rsidRPr="00A45633" w:rsidRDefault="00D05CEB" w:rsidP="008D1C6C">
            <w:pPr>
              <w:jc w:val="center"/>
              <w:rPr>
                <w:ins w:id="7328" w:author="周锐(Ray)" w:date="2023-10-17T15:00:00Z"/>
                <w:color w:val="000000"/>
                <w:kern w:val="2"/>
              </w:rPr>
            </w:pPr>
          </w:p>
        </w:tc>
        <w:tc>
          <w:tcPr>
            <w:tcW w:w="722" w:type="dxa"/>
            <w:tcBorders>
              <w:top w:val="nil"/>
              <w:left w:val="nil"/>
              <w:bottom w:val="nil"/>
              <w:right w:val="nil"/>
            </w:tcBorders>
            <w:shd w:val="clear" w:color="auto" w:fill="auto"/>
            <w:noWrap/>
            <w:vAlign w:val="center"/>
          </w:tcPr>
          <w:p w14:paraId="413BDB67" w14:textId="77777777" w:rsidR="00D05CEB" w:rsidRPr="00A45633" w:rsidRDefault="00D05CEB" w:rsidP="008D1C6C">
            <w:pPr>
              <w:jc w:val="center"/>
              <w:rPr>
                <w:ins w:id="7329" w:author="周锐(Ray)" w:date="2023-10-17T15:00:00Z"/>
                <w:color w:val="000000"/>
                <w:kern w:val="2"/>
              </w:rPr>
            </w:pPr>
          </w:p>
        </w:tc>
        <w:tc>
          <w:tcPr>
            <w:tcW w:w="723" w:type="dxa"/>
            <w:tcBorders>
              <w:top w:val="nil"/>
              <w:left w:val="nil"/>
              <w:bottom w:val="nil"/>
              <w:right w:val="nil"/>
            </w:tcBorders>
            <w:shd w:val="clear" w:color="auto" w:fill="auto"/>
            <w:noWrap/>
            <w:vAlign w:val="center"/>
          </w:tcPr>
          <w:p w14:paraId="305CC6A6" w14:textId="77777777" w:rsidR="00D05CEB" w:rsidRPr="00A45633" w:rsidRDefault="00D05CEB" w:rsidP="008D1C6C">
            <w:pPr>
              <w:jc w:val="center"/>
              <w:rPr>
                <w:ins w:id="7330" w:author="周锐(Ray)" w:date="2023-10-17T15:00:00Z"/>
                <w:color w:val="000000"/>
                <w:kern w:val="2"/>
              </w:rPr>
            </w:pPr>
          </w:p>
        </w:tc>
        <w:tc>
          <w:tcPr>
            <w:tcW w:w="723" w:type="dxa"/>
            <w:tcBorders>
              <w:top w:val="nil"/>
              <w:left w:val="nil"/>
              <w:bottom w:val="nil"/>
              <w:right w:val="nil"/>
            </w:tcBorders>
            <w:shd w:val="clear" w:color="auto" w:fill="auto"/>
            <w:noWrap/>
            <w:vAlign w:val="center"/>
          </w:tcPr>
          <w:p w14:paraId="723DAC0A" w14:textId="77777777" w:rsidR="00D05CEB" w:rsidRPr="00A45633" w:rsidRDefault="00D05CEB" w:rsidP="008D1C6C">
            <w:pPr>
              <w:jc w:val="center"/>
              <w:rPr>
                <w:ins w:id="7331" w:author="周锐(Ray)" w:date="2023-10-17T15:00:00Z"/>
                <w:color w:val="000000"/>
                <w:kern w:val="2"/>
              </w:rPr>
            </w:pPr>
          </w:p>
        </w:tc>
        <w:tc>
          <w:tcPr>
            <w:tcW w:w="723" w:type="dxa"/>
            <w:tcBorders>
              <w:top w:val="nil"/>
              <w:left w:val="nil"/>
              <w:bottom w:val="nil"/>
              <w:right w:val="nil"/>
            </w:tcBorders>
            <w:shd w:val="clear" w:color="auto" w:fill="auto"/>
            <w:noWrap/>
            <w:vAlign w:val="center"/>
          </w:tcPr>
          <w:p w14:paraId="42FDDE63" w14:textId="77777777" w:rsidR="00D05CEB" w:rsidRPr="00A45633" w:rsidRDefault="00D05CEB" w:rsidP="008D1C6C">
            <w:pPr>
              <w:jc w:val="center"/>
              <w:rPr>
                <w:ins w:id="7332" w:author="周锐(Ray)" w:date="2023-10-17T15:00:00Z"/>
                <w:color w:val="000000"/>
                <w:kern w:val="2"/>
              </w:rPr>
            </w:pPr>
          </w:p>
        </w:tc>
        <w:tc>
          <w:tcPr>
            <w:tcW w:w="723" w:type="dxa"/>
            <w:tcBorders>
              <w:top w:val="nil"/>
              <w:left w:val="nil"/>
              <w:bottom w:val="nil"/>
              <w:right w:val="nil"/>
            </w:tcBorders>
            <w:shd w:val="clear" w:color="auto" w:fill="auto"/>
            <w:noWrap/>
            <w:vAlign w:val="center"/>
          </w:tcPr>
          <w:p w14:paraId="20496564" w14:textId="77777777" w:rsidR="00D05CEB" w:rsidRPr="00A45633" w:rsidRDefault="00D05CEB" w:rsidP="008D1C6C">
            <w:pPr>
              <w:jc w:val="center"/>
              <w:rPr>
                <w:ins w:id="7333" w:author="周锐(Ray)" w:date="2023-10-17T15:00:00Z"/>
                <w:color w:val="000000"/>
                <w:kern w:val="2"/>
              </w:rPr>
            </w:pPr>
          </w:p>
        </w:tc>
        <w:tc>
          <w:tcPr>
            <w:tcW w:w="723" w:type="dxa"/>
            <w:tcBorders>
              <w:top w:val="nil"/>
              <w:left w:val="nil"/>
              <w:bottom w:val="nil"/>
              <w:right w:val="nil"/>
            </w:tcBorders>
          </w:tcPr>
          <w:p w14:paraId="3AC3769C" w14:textId="77777777" w:rsidR="00D05CEB" w:rsidRPr="00A45633" w:rsidRDefault="00D05CEB" w:rsidP="008D1C6C">
            <w:pPr>
              <w:jc w:val="center"/>
              <w:rPr>
                <w:ins w:id="7334" w:author="周锐(Ray)" w:date="2023-10-17T15:00:00Z"/>
                <w:color w:val="000000"/>
                <w:kern w:val="2"/>
              </w:rPr>
            </w:pPr>
          </w:p>
        </w:tc>
      </w:tr>
      <w:tr w:rsidR="00D05CEB" w:rsidRPr="00491A77" w14:paraId="68E03DF1" w14:textId="77777777" w:rsidTr="008D1C6C">
        <w:trPr>
          <w:trHeight w:val="266"/>
          <w:ins w:id="7335" w:author="周锐(Ray)" w:date="2023-10-17T15:00:00Z"/>
        </w:trPr>
        <w:tc>
          <w:tcPr>
            <w:tcW w:w="1134" w:type="dxa"/>
            <w:shd w:val="clear" w:color="auto" w:fill="auto"/>
            <w:noWrap/>
            <w:vAlign w:val="center"/>
            <w:hideMark/>
          </w:tcPr>
          <w:p w14:paraId="517002CC" w14:textId="77777777" w:rsidR="00D05CEB" w:rsidRPr="00A45F58" w:rsidRDefault="00D05CEB" w:rsidP="008D1C6C">
            <w:pPr>
              <w:jc w:val="center"/>
              <w:rPr>
                <w:ins w:id="7336" w:author="周锐(Ray)" w:date="2023-10-17T15:00:00Z"/>
                <w:color w:val="000000"/>
              </w:rPr>
            </w:pPr>
            <w:ins w:id="7337" w:author="周锐(Ray)" w:date="2023-10-17T15:00: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51283AA1" w14:textId="77777777" w:rsidR="00D05CEB" w:rsidRPr="00D70D09" w:rsidRDefault="00D05CEB" w:rsidP="008D1C6C">
            <w:pPr>
              <w:jc w:val="center"/>
              <w:rPr>
                <w:ins w:id="7338" w:author="周锐(Ray)" w:date="2023-10-17T15:00:00Z"/>
                <w:color w:val="000000"/>
              </w:rPr>
            </w:pPr>
            <w:ins w:id="7339" w:author="周锐(Ray)" w:date="2023-10-17T15:00: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0F5E0942" w14:textId="77777777" w:rsidR="00D05CEB" w:rsidRPr="00D70D09" w:rsidRDefault="00D05CEB" w:rsidP="008D1C6C">
            <w:pPr>
              <w:jc w:val="center"/>
              <w:rPr>
                <w:ins w:id="7340" w:author="周锐(Ray)" w:date="2023-10-17T15:00:00Z"/>
                <w:color w:val="000000"/>
              </w:rPr>
            </w:pPr>
            <w:ins w:id="7341" w:author="周锐(Ray)" w:date="2023-10-17T15:00: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2595E97E" w14:textId="77777777" w:rsidR="00D05CEB" w:rsidRPr="00A45633" w:rsidRDefault="00D05CEB" w:rsidP="008D1C6C">
            <w:pPr>
              <w:jc w:val="center"/>
              <w:rPr>
                <w:ins w:id="7342" w:author="周锐(Ray)" w:date="2023-10-17T15:00:00Z"/>
                <w:color w:val="000000"/>
                <w:kern w:val="2"/>
              </w:rPr>
            </w:pPr>
            <w:ins w:id="7343" w:author="周锐(Ray)" w:date="2023-10-17T15:00: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032B4950" w14:textId="77777777" w:rsidR="00D05CEB" w:rsidRPr="00A45633" w:rsidRDefault="00D05CEB" w:rsidP="008D1C6C">
            <w:pPr>
              <w:jc w:val="center"/>
              <w:rPr>
                <w:ins w:id="7344" w:author="周锐(Ray)" w:date="2023-10-17T15:00:00Z"/>
                <w:color w:val="000000"/>
                <w:kern w:val="2"/>
              </w:rPr>
            </w:pPr>
            <w:ins w:id="7345" w:author="周锐(Ray)" w:date="2023-10-17T15:00: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77777777" w:rsidR="00D05CEB" w:rsidRPr="00A45633" w:rsidRDefault="00D05CEB" w:rsidP="008D1C6C">
            <w:pPr>
              <w:jc w:val="center"/>
              <w:rPr>
                <w:ins w:id="7346" w:author="周锐(Ray)" w:date="2023-10-17T15:00:00Z"/>
                <w:color w:val="000000"/>
                <w:kern w:val="2"/>
              </w:rPr>
            </w:pPr>
            <w:ins w:id="7347" w:author="周锐(Ray)" w:date="2023-10-17T15:00:00Z">
              <w:r>
                <w:rPr>
                  <w:color w:val="000000"/>
                </w:rPr>
                <w:t>#9</w:t>
              </w:r>
            </w:ins>
          </w:p>
        </w:tc>
        <w:tc>
          <w:tcPr>
            <w:tcW w:w="723" w:type="dxa"/>
            <w:tcBorders>
              <w:top w:val="nil"/>
              <w:left w:val="single" w:sz="4" w:space="0" w:color="auto"/>
              <w:bottom w:val="nil"/>
              <w:right w:val="nil"/>
            </w:tcBorders>
            <w:shd w:val="clear" w:color="auto" w:fill="auto"/>
            <w:noWrap/>
            <w:vAlign w:val="center"/>
          </w:tcPr>
          <w:p w14:paraId="07CFAD27" w14:textId="77777777" w:rsidR="00D05CEB" w:rsidRPr="00A45633" w:rsidRDefault="00D05CEB" w:rsidP="008D1C6C">
            <w:pPr>
              <w:jc w:val="center"/>
              <w:rPr>
                <w:ins w:id="7348" w:author="周锐(Ray)" w:date="2023-10-17T15:00:00Z"/>
                <w:color w:val="000000"/>
                <w:kern w:val="2"/>
              </w:rPr>
            </w:pPr>
          </w:p>
        </w:tc>
        <w:tc>
          <w:tcPr>
            <w:tcW w:w="723" w:type="dxa"/>
            <w:tcBorders>
              <w:top w:val="nil"/>
              <w:left w:val="nil"/>
              <w:bottom w:val="nil"/>
              <w:right w:val="nil"/>
            </w:tcBorders>
            <w:shd w:val="clear" w:color="auto" w:fill="auto"/>
            <w:noWrap/>
            <w:vAlign w:val="center"/>
          </w:tcPr>
          <w:p w14:paraId="45326E9C" w14:textId="77777777" w:rsidR="00D05CEB" w:rsidRPr="00A45633" w:rsidRDefault="00D05CEB" w:rsidP="008D1C6C">
            <w:pPr>
              <w:jc w:val="center"/>
              <w:rPr>
                <w:ins w:id="7349" w:author="周锐(Ray)" w:date="2023-10-17T15:00:00Z"/>
                <w:color w:val="000000"/>
                <w:kern w:val="2"/>
              </w:rPr>
            </w:pPr>
          </w:p>
        </w:tc>
        <w:tc>
          <w:tcPr>
            <w:tcW w:w="723" w:type="dxa"/>
            <w:tcBorders>
              <w:top w:val="nil"/>
              <w:left w:val="nil"/>
              <w:bottom w:val="nil"/>
              <w:right w:val="nil"/>
            </w:tcBorders>
            <w:shd w:val="clear" w:color="auto" w:fill="auto"/>
            <w:noWrap/>
            <w:vAlign w:val="center"/>
          </w:tcPr>
          <w:p w14:paraId="3ACA2E6A" w14:textId="77777777" w:rsidR="00D05CEB" w:rsidRPr="00A45633" w:rsidRDefault="00D05CEB" w:rsidP="008D1C6C">
            <w:pPr>
              <w:jc w:val="center"/>
              <w:rPr>
                <w:ins w:id="7350" w:author="周锐(Ray)" w:date="2023-10-17T15:00:00Z"/>
                <w:color w:val="000000"/>
                <w:kern w:val="2"/>
              </w:rPr>
            </w:pPr>
          </w:p>
        </w:tc>
        <w:tc>
          <w:tcPr>
            <w:tcW w:w="723" w:type="dxa"/>
            <w:tcBorders>
              <w:top w:val="nil"/>
              <w:left w:val="nil"/>
              <w:bottom w:val="nil"/>
              <w:right w:val="nil"/>
            </w:tcBorders>
            <w:shd w:val="clear" w:color="auto" w:fill="auto"/>
            <w:noWrap/>
            <w:vAlign w:val="center"/>
          </w:tcPr>
          <w:p w14:paraId="796366E1" w14:textId="77777777" w:rsidR="00D05CEB" w:rsidRPr="00A45633" w:rsidRDefault="00D05CEB" w:rsidP="008D1C6C">
            <w:pPr>
              <w:jc w:val="center"/>
              <w:rPr>
                <w:ins w:id="7351" w:author="周锐(Ray)" w:date="2023-10-17T15:00:00Z"/>
                <w:color w:val="000000"/>
                <w:kern w:val="2"/>
              </w:rPr>
            </w:pPr>
          </w:p>
        </w:tc>
        <w:tc>
          <w:tcPr>
            <w:tcW w:w="722" w:type="dxa"/>
            <w:tcBorders>
              <w:top w:val="nil"/>
              <w:left w:val="nil"/>
              <w:bottom w:val="nil"/>
              <w:right w:val="nil"/>
            </w:tcBorders>
            <w:shd w:val="clear" w:color="auto" w:fill="auto"/>
            <w:noWrap/>
            <w:vAlign w:val="center"/>
          </w:tcPr>
          <w:p w14:paraId="756EC5CA" w14:textId="77777777" w:rsidR="00D05CEB" w:rsidRPr="00A45633" w:rsidRDefault="00D05CEB" w:rsidP="008D1C6C">
            <w:pPr>
              <w:jc w:val="center"/>
              <w:rPr>
                <w:ins w:id="7352" w:author="周锐(Ray)" w:date="2023-10-17T15:00:00Z"/>
                <w:color w:val="000000"/>
                <w:kern w:val="2"/>
              </w:rPr>
            </w:pPr>
          </w:p>
        </w:tc>
        <w:tc>
          <w:tcPr>
            <w:tcW w:w="723" w:type="dxa"/>
            <w:tcBorders>
              <w:top w:val="nil"/>
              <w:left w:val="nil"/>
              <w:bottom w:val="nil"/>
              <w:right w:val="nil"/>
            </w:tcBorders>
            <w:shd w:val="clear" w:color="auto" w:fill="auto"/>
            <w:noWrap/>
            <w:vAlign w:val="center"/>
          </w:tcPr>
          <w:p w14:paraId="35A6C08F" w14:textId="77777777" w:rsidR="00D05CEB" w:rsidRPr="00A45633" w:rsidRDefault="00D05CEB" w:rsidP="008D1C6C">
            <w:pPr>
              <w:jc w:val="center"/>
              <w:rPr>
                <w:ins w:id="7353" w:author="周锐(Ray)" w:date="2023-10-17T15:00:00Z"/>
                <w:color w:val="000000"/>
                <w:kern w:val="2"/>
              </w:rPr>
            </w:pPr>
          </w:p>
        </w:tc>
        <w:tc>
          <w:tcPr>
            <w:tcW w:w="723" w:type="dxa"/>
            <w:tcBorders>
              <w:top w:val="nil"/>
              <w:left w:val="nil"/>
              <w:bottom w:val="nil"/>
              <w:right w:val="nil"/>
            </w:tcBorders>
            <w:shd w:val="clear" w:color="auto" w:fill="auto"/>
            <w:noWrap/>
            <w:vAlign w:val="center"/>
          </w:tcPr>
          <w:p w14:paraId="5935F042" w14:textId="77777777" w:rsidR="00D05CEB" w:rsidRPr="00A45633" w:rsidRDefault="00D05CEB" w:rsidP="008D1C6C">
            <w:pPr>
              <w:jc w:val="center"/>
              <w:rPr>
                <w:ins w:id="7354" w:author="周锐(Ray)" w:date="2023-10-17T15:00:00Z"/>
                <w:color w:val="000000"/>
                <w:kern w:val="2"/>
              </w:rPr>
            </w:pPr>
          </w:p>
        </w:tc>
        <w:tc>
          <w:tcPr>
            <w:tcW w:w="723" w:type="dxa"/>
            <w:tcBorders>
              <w:top w:val="nil"/>
              <w:left w:val="nil"/>
              <w:bottom w:val="nil"/>
              <w:right w:val="nil"/>
            </w:tcBorders>
            <w:shd w:val="clear" w:color="auto" w:fill="auto"/>
            <w:noWrap/>
            <w:vAlign w:val="center"/>
          </w:tcPr>
          <w:p w14:paraId="054F0AAB" w14:textId="77777777" w:rsidR="00D05CEB" w:rsidRPr="00A45633" w:rsidRDefault="00D05CEB" w:rsidP="008D1C6C">
            <w:pPr>
              <w:jc w:val="center"/>
              <w:rPr>
                <w:ins w:id="7355" w:author="周锐(Ray)" w:date="2023-10-17T15:00:00Z"/>
                <w:color w:val="000000"/>
                <w:kern w:val="2"/>
              </w:rPr>
            </w:pPr>
          </w:p>
        </w:tc>
        <w:tc>
          <w:tcPr>
            <w:tcW w:w="722" w:type="dxa"/>
            <w:tcBorders>
              <w:top w:val="nil"/>
              <w:left w:val="nil"/>
              <w:bottom w:val="nil"/>
              <w:right w:val="nil"/>
            </w:tcBorders>
            <w:shd w:val="clear" w:color="auto" w:fill="auto"/>
            <w:noWrap/>
            <w:vAlign w:val="center"/>
          </w:tcPr>
          <w:p w14:paraId="4458EACF" w14:textId="77777777" w:rsidR="00D05CEB" w:rsidRPr="00A45633" w:rsidRDefault="00D05CEB" w:rsidP="008D1C6C">
            <w:pPr>
              <w:jc w:val="center"/>
              <w:rPr>
                <w:ins w:id="7356" w:author="周锐(Ray)" w:date="2023-10-17T15:00:00Z"/>
                <w:color w:val="000000"/>
                <w:kern w:val="2"/>
              </w:rPr>
            </w:pPr>
          </w:p>
        </w:tc>
        <w:tc>
          <w:tcPr>
            <w:tcW w:w="723" w:type="dxa"/>
            <w:tcBorders>
              <w:top w:val="nil"/>
              <w:left w:val="nil"/>
              <w:bottom w:val="nil"/>
              <w:right w:val="nil"/>
            </w:tcBorders>
            <w:shd w:val="clear" w:color="auto" w:fill="auto"/>
            <w:noWrap/>
            <w:vAlign w:val="center"/>
          </w:tcPr>
          <w:p w14:paraId="2234D2E1" w14:textId="77777777" w:rsidR="00D05CEB" w:rsidRPr="00A45633" w:rsidRDefault="00D05CEB" w:rsidP="008D1C6C">
            <w:pPr>
              <w:jc w:val="center"/>
              <w:rPr>
                <w:ins w:id="7357" w:author="周锐(Ray)" w:date="2023-10-17T15:00:00Z"/>
                <w:color w:val="000000"/>
                <w:kern w:val="2"/>
              </w:rPr>
            </w:pPr>
          </w:p>
        </w:tc>
        <w:tc>
          <w:tcPr>
            <w:tcW w:w="723" w:type="dxa"/>
            <w:tcBorders>
              <w:top w:val="nil"/>
              <w:left w:val="nil"/>
              <w:bottom w:val="nil"/>
              <w:right w:val="nil"/>
            </w:tcBorders>
            <w:shd w:val="clear" w:color="auto" w:fill="auto"/>
            <w:noWrap/>
            <w:vAlign w:val="center"/>
          </w:tcPr>
          <w:p w14:paraId="5F8AC6BF" w14:textId="77777777" w:rsidR="00D05CEB" w:rsidRPr="00A45633" w:rsidRDefault="00D05CEB" w:rsidP="008D1C6C">
            <w:pPr>
              <w:jc w:val="center"/>
              <w:rPr>
                <w:ins w:id="7358" w:author="周锐(Ray)" w:date="2023-10-17T15:00:00Z"/>
                <w:color w:val="000000"/>
                <w:kern w:val="2"/>
              </w:rPr>
            </w:pPr>
          </w:p>
        </w:tc>
        <w:tc>
          <w:tcPr>
            <w:tcW w:w="723" w:type="dxa"/>
            <w:tcBorders>
              <w:top w:val="nil"/>
              <w:left w:val="nil"/>
              <w:bottom w:val="nil"/>
              <w:right w:val="nil"/>
            </w:tcBorders>
            <w:shd w:val="clear" w:color="auto" w:fill="auto"/>
            <w:noWrap/>
            <w:vAlign w:val="center"/>
          </w:tcPr>
          <w:p w14:paraId="69F77263" w14:textId="77777777" w:rsidR="00D05CEB" w:rsidRPr="00A45633" w:rsidRDefault="00D05CEB" w:rsidP="008D1C6C">
            <w:pPr>
              <w:jc w:val="center"/>
              <w:rPr>
                <w:ins w:id="7359" w:author="周锐(Ray)" w:date="2023-10-17T15:00:00Z"/>
                <w:color w:val="000000"/>
                <w:kern w:val="2"/>
              </w:rPr>
            </w:pPr>
          </w:p>
        </w:tc>
        <w:tc>
          <w:tcPr>
            <w:tcW w:w="723" w:type="dxa"/>
            <w:tcBorders>
              <w:top w:val="nil"/>
              <w:left w:val="nil"/>
              <w:bottom w:val="nil"/>
              <w:right w:val="nil"/>
            </w:tcBorders>
            <w:shd w:val="clear" w:color="auto" w:fill="auto"/>
            <w:noWrap/>
            <w:vAlign w:val="center"/>
          </w:tcPr>
          <w:p w14:paraId="54EC3A79" w14:textId="77777777" w:rsidR="00D05CEB" w:rsidRPr="00A45633" w:rsidRDefault="00D05CEB" w:rsidP="008D1C6C">
            <w:pPr>
              <w:jc w:val="center"/>
              <w:rPr>
                <w:ins w:id="7360" w:author="周锐(Ray)" w:date="2023-10-17T15:00:00Z"/>
                <w:color w:val="000000"/>
                <w:kern w:val="2"/>
              </w:rPr>
            </w:pPr>
          </w:p>
        </w:tc>
        <w:tc>
          <w:tcPr>
            <w:tcW w:w="723" w:type="dxa"/>
            <w:tcBorders>
              <w:top w:val="nil"/>
              <w:left w:val="nil"/>
              <w:bottom w:val="nil"/>
              <w:right w:val="nil"/>
            </w:tcBorders>
          </w:tcPr>
          <w:p w14:paraId="058C0D20" w14:textId="77777777" w:rsidR="00D05CEB" w:rsidRPr="00A45633" w:rsidRDefault="00D05CEB" w:rsidP="008D1C6C">
            <w:pPr>
              <w:jc w:val="center"/>
              <w:rPr>
                <w:ins w:id="7361" w:author="周锐(Ray)" w:date="2023-10-17T15:00:00Z"/>
                <w:color w:val="000000"/>
                <w:kern w:val="2"/>
              </w:rPr>
            </w:pPr>
          </w:p>
        </w:tc>
      </w:tr>
      <w:tr w:rsidR="00D05CEB" w:rsidRPr="00491A77" w14:paraId="0A5AE2D9" w14:textId="77777777" w:rsidTr="008D1C6C">
        <w:trPr>
          <w:trHeight w:val="266"/>
          <w:ins w:id="7362" w:author="周锐(Ray)" w:date="2023-10-17T15:00:00Z"/>
        </w:trPr>
        <w:tc>
          <w:tcPr>
            <w:tcW w:w="1134" w:type="dxa"/>
            <w:shd w:val="clear" w:color="auto" w:fill="auto"/>
            <w:noWrap/>
            <w:vAlign w:val="center"/>
            <w:hideMark/>
          </w:tcPr>
          <w:p w14:paraId="7DB54507" w14:textId="77777777" w:rsidR="00D05CEB" w:rsidRPr="00A45F58" w:rsidRDefault="00D05CEB" w:rsidP="008D1C6C">
            <w:pPr>
              <w:jc w:val="center"/>
              <w:rPr>
                <w:ins w:id="7363" w:author="周锐(Ray)" w:date="2023-10-17T15:00:00Z"/>
                <w:color w:val="000000"/>
              </w:rPr>
            </w:pPr>
            <w:ins w:id="7364" w:author="周锐(Ray)" w:date="2023-10-17T15:00:00Z">
              <w:r>
                <w:rPr>
                  <w:color w:val="000000"/>
                </w:rPr>
                <w:t>‘60MHz’</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77777777" w:rsidR="00D05CEB" w:rsidRPr="00D70D09" w:rsidRDefault="00D05CEB" w:rsidP="008D1C6C">
            <w:pPr>
              <w:jc w:val="center"/>
              <w:rPr>
                <w:ins w:id="7365" w:author="周锐(Ray)" w:date="2023-10-17T15:00:00Z"/>
                <w:color w:val="000000"/>
              </w:rPr>
            </w:pPr>
            <w:ins w:id="7366" w:author="周锐(Ray)" w:date="2023-10-17T15:00:00Z">
              <w:r w:rsidRPr="00A45633">
                <w:rPr>
                  <w:rFonts w:eastAsia="Malgun Gothic" w:hint="eastAsia"/>
                  <w:color w:val="000000"/>
                </w:rPr>
                <w:t>2.55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77777777" w:rsidR="00D05CEB" w:rsidRPr="00D70D09" w:rsidRDefault="00D05CEB" w:rsidP="008D1C6C">
            <w:pPr>
              <w:jc w:val="center"/>
              <w:rPr>
                <w:ins w:id="7367" w:author="周锐(Ray)" w:date="2023-10-17T15:00:00Z"/>
                <w:color w:val="000000"/>
              </w:rPr>
            </w:pPr>
            <w:ins w:id="7368" w:author="周锐(Ray)" w:date="2023-10-17T15:00:00Z">
              <w:r w:rsidRPr="00A45633">
                <w:rPr>
                  <w:rFonts w:eastAsia="Malgun Gothic" w:hint="eastAsia"/>
                  <w:color w:val="000000"/>
                </w:rPr>
                <w:t>1.81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77777777" w:rsidR="00D05CEB" w:rsidRPr="00D70D09" w:rsidRDefault="00D05CEB" w:rsidP="008D1C6C">
            <w:pPr>
              <w:jc w:val="center"/>
              <w:rPr>
                <w:ins w:id="7369" w:author="周锐(Ray)" w:date="2023-10-17T15:00:00Z"/>
                <w:color w:val="000000"/>
              </w:rPr>
            </w:pPr>
            <w:ins w:id="7370" w:author="周锐(Ray)" w:date="2023-10-17T15:00:00Z">
              <w:r w:rsidRPr="00A45633">
                <w:rPr>
                  <w:rFonts w:eastAsia="Malgun Gothic"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77777777" w:rsidR="00D05CEB" w:rsidRPr="00D70D09" w:rsidRDefault="00D05CEB" w:rsidP="008D1C6C">
            <w:pPr>
              <w:jc w:val="center"/>
              <w:rPr>
                <w:ins w:id="7371" w:author="周锐(Ray)" w:date="2023-10-17T15:00:00Z"/>
                <w:color w:val="000000"/>
              </w:rPr>
            </w:pPr>
            <w:ins w:id="7372" w:author="周锐(Ray)" w:date="2023-10-17T15:00:00Z">
              <w:r w:rsidRPr="00A45633">
                <w:rPr>
                  <w:rFonts w:eastAsia="Malgun Gothic" w:hint="eastAsia"/>
                  <w:color w:val="000000"/>
                </w:rPr>
                <w:t>0.79</w:t>
              </w:r>
            </w:ins>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77777777" w:rsidR="00D05CEB" w:rsidRPr="00D70D09" w:rsidRDefault="00D05CEB" w:rsidP="008D1C6C">
            <w:pPr>
              <w:jc w:val="center"/>
              <w:rPr>
                <w:ins w:id="7373" w:author="周锐(Ray)" w:date="2023-10-17T15:00:00Z"/>
                <w:color w:val="000000"/>
              </w:rPr>
            </w:pPr>
            <w:ins w:id="7374" w:author="周锐(Ray)" w:date="2023-10-17T15:00:00Z">
              <w:r w:rsidRPr="00A45633">
                <w:rPr>
                  <w:rFonts w:eastAsia="Malgun Gothic" w:hint="eastAsia"/>
                  <w:color w:val="000000"/>
                </w:rPr>
                <w:t>2.59</w:t>
              </w:r>
            </w:ins>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05CEB" w:rsidRPr="00A45633" w:rsidRDefault="00D05CEB" w:rsidP="008D1C6C">
            <w:pPr>
              <w:jc w:val="center"/>
              <w:rPr>
                <w:ins w:id="7375"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05CEB" w:rsidRPr="00A45633" w:rsidRDefault="00D05CEB" w:rsidP="008D1C6C">
            <w:pPr>
              <w:jc w:val="center"/>
              <w:rPr>
                <w:ins w:id="7376"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05CEB" w:rsidRPr="00A45633" w:rsidRDefault="00D05CEB" w:rsidP="008D1C6C">
            <w:pPr>
              <w:jc w:val="center"/>
              <w:rPr>
                <w:ins w:id="7377"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05CEB" w:rsidRPr="00A45633" w:rsidRDefault="00D05CEB" w:rsidP="008D1C6C">
            <w:pPr>
              <w:jc w:val="center"/>
              <w:rPr>
                <w:ins w:id="7378" w:author="周锐(Ray)" w:date="2023-10-17T15:00:00Z"/>
                <w:color w:val="000000"/>
                <w:kern w:val="2"/>
              </w:rPr>
            </w:pPr>
          </w:p>
        </w:tc>
        <w:tc>
          <w:tcPr>
            <w:tcW w:w="722" w:type="dxa"/>
            <w:tcBorders>
              <w:top w:val="nil"/>
              <w:left w:val="nil"/>
              <w:bottom w:val="nil"/>
              <w:right w:val="nil"/>
            </w:tcBorders>
            <w:shd w:val="clear" w:color="auto" w:fill="auto"/>
            <w:noWrap/>
            <w:vAlign w:val="center"/>
          </w:tcPr>
          <w:p w14:paraId="52E4AC8F" w14:textId="77777777" w:rsidR="00D05CEB" w:rsidRPr="00A45633" w:rsidRDefault="00D05CEB" w:rsidP="008D1C6C">
            <w:pPr>
              <w:jc w:val="center"/>
              <w:rPr>
                <w:ins w:id="7379" w:author="周锐(Ray)" w:date="2023-10-17T15:00:00Z"/>
                <w:color w:val="000000"/>
                <w:kern w:val="2"/>
              </w:rPr>
            </w:pPr>
          </w:p>
        </w:tc>
        <w:tc>
          <w:tcPr>
            <w:tcW w:w="723" w:type="dxa"/>
            <w:tcBorders>
              <w:top w:val="nil"/>
              <w:left w:val="nil"/>
              <w:bottom w:val="nil"/>
              <w:right w:val="nil"/>
            </w:tcBorders>
            <w:shd w:val="clear" w:color="auto" w:fill="auto"/>
            <w:noWrap/>
            <w:vAlign w:val="center"/>
          </w:tcPr>
          <w:p w14:paraId="29BCCE94" w14:textId="77777777" w:rsidR="00D05CEB" w:rsidRPr="00A45633" w:rsidRDefault="00D05CEB" w:rsidP="008D1C6C">
            <w:pPr>
              <w:jc w:val="center"/>
              <w:rPr>
                <w:ins w:id="7380" w:author="周锐(Ray)" w:date="2023-10-17T15:00:00Z"/>
                <w:color w:val="000000"/>
                <w:kern w:val="2"/>
              </w:rPr>
            </w:pPr>
          </w:p>
        </w:tc>
        <w:tc>
          <w:tcPr>
            <w:tcW w:w="723" w:type="dxa"/>
            <w:tcBorders>
              <w:top w:val="nil"/>
              <w:left w:val="nil"/>
              <w:bottom w:val="nil"/>
              <w:right w:val="nil"/>
            </w:tcBorders>
            <w:shd w:val="clear" w:color="auto" w:fill="auto"/>
            <w:noWrap/>
            <w:vAlign w:val="center"/>
          </w:tcPr>
          <w:p w14:paraId="4B4DDB6E" w14:textId="77777777" w:rsidR="00D05CEB" w:rsidRPr="00A45633" w:rsidRDefault="00D05CEB" w:rsidP="008D1C6C">
            <w:pPr>
              <w:jc w:val="center"/>
              <w:rPr>
                <w:ins w:id="7381" w:author="周锐(Ray)" w:date="2023-10-17T15:00:00Z"/>
                <w:color w:val="000000"/>
                <w:kern w:val="2"/>
              </w:rPr>
            </w:pPr>
          </w:p>
        </w:tc>
        <w:tc>
          <w:tcPr>
            <w:tcW w:w="723" w:type="dxa"/>
            <w:tcBorders>
              <w:top w:val="nil"/>
              <w:left w:val="nil"/>
              <w:bottom w:val="nil"/>
              <w:right w:val="nil"/>
            </w:tcBorders>
            <w:shd w:val="clear" w:color="auto" w:fill="auto"/>
            <w:noWrap/>
            <w:vAlign w:val="center"/>
          </w:tcPr>
          <w:p w14:paraId="04E7F8BC" w14:textId="77777777" w:rsidR="00D05CEB" w:rsidRPr="00A45633" w:rsidRDefault="00D05CEB" w:rsidP="008D1C6C">
            <w:pPr>
              <w:jc w:val="center"/>
              <w:rPr>
                <w:ins w:id="7382" w:author="周锐(Ray)" w:date="2023-10-17T15:00:00Z"/>
                <w:color w:val="000000"/>
                <w:kern w:val="2"/>
              </w:rPr>
            </w:pPr>
          </w:p>
        </w:tc>
        <w:tc>
          <w:tcPr>
            <w:tcW w:w="722" w:type="dxa"/>
            <w:tcBorders>
              <w:top w:val="nil"/>
              <w:left w:val="nil"/>
              <w:bottom w:val="nil"/>
              <w:right w:val="nil"/>
            </w:tcBorders>
            <w:shd w:val="clear" w:color="auto" w:fill="auto"/>
            <w:noWrap/>
            <w:vAlign w:val="center"/>
          </w:tcPr>
          <w:p w14:paraId="523DFBBE" w14:textId="77777777" w:rsidR="00D05CEB" w:rsidRPr="00A45633" w:rsidRDefault="00D05CEB" w:rsidP="008D1C6C">
            <w:pPr>
              <w:jc w:val="center"/>
              <w:rPr>
                <w:ins w:id="7383" w:author="周锐(Ray)" w:date="2023-10-17T15:00:00Z"/>
                <w:color w:val="000000"/>
                <w:kern w:val="2"/>
              </w:rPr>
            </w:pPr>
          </w:p>
        </w:tc>
        <w:tc>
          <w:tcPr>
            <w:tcW w:w="723" w:type="dxa"/>
            <w:tcBorders>
              <w:top w:val="nil"/>
              <w:left w:val="nil"/>
              <w:bottom w:val="nil"/>
              <w:right w:val="nil"/>
            </w:tcBorders>
            <w:shd w:val="clear" w:color="auto" w:fill="auto"/>
            <w:noWrap/>
            <w:vAlign w:val="center"/>
          </w:tcPr>
          <w:p w14:paraId="2EEF91C0" w14:textId="77777777" w:rsidR="00D05CEB" w:rsidRPr="00A45633" w:rsidRDefault="00D05CEB" w:rsidP="008D1C6C">
            <w:pPr>
              <w:jc w:val="center"/>
              <w:rPr>
                <w:ins w:id="7384" w:author="周锐(Ray)" w:date="2023-10-17T15:00:00Z"/>
                <w:color w:val="000000"/>
                <w:kern w:val="2"/>
              </w:rPr>
            </w:pPr>
          </w:p>
        </w:tc>
        <w:tc>
          <w:tcPr>
            <w:tcW w:w="723" w:type="dxa"/>
            <w:tcBorders>
              <w:top w:val="nil"/>
              <w:left w:val="nil"/>
              <w:bottom w:val="nil"/>
              <w:right w:val="nil"/>
            </w:tcBorders>
            <w:shd w:val="clear" w:color="auto" w:fill="auto"/>
            <w:noWrap/>
            <w:vAlign w:val="center"/>
          </w:tcPr>
          <w:p w14:paraId="37B7318A" w14:textId="77777777" w:rsidR="00D05CEB" w:rsidRPr="00A45633" w:rsidRDefault="00D05CEB" w:rsidP="008D1C6C">
            <w:pPr>
              <w:jc w:val="center"/>
              <w:rPr>
                <w:ins w:id="7385" w:author="周锐(Ray)" w:date="2023-10-17T15:00:00Z"/>
                <w:color w:val="000000"/>
                <w:kern w:val="2"/>
              </w:rPr>
            </w:pPr>
          </w:p>
        </w:tc>
        <w:tc>
          <w:tcPr>
            <w:tcW w:w="723" w:type="dxa"/>
            <w:tcBorders>
              <w:top w:val="nil"/>
              <w:left w:val="nil"/>
              <w:bottom w:val="nil"/>
              <w:right w:val="nil"/>
            </w:tcBorders>
            <w:shd w:val="clear" w:color="auto" w:fill="auto"/>
            <w:noWrap/>
            <w:vAlign w:val="center"/>
          </w:tcPr>
          <w:p w14:paraId="09F45D38" w14:textId="77777777" w:rsidR="00D05CEB" w:rsidRPr="00A45633" w:rsidRDefault="00D05CEB" w:rsidP="008D1C6C">
            <w:pPr>
              <w:jc w:val="center"/>
              <w:rPr>
                <w:ins w:id="7386" w:author="周锐(Ray)" w:date="2023-10-17T15:00:00Z"/>
                <w:color w:val="000000"/>
                <w:kern w:val="2"/>
              </w:rPr>
            </w:pPr>
          </w:p>
        </w:tc>
        <w:tc>
          <w:tcPr>
            <w:tcW w:w="723" w:type="dxa"/>
            <w:tcBorders>
              <w:top w:val="nil"/>
              <w:left w:val="nil"/>
              <w:bottom w:val="nil"/>
              <w:right w:val="nil"/>
            </w:tcBorders>
            <w:shd w:val="clear" w:color="auto" w:fill="auto"/>
            <w:noWrap/>
            <w:vAlign w:val="center"/>
          </w:tcPr>
          <w:p w14:paraId="7EA8D7E6" w14:textId="77777777" w:rsidR="00D05CEB" w:rsidRPr="00A45633" w:rsidRDefault="00D05CEB" w:rsidP="008D1C6C">
            <w:pPr>
              <w:jc w:val="center"/>
              <w:rPr>
                <w:ins w:id="7387" w:author="周锐(Ray)" w:date="2023-10-17T15:00:00Z"/>
                <w:color w:val="000000"/>
                <w:kern w:val="2"/>
              </w:rPr>
            </w:pPr>
          </w:p>
        </w:tc>
        <w:tc>
          <w:tcPr>
            <w:tcW w:w="723" w:type="dxa"/>
            <w:tcBorders>
              <w:top w:val="nil"/>
              <w:left w:val="nil"/>
              <w:bottom w:val="nil"/>
              <w:right w:val="nil"/>
            </w:tcBorders>
          </w:tcPr>
          <w:p w14:paraId="2E6F995A" w14:textId="77777777" w:rsidR="00D05CEB" w:rsidRPr="00A45633" w:rsidRDefault="00D05CEB" w:rsidP="008D1C6C">
            <w:pPr>
              <w:jc w:val="center"/>
              <w:rPr>
                <w:ins w:id="7388" w:author="周锐(Ray)" w:date="2023-10-17T15:00:00Z"/>
                <w:color w:val="000000"/>
                <w:kern w:val="2"/>
              </w:rPr>
            </w:pPr>
          </w:p>
        </w:tc>
      </w:tr>
      <w:tr w:rsidR="00D05CEB" w:rsidRPr="00491A77" w14:paraId="76A94875" w14:textId="77777777" w:rsidTr="008D1C6C">
        <w:trPr>
          <w:trHeight w:val="266"/>
          <w:ins w:id="7389" w:author="周锐(Ray)" w:date="2023-10-17T15:00:00Z"/>
        </w:trPr>
        <w:tc>
          <w:tcPr>
            <w:tcW w:w="1134" w:type="dxa"/>
            <w:shd w:val="clear" w:color="auto" w:fill="auto"/>
            <w:noWrap/>
            <w:vAlign w:val="center"/>
            <w:hideMark/>
          </w:tcPr>
          <w:p w14:paraId="5BBD4771" w14:textId="77777777" w:rsidR="00D05CEB" w:rsidRPr="00A45F58" w:rsidRDefault="00D05CEB" w:rsidP="008D1C6C">
            <w:pPr>
              <w:jc w:val="center"/>
              <w:rPr>
                <w:ins w:id="7390" w:author="周锐(Ray)" w:date="2023-10-17T15:00:00Z"/>
                <w:color w:val="000000"/>
              </w:rPr>
            </w:pPr>
            <w:ins w:id="7391" w:author="周锐(Ray)" w:date="2023-10-17T15:00: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76AA521" w14:textId="77777777" w:rsidR="00D05CEB" w:rsidRPr="00D70D09" w:rsidRDefault="00D05CEB" w:rsidP="008D1C6C">
            <w:pPr>
              <w:jc w:val="center"/>
              <w:rPr>
                <w:ins w:id="7392" w:author="周锐(Ray)" w:date="2023-10-17T15:00:00Z"/>
                <w:color w:val="000000"/>
              </w:rPr>
            </w:pPr>
            <w:ins w:id="7393" w:author="周锐(Ray)" w:date="2023-10-17T15:00: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214D85C2" w14:textId="77777777" w:rsidR="00D05CEB" w:rsidRPr="00D70D09" w:rsidRDefault="00D05CEB" w:rsidP="008D1C6C">
            <w:pPr>
              <w:jc w:val="center"/>
              <w:rPr>
                <w:ins w:id="7394" w:author="周锐(Ray)" w:date="2023-10-17T15:00:00Z"/>
                <w:color w:val="000000"/>
              </w:rPr>
            </w:pPr>
            <w:ins w:id="7395" w:author="周锐(Ray)" w:date="2023-10-17T15:00: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361121BE" w14:textId="77777777" w:rsidR="00D05CEB" w:rsidRPr="00D70D09" w:rsidRDefault="00D05CEB" w:rsidP="008D1C6C">
            <w:pPr>
              <w:jc w:val="center"/>
              <w:rPr>
                <w:ins w:id="7396" w:author="周锐(Ray)" w:date="2023-10-17T15:00:00Z"/>
                <w:color w:val="000000"/>
              </w:rPr>
            </w:pPr>
            <w:ins w:id="7397" w:author="周锐(Ray)" w:date="2023-10-17T15:00: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4A484DB0" w14:textId="77777777" w:rsidR="00D05CEB" w:rsidRPr="00D70D09" w:rsidRDefault="00D05CEB" w:rsidP="008D1C6C">
            <w:pPr>
              <w:jc w:val="center"/>
              <w:rPr>
                <w:ins w:id="7398" w:author="周锐(Ray)" w:date="2023-10-17T15:00:00Z"/>
                <w:color w:val="000000"/>
              </w:rPr>
            </w:pPr>
            <w:ins w:id="7399" w:author="周锐(Ray)" w:date="2023-10-17T15:00: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52D946B5" w14:textId="77777777" w:rsidR="00D05CEB" w:rsidRPr="00D70D09" w:rsidRDefault="00D05CEB" w:rsidP="008D1C6C">
            <w:pPr>
              <w:jc w:val="center"/>
              <w:rPr>
                <w:ins w:id="7400" w:author="周锐(Ray)" w:date="2023-10-17T15:00:00Z"/>
                <w:color w:val="000000"/>
              </w:rPr>
            </w:pPr>
            <w:ins w:id="7401" w:author="周锐(Ray)" w:date="2023-10-17T15:00: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747A6B90" w14:textId="77777777" w:rsidR="00D05CEB" w:rsidRPr="00D70D09" w:rsidRDefault="00D05CEB" w:rsidP="008D1C6C">
            <w:pPr>
              <w:jc w:val="center"/>
              <w:rPr>
                <w:ins w:id="7402" w:author="周锐(Ray)" w:date="2023-10-17T15:00:00Z"/>
                <w:color w:val="000000"/>
              </w:rPr>
            </w:pPr>
            <w:ins w:id="7403" w:author="周锐(Ray)" w:date="2023-10-17T15:00: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177D5D0A" w14:textId="77777777" w:rsidR="00D05CEB" w:rsidRPr="00D70D09" w:rsidRDefault="00D05CEB" w:rsidP="008D1C6C">
            <w:pPr>
              <w:jc w:val="center"/>
              <w:rPr>
                <w:ins w:id="7404" w:author="周锐(Ray)" w:date="2023-10-17T15:00:00Z"/>
                <w:color w:val="000000"/>
              </w:rPr>
            </w:pPr>
            <w:ins w:id="7405" w:author="周锐(Ray)" w:date="2023-10-17T15:00: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77777777" w:rsidR="00D05CEB" w:rsidRPr="00D70D09" w:rsidRDefault="00D05CEB" w:rsidP="008D1C6C">
            <w:pPr>
              <w:jc w:val="center"/>
              <w:rPr>
                <w:ins w:id="7406" w:author="周锐(Ray)" w:date="2023-10-17T15:00:00Z"/>
                <w:color w:val="000000"/>
              </w:rPr>
            </w:pPr>
            <w:ins w:id="7407" w:author="周锐(Ray)" w:date="2023-10-17T15:00: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77777777" w:rsidR="00D05CEB" w:rsidRPr="00D70D09" w:rsidRDefault="00D05CEB" w:rsidP="008D1C6C">
            <w:pPr>
              <w:jc w:val="center"/>
              <w:rPr>
                <w:ins w:id="7408" w:author="周锐(Ray)" w:date="2023-10-17T15:00:00Z"/>
                <w:color w:val="000000"/>
              </w:rPr>
            </w:pPr>
            <w:ins w:id="7409" w:author="周锐(Ray)" w:date="2023-10-17T15:00: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44840A3D" w14:textId="77777777" w:rsidR="00D05CEB" w:rsidRPr="00A45633" w:rsidRDefault="00D05CEB" w:rsidP="008D1C6C">
            <w:pPr>
              <w:jc w:val="center"/>
              <w:rPr>
                <w:ins w:id="7410" w:author="周锐(Ray)" w:date="2023-10-17T15:00:00Z"/>
                <w:color w:val="000000"/>
                <w:kern w:val="2"/>
              </w:rPr>
            </w:pPr>
          </w:p>
        </w:tc>
        <w:tc>
          <w:tcPr>
            <w:tcW w:w="723" w:type="dxa"/>
            <w:tcBorders>
              <w:top w:val="nil"/>
              <w:left w:val="nil"/>
              <w:bottom w:val="nil"/>
              <w:right w:val="nil"/>
            </w:tcBorders>
            <w:shd w:val="clear" w:color="auto" w:fill="auto"/>
            <w:noWrap/>
            <w:vAlign w:val="center"/>
          </w:tcPr>
          <w:p w14:paraId="1889A70C" w14:textId="77777777" w:rsidR="00D05CEB" w:rsidRPr="00A45633" w:rsidRDefault="00D05CEB" w:rsidP="008D1C6C">
            <w:pPr>
              <w:jc w:val="center"/>
              <w:rPr>
                <w:ins w:id="7411" w:author="周锐(Ray)" w:date="2023-10-17T15:00:00Z"/>
                <w:color w:val="000000"/>
                <w:kern w:val="2"/>
              </w:rPr>
            </w:pPr>
          </w:p>
        </w:tc>
        <w:tc>
          <w:tcPr>
            <w:tcW w:w="723" w:type="dxa"/>
            <w:tcBorders>
              <w:top w:val="nil"/>
              <w:left w:val="nil"/>
              <w:bottom w:val="nil"/>
              <w:right w:val="nil"/>
            </w:tcBorders>
            <w:shd w:val="clear" w:color="auto" w:fill="auto"/>
            <w:noWrap/>
            <w:vAlign w:val="center"/>
          </w:tcPr>
          <w:p w14:paraId="73DA2583" w14:textId="77777777" w:rsidR="00D05CEB" w:rsidRPr="00A45633" w:rsidRDefault="00D05CEB" w:rsidP="008D1C6C">
            <w:pPr>
              <w:jc w:val="center"/>
              <w:rPr>
                <w:ins w:id="7412" w:author="周锐(Ray)" w:date="2023-10-17T15:00:00Z"/>
                <w:color w:val="000000"/>
                <w:kern w:val="2"/>
              </w:rPr>
            </w:pPr>
          </w:p>
        </w:tc>
        <w:tc>
          <w:tcPr>
            <w:tcW w:w="723" w:type="dxa"/>
            <w:tcBorders>
              <w:top w:val="nil"/>
              <w:left w:val="nil"/>
              <w:bottom w:val="nil"/>
              <w:right w:val="nil"/>
            </w:tcBorders>
            <w:shd w:val="clear" w:color="auto" w:fill="auto"/>
            <w:noWrap/>
            <w:vAlign w:val="center"/>
          </w:tcPr>
          <w:p w14:paraId="12DE0E99" w14:textId="77777777" w:rsidR="00D05CEB" w:rsidRPr="00A45633" w:rsidRDefault="00D05CEB" w:rsidP="008D1C6C">
            <w:pPr>
              <w:jc w:val="center"/>
              <w:rPr>
                <w:ins w:id="7413" w:author="周锐(Ray)" w:date="2023-10-17T15:00:00Z"/>
                <w:color w:val="000000"/>
                <w:kern w:val="2"/>
              </w:rPr>
            </w:pPr>
          </w:p>
        </w:tc>
        <w:tc>
          <w:tcPr>
            <w:tcW w:w="722" w:type="dxa"/>
            <w:tcBorders>
              <w:top w:val="nil"/>
              <w:left w:val="nil"/>
              <w:bottom w:val="nil"/>
              <w:right w:val="nil"/>
            </w:tcBorders>
            <w:shd w:val="clear" w:color="auto" w:fill="auto"/>
            <w:noWrap/>
            <w:vAlign w:val="center"/>
          </w:tcPr>
          <w:p w14:paraId="6BE2CEBC" w14:textId="77777777" w:rsidR="00D05CEB" w:rsidRPr="00A45633" w:rsidRDefault="00D05CEB" w:rsidP="008D1C6C">
            <w:pPr>
              <w:jc w:val="center"/>
              <w:rPr>
                <w:ins w:id="7414" w:author="周锐(Ray)" w:date="2023-10-17T15:00:00Z"/>
                <w:color w:val="000000"/>
                <w:kern w:val="2"/>
              </w:rPr>
            </w:pPr>
          </w:p>
        </w:tc>
        <w:tc>
          <w:tcPr>
            <w:tcW w:w="723" w:type="dxa"/>
            <w:tcBorders>
              <w:top w:val="nil"/>
              <w:left w:val="nil"/>
              <w:bottom w:val="nil"/>
              <w:right w:val="nil"/>
            </w:tcBorders>
            <w:shd w:val="clear" w:color="auto" w:fill="auto"/>
            <w:noWrap/>
            <w:vAlign w:val="center"/>
          </w:tcPr>
          <w:p w14:paraId="7721E340" w14:textId="77777777" w:rsidR="00D05CEB" w:rsidRPr="00A45633" w:rsidRDefault="00D05CEB" w:rsidP="008D1C6C">
            <w:pPr>
              <w:jc w:val="center"/>
              <w:rPr>
                <w:ins w:id="7415" w:author="周锐(Ray)" w:date="2023-10-17T15:00:00Z"/>
                <w:color w:val="000000"/>
                <w:kern w:val="2"/>
              </w:rPr>
            </w:pPr>
          </w:p>
        </w:tc>
        <w:tc>
          <w:tcPr>
            <w:tcW w:w="723" w:type="dxa"/>
            <w:tcBorders>
              <w:top w:val="nil"/>
              <w:left w:val="nil"/>
              <w:bottom w:val="nil"/>
              <w:right w:val="nil"/>
            </w:tcBorders>
            <w:shd w:val="clear" w:color="auto" w:fill="auto"/>
            <w:noWrap/>
            <w:vAlign w:val="center"/>
          </w:tcPr>
          <w:p w14:paraId="6A181040" w14:textId="77777777" w:rsidR="00D05CEB" w:rsidRPr="00A45633" w:rsidRDefault="00D05CEB" w:rsidP="008D1C6C">
            <w:pPr>
              <w:jc w:val="center"/>
              <w:rPr>
                <w:ins w:id="7416" w:author="周锐(Ray)" w:date="2023-10-17T15:00:00Z"/>
                <w:color w:val="000000"/>
                <w:kern w:val="2"/>
              </w:rPr>
            </w:pPr>
          </w:p>
        </w:tc>
        <w:tc>
          <w:tcPr>
            <w:tcW w:w="723" w:type="dxa"/>
            <w:tcBorders>
              <w:top w:val="nil"/>
              <w:left w:val="nil"/>
              <w:bottom w:val="nil"/>
              <w:right w:val="nil"/>
            </w:tcBorders>
            <w:shd w:val="clear" w:color="auto" w:fill="auto"/>
            <w:noWrap/>
            <w:vAlign w:val="center"/>
          </w:tcPr>
          <w:p w14:paraId="383446C9" w14:textId="77777777" w:rsidR="00D05CEB" w:rsidRPr="00A45633" w:rsidRDefault="00D05CEB" w:rsidP="008D1C6C">
            <w:pPr>
              <w:jc w:val="center"/>
              <w:rPr>
                <w:ins w:id="7417" w:author="周锐(Ray)" w:date="2023-10-17T15:00:00Z"/>
                <w:color w:val="000000"/>
                <w:kern w:val="2"/>
              </w:rPr>
            </w:pPr>
          </w:p>
        </w:tc>
        <w:tc>
          <w:tcPr>
            <w:tcW w:w="723" w:type="dxa"/>
            <w:tcBorders>
              <w:top w:val="nil"/>
              <w:left w:val="nil"/>
              <w:bottom w:val="nil"/>
              <w:right w:val="nil"/>
            </w:tcBorders>
            <w:shd w:val="clear" w:color="auto" w:fill="auto"/>
            <w:noWrap/>
            <w:vAlign w:val="center"/>
          </w:tcPr>
          <w:p w14:paraId="488C5733" w14:textId="77777777" w:rsidR="00D05CEB" w:rsidRPr="00A45633" w:rsidRDefault="00D05CEB" w:rsidP="008D1C6C">
            <w:pPr>
              <w:jc w:val="center"/>
              <w:rPr>
                <w:ins w:id="7418" w:author="周锐(Ray)" w:date="2023-10-17T15:00:00Z"/>
                <w:color w:val="000000"/>
                <w:kern w:val="2"/>
              </w:rPr>
            </w:pPr>
          </w:p>
        </w:tc>
        <w:tc>
          <w:tcPr>
            <w:tcW w:w="723" w:type="dxa"/>
            <w:tcBorders>
              <w:top w:val="nil"/>
              <w:left w:val="nil"/>
              <w:bottom w:val="nil"/>
              <w:right w:val="nil"/>
            </w:tcBorders>
          </w:tcPr>
          <w:p w14:paraId="4AFA129F" w14:textId="77777777" w:rsidR="00D05CEB" w:rsidRPr="00A45633" w:rsidRDefault="00D05CEB" w:rsidP="008D1C6C">
            <w:pPr>
              <w:jc w:val="center"/>
              <w:rPr>
                <w:ins w:id="7419" w:author="周锐(Ray)" w:date="2023-10-17T15:00:00Z"/>
                <w:color w:val="000000"/>
                <w:kern w:val="2"/>
              </w:rPr>
            </w:pPr>
          </w:p>
        </w:tc>
      </w:tr>
      <w:tr w:rsidR="00D05CEB" w:rsidRPr="00491A77" w14:paraId="47770E0B" w14:textId="77777777" w:rsidTr="008D1C6C">
        <w:trPr>
          <w:trHeight w:val="266"/>
          <w:ins w:id="7420" w:author="周锐(Ray)" w:date="2023-10-17T15:00:00Z"/>
        </w:trPr>
        <w:tc>
          <w:tcPr>
            <w:tcW w:w="1134" w:type="dxa"/>
            <w:shd w:val="clear" w:color="auto" w:fill="auto"/>
            <w:noWrap/>
            <w:vAlign w:val="center"/>
            <w:hideMark/>
          </w:tcPr>
          <w:p w14:paraId="574DA385" w14:textId="77777777" w:rsidR="00D05CEB" w:rsidRPr="00A45F58" w:rsidRDefault="00D05CEB" w:rsidP="008D1C6C">
            <w:pPr>
              <w:jc w:val="center"/>
              <w:rPr>
                <w:ins w:id="7421" w:author="周锐(Ray)" w:date="2023-10-17T15:00:00Z"/>
                <w:color w:val="000000"/>
              </w:rPr>
            </w:pPr>
            <w:ins w:id="7422" w:author="周锐(Ray)" w:date="2023-10-17T15:00:00Z">
              <w:r w:rsidRPr="00A45F58">
                <w:rPr>
                  <w:color w:val="000000"/>
                </w:rPr>
                <w:t>'</w:t>
              </w:r>
              <w:r>
                <w:rPr>
                  <w:color w:val="000000"/>
                </w:rPr>
                <w:t>80MHz</w:t>
              </w:r>
              <w:r w:rsidRPr="00A45F58">
                <w:rPr>
                  <w:color w:val="000000"/>
                </w:rPr>
                <w:t>'</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7777777" w:rsidR="00D05CEB" w:rsidRPr="00D70D09" w:rsidRDefault="00D05CEB" w:rsidP="008D1C6C">
            <w:pPr>
              <w:jc w:val="center"/>
              <w:rPr>
                <w:ins w:id="7423" w:author="周锐(Ray)" w:date="2023-10-17T15:00:00Z"/>
                <w:color w:val="000000"/>
              </w:rPr>
            </w:pPr>
            <w:ins w:id="7424" w:author="周锐(Ray)" w:date="2023-10-17T15:00:00Z">
              <w:r w:rsidRPr="00A45633">
                <w:rPr>
                  <w:rFonts w:eastAsia="Malgun Gothic" w:hint="eastAsia"/>
                  <w:color w:val="000000"/>
                </w:rPr>
                <w:t>2.24</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77777777" w:rsidR="00D05CEB" w:rsidRPr="00D70D09" w:rsidRDefault="00D05CEB" w:rsidP="008D1C6C">
            <w:pPr>
              <w:jc w:val="center"/>
              <w:rPr>
                <w:ins w:id="7425" w:author="周锐(Ray)" w:date="2023-10-17T15:00:00Z"/>
                <w:color w:val="000000"/>
              </w:rPr>
            </w:pPr>
            <w:ins w:id="7426" w:author="周锐(Ray)" w:date="2023-10-17T15:00:00Z">
              <w:r w:rsidRPr="00A45633">
                <w:rPr>
                  <w:rFonts w:eastAsia="Malgun Gothic" w:hint="eastAsia"/>
                  <w:color w:val="000000"/>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77777777" w:rsidR="00D05CEB" w:rsidRPr="00D70D09" w:rsidRDefault="00D05CEB" w:rsidP="008D1C6C">
            <w:pPr>
              <w:jc w:val="center"/>
              <w:rPr>
                <w:ins w:id="7427" w:author="周锐(Ray)" w:date="2023-10-17T15:00:00Z"/>
                <w:color w:val="000000"/>
              </w:rPr>
            </w:pPr>
            <w:ins w:id="7428" w:author="周锐(Ray)" w:date="2023-10-17T15:00:00Z">
              <w:r w:rsidRPr="00A45633">
                <w:rPr>
                  <w:rFonts w:eastAsia="Malgun Gothic" w:hint="eastAsia"/>
                  <w:color w:val="000000"/>
                </w:rPr>
                <w:t>1.79</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77777777" w:rsidR="00D05CEB" w:rsidRPr="00D70D09" w:rsidRDefault="00D05CEB" w:rsidP="008D1C6C">
            <w:pPr>
              <w:jc w:val="center"/>
              <w:rPr>
                <w:ins w:id="7429" w:author="周锐(Ray)" w:date="2023-10-17T15:00:00Z"/>
                <w:color w:val="000000"/>
              </w:rPr>
            </w:pPr>
            <w:ins w:id="7430" w:author="周锐(Ray)" w:date="2023-10-17T15:00:00Z">
              <w:r w:rsidRPr="00A45633">
                <w:rPr>
                  <w:rFonts w:eastAsia="Malgun Gothic"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77777777" w:rsidR="00D05CEB" w:rsidRPr="00D70D09" w:rsidRDefault="00D05CEB" w:rsidP="008D1C6C">
            <w:pPr>
              <w:jc w:val="center"/>
              <w:rPr>
                <w:ins w:id="7431" w:author="周锐(Ray)" w:date="2023-10-17T15:00:00Z"/>
                <w:color w:val="000000"/>
              </w:rPr>
            </w:pPr>
            <w:ins w:id="7432" w:author="周锐(Ray)" w:date="2023-10-17T15:00:00Z">
              <w:r w:rsidRPr="00A45633">
                <w:rPr>
                  <w:rFonts w:eastAsia="Malgun Gothic" w:hint="eastAsia"/>
                  <w:color w:val="000000"/>
                </w:rPr>
                <w:t>1.63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77777777" w:rsidR="00D05CEB" w:rsidRPr="00D70D09" w:rsidRDefault="00D05CEB" w:rsidP="008D1C6C">
            <w:pPr>
              <w:jc w:val="center"/>
              <w:rPr>
                <w:ins w:id="7433" w:author="周锐(Ray)" w:date="2023-10-17T15:00:00Z"/>
                <w:color w:val="000000"/>
              </w:rPr>
            </w:pPr>
            <w:ins w:id="7434" w:author="周锐(Ray)" w:date="2023-10-17T15:00:00Z">
              <w:r w:rsidRPr="00A45633">
                <w:rPr>
                  <w:rFonts w:eastAsia="Malgun Gothic" w:hint="eastAsia"/>
                  <w:color w:val="000000"/>
                </w:rPr>
                <w:t>0.83</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77777777" w:rsidR="00D05CEB" w:rsidRPr="00D70D09" w:rsidRDefault="00D05CEB" w:rsidP="008D1C6C">
            <w:pPr>
              <w:jc w:val="center"/>
              <w:rPr>
                <w:ins w:id="7435" w:author="周锐(Ray)" w:date="2023-10-17T15:00:00Z"/>
                <w:color w:val="000000"/>
              </w:rPr>
            </w:pPr>
            <w:ins w:id="7436" w:author="周锐(Ray)" w:date="2023-10-17T15:00:00Z">
              <w:r w:rsidRPr="00A45633">
                <w:rPr>
                  <w:rFonts w:eastAsia="Malgun Gothic" w:hint="eastAsia"/>
                  <w:color w:val="000000"/>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77777777" w:rsidR="00D05CEB" w:rsidRPr="00D70D09" w:rsidRDefault="00D05CEB" w:rsidP="008D1C6C">
            <w:pPr>
              <w:jc w:val="center"/>
              <w:rPr>
                <w:ins w:id="7437" w:author="周锐(Ray)" w:date="2023-10-17T15:00:00Z"/>
                <w:color w:val="000000"/>
              </w:rPr>
            </w:pPr>
            <w:ins w:id="7438" w:author="周锐(Ray)" w:date="2023-10-17T15:00:00Z">
              <w:r w:rsidRPr="00A45633">
                <w:rPr>
                  <w:rFonts w:eastAsia="Malgun Gothic" w:hint="eastAsia"/>
                  <w:color w:val="000000"/>
                </w:rPr>
                <w:t>2.60</w:t>
              </w:r>
            </w:ins>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77777777" w:rsidR="00D05CEB" w:rsidRPr="00D70D09" w:rsidRDefault="00D05CEB" w:rsidP="008D1C6C">
            <w:pPr>
              <w:jc w:val="center"/>
              <w:rPr>
                <w:ins w:id="7439" w:author="周锐(Ray)" w:date="2023-10-17T15:00:00Z"/>
                <w:color w:val="000000"/>
              </w:rPr>
            </w:pPr>
            <w:ins w:id="7440" w:author="周锐(Ray)" w:date="2023-10-17T15:00:00Z">
              <w:r w:rsidRPr="00A45633">
                <w:rPr>
                  <w:rFonts w:eastAsia="Malgun Gothic" w:hint="eastAsia"/>
                  <w:color w:val="000000"/>
                </w:rPr>
                <w:t>2.74</w:t>
              </w:r>
            </w:ins>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05CEB" w:rsidRPr="00A45633" w:rsidRDefault="00D05CEB" w:rsidP="008D1C6C">
            <w:pPr>
              <w:jc w:val="center"/>
              <w:rPr>
                <w:ins w:id="7441"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05CEB" w:rsidRPr="00A45633" w:rsidRDefault="00D05CEB" w:rsidP="008D1C6C">
            <w:pPr>
              <w:jc w:val="center"/>
              <w:rPr>
                <w:ins w:id="7442"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05CEB" w:rsidRPr="00A45633" w:rsidRDefault="00D05CEB" w:rsidP="008D1C6C">
            <w:pPr>
              <w:jc w:val="center"/>
              <w:rPr>
                <w:ins w:id="7443"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05CEB" w:rsidRPr="00A45633" w:rsidRDefault="00D05CEB" w:rsidP="008D1C6C">
            <w:pPr>
              <w:jc w:val="center"/>
              <w:rPr>
                <w:ins w:id="7444" w:author="周锐(Ray)" w:date="2023-10-17T15:00:00Z"/>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05CEB" w:rsidRPr="00A45633" w:rsidRDefault="00D05CEB" w:rsidP="008D1C6C">
            <w:pPr>
              <w:jc w:val="center"/>
              <w:rPr>
                <w:ins w:id="7445"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05CEB" w:rsidRPr="00A45633" w:rsidRDefault="00D05CEB" w:rsidP="008D1C6C">
            <w:pPr>
              <w:jc w:val="center"/>
              <w:rPr>
                <w:ins w:id="7446"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05CEB" w:rsidRPr="00A45633" w:rsidRDefault="00D05CEB" w:rsidP="008D1C6C">
            <w:pPr>
              <w:jc w:val="center"/>
              <w:rPr>
                <w:ins w:id="7447"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05CEB" w:rsidRPr="00A45633" w:rsidRDefault="00D05CEB" w:rsidP="008D1C6C">
            <w:pPr>
              <w:jc w:val="center"/>
              <w:rPr>
                <w:ins w:id="7448" w:author="周锐(Ray)" w:date="2023-10-17T15:00:00Z"/>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05CEB" w:rsidRPr="00A45633" w:rsidRDefault="00D05CEB" w:rsidP="008D1C6C">
            <w:pPr>
              <w:jc w:val="center"/>
              <w:rPr>
                <w:ins w:id="7449" w:author="周锐(Ray)" w:date="2023-10-17T15:00:00Z"/>
                <w:color w:val="000000"/>
                <w:kern w:val="2"/>
              </w:rPr>
            </w:pPr>
          </w:p>
        </w:tc>
        <w:tc>
          <w:tcPr>
            <w:tcW w:w="723" w:type="dxa"/>
            <w:tcBorders>
              <w:top w:val="nil"/>
              <w:left w:val="nil"/>
              <w:bottom w:val="single" w:sz="4" w:space="0" w:color="auto"/>
              <w:right w:val="nil"/>
            </w:tcBorders>
          </w:tcPr>
          <w:p w14:paraId="5D3B4FF3" w14:textId="77777777" w:rsidR="00D05CEB" w:rsidRPr="00A45633" w:rsidRDefault="00D05CEB" w:rsidP="008D1C6C">
            <w:pPr>
              <w:jc w:val="center"/>
              <w:rPr>
                <w:ins w:id="7450" w:author="周锐(Ray)" w:date="2023-10-17T15:00:00Z"/>
                <w:color w:val="000000"/>
                <w:kern w:val="2"/>
              </w:rPr>
            </w:pPr>
          </w:p>
        </w:tc>
      </w:tr>
      <w:tr w:rsidR="00D05CEB" w:rsidRPr="00491A77" w14:paraId="45CB66CF" w14:textId="77777777" w:rsidTr="008D1C6C">
        <w:trPr>
          <w:trHeight w:val="266"/>
          <w:ins w:id="7451" w:author="周锐(Ray)" w:date="2023-10-17T15:00:00Z"/>
        </w:trPr>
        <w:tc>
          <w:tcPr>
            <w:tcW w:w="1134" w:type="dxa"/>
            <w:shd w:val="clear" w:color="auto" w:fill="auto"/>
            <w:noWrap/>
            <w:vAlign w:val="center"/>
            <w:hideMark/>
          </w:tcPr>
          <w:p w14:paraId="3D62A3FF" w14:textId="77777777" w:rsidR="00D05CEB" w:rsidRPr="00A45F58" w:rsidRDefault="00D05CEB" w:rsidP="008D1C6C">
            <w:pPr>
              <w:jc w:val="center"/>
              <w:rPr>
                <w:ins w:id="7452" w:author="周锐(Ray)" w:date="2023-10-17T15:00:00Z"/>
                <w:color w:val="000000"/>
              </w:rPr>
            </w:pPr>
            <w:ins w:id="7453" w:author="周锐(Ray)" w:date="2023-10-17T15:00: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C3A4BFA" w14:textId="77777777" w:rsidR="00D05CEB" w:rsidRPr="00D70D09" w:rsidRDefault="00D05CEB" w:rsidP="008D1C6C">
            <w:pPr>
              <w:jc w:val="center"/>
              <w:rPr>
                <w:ins w:id="7454" w:author="周锐(Ray)" w:date="2023-10-17T15:00:00Z"/>
                <w:color w:val="000000"/>
              </w:rPr>
            </w:pPr>
            <w:ins w:id="7455" w:author="周锐(Ray)" w:date="2023-10-17T15:00: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33815D3C" w14:textId="77777777" w:rsidR="00D05CEB" w:rsidRPr="00D70D09" w:rsidRDefault="00D05CEB" w:rsidP="008D1C6C">
            <w:pPr>
              <w:jc w:val="center"/>
              <w:rPr>
                <w:ins w:id="7456" w:author="周锐(Ray)" w:date="2023-10-17T15:00:00Z"/>
                <w:color w:val="000000"/>
              </w:rPr>
            </w:pPr>
            <w:ins w:id="7457" w:author="周锐(Ray)" w:date="2023-10-17T15:00: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04E28F1B" w14:textId="77777777" w:rsidR="00D05CEB" w:rsidRPr="00D70D09" w:rsidRDefault="00D05CEB" w:rsidP="008D1C6C">
            <w:pPr>
              <w:jc w:val="center"/>
              <w:rPr>
                <w:ins w:id="7458" w:author="周锐(Ray)" w:date="2023-10-17T15:00:00Z"/>
                <w:color w:val="000000"/>
              </w:rPr>
            </w:pPr>
            <w:ins w:id="7459" w:author="周锐(Ray)" w:date="2023-10-17T15:00: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0298BD27" w14:textId="77777777" w:rsidR="00D05CEB" w:rsidRPr="00D70D09" w:rsidRDefault="00D05CEB" w:rsidP="008D1C6C">
            <w:pPr>
              <w:jc w:val="center"/>
              <w:rPr>
                <w:ins w:id="7460" w:author="周锐(Ray)" w:date="2023-10-17T15:00:00Z"/>
                <w:color w:val="000000"/>
              </w:rPr>
            </w:pPr>
            <w:ins w:id="7461" w:author="周锐(Ray)" w:date="2023-10-17T15:00: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389D3971" w14:textId="77777777" w:rsidR="00D05CEB" w:rsidRPr="00D70D09" w:rsidRDefault="00D05CEB" w:rsidP="008D1C6C">
            <w:pPr>
              <w:jc w:val="center"/>
              <w:rPr>
                <w:ins w:id="7462" w:author="周锐(Ray)" w:date="2023-10-17T15:00:00Z"/>
                <w:color w:val="000000"/>
              </w:rPr>
            </w:pPr>
            <w:ins w:id="7463" w:author="周锐(Ray)" w:date="2023-10-17T15:00: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02B16758" w14:textId="77777777" w:rsidR="00D05CEB" w:rsidRPr="00D70D09" w:rsidRDefault="00D05CEB" w:rsidP="008D1C6C">
            <w:pPr>
              <w:jc w:val="center"/>
              <w:rPr>
                <w:ins w:id="7464" w:author="周锐(Ray)" w:date="2023-10-17T15:00:00Z"/>
                <w:color w:val="000000"/>
              </w:rPr>
            </w:pPr>
            <w:ins w:id="7465" w:author="周锐(Ray)" w:date="2023-10-17T15:00: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6AD6436E" w14:textId="77777777" w:rsidR="00D05CEB" w:rsidRPr="00D70D09" w:rsidRDefault="00D05CEB" w:rsidP="008D1C6C">
            <w:pPr>
              <w:jc w:val="center"/>
              <w:rPr>
                <w:ins w:id="7466" w:author="周锐(Ray)" w:date="2023-10-17T15:00:00Z"/>
                <w:color w:val="000000"/>
              </w:rPr>
            </w:pPr>
            <w:ins w:id="7467" w:author="周锐(Ray)" w:date="2023-10-17T15:00: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38E5B01A" w14:textId="77777777" w:rsidR="00D05CEB" w:rsidRPr="00D70D09" w:rsidRDefault="00D05CEB" w:rsidP="008D1C6C">
            <w:pPr>
              <w:jc w:val="center"/>
              <w:rPr>
                <w:ins w:id="7468" w:author="周锐(Ray)" w:date="2023-10-17T15:00:00Z"/>
                <w:color w:val="000000"/>
              </w:rPr>
            </w:pPr>
            <w:ins w:id="7469" w:author="周锐(Ray)" w:date="2023-10-17T15:00: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5EA19775" w14:textId="77777777" w:rsidR="00D05CEB" w:rsidRPr="00D70D09" w:rsidRDefault="00D05CEB" w:rsidP="008D1C6C">
            <w:pPr>
              <w:jc w:val="center"/>
              <w:rPr>
                <w:ins w:id="7470" w:author="周锐(Ray)" w:date="2023-10-17T15:00:00Z"/>
                <w:color w:val="000000"/>
              </w:rPr>
            </w:pPr>
            <w:ins w:id="7471" w:author="周锐(Ray)" w:date="2023-10-17T15:00: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783C3E50" w14:textId="77777777" w:rsidR="00D05CEB" w:rsidRPr="00D70D09" w:rsidRDefault="00D05CEB" w:rsidP="008D1C6C">
            <w:pPr>
              <w:jc w:val="center"/>
              <w:rPr>
                <w:ins w:id="7472" w:author="周锐(Ray)" w:date="2023-10-17T15:00:00Z"/>
                <w:color w:val="000000"/>
              </w:rPr>
            </w:pPr>
            <w:ins w:id="7473" w:author="周锐(Ray)" w:date="2023-10-17T15:00: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3A2F88F6" w14:textId="77777777" w:rsidR="00D05CEB" w:rsidRPr="00D70D09" w:rsidRDefault="00D05CEB" w:rsidP="008D1C6C">
            <w:pPr>
              <w:jc w:val="center"/>
              <w:rPr>
                <w:ins w:id="7474" w:author="周锐(Ray)" w:date="2023-10-17T15:00:00Z"/>
                <w:color w:val="000000"/>
              </w:rPr>
            </w:pPr>
            <w:ins w:id="7475" w:author="周锐(Ray)" w:date="2023-10-17T15:00: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4CA60F9F" w14:textId="77777777" w:rsidR="00D05CEB" w:rsidRPr="00D70D09" w:rsidRDefault="00D05CEB" w:rsidP="008D1C6C">
            <w:pPr>
              <w:jc w:val="center"/>
              <w:rPr>
                <w:ins w:id="7476" w:author="周锐(Ray)" w:date="2023-10-17T15:00:00Z"/>
                <w:color w:val="000000"/>
              </w:rPr>
            </w:pPr>
            <w:ins w:id="7477" w:author="周锐(Ray)" w:date="2023-10-17T15:00: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19B220D4" w14:textId="77777777" w:rsidR="00D05CEB" w:rsidRPr="00D70D09" w:rsidRDefault="00D05CEB" w:rsidP="008D1C6C">
            <w:pPr>
              <w:jc w:val="center"/>
              <w:rPr>
                <w:ins w:id="7478" w:author="周锐(Ray)" w:date="2023-10-17T15:00:00Z"/>
                <w:color w:val="000000"/>
              </w:rPr>
            </w:pPr>
            <w:ins w:id="7479" w:author="周锐(Ray)" w:date="2023-10-17T15:00: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61A2253A" w14:textId="77777777" w:rsidR="00D05CEB" w:rsidRPr="00D70D09" w:rsidRDefault="00D05CEB" w:rsidP="008D1C6C">
            <w:pPr>
              <w:jc w:val="center"/>
              <w:rPr>
                <w:ins w:id="7480" w:author="周锐(Ray)" w:date="2023-10-17T15:00:00Z"/>
                <w:color w:val="000000"/>
              </w:rPr>
            </w:pPr>
            <w:ins w:id="7481" w:author="周锐(Ray)" w:date="2023-10-17T15:00: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247B1576" w14:textId="77777777" w:rsidR="00D05CEB" w:rsidRPr="00D70D09" w:rsidRDefault="00D05CEB" w:rsidP="008D1C6C">
            <w:pPr>
              <w:jc w:val="center"/>
              <w:rPr>
                <w:ins w:id="7482" w:author="周锐(Ray)" w:date="2023-10-17T15:00:00Z"/>
                <w:color w:val="000000"/>
              </w:rPr>
            </w:pPr>
            <w:ins w:id="7483" w:author="周锐(Ray)" w:date="2023-10-17T15:00: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20F31F38" w14:textId="77777777" w:rsidR="00D05CEB" w:rsidRPr="00D70D09" w:rsidRDefault="00D05CEB" w:rsidP="008D1C6C">
            <w:pPr>
              <w:jc w:val="center"/>
              <w:rPr>
                <w:ins w:id="7484" w:author="周锐(Ray)" w:date="2023-10-17T15:00:00Z"/>
                <w:color w:val="000000"/>
              </w:rPr>
            </w:pPr>
            <w:ins w:id="7485" w:author="周锐(Ray)" w:date="2023-10-17T15:00: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2A016888" w14:textId="77777777" w:rsidR="00D05CEB" w:rsidRPr="00D70D09" w:rsidRDefault="00D05CEB" w:rsidP="008D1C6C">
            <w:pPr>
              <w:jc w:val="center"/>
              <w:rPr>
                <w:ins w:id="7486" w:author="周锐(Ray)" w:date="2023-10-17T15:00:00Z"/>
                <w:color w:val="000000"/>
              </w:rPr>
            </w:pPr>
            <w:ins w:id="7487" w:author="周锐(Ray)" w:date="2023-10-17T15:00: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1314044C" w14:textId="77777777" w:rsidR="00D05CEB" w:rsidRPr="00D70D09" w:rsidRDefault="00D05CEB" w:rsidP="008D1C6C">
            <w:pPr>
              <w:jc w:val="center"/>
              <w:rPr>
                <w:ins w:id="7488" w:author="周锐(Ray)" w:date="2023-10-17T15:00:00Z"/>
                <w:color w:val="000000"/>
              </w:rPr>
            </w:pPr>
            <w:ins w:id="7489" w:author="周锐(Ray)" w:date="2023-10-17T15:00:00Z">
              <w:r>
                <w:rPr>
                  <w:color w:val="000000"/>
                </w:rPr>
                <w:t>#36</w:t>
              </w:r>
            </w:ins>
          </w:p>
        </w:tc>
        <w:tc>
          <w:tcPr>
            <w:tcW w:w="723" w:type="dxa"/>
            <w:tcBorders>
              <w:top w:val="single" w:sz="4" w:space="0" w:color="auto"/>
              <w:bottom w:val="single" w:sz="4" w:space="0" w:color="auto"/>
            </w:tcBorders>
          </w:tcPr>
          <w:p w14:paraId="01F597C1" w14:textId="77777777" w:rsidR="00D05CEB" w:rsidRDefault="00D05CEB" w:rsidP="008D1C6C">
            <w:pPr>
              <w:jc w:val="center"/>
              <w:rPr>
                <w:ins w:id="7490" w:author="周锐(Ray)" w:date="2023-10-17T15:00:00Z"/>
                <w:color w:val="000000"/>
              </w:rPr>
            </w:pPr>
            <w:ins w:id="7491" w:author="周锐(Ray)" w:date="2023-10-17T15:00:00Z">
              <w:r>
                <w:rPr>
                  <w:rFonts w:hint="eastAsia"/>
                  <w:color w:val="000000"/>
                </w:rPr>
                <w:t>#3</w:t>
              </w:r>
              <w:r>
                <w:rPr>
                  <w:color w:val="000000"/>
                </w:rPr>
                <w:t>7</w:t>
              </w:r>
            </w:ins>
          </w:p>
        </w:tc>
      </w:tr>
      <w:tr w:rsidR="00D05CEB" w:rsidRPr="00491A77" w14:paraId="31C08FDE" w14:textId="77777777" w:rsidTr="008D1C6C">
        <w:trPr>
          <w:trHeight w:val="266"/>
          <w:ins w:id="7492" w:author="周锐(Ray)" w:date="2023-10-17T15:00:00Z"/>
        </w:trPr>
        <w:tc>
          <w:tcPr>
            <w:tcW w:w="1134" w:type="dxa"/>
            <w:shd w:val="clear" w:color="auto" w:fill="auto"/>
            <w:noWrap/>
            <w:vAlign w:val="center"/>
            <w:hideMark/>
          </w:tcPr>
          <w:p w14:paraId="2733E6AC" w14:textId="77777777" w:rsidR="00D05CEB" w:rsidRPr="00A45F58" w:rsidRDefault="00D05CEB" w:rsidP="008D1C6C">
            <w:pPr>
              <w:jc w:val="center"/>
              <w:rPr>
                <w:ins w:id="7493" w:author="周锐(Ray)" w:date="2023-10-17T15:00:00Z"/>
                <w:color w:val="000000"/>
              </w:rPr>
            </w:pPr>
            <w:ins w:id="7494" w:author="周锐(Ray)" w:date="2023-10-17T15:00:00Z">
              <w:r w:rsidRPr="00A45F58">
                <w:rPr>
                  <w:color w:val="000000"/>
                </w:rPr>
                <w:t>'</w:t>
              </w:r>
              <w:r>
                <w:rPr>
                  <w:color w:val="000000"/>
                </w:rPr>
                <w:t>100MHz</w:t>
              </w:r>
              <w:r w:rsidRPr="00A45F58">
                <w:rPr>
                  <w:color w:val="000000"/>
                </w:rPr>
                <w:t>'</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77777777" w:rsidR="00D05CEB" w:rsidRPr="00D70D09" w:rsidRDefault="00D05CEB" w:rsidP="008D1C6C">
            <w:pPr>
              <w:jc w:val="center"/>
              <w:rPr>
                <w:ins w:id="7495" w:author="周锐(Ray)" w:date="2023-10-17T15:00:00Z"/>
                <w:color w:val="000000"/>
              </w:rPr>
            </w:pPr>
            <w:ins w:id="7496" w:author="周锐(Ray)" w:date="2023-10-17T15:00:00Z">
              <w:r w:rsidRPr="00A45633">
                <w:rPr>
                  <w:rFonts w:eastAsia="Malgun Gothic" w:hint="eastAsia"/>
                  <w:color w:val="000000"/>
                </w:rPr>
                <w:t>1.85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77777777" w:rsidR="00D05CEB" w:rsidRPr="00D70D09" w:rsidRDefault="00D05CEB" w:rsidP="008D1C6C">
            <w:pPr>
              <w:jc w:val="center"/>
              <w:rPr>
                <w:ins w:id="7497" w:author="周锐(Ray)" w:date="2023-10-17T15:00:00Z"/>
                <w:color w:val="000000"/>
              </w:rPr>
            </w:pPr>
            <w:ins w:id="7498" w:author="周锐(Ray)" w:date="2023-10-17T15:00:00Z">
              <w:r w:rsidRPr="00A45633">
                <w:rPr>
                  <w:rFonts w:eastAsia="Malgun Gothic"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77777777" w:rsidR="00D05CEB" w:rsidRPr="00D70D09" w:rsidRDefault="00D05CEB" w:rsidP="008D1C6C">
            <w:pPr>
              <w:jc w:val="center"/>
              <w:rPr>
                <w:ins w:id="7499" w:author="周锐(Ray)" w:date="2023-10-17T15:00:00Z"/>
                <w:color w:val="000000"/>
              </w:rPr>
            </w:pPr>
            <w:ins w:id="7500" w:author="周锐(Ray)" w:date="2023-10-17T15:00:00Z">
              <w:r w:rsidRPr="00A45633">
                <w:rPr>
                  <w:rFonts w:eastAsia="Malgun Gothic" w:hint="eastAsia"/>
                  <w:color w:val="000000"/>
                </w:rPr>
                <w:t>2.54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77777777" w:rsidR="00D05CEB" w:rsidRPr="00D70D09" w:rsidRDefault="00D05CEB" w:rsidP="008D1C6C">
            <w:pPr>
              <w:jc w:val="center"/>
              <w:rPr>
                <w:ins w:id="7501" w:author="周锐(Ray)" w:date="2023-10-17T15:00:00Z"/>
                <w:color w:val="000000"/>
              </w:rPr>
            </w:pPr>
            <w:ins w:id="7502" w:author="周锐(Ray)" w:date="2023-10-17T15:00:00Z">
              <w:r w:rsidRPr="00A45633">
                <w:rPr>
                  <w:rFonts w:eastAsia="Malgun Gothic" w:hint="eastAsia"/>
                  <w:color w:val="000000"/>
                </w:rPr>
                <w:t>1.82</w:t>
              </w:r>
            </w:ins>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77777777" w:rsidR="00D05CEB" w:rsidRPr="00D70D09" w:rsidRDefault="00D05CEB" w:rsidP="008D1C6C">
            <w:pPr>
              <w:jc w:val="center"/>
              <w:rPr>
                <w:ins w:id="7503" w:author="周锐(Ray)" w:date="2023-10-17T15:00:00Z"/>
                <w:color w:val="000000"/>
              </w:rPr>
            </w:pPr>
            <w:ins w:id="7504" w:author="周锐(Ray)" w:date="2023-10-17T15:00:00Z">
              <w:r w:rsidRPr="00A45633">
                <w:rPr>
                  <w:rFonts w:eastAsia="Malgun Gothic"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77777777" w:rsidR="00D05CEB" w:rsidRPr="00D70D09" w:rsidRDefault="00D05CEB" w:rsidP="008D1C6C">
            <w:pPr>
              <w:jc w:val="center"/>
              <w:rPr>
                <w:ins w:id="7505" w:author="周锐(Ray)" w:date="2023-10-17T15:00:00Z"/>
                <w:color w:val="000000"/>
              </w:rPr>
            </w:pPr>
            <w:ins w:id="7506" w:author="周锐(Ray)" w:date="2023-10-17T15:00:00Z">
              <w:r w:rsidRPr="00A45633">
                <w:rPr>
                  <w:rFonts w:eastAsia="Malgun Gothic" w:hint="eastAsia"/>
                  <w:color w:val="000000"/>
                </w:rPr>
                <w:t>1.45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77777777" w:rsidR="00D05CEB" w:rsidRPr="00D70D09" w:rsidRDefault="00D05CEB" w:rsidP="008D1C6C">
            <w:pPr>
              <w:jc w:val="center"/>
              <w:rPr>
                <w:ins w:id="7507" w:author="周锐(Ray)" w:date="2023-10-17T15:00:00Z"/>
                <w:color w:val="000000"/>
              </w:rPr>
            </w:pPr>
            <w:ins w:id="7508" w:author="周锐(Ray)" w:date="2023-10-17T15:00:00Z">
              <w:r w:rsidRPr="00A45633">
                <w:rPr>
                  <w:rFonts w:eastAsia="Malgun Gothic"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77777777" w:rsidR="00D05CEB" w:rsidRPr="00D70D09" w:rsidRDefault="00D05CEB" w:rsidP="008D1C6C">
            <w:pPr>
              <w:jc w:val="center"/>
              <w:rPr>
                <w:ins w:id="7509" w:author="周锐(Ray)" w:date="2023-10-17T15:00:00Z"/>
                <w:color w:val="000000"/>
              </w:rPr>
            </w:pPr>
            <w:ins w:id="7510" w:author="周锐(Ray)" w:date="2023-10-17T15:00:00Z">
              <w:r w:rsidRPr="00A45633">
                <w:rPr>
                  <w:rFonts w:eastAsia="Malgun Gothic" w:hint="eastAsia"/>
                  <w:color w:val="000000"/>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77777777" w:rsidR="00D05CEB" w:rsidRPr="00D70D09" w:rsidRDefault="00D05CEB" w:rsidP="008D1C6C">
            <w:pPr>
              <w:jc w:val="center"/>
              <w:rPr>
                <w:ins w:id="7511" w:author="周锐(Ray)" w:date="2023-10-17T15:00:00Z"/>
                <w:color w:val="000000"/>
              </w:rPr>
            </w:pPr>
            <w:ins w:id="7512" w:author="周锐(Ray)" w:date="2023-10-17T15:00:00Z">
              <w:r w:rsidRPr="00A45633">
                <w:rPr>
                  <w:rFonts w:eastAsia="Malgun Gothic" w:hint="eastAsia"/>
                  <w:color w:val="000000"/>
                </w:rPr>
                <w:t>0.93</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77777777" w:rsidR="00D05CEB" w:rsidRPr="00D70D09" w:rsidRDefault="00D05CEB" w:rsidP="008D1C6C">
            <w:pPr>
              <w:jc w:val="center"/>
              <w:rPr>
                <w:ins w:id="7513" w:author="周锐(Ray)" w:date="2023-10-17T15:00:00Z"/>
                <w:color w:val="000000"/>
              </w:rPr>
            </w:pPr>
            <w:ins w:id="7514" w:author="周锐(Ray)" w:date="2023-10-17T15:00:00Z">
              <w:r w:rsidRPr="00A45633">
                <w:rPr>
                  <w:rFonts w:eastAsia="Malgun Gothic"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77777777" w:rsidR="00D05CEB" w:rsidRPr="00D70D09" w:rsidRDefault="00D05CEB" w:rsidP="008D1C6C">
            <w:pPr>
              <w:jc w:val="center"/>
              <w:rPr>
                <w:ins w:id="7515" w:author="周锐(Ray)" w:date="2023-10-17T15:00:00Z"/>
                <w:color w:val="000000"/>
              </w:rPr>
            </w:pPr>
            <w:ins w:id="7516" w:author="周锐(Ray)" w:date="2023-10-17T15:00:00Z">
              <w:r w:rsidRPr="00A45633">
                <w:rPr>
                  <w:rFonts w:eastAsia="Malgun Gothic" w:hint="eastAsia"/>
                  <w:color w:val="000000"/>
                </w:rPr>
                <w:t>2.86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7777777" w:rsidR="00D05CEB" w:rsidRPr="00D70D09" w:rsidRDefault="00D05CEB" w:rsidP="008D1C6C">
            <w:pPr>
              <w:jc w:val="center"/>
              <w:rPr>
                <w:ins w:id="7517" w:author="周锐(Ray)" w:date="2023-10-17T15:00:00Z"/>
                <w:color w:val="000000"/>
              </w:rPr>
            </w:pPr>
            <w:ins w:id="7518" w:author="周锐(Ray)" w:date="2023-10-17T15:00:00Z">
              <w:r w:rsidRPr="00A45633">
                <w:rPr>
                  <w:rFonts w:eastAsia="Malgun Gothic" w:hint="eastAsia"/>
                  <w:color w:val="000000"/>
                </w:rPr>
                <w:t>2.98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77777777" w:rsidR="00D05CEB" w:rsidRPr="00D70D09" w:rsidRDefault="00D05CEB" w:rsidP="008D1C6C">
            <w:pPr>
              <w:jc w:val="center"/>
              <w:rPr>
                <w:ins w:id="7519" w:author="周锐(Ray)" w:date="2023-10-17T15:00:00Z"/>
                <w:color w:val="000000"/>
              </w:rPr>
            </w:pPr>
            <w:ins w:id="7520" w:author="周锐(Ray)" w:date="2023-10-17T15:00:00Z">
              <w:r w:rsidRPr="00A45633">
                <w:rPr>
                  <w:rFonts w:eastAsia="Malgun Gothic" w:hint="eastAsia"/>
                  <w:color w:val="000000"/>
                </w:rPr>
                <w:t>2.87</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77777777" w:rsidR="00D05CEB" w:rsidRPr="00D70D09" w:rsidRDefault="00D05CEB" w:rsidP="008D1C6C">
            <w:pPr>
              <w:jc w:val="center"/>
              <w:rPr>
                <w:ins w:id="7521" w:author="周锐(Ray)" w:date="2023-10-17T15:00:00Z"/>
                <w:color w:val="000000"/>
              </w:rPr>
            </w:pPr>
            <w:ins w:id="7522" w:author="周锐(Ray)" w:date="2023-10-17T15:00:00Z">
              <w:r w:rsidRPr="00A45633">
                <w:rPr>
                  <w:rFonts w:eastAsia="Malgun Gothic" w:hint="eastAsia"/>
                  <w:color w:val="000000"/>
                </w:rPr>
                <w:t>2.65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77777777" w:rsidR="00D05CEB" w:rsidRPr="00D70D09" w:rsidRDefault="00D05CEB" w:rsidP="008D1C6C">
            <w:pPr>
              <w:jc w:val="center"/>
              <w:rPr>
                <w:ins w:id="7523" w:author="周锐(Ray)" w:date="2023-10-17T15:00:00Z"/>
                <w:color w:val="000000"/>
              </w:rPr>
            </w:pPr>
            <w:ins w:id="7524" w:author="周锐(Ray)" w:date="2023-10-17T15:00:00Z">
              <w:r w:rsidRPr="00A45633">
                <w:rPr>
                  <w:rFonts w:eastAsia="Malgun Gothic"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7777777" w:rsidR="00D05CEB" w:rsidRPr="00D70D09" w:rsidRDefault="00D05CEB" w:rsidP="008D1C6C">
            <w:pPr>
              <w:jc w:val="center"/>
              <w:rPr>
                <w:ins w:id="7525" w:author="周锐(Ray)" w:date="2023-10-17T15:00:00Z"/>
                <w:color w:val="000000"/>
              </w:rPr>
            </w:pPr>
            <w:ins w:id="7526" w:author="周锐(Ray)" w:date="2023-10-17T15:00:00Z">
              <w:r w:rsidRPr="00A45633">
                <w:rPr>
                  <w:rFonts w:eastAsia="Malgun Gothic" w:hint="eastAsia"/>
                  <w:color w:val="000000"/>
                </w:rPr>
                <w:t>2.53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77777777" w:rsidR="00D05CEB" w:rsidRPr="00D70D09" w:rsidRDefault="00D05CEB" w:rsidP="008D1C6C">
            <w:pPr>
              <w:jc w:val="center"/>
              <w:rPr>
                <w:ins w:id="7527" w:author="周锐(Ray)" w:date="2023-10-17T15:00:00Z"/>
                <w:color w:val="000000"/>
              </w:rPr>
            </w:pPr>
            <w:ins w:id="7528" w:author="周锐(Ray)" w:date="2023-10-17T15:00:00Z">
              <w:r w:rsidRPr="00A45633">
                <w:rPr>
                  <w:rFonts w:eastAsia="Malgun Gothic" w:hint="eastAsia"/>
                  <w:color w:val="000000"/>
                </w:rPr>
                <w:t>2.75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77777777" w:rsidR="00D05CEB" w:rsidRPr="00D70D09" w:rsidRDefault="00D05CEB" w:rsidP="008D1C6C">
            <w:pPr>
              <w:jc w:val="center"/>
              <w:rPr>
                <w:ins w:id="7529" w:author="周锐(Ray)" w:date="2023-10-17T15:00:00Z"/>
                <w:color w:val="000000"/>
              </w:rPr>
            </w:pPr>
            <w:ins w:id="7530" w:author="周锐(Ray)" w:date="2023-10-17T15:00:00Z">
              <w:r w:rsidRPr="00A45633">
                <w:rPr>
                  <w:rFonts w:eastAsia="Malgun Gothic" w:hint="eastAsia"/>
                  <w:color w:val="000000"/>
                </w:rPr>
                <w:t>2.40</w:t>
              </w:r>
            </w:ins>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77777777" w:rsidR="00D05CEB" w:rsidRPr="00D70D09" w:rsidRDefault="00D05CEB" w:rsidP="008D1C6C">
            <w:pPr>
              <w:jc w:val="center"/>
              <w:rPr>
                <w:ins w:id="7531" w:author="周锐(Ray)" w:date="2023-10-17T15:00:00Z"/>
                <w:color w:val="000000"/>
              </w:rPr>
            </w:pPr>
            <w:ins w:id="7532" w:author="周锐(Ray)" w:date="2023-10-17T15:00:00Z">
              <w:r w:rsidRPr="00A45633">
                <w:rPr>
                  <w:rFonts w:eastAsia="Malgun Gothic" w:hint="eastAsia"/>
                  <w:color w:val="000000"/>
                </w:rPr>
                <w:t>3.06</w:t>
              </w:r>
            </w:ins>
          </w:p>
        </w:tc>
      </w:tr>
    </w:tbl>
    <w:p w14:paraId="435C0F51" w14:textId="77777777" w:rsidR="00D05CEB" w:rsidRDefault="00D05CEB" w:rsidP="00D05CEB">
      <w:pPr>
        <w:pStyle w:val="TH"/>
        <w:rPr>
          <w:ins w:id="7533" w:author="周锐(Ray)" w:date="2023-10-17T15:00:00Z"/>
          <w:rFonts w:ascii="Times New Roman" w:hAnsi="Times New Roman"/>
        </w:rPr>
      </w:pPr>
      <w:ins w:id="7534" w:author="周锐(Ray)" w:date="2023-10-17T15:00:00Z">
        <w:r>
          <w:rPr>
            <w:noProof/>
            <w:lang w:val="en-US" w:eastAsia="ko-KR"/>
          </w:rPr>
          <w:drawing>
            <wp:inline distT="0" distB="0" distL="0" distR="0" wp14:anchorId="269858FE" wp14:editId="3D9AD11B">
              <wp:extent cx="9777730" cy="3344545"/>
              <wp:effectExtent l="0" t="0" r="0" b="8255"/>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77730" cy="3344545"/>
                      </a:xfrm>
                      <a:prstGeom prst="rect">
                        <a:avLst/>
                      </a:prstGeom>
                      <a:solidFill>
                        <a:schemeClr val="bg1"/>
                      </a:solidFill>
                    </pic:spPr>
                  </pic:pic>
                </a:graphicData>
              </a:graphic>
            </wp:inline>
          </w:drawing>
        </w:r>
      </w:ins>
    </w:p>
    <w:p w14:paraId="3DC45DD5" w14:textId="77777777" w:rsidR="00D05CEB" w:rsidRDefault="00D05CEB" w:rsidP="00D05CEB">
      <w:pPr>
        <w:pStyle w:val="TH"/>
        <w:rPr>
          <w:ins w:id="7535" w:author="周锐(Ray)" w:date="2023-10-17T15:00:00Z"/>
          <w:rFonts w:ascii="Times New Roman" w:hAnsi="Times New Roman"/>
        </w:rPr>
      </w:pPr>
      <w:ins w:id="7536" w:author="周锐(Ray)" w:date="2023-10-17T15:00:00Z">
        <w:r>
          <w:rPr>
            <w:rFonts w:ascii="Times New Roman" w:hAnsi="Times New Roman"/>
          </w:rPr>
          <w:t>Figure</w:t>
        </w:r>
        <w:r w:rsidRPr="004715FB">
          <w:rPr>
            <w:rFonts w:ascii="Times New Roman" w:hAnsi="Times New Roman"/>
          </w:rPr>
          <w:t xml:space="preserve"> </w:t>
        </w:r>
        <w:r w:rsidRPr="00DD466F">
          <w:rPr>
            <w:rFonts w:ascii="Times New Roman" w:hAnsi="Times New Roman"/>
          </w:rPr>
          <w:t>6.1.2.1.3.1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p w14:paraId="31509231" w14:textId="77777777" w:rsidR="00D05CEB" w:rsidRDefault="00D05CEB" w:rsidP="00D05CEB">
      <w:pPr>
        <w:spacing w:line="276" w:lineRule="auto"/>
        <w:ind w:left="100" w:hangingChars="50" w:hanging="100"/>
        <w:rPr>
          <w:ins w:id="7537" w:author="周锐(Ray)" w:date="2023-10-17T15:00:00Z"/>
        </w:rPr>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af8"/>
        <w:rPr>
          <w:ins w:id="7538" w:author="周锐(Ray)" w:date="2023-10-17T15:00:00Z"/>
          <w:rFonts w:eastAsiaTheme="minorEastAsia"/>
          <w:lang w:eastAsia="ko-KR"/>
        </w:rPr>
      </w:pPr>
      <w:ins w:id="7539" w:author="周锐(Ray)" w:date="2023-10-17T15:00:00Z">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ins>
    </w:p>
    <w:p w14:paraId="0F6F7B0D" w14:textId="77777777" w:rsidR="00D05CEB" w:rsidRDefault="00D05CEB" w:rsidP="00D05CEB">
      <w:pPr>
        <w:pStyle w:val="TH"/>
        <w:rPr>
          <w:ins w:id="7540" w:author="周锐(Ray)" w:date="2023-10-17T15:00:00Z"/>
          <w:rFonts w:ascii="Times New Roman" w:hAnsi="Times New Roman"/>
        </w:rPr>
      </w:pPr>
      <w:ins w:id="7541" w:author="周锐(Ray)" w:date="2023-10-17T15:00:00Z">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ins w:id="7542" w:author="周锐(Ray)" w:date="2023-10-17T15:00:00Z"/>
        </w:trPr>
        <w:tc>
          <w:tcPr>
            <w:tcW w:w="3240" w:type="dxa"/>
            <w:vMerge w:val="restart"/>
            <w:shd w:val="clear" w:color="auto" w:fill="auto"/>
          </w:tcPr>
          <w:p w14:paraId="42D05D97" w14:textId="77777777" w:rsidR="00D05CEB" w:rsidRPr="00A1115A" w:rsidRDefault="00D05CEB" w:rsidP="008D1C6C">
            <w:pPr>
              <w:pStyle w:val="TAH"/>
              <w:rPr>
                <w:ins w:id="7543" w:author="周锐(Ray)" w:date="2023-10-17T15:00:00Z"/>
              </w:rPr>
            </w:pPr>
          </w:p>
        </w:tc>
        <w:tc>
          <w:tcPr>
            <w:tcW w:w="5670" w:type="dxa"/>
            <w:gridSpan w:val="2"/>
          </w:tcPr>
          <w:p w14:paraId="4EA348B7" w14:textId="77777777" w:rsidR="00D05CEB" w:rsidRPr="00A1115A" w:rsidRDefault="00D05CEB" w:rsidP="008D1C6C">
            <w:pPr>
              <w:pStyle w:val="TAH"/>
              <w:rPr>
                <w:ins w:id="7544" w:author="周锐(Ray)" w:date="2023-10-17T15:00:00Z"/>
              </w:rPr>
            </w:pPr>
            <w:ins w:id="7545" w:author="周锐(Ray)" w:date="2023-10-17T15:00:00Z">
              <w:r w:rsidRPr="00A1115A">
                <w:t>RB Allocation</w:t>
              </w:r>
            </w:ins>
          </w:p>
        </w:tc>
      </w:tr>
      <w:tr w:rsidR="00D05CEB" w:rsidRPr="00D70CD0" w14:paraId="37FABB79" w14:textId="77777777" w:rsidTr="008D1C6C">
        <w:trPr>
          <w:trHeight w:val="237"/>
          <w:jc w:val="center"/>
          <w:ins w:id="7546" w:author="周锐(Ray)" w:date="2023-10-17T15:00:00Z"/>
        </w:trPr>
        <w:tc>
          <w:tcPr>
            <w:tcW w:w="3240" w:type="dxa"/>
            <w:vMerge/>
            <w:shd w:val="clear" w:color="auto" w:fill="auto"/>
          </w:tcPr>
          <w:p w14:paraId="753AD44E" w14:textId="77777777" w:rsidR="00D05CEB" w:rsidRPr="00A1115A" w:rsidRDefault="00D05CEB" w:rsidP="008D1C6C">
            <w:pPr>
              <w:pStyle w:val="TAH"/>
              <w:rPr>
                <w:ins w:id="7547" w:author="周锐(Ray)" w:date="2023-10-17T15:00:00Z"/>
              </w:rPr>
            </w:pPr>
          </w:p>
        </w:tc>
        <w:tc>
          <w:tcPr>
            <w:tcW w:w="2790" w:type="dxa"/>
          </w:tcPr>
          <w:p w14:paraId="6CEF9BA9" w14:textId="77777777" w:rsidR="00D05CEB" w:rsidRPr="00D70CD0" w:rsidRDefault="00D05CEB" w:rsidP="008D1C6C">
            <w:pPr>
              <w:pStyle w:val="TAH"/>
              <w:rPr>
                <w:ins w:id="7548" w:author="周锐(Ray)" w:date="2023-10-17T15:00:00Z"/>
                <w:lang w:eastAsia="ko-KR"/>
              </w:rPr>
            </w:pPr>
            <w:ins w:id="7549" w:author="周锐(Ray)" w:date="2023-10-17T15:00:00Z">
              <w:r>
                <w:rPr>
                  <w:rFonts w:hint="eastAsia"/>
                  <w:lang w:eastAsia="ko-KR"/>
                </w:rPr>
                <w:t>Ou</w:t>
              </w:r>
              <w:r>
                <w:rPr>
                  <w:lang w:eastAsia="ko-KR"/>
                </w:rPr>
                <w:t>ter RB set configuration</w:t>
              </w:r>
              <w:r w:rsidRPr="007E244E">
                <w:rPr>
                  <w:vertAlign w:val="superscript"/>
                  <w:lang w:eastAsia="ko-KR"/>
                </w:rPr>
                <w:t>5</w:t>
              </w:r>
            </w:ins>
          </w:p>
        </w:tc>
        <w:tc>
          <w:tcPr>
            <w:tcW w:w="2880" w:type="dxa"/>
          </w:tcPr>
          <w:p w14:paraId="3F338ED1" w14:textId="77777777" w:rsidR="00D05CEB" w:rsidRPr="00D70CD0" w:rsidRDefault="00D05CEB" w:rsidP="008D1C6C">
            <w:pPr>
              <w:pStyle w:val="TAH"/>
              <w:rPr>
                <w:ins w:id="7550" w:author="周锐(Ray)" w:date="2023-10-17T15:00:00Z"/>
                <w:lang w:eastAsia="ko-KR"/>
              </w:rPr>
            </w:pPr>
            <w:ins w:id="7551" w:author="周锐(Ray)" w:date="2023-10-17T15:00:00Z">
              <w:r>
                <w:rPr>
                  <w:rFonts w:hint="eastAsia"/>
                  <w:lang w:eastAsia="ko-KR"/>
                </w:rPr>
                <w:t>In</w:t>
              </w:r>
              <w:r>
                <w:rPr>
                  <w:lang w:eastAsia="ko-KR"/>
                </w:rPr>
                <w:t>ner RB set configuration</w:t>
              </w:r>
              <w:r w:rsidRPr="007E244E">
                <w:rPr>
                  <w:vertAlign w:val="superscript"/>
                  <w:lang w:eastAsia="ko-KR"/>
                </w:rPr>
                <w:t>5</w:t>
              </w:r>
            </w:ins>
          </w:p>
        </w:tc>
      </w:tr>
      <w:tr w:rsidR="00D05CEB" w14:paraId="05BBB0B9" w14:textId="77777777" w:rsidTr="008D1C6C">
        <w:trPr>
          <w:trHeight w:val="237"/>
          <w:jc w:val="center"/>
          <w:ins w:id="7552" w:author="周锐(Ray)" w:date="2023-10-17T15:00:00Z"/>
        </w:trPr>
        <w:tc>
          <w:tcPr>
            <w:tcW w:w="3240" w:type="dxa"/>
            <w:shd w:val="clear" w:color="auto" w:fill="auto"/>
          </w:tcPr>
          <w:p w14:paraId="28F6D8BD" w14:textId="77777777" w:rsidR="00D05CEB" w:rsidRPr="00A1115A" w:rsidRDefault="00D05CEB" w:rsidP="008D1C6C">
            <w:pPr>
              <w:pStyle w:val="TAH"/>
              <w:rPr>
                <w:ins w:id="7553" w:author="周锐(Ray)" w:date="2023-10-17T15:00:00Z"/>
              </w:rPr>
            </w:pPr>
            <w:ins w:id="7554" w:author="周锐(Ray)" w:date="2023-10-17T15:00:00Z">
              <w:r>
                <w:rPr>
                  <w:b w:val="0"/>
                  <w:bCs/>
                  <w:szCs w:val="18"/>
                </w:rPr>
                <w:t>Contiguous sub-band RB sets</w:t>
              </w:r>
            </w:ins>
          </w:p>
        </w:tc>
        <w:tc>
          <w:tcPr>
            <w:tcW w:w="2790" w:type="dxa"/>
            <w:vAlign w:val="center"/>
          </w:tcPr>
          <w:p w14:paraId="20E5A4F3" w14:textId="77777777" w:rsidR="00D05CEB" w:rsidRDefault="00D05CEB" w:rsidP="008D1C6C">
            <w:pPr>
              <w:pStyle w:val="TAH"/>
              <w:rPr>
                <w:ins w:id="7555" w:author="周锐(Ray)" w:date="2023-10-17T15:00:00Z"/>
                <w:lang w:eastAsia="ko-KR"/>
              </w:rPr>
            </w:pPr>
            <w:ins w:id="7556" w:author="周锐(Ray)" w:date="2023-10-17T15:00:00Z">
              <w:r w:rsidRPr="00D70D09">
                <w:rPr>
                  <w:rFonts w:hint="eastAsia"/>
                  <w:b w:val="0"/>
                  <w:bCs/>
                  <w:szCs w:val="18"/>
                </w:rPr>
                <w:t>2.</w:t>
              </w:r>
              <w:r>
                <w:rPr>
                  <w:b w:val="0"/>
                  <w:bCs/>
                  <w:szCs w:val="18"/>
                </w:rPr>
                <w:t>55</w:t>
              </w:r>
            </w:ins>
          </w:p>
        </w:tc>
        <w:tc>
          <w:tcPr>
            <w:tcW w:w="2880" w:type="dxa"/>
            <w:vAlign w:val="center"/>
          </w:tcPr>
          <w:p w14:paraId="24F5D366" w14:textId="77777777" w:rsidR="00D05CEB" w:rsidRDefault="00D05CEB" w:rsidP="008D1C6C">
            <w:pPr>
              <w:pStyle w:val="TAH"/>
              <w:rPr>
                <w:ins w:id="7557" w:author="周锐(Ray)" w:date="2023-10-17T15:00:00Z"/>
                <w:lang w:eastAsia="ko-KR"/>
              </w:rPr>
            </w:pPr>
            <w:ins w:id="7558" w:author="周锐(Ray)" w:date="2023-10-17T15:00:00Z">
              <w:r>
                <w:rPr>
                  <w:b w:val="0"/>
                  <w:bCs/>
                  <w:szCs w:val="18"/>
                </w:rPr>
                <w:t>1.63</w:t>
              </w:r>
            </w:ins>
          </w:p>
        </w:tc>
      </w:tr>
      <w:tr w:rsidR="00D05CEB" w14:paraId="50E499AC" w14:textId="77777777" w:rsidTr="008D1C6C">
        <w:trPr>
          <w:trHeight w:val="237"/>
          <w:jc w:val="center"/>
          <w:ins w:id="7559" w:author="周锐(Ray)" w:date="2023-10-17T15:00:00Z"/>
        </w:trPr>
        <w:tc>
          <w:tcPr>
            <w:tcW w:w="3240" w:type="dxa"/>
            <w:shd w:val="clear" w:color="auto" w:fill="auto"/>
          </w:tcPr>
          <w:p w14:paraId="0C775352" w14:textId="77777777" w:rsidR="00D05CEB" w:rsidRPr="00A1115A" w:rsidRDefault="00D05CEB" w:rsidP="008D1C6C">
            <w:pPr>
              <w:pStyle w:val="TAH"/>
              <w:rPr>
                <w:ins w:id="7560" w:author="周锐(Ray)" w:date="2023-10-17T15:00:00Z"/>
              </w:rPr>
            </w:pPr>
            <w:ins w:id="7561" w:author="周锐(Ray)" w:date="2023-10-17T15:00:00Z">
              <w:r>
                <w:rPr>
                  <w:b w:val="0"/>
                  <w:bCs/>
                  <w:szCs w:val="18"/>
                </w:rPr>
                <w:t>Non-contiguous sub-band RB sets</w:t>
              </w:r>
            </w:ins>
          </w:p>
        </w:tc>
        <w:tc>
          <w:tcPr>
            <w:tcW w:w="2790" w:type="dxa"/>
            <w:vAlign w:val="center"/>
          </w:tcPr>
          <w:p w14:paraId="58C42769" w14:textId="77777777" w:rsidR="00D05CEB" w:rsidRDefault="00D05CEB" w:rsidP="008D1C6C">
            <w:pPr>
              <w:pStyle w:val="TAH"/>
              <w:rPr>
                <w:ins w:id="7562" w:author="周锐(Ray)" w:date="2023-10-17T15:00:00Z"/>
                <w:lang w:eastAsia="ko-KR"/>
              </w:rPr>
            </w:pPr>
            <w:ins w:id="7563" w:author="周锐(Ray)" w:date="2023-10-17T15:00:00Z">
              <w:r w:rsidRPr="00D70D09">
                <w:rPr>
                  <w:rFonts w:hint="eastAsia"/>
                  <w:b w:val="0"/>
                  <w:bCs/>
                  <w:szCs w:val="18"/>
                </w:rPr>
                <w:t>3.06</w:t>
              </w:r>
            </w:ins>
          </w:p>
        </w:tc>
        <w:tc>
          <w:tcPr>
            <w:tcW w:w="2880" w:type="dxa"/>
            <w:vAlign w:val="center"/>
          </w:tcPr>
          <w:p w14:paraId="7828D0F1" w14:textId="77777777" w:rsidR="00D05CEB" w:rsidRDefault="00D05CEB" w:rsidP="008D1C6C">
            <w:pPr>
              <w:pStyle w:val="TAH"/>
              <w:rPr>
                <w:ins w:id="7564" w:author="周锐(Ray)" w:date="2023-10-17T15:00:00Z"/>
                <w:lang w:eastAsia="ko-KR"/>
              </w:rPr>
            </w:pPr>
            <w:ins w:id="7565" w:author="周锐(Ray)" w:date="2023-10-17T15:00:00Z">
              <w:r>
                <w:rPr>
                  <w:b w:val="0"/>
                  <w:bCs/>
                  <w:szCs w:val="18"/>
                </w:rPr>
                <w:t>2.40</w:t>
              </w:r>
            </w:ins>
          </w:p>
        </w:tc>
      </w:tr>
    </w:tbl>
    <w:p w14:paraId="6CE83984" w14:textId="77777777" w:rsidR="00D05CEB" w:rsidRDefault="00D05CEB" w:rsidP="00D05CEB">
      <w:pPr>
        <w:pStyle w:val="TH"/>
        <w:rPr>
          <w:ins w:id="7566" w:author="周锐(Ray)" w:date="2023-10-17T15:00:00Z"/>
          <w:rFonts w:ascii="Times New Roman" w:hAnsi="Times New Roman"/>
        </w:rPr>
      </w:pPr>
    </w:p>
    <w:p w14:paraId="23F37B96" w14:textId="77777777" w:rsidR="00D05CEB" w:rsidRDefault="00D05CEB" w:rsidP="00D05CEB">
      <w:pPr>
        <w:pStyle w:val="af8"/>
        <w:rPr>
          <w:ins w:id="7567" w:author="周锐(Ray)" w:date="2023-10-17T15:00:00Z"/>
          <w:rFonts w:eastAsiaTheme="minorEastAsia"/>
          <w:lang w:eastAsia="ko-KR"/>
        </w:rPr>
      </w:pPr>
      <w:ins w:id="7568" w:author="周锐(Ray)" w:date="2023-10-17T15:00:00Z">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4ED8DC11" w14:textId="77777777" w:rsidR="00D05CEB" w:rsidRPr="00B5046B" w:rsidRDefault="00D05CEB" w:rsidP="00D05CEB">
      <w:pPr>
        <w:pStyle w:val="TH"/>
        <w:rPr>
          <w:ins w:id="7569" w:author="周锐(Ray)" w:date="2023-10-17T15:00:00Z"/>
          <w:rFonts w:ascii="Times New Roman" w:hAnsi="Times New Roman"/>
          <w:lang w:val="en-US"/>
        </w:rPr>
      </w:pPr>
      <w:ins w:id="7570" w:author="周锐(Ray)" w:date="2023-10-17T15:00:00Z">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ins>
    </w:p>
    <w:tbl>
      <w:tblPr>
        <w:tblStyle w:val="ab"/>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ins w:id="7571" w:author="周锐(Ray)" w:date="2023-10-17T15:00:00Z"/>
        </w:trPr>
        <w:tc>
          <w:tcPr>
            <w:tcW w:w="3240" w:type="dxa"/>
            <w:vMerge w:val="restart"/>
            <w:shd w:val="clear" w:color="auto" w:fill="auto"/>
          </w:tcPr>
          <w:p w14:paraId="707F6951" w14:textId="77777777" w:rsidR="00D05CEB" w:rsidRPr="00A1115A" w:rsidRDefault="00D05CEB" w:rsidP="008D1C6C">
            <w:pPr>
              <w:pStyle w:val="TAH"/>
              <w:rPr>
                <w:ins w:id="7572" w:author="周锐(Ray)" w:date="2023-10-17T15:00:00Z"/>
              </w:rPr>
            </w:pPr>
          </w:p>
        </w:tc>
        <w:tc>
          <w:tcPr>
            <w:tcW w:w="5670" w:type="dxa"/>
            <w:gridSpan w:val="2"/>
          </w:tcPr>
          <w:p w14:paraId="62F82CE7" w14:textId="77777777" w:rsidR="00D05CEB" w:rsidRPr="00A1115A" w:rsidRDefault="00D05CEB" w:rsidP="008D1C6C">
            <w:pPr>
              <w:pStyle w:val="TAH"/>
              <w:rPr>
                <w:ins w:id="7573" w:author="周锐(Ray)" w:date="2023-10-17T15:00:00Z"/>
              </w:rPr>
            </w:pPr>
            <w:ins w:id="7574" w:author="周锐(Ray)" w:date="2023-10-17T15:00:00Z">
              <w:r w:rsidRPr="00A1115A">
                <w:t>RB Allocation</w:t>
              </w:r>
            </w:ins>
          </w:p>
        </w:tc>
      </w:tr>
      <w:tr w:rsidR="00D05CEB" w:rsidRPr="00A1115A" w14:paraId="73CF920A" w14:textId="77777777" w:rsidTr="008D1C6C">
        <w:trPr>
          <w:trHeight w:val="237"/>
          <w:jc w:val="center"/>
          <w:ins w:id="7575" w:author="周锐(Ray)" w:date="2023-10-17T15:00:00Z"/>
        </w:trPr>
        <w:tc>
          <w:tcPr>
            <w:tcW w:w="3240" w:type="dxa"/>
            <w:vMerge/>
            <w:shd w:val="clear" w:color="auto" w:fill="auto"/>
          </w:tcPr>
          <w:p w14:paraId="4BC1449C" w14:textId="77777777" w:rsidR="00D05CEB" w:rsidRPr="00A1115A" w:rsidRDefault="00D05CEB" w:rsidP="008D1C6C">
            <w:pPr>
              <w:pStyle w:val="TAH"/>
              <w:rPr>
                <w:ins w:id="7576" w:author="周锐(Ray)" w:date="2023-10-17T15:00:00Z"/>
              </w:rPr>
            </w:pPr>
          </w:p>
        </w:tc>
        <w:tc>
          <w:tcPr>
            <w:tcW w:w="2790" w:type="dxa"/>
          </w:tcPr>
          <w:p w14:paraId="5071ED9C" w14:textId="77777777" w:rsidR="00D05CEB" w:rsidRPr="00D70CD0" w:rsidRDefault="00D05CEB" w:rsidP="008D1C6C">
            <w:pPr>
              <w:pStyle w:val="TAH"/>
              <w:rPr>
                <w:ins w:id="7577" w:author="周锐(Ray)" w:date="2023-10-17T15:00:00Z"/>
                <w:lang w:eastAsia="ko-KR"/>
              </w:rPr>
            </w:pPr>
            <w:ins w:id="7578" w:author="周锐(Ray)" w:date="2023-10-17T15:00:00Z">
              <w:r>
                <w:rPr>
                  <w:rFonts w:hint="eastAsia"/>
                  <w:lang w:eastAsia="ko-KR"/>
                </w:rPr>
                <w:t>Ou</w:t>
              </w:r>
              <w:r>
                <w:rPr>
                  <w:lang w:eastAsia="ko-KR"/>
                </w:rPr>
                <w:t>ter RB set configuration</w:t>
              </w:r>
              <w:r>
                <w:rPr>
                  <w:vertAlign w:val="superscript"/>
                  <w:lang w:eastAsia="ko-KR"/>
                </w:rPr>
                <w:t>2</w:t>
              </w:r>
            </w:ins>
          </w:p>
        </w:tc>
        <w:tc>
          <w:tcPr>
            <w:tcW w:w="2880" w:type="dxa"/>
          </w:tcPr>
          <w:p w14:paraId="3DB56AD0" w14:textId="77777777" w:rsidR="00D05CEB" w:rsidRPr="00D70CD0" w:rsidRDefault="00D05CEB" w:rsidP="008D1C6C">
            <w:pPr>
              <w:pStyle w:val="TAH"/>
              <w:rPr>
                <w:ins w:id="7579" w:author="周锐(Ray)" w:date="2023-10-17T15:00:00Z"/>
                <w:lang w:eastAsia="ko-KR"/>
              </w:rPr>
            </w:pPr>
            <w:ins w:id="7580" w:author="周锐(Ray)" w:date="2023-10-17T15:00:00Z">
              <w:r>
                <w:rPr>
                  <w:rFonts w:hint="eastAsia"/>
                  <w:lang w:eastAsia="ko-KR"/>
                </w:rPr>
                <w:t>In</w:t>
              </w:r>
              <w:r>
                <w:rPr>
                  <w:lang w:eastAsia="ko-KR"/>
                </w:rPr>
                <w:t>ner RB set configuration</w:t>
              </w:r>
              <w:r>
                <w:rPr>
                  <w:vertAlign w:val="superscript"/>
                  <w:lang w:eastAsia="ko-KR"/>
                </w:rPr>
                <w:t>2</w:t>
              </w:r>
            </w:ins>
          </w:p>
        </w:tc>
      </w:tr>
      <w:tr w:rsidR="00D05CEB" w:rsidRPr="00A1115A" w14:paraId="21D6A10F" w14:textId="77777777" w:rsidTr="008D1C6C">
        <w:trPr>
          <w:trHeight w:val="237"/>
          <w:jc w:val="center"/>
          <w:ins w:id="7581" w:author="周锐(Ray)" w:date="2023-10-17T15:00:00Z"/>
        </w:trPr>
        <w:tc>
          <w:tcPr>
            <w:tcW w:w="3240" w:type="dxa"/>
            <w:shd w:val="clear" w:color="auto" w:fill="auto"/>
          </w:tcPr>
          <w:p w14:paraId="7D2279B9" w14:textId="77777777" w:rsidR="00D05CEB" w:rsidRPr="00A1115A" w:rsidRDefault="00D05CEB" w:rsidP="008D1C6C">
            <w:pPr>
              <w:pStyle w:val="TAH"/>
              <w:rPr>
                <w:ins w:id="7582" w:author="周锐(Ray)" w:date="2023-10-17T15:00:00Z"/>
              </w:rPr>
            </w:pPr>
            <w:ins w:id="7583" w:author="周锐(Ray)" w:date="2023-10-17T15:00:00Z">
              <w:r>
                <w:rPr>
                  <w:b w:val="0"/>
                  <w:bCs/>
                  <w:szCs w:val="18"/>
                </w:rPr>
                <w:t>Contiguous sub-band RB sets</w:t>
              </w:r>
            </w:ins>
          </w:p>
        </w:tc>
        <w:tc>
          <w:tcPr>
            <w:tcW w:w="2790" w:type="dxa"/>
          </w:tcPr>
          <w:p w14:paraId="2EA4A438" w14:textId="77777777" w:rsidR="00D05CEB" w:rsidRDefault="00D05CEB" w:rsidP="008D1C6C">
            <w:pPr>
              <w:pStyle w:val="TAH"/>
              <w:rPr>
                <w:ins w:id="7584" w:author="周锐(Ray)" w:date="2023-10-17T15:00:00Z"/>
                <w:lang w:eastAsia="ko-KR"/>
              </w:rPr>
            </w:pPr>
            <w:ins w:id="7585" w:author="周锐(Ray)" w:date="2023-10-17T15:00:00Z">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ins>
          </w:p>
        </w:tc>
        <w:tc>
          <w:tcPr>
            <w:tcW w:w="2880" w:type="dxa"/>
          </w:tcPr>
          <w:p w14:paraId="7D3CD57A" w14:textId="77777777" w:rsidR="00D05CEB" w:rsidRDefault="00D05CEB" w:rsidP="008D1C6C">
            <w:pPr>
              <w:pStyle w:val="TAH"/>
              <w:rPr>
                <w:ins w:id="7586" w:author="周锐(Ray)" w:date="2023-10-17T15:00:00Z"/>
                <w:lang w:eastAsia="ko-KR"/>
              </w:rPr>
            </w:pPr>
            <w:ins w:id="7587" w:author="周锐(Ray)" w:date="2023-10-17T15:00:00Z">
              <w:r w:rsidRPr="00A1115A">
                <w:rPr>
                  <w:rFonts w:cs="Arial"/>
                  <w:b w:val="0"/>
                  <w:bCs/>
                  <w:szCs w:val="18"/>
                </w:rPr>
                <w:t>≤</w:t>
              </w:r>
              <w:r w:rsidRPr="00A1115A">
                <w:rPr>
                  <w:b w:val="0"/>
                  <w:bCs/>
                  <w:szCs w:val="18"/>
                </w:rPr>
                <w:t xml:space="preserve"> </w:t>
              </w:r>
              <w:r>
                <w:rPr>
                  <w:b w:val="0"/>
                  <w:bCs/>
                  <w:szCs w:val="18"/>
                </w:rPr>
                <w:t>3.5</w:t>
              </w:r>
            </w:ins>
          </w:p>
        </w:tc>
      </w:tr>
      <w:tr w:rsidR="00D05CEB" w:rsidRPr="00A1115A" w14:paraId="3C232ECE" w14:textId="77777777" w:rsidTr="008D1C6C">
        <w:trPr>
          <w:trHeight w:val="237"/>
          <w:jc w:val="center"/>
          <w:ins w:id="7588" w:author="周锐(Ray)" w:date="2023-10-17T15:00:00Z"/>
        </w:trPr>
        <w:tc>
          <w:tcPr>
            <w:tcW w:w="3240" w:type="dxa"/>
            <w:shd w:val="clear" w:color="auto" w:fill="auto"/>
          </w:tcPr>
          <w:p w14:paraId="41ED7A1E" w14:textId="77777777" w:rsidR="00D05CEB" w:rsidRPr="00A1115A" w:rsidRDefault="00D05CEB" w:rsidP="008D1C6C">
            <w:pPr>
              <w:pStyle w:val="TAH"/>
              <w:rPr>
                <w:ins w:id="7589" w:author="周锐(Ray)" w:date="2023-10-17T15:00:00Z"/>
              </w:rPr>
            </w:pPr>
            <w:ins w:id="7590" w:author="周锐(Ray)" w:date="2023-10-17T15:00:00Z">
              <w:r>
                <w:rPr>
                  <w:b w:val="0"/>
                  <w:bCs/>
                  <w:szCs w:val="18"/>
                </w:rPr>
                <w:t>Non-contiguous sub-band RB sets</w:t>
              </w:r>
            </w:ins>
          </w:p>
        </w:tc>
        <w:tc>
          <w:tcPr>
            <w:tcW w:w="2790" w:type="dxa"/>
          </w:tcPr>
          <w:p w14:paraId="4E72972E" w14:textId="77777777" w:rsidR="00D05CEB" w:rsidRDefault="00D05CEB" w:rsidP="008D1C6C">
            <w:pPr>
              <w:pStyle w:val="TAH"/>
              <w:rPr>
                <w:ins w:id="7591" w:author="周锐(Ray)" w:date="2023-10-17T15:00:00Z"/>
                <w:lang w:eastAsia="ko-KR"/>
              </w:rPr>
            </w:pPr>
            <w:ins w:id="7592" w:author="周锐(Ray)" w:date="2023-10-17T15:00:00Z">
              <w:r w:rsidRPr="00A1115A">
                <w:rPr>
                  <w:rFonts w:cs="Arial"/>
                  <w:b w:val="0"/>
                  <w:bCs/>
                  <w:szCs w:val="18"/>
                </w:rPr>
                <w:t>≤</w:t>
              </w:r>
              <w:r w:rsidRPr="00A1115A">
                <w:rPr>
                  <w:b w:val="0"/>
                  <w:bCs/>
                  <w:szCs w:val="18"/>
                </w:rPr>
                <w:t xml:space="preserve"> </w:t>
              </w:r>
              <w:r>
                <w:rPr>
                  <w:b w:val="0"/>
                  <w:bCs/>
                  <w:szCs w:val="18"/>
                </w:rPr>
                <w:t>5.0</w:t>
              </w:r>
            </w:ins>
          </w:p>
        </w:tc>
        <w:tc>
          <w:tcPr>
            <w:tcW w:w="2880" w:type="dxa"/>
          </w:tcPr>
          <w:p w14:paraId="1D1EA817" w14:textId="77777777" w:rsidR="00D05CEB" w:rsidRDefault="00D05CEB" w:rsidP="008D1C6C">
            <w:pPr>
              <w:pStyle w:val="TAH"/>
              <w:rPr>
                <w:ins w:id="7593" w:author="周锐(Ray)" w:date="2023-10-17T15:00:00Z"/>
                <w:lang w:eastAsia="ko-KR"/>
              </w:rPr>
            </w:pPr>
            <w:ins w:id="7594" w:author="周锐(Ray)" w:date="2023-10-17T15:00:00Z">
              <w:r w:rsidRPr="00A1115A">
                <w:rPr>
                  <w:rFonts w:cs="Arial"/>
                  <w:b w:val="0"/>
                  <w:bCs/>
                  <w:szCs w:val="18"/>
                </w:rPr>
                <w:t>≤</w:t>
              </w:r>
              <w:r w:rsidRPr="00A1115A">
                <w:rPr>
                  <w:b w:val="0"/>
                  <w:bCs/>
                  <w:szCs w:val="18"/>
                </w:rPr>
                <w:t xml:space="preserve"> </w:t>
              </w:r>
              <w:r>
                <w:rPr>
                  <w:b w:val="0"/>
                  <w:bCs/>
                  <w:szCs w:val="18"/>
                </w:rPr>
                <w:t>4.5</w:t>
              </w:r>
            </w:ins>
          </w:p>
        </w:tc>
      </w:tr>
      <w:tr w:rsidR="00D05CEB" w:rsidRPr="00A1115A" w14:paraId="6C1A9B65" w14:textId="77777777" w:rsidTr="008D1C6C">
        <w:trPr>
          <w:trHeight w:val="20"/>
          <w:jc w:val="center"/>
          <w:ins w:id="7595" w:author="周锐(Ray)" w:date="2023-10-17T15:00:00Z"/>
        </w:trPr>
        <w:tc>
          <w:tcPr>
            <w:tcW w:w="8910" w:type="dxa"/>
            <w:gridSpan w:val="3"/>
          </w:tcPr>
          <w:p w14:paraId="2CC7745F" w14:textId="77777777" w:rsidR="00D05CEB" w:rsidRDefault="00D05CEB" w:rsidP="008D1C6C">
            <w:pPr>
              <w:pStyle w:val="TAN"/>
              <w:rPr>
                <w:ins w:id="7596" w:author="周锐(Ray)" w:date="2023-10-17T15:00:00Z"/>
              </w:rPr>
            </w:pPr>
            <w:ins w:id="7597" w:author="周锐(Ray)" w:date="2023-10-17T15:00: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7AC82AB0" w14:textId="77777777" w:rsidR="00D05CEB" w:rsidRPr="00A1115A" w:rsidRDefault="00D05CEB" w:rsidP="008D1C6C">
            <w:pPr>
              <w:pStyle w:val="TAN"/>
              <w:rPr>
                <w:ins w:id="7598" w:author="周锐(Ray)" w:date="2023-10-17T15:00:00Z"/>
              </w:rPr>
            </w:pPr>
            <w:ins w:id="7599" w:author="周锐(Ray)" w:date="2023-10-17T15:00:00Z">
              <w:r>
                <w:t>NOTE 2:  Outer sub-band configuration and inner sub-band configuration in Table 2-5 apply.</w:t>
              </w:r>
            </w:ins>
          </w:p>
        </w:tc>
      </w:tr>
    </w:tbl>
    <w:p w14:paraId="53C85C77" w14:textId="77777777" w:rsidR="00D05CEB" w:rsidRDefault="00D05CEB" w:rsidP="00D05CEB">
      <w:pPr>
        <w:pStyle w:val="TH"/>
        <w:rPr>
          <w:ins w:id="7600" w:author="周锐(Ray)" w:date="2023-10-17T15:00:00Z"/>
        </w:rPr>
      </w:pPr>
    </w:p>
    <w:p w14:paraId="489014ED" w14:textId="77777777" w:rsidR="00D05CEB" w:rsidRPr="00B5046B" w:rsidRDefault="00D05CEB" w:rsidP="00D05CEB">
      <w:pPr>
        <w:pStyle w:val="TH"/>
        <w:rPr>
          <w:ins w:id="7601" w:author="周锐(Ray)" w:date="2023-10-17T15:00:00Z"/>
          <w:rFonts w:ascii="Times New Roman" w:hAnsi="Times New Roman"/>
          <w:lang w:val="en-US"/>
        </w:rPr>
      </w:pPr>
      <w:ins w:id="7602" w:author="周锐(Ray)" w:date="2023-10-17T15:00:00Z">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ins>
    </w:p>
    <w:tbl>
      <w:tblPr>
        <w:tblStyle w:val="ab"/>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ins w:id="7603" w:author="周锐(Ray)" w:date="2023-10-17T15:00:00Z"/>
        </w:trPr>
        <w:tc>
          <w:tcPr>
            <w:tcW w:w="3240" w:type="dxa"/>
            <w:vMerge w:val="restart"/>
            <w:shd w:val="clear" w:color="auto" w:fill="auto"/>
          </w:tcPr>
          <w:p w14:paraId="5A7F9DD0" w14:textId="77777777" w:rsidR="00D05CEB" w:rsidRPr="00A1115A" w:rsidRDefault="00D05CEB" w:rsidP="008D1C6C">
            <w:pPr>
              <w:pStyle w:val="TAH"/>
              <w:rPr>
                <w:ins w:id="7604" w:author="周锐(Ray)" w:date="2023-10-17T15:00:00Z"/>
              </w:rPr>
            </w:pPr>
          </w:p>
        </w:tc>
        <w:tc>
          <w:tcPr>
            <w:tcW w:w="5670" w:type="dxa"/>
            <w:gridSpan w:val="2"/>
          </w:tcPr>
          <w:p w14:paraId="6CD62CF8" w14:textId="77777777" w:rsidR="00D05CEB" w:rsidRPr="00A1115A" w:rsidRDefault="00D05CEB" w:rsidP="008D1C6C">
            <w:pPr>
              <w:pStyle w:val="TAH"/>
              <w:rPr>
                <w:ins w:id="7605" w:author="周锐(Ray)" w:date="2023-10-17T15:00:00Z"/>
              </w:rPr>
            </w:pPr>
            <w:ins w:id="7606" w:author="周锐(Ray)" w:date="2023-10-17T15:00:00Z">
              <w:r w:rsidRPr="00A1115A">
                <w:t>RB Allocation</w:t>
              </w:r>
            </w:ins>
          </w:p>
        </w:tc>
      </w:tr>
      <w:tr w:rsidR="00D05CEB" w:rsidRPr="00A1115A" w14:paraId="1AF69A7D" w14:textId="77777777" w:rsidTr="008D1C6C">
        <w:trPr>
          <w:trHeight w:val="237"/>
          <w:jc w:val="center"/>
          <w:ins w:id="7607" w:author="周锐(Ray)" w:date="2023-10-17T15:00:00Z"/>
        </w:trPr>
        <w:tc>
          <w:tcPr>
            <w:tcW w:w="3240" w:type="dxa"/>
            <w:vMerge/>
            <w:shd w:val="clear" w:color="auto" w:fill="auto"/>
          </w:tcPr>
          <w:p w14:paraId="5499AA49" w14:textId="77777777" w:rsidR="00D05CEB" w:rsidRPr="00A1115A" w:rsidRDefault="00D05CEB" w:rsidP="008D1C6C">
            <w:pPr>
              <w:pStyle w:val="TAH"/>
              <w:rPr>
                <w:ins w:id="7608" w:author="周锐(Ray)" w:date="2023-10-17T15:00:00Z"/>
              </w:rPr>
            </w:pPr>
          </w:p>
        </w:tc>
        <w:tc>
          <w:tcPr>
            <w:tcW w:w="2790" w:type="dxa"/>
          </w:tcPr>
          <w:p w14:paraId="26268E29" w14:textId="77777777" w:rsidR="00D05CEB" w:rsidRPr="00D70CD0" w:rsidRDefault="00D05CEB" w:rsidP="008D1C6C">
            <w:pPr>
              <w:pStyle w:val="TAH"/>
              <w:rPr>
                <w:ins w:id="7609" w:author="周锐(Ray)" w:date="2023-10-17T15:00:00Z"/>
                <w:lang w:eastAsia="ko-KR"/>
              </w:rPr>
            </w:pPr>
            <w:ins w:id="7610" w:author="周锐(Ray)" w:date="2023-10-17T15:00:00Z">
              <w:r>
                <w:rPr>
                  <w:rFonts w:hint="eastAsia"/>
                  <w:lang w:eastAsia="ko-KR"/>
                </w:rPr>
                <w:t>Ou</w:t>
              </w:r>
              <w:r>
                <w:rPr>
                  <w:lang w:eastAsia="ko-KR"/>
                </w:rPr>
                <w:t>ter RB set configuration</w:t>
              </w:r>
              <w:r>
                <w:rPr>
                  <w:vertAlign w:val="superscript"/>
                  <w:lang w:eastAsia="ko-KR"/>
                </w:rPr>
                <w:t>2</w:t>
              </w:r>
            </w:ins>
          </w:p>
        </w:tc>
        <w:tc>
          <w:tcPr>
            <w:tcW w:w="2880" w:type="dxa"/>
          </w:tcPr>
          <w:p w14:paraId="302873FE" w14:textId="77777777" w:rsidR="00D05CEB" w:rsidRPr="00D70CD0" w:rsidRDefault="00D05CEB" w:rsidP="008D1C6C">
            <w:pPr>
              <w:pStyle w:val="TAH"/>
              <w:rPr>
                <w:ins w:id="7611" w:author="周锐(Ray)" w:date="2023-10-17T15:00:00Z"/>
                <w:lang w:eastAsia="ko-KR"/>
              </w:rPr>
            </w:pPr>
            <w:ins w:id="7612" w:author="周锐(Ray)" w:date="2023-10-17T15:00:00Z">
              <w:r>
                <w:rPr>
                  <w:rFonts w:hint="eastAsia"/>
                  <w:lang w:eastAsia="ko-KR"/>
                </w:rPr>
                <w:t>In</w:t>
              </w:r>
              <w:r>
                <w:rPr>
                  <w:lang w:eastAsia="ko-KR"/>
                </w:rPr>
                <w:t>ner RB set configuration</w:t>
              </w:r>
              <w:r>
                <w:rPr>
                  <w:vertAlign w:val="superscript"/>
                  <w:lang w:eastAsia="ko-KR"/>
                </w:rPr>
                <w:t>2</w:t>
              </w:r>
            </w:ins>
          </w:p>
        </w:tc>
      </w:tr>
      <w:tr w:rsidR="00D05CEB" w:rsidRPr="00A1115A" w14:paraId="7D5F8C66" w14:textId="77777777" w:rsidTr="008D1C6C">
        <w:trPr>
          <w:trHeight w:val="237"/>
          <w:jc w:val="center"/>
          <w:ins w:id="7613" w:author="周锐(Ray)" w:date="2023-10-17T15:00:00Z"/>
        </w:trPr>
        <w:tc>
          <w:tcPr>
            <w:tcW w:w="3240" w:type="dxa"/>
            <w:shd w:val="clear" w:color="auto" w:fill="auto"/>
          </w:tcPr>
          <w:p w14:paraId="01915E44" w14:textId="77777777" w:rsidR="00D05CEB" w:rsidRPr="00A1115A" w:rsidRDefault="00D05CEB" w:rsidP="008D1C6C">
            <w:pPr>
              <w:pStyle w:val="TAH"/>
              <w:rPr>
                <w:ins w:id="7614" w:author="周锐(Ray)" w:date="2023-10-17T15:00:00Z"/>
              </w:rPr>
            </w:pPr>
            <w:ins w:id="7615" w:author="周锐(Ray)" w:date="2023-10-17T15:00:00Z">
              <w:r>
                <w:rPr>
                  <w:b w:val="0"/>
                  <w:bCs/>
                  <w:szCs w:val="18"/>
                </w:rPr>
                <w:t>Contiguous/Non-contiguous sub-band RB sets</w:t>
              </w:r>
            </w:ins>
          </w:p>
        </w:tc>
        <w:tc>
          <w:tcPr>
            <w:tcW w:w="2790" w:type="dxa"/>
          </w:tcPr>
          <w:p w14:paraId="40DA1AAA" w14:textId="77777777" w:rsidR="00D05CEB" w:rsidRDefault="00D05CEB" w:rsidP="008D1C6C">
            <w:pPr>
              <w:pStyle w:val="TAH"/>
              <w:rPr>
                <w:ins w:id="7616" w:author="周锐(Ray)" w:date="2023-10-17T15:00:00Z"/>
                <w:lang w:eastAsia="ko-KR"/>
              </w:rPr>
            </w:pPr>
            <w:ins w:id="7617" w:author="周锐(Ray)" w:date="2023-10-17T15:00:00Z">
              <w:r w:rsidRPr="00A1115A">
                <w:rPr>
                  <w:rFonts w:cs="Arial"/>
                  <w:b w:val="0"/>
                  <w:bCs/>
                  <w:szCs w:val="18"/>
                </w:rPr>
                <w:t>≤</w:t>
              </w:r>
              <w:r w:rsidRPr="00A1115A">
                <w:rPr>
                  <w:b w:val="0"/>
                  <w:bCs/>
                  <w:szCs w:val="18"/>
                </w:rPr>
                <w:t xml:space="preserve"> </w:t>
              </w:r>
              <w:r>
                <w:rPr>
                  <w:b w:val="0"/>
                  <w:bCs/>
                  <w:szCs w:val="18"/>
                </w:rPr>
                <w:t>5.0</w:t>
              </w:r>
            </w:ins>
          </w:p>
        </w:tc>
        <w:tc>
          <w:tcPr>
            <w:tcW w:w="2880" w:type="dxa"/>
          </w:tcPr>
          <w:p w14:paraId="0A3DBBF0" w14:textId="77777777" w:rsidR="00D05CEB" w:rsidRDefault="00D05CEB" w:rsidP="008D1C6C">
            <w:pPr>
              <w:pStyle w:val="TAH"/>
              <w:rPr>
                <w:ins w:id="7618" w:author="周锐(Ray)" w:date="2023-10-17T15:00:00Z"/>
                <w:lang w:eastAsia="ko-KR"/>
              </w:rPr>
            </w:pPr>
            <w:ins w:id="7619" w:author="周锐(Ray)" w:date="2023-10-17T15:00:00Z">
              <w:r w:rsidRPr="00A1115A">
                <w:rPr>
                  <w:rFonts w:cs="Arial"/>
                  <w:b w:val="0"/>
                  <w:bCs/>
                  <w:szCs w:val="18"/>
                </w:rPr>
                <w:t>≤</w:t>
              </w:r>
              <w:r w:rsidRPr="00A1115A">
                <w:rPr>
                  <w:b w:val="0"/>
                  <w:bCs/>
                  <w:szCs w:val="18"/>
                </w:rPr>
                <w:t xml:space="preserve"> </w:t>
              </w:r>
              <w:r>
                <w:rPr>
                  <w:b w:val="0"/>
                  <w:bCs/>
                  <w:szCs w:val="18"/>
                </w:rPr>
                <w:t>4.5</w:t>
              </w:r>
            </w:ins>
          </w:p>
        </w:tc>
      </w:tr>
      <w:tr w:rsidR="00D05CEB" w:rsidRPr="00A1115A" w14:paraId="507577E7" w14:textId="77777777" w:rsidTr="008D1C6C">
        <w:trPr>
          <w:trHeight w:val="20"/>
          <w:jc w:val="center"/>
          <w:ins w:id="7620" w:author="周锐(Ray)" w:date="2023-10-17T15:00:00Z"/>
        </w:trPr>
        <w:tc>
          <w:tcPr>
            <w:tcW w:w="8910" w:type="dxa"/>
            <w:gridSpan w:val="3"/>
          </w:tcPr>
          <w:p w14:paraId="559A1752" w14:textId="77777777" w:rsidR="00D05CEB" w:rsidRDefault="00D05CEB" w:rsidP="008D1C6C">
            <w:pPr>
              <w:pStyle w:val="TAN"/>
              <w:rPr>
                <w:ins w:id="7621" w:author="周锐(Ray)" w:date="2023-10-17T15:00:00Z"/>
              </w:rPr>
            </w:pPr>
            <w:ins w:id="7622" w:author="周锐(Ray)" w:date="2023-10-17T15:00: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137D7EC8" w14:textId="77777777" w:rsidR="00D05CEB" w:rsidRPr="00A1115A" w:rsidRDefault="00D05CEB" w:rsidP="008D1C6C">
            <w:pPr>
              <w:pStyle w:val="TAN"/>
              <w:rPr>
                <w:ins w:id="7623" w:author="周锐(Ray)" w:date="2023-10-17T15:00:00Z"/>
              </w:rPr>
            </w:pPr>
            <w:ins w:id="7624" w:author="周锐(Ray)" w:date="2023-10-17T15:00:00Z">
              <w:r>
                <w:t>NOTE 2:  Outer sub-band configuration and inner sub-band configuration in Table 2-5 apply.</w:t>
              </w:r>
            </w:ins>
          </w:p>
        </w:tc>
      </w:tr>
    </w:tbl>
    <w:p w14:paraId="3AAB652E" w14:textId="2B8753CF" w:rsidR="00C127DF" w:rsidDel="00D05CEB" w:rsidRDefault="00C127DF" w:rsidP="00C127DF">
      <w:pPr>
        <w:rPr>
          <w:del w:id="7625" w:author="周锐(Ray)" w:date="2023-10-17T15:00:00Z"/>
          <w:i/>
          <w:iCs/>
        </w:rPr>
      </w:pPr>
      <w:del w:id="7626" w:author="周锐(Ray)" w:date="2023-10-17T15:00:00Z">
        <w:r w:rsidRPr="00C005B9" w:rsidDel="00D05CEB">
          <w:rPr>
            <w:i/>
            <w:iCs/>
          </w:rPr>
          <w:delText>&lt;Editor Note&gt; Detail MPR requirements will be added</w:delText>
        </w:r>
      </w:del>
    </w:p>
    <w:p w14:paraId="334E9002" w14:textId="77777777" w:rsidR="00C127DF" w:rsidRPr="00C127DF" w:rsidRDefault="00C127DF" w:rsidP="00C127DF"/>
    <w:p w14:paraId="41FD9916" w14:textId="16A19ED2" w:rsidR="003C18B3" w:rsidRDefault="00984FC3" w:rsidP="003C18B3">
      <w:pPr>
        <w:pStyle w:val="30"/>
        <w:ind w:left="1134" w:hanging="1134"/>
      </w:pPr>
      <w:bookmarkStart w:id="7627" w:name="_Toc463997759"/>
      <w:bookmarkStart w:id="7628" w:name="_Toc36034800"/>
      <w:bookmarkStart w:id="7629" w:name="_Toc42537397"/>
      <w:bookmarkStart w:id="7630" w:name="_Toc46356462"/>
      <w:bookmarkStart w:id="7631" w:name="_Toc52566376"/>
      <w:bookmarkStart w:id="7632" w:name="_Toc61187284"/>
      <w:bookmarkStart w:id="7633" w:name="_Toc66398696"/>
      <w:bookmarkStart w:id="7634" w:name="_Toc66398913"/>
      <w:bookmarkStart w:id="7635" w:name="_Toc66432630"/>
      <w:bookmarkStart w:id="7636" w:name="_Toc66433409"/>
      <w:bookmarkStart w:id="7637" w:name="_Toc66436184"/>
      <w:bookmarkStart w:id="7638" w:name="_Toc133515237"/>
      <w:r>
        <w:t>6</w:t>
      </w:r>
      <w:r w:rsidR="003C18B3" w:rsidRPr="003C18B3">
        <w:t>.1.3</w:t>
      </w:r>
      <w:r w:rsidR="003C18B3" w:rsidRPr="003C18B3">
        <w:tab/>
      </w:r>
      <w:bookmarkEnd w:id="7627"/>
      <w:bookmarkEnd w:id="7628"/>
      <w:bookmarkEnd w:id="7629"/>
      <w:bookmarkEnd w:id="7630"/>
      <w:bookmarkEnd w:id="7631"/>
      <w:bookmarkEnd w:id="7632"/>
      <w:bookmarkEnd w:id="7633"/>
      <w:bookmarkEnd w:id="7634"/>
      <w:bookmarkEnd w:id="7635"/>
      <w:bookmarkEnd w:id="7636"/>
      <w:bookmarkEnd w:id="7637"/>
      <w:r w:rsidR="00972421">
        <w:t>UE additional maximum output power reduction</w:t>
      </w:r>
      <w:r w:rsidR="00972421" w:rsidRPr="00D07068">
        <w:t xml:space="preserve"> </w:t>
      </w:r>
      <w:r w:rsidR="00D07068" w:rsidRPr="003C18B3">
        <w:t xml:space="preserve">for NR </w:t>
      </w:r>
      <w:r w:rsidR="00D07068">
        <w:t>SL-U</w:t>
      </w:r>
      <w:bookmarkEnd w:id="7638"/>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p>
    <w:p w14:paraId="59C4E9CE" w14:textId="77777777" w:rsidR="00F82505" w:rsidRDefault="00F82505" w:rsidP="00F82505">
      <w:pPr>
        <w:pStyle w:val="5"/>
        <w:rPr>
          <w:ins w:id="7639" w:author="周锐(Ray)" w:date="2023-10-17T15:00:00Z"/>
          <w:rFonts w:cs="Arial"/>
          <w:b/>
          <w:szCs w:val="22"/>
        </w:rPr>
      </w:pPr>
      <w:bookmarkStart w:id="7640" w:name="_Toc144392048"/>
      <w:ins w:id="7641" w:author="周锐(Ray)" w:date="2023-10-17T15:00:00Z">
        <w:r w:rsidRPr="00F75613">
          <w:rPr>
            <w:rFonts w:cs="Arial"/>
            <w:szCs w:val="22"/>
          </w:rPr>
          <w:t>6.1.3.1.1</w:t>
        </w:r>
        <w:r w:rsidRPr="00F75613">
          <w:rPr>
            <w:rFonts w:cs="Arial"/>
            <w:szCs w:val="22"/>
          </w:rPr>
          <w:tab/>
          <w:t>A-MPR for simultaneous PSSCH/PSCCH transmission</w:t>
        </w:r>
        <w:bookmarkEnd w:id="7640"/>
      </w:ins>
    </w:p>
    <w:p w14:paraId="724A6265" w14:textId="77777777" w:rsidR="00F82505" w:rsidRDefault="00F82505" w:rsidP="00F82505">
      <w:pPr>
        <w:pStyle w:val="5"/>
        <w:rPr>
          <w:ins w:id="7642" w:author="周锐(Ray)" w:date="2023-10-17T15:00:00Z"/>
          <w:rFonts w:cs="Arial"/>
          <w:b/>
          <w:szCs w:val="22"/>
        </w:rPr>
      </w:pPr>
      <w:ins w:id="7643" w:author="周锐(Ray)" w:date="2023-10-17T15:00:00Z">
        <w:r w:rsidRPr="00F75613">
          <w:rPr>
            <w:rFonts w:cs="Arial"/>
            <w:szCs w:val="22"/>
          </w:rPr>
          <w:t>6.1.</w:t>
        </w:r>
        <w:r>
          <w:rPr>
            <w:rFonts w:cs="Arial"/>
            <w:szCs w:val="22"/>
          </w:rPr>
          <w:t>3.1</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2AAD9F60" w14:textId="77777777" w:rsidR="00F82505" w:rsidRPr="00C66F3C" w:rsidRDefault="00F82505" w:rsidP="00F82505">
      <w:pPr>
        <w:jc w:val="center"/>
        <w:rPr>
          <w:ins w:id="7644" w:author="周锐(Ray)" w:date="2023-10-17T15:00:00Z"/>
          <w:b/>
          <w:bCs/>
          <w:lang w:eastAsia="ja-JP"/>
        </w:rPr>
      </w:pPr>
      <w:ins w:id="7645" w:author="周锐(Ray)" w:date="2023-10-17T15:00:00Z">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ins>
    </w:p>
    <w:tbl>
      <w:tblPr>
        <w:tblStyle w:val="ab"/>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8D1C6C">
        <w:trPr>
          <w:ins w:id="7646" w:author="周锐(Ray)" w:date="2023-10-17T15:00:00Z"/>
        </w:trPr>
        <w:tc>
          <w:tcPr>
            <w:tcW w:w="1095" w:type="dxa"/>
          </w:tcPr>
          <w:p w14:paraId="61C7E1E4" w14:textId="77777777" w:rsidR="00F82505" w:rsidRDefault="00F82505" w:rsidP="008D1C6C">
            <w:pPr>
              <w:rPr>
                <w:ins w:id="7647" w:author="周锐(Ray)" w:date="2023-10-17T15:00:00Z"/>
                <w:b/>
                <w:bCs/>
                <w:lang w:eastAsia="ja-JP"/>
              </w:rPr>
            </w:pPr>
            <w:ins w:id="7648" w:author="周锐(Ray)" w:date="2023-10-17T15:00:00Z">
              <w:r>
                <w:rPr>
                  <w:b/>
                  <w:bCs/>
                  <w:lang w:eastAsia="ja-JP"/>
                </w:rPr>
                <w:t>NS_28 A-MPR</w:t>
              </w:r>
            </w:ins>
          </w:p>
        </w:tc>
        <w:tc>
          <w:tcPr>
            <w:tcW w:w="987" w:type="dxa"/>
          </w:tcPr>
          <w:p w14:paraId="4C31D4A0" w14:textId="77777777" w:rsidR="00F82505" w:rsidRDefault="00F82505" w:rsidP="008D1C6C">
            <w:pPr>
              <w:rPr>
                <w:ins w:id="7649" w:author="周锐(Ray)" w:date="2023-10-17T15:00:00Z"/>
                <w:b/>
                <w:bCs/>
                <w:lang w:eastAsia="ja-JP"/>
              </w:rPr>
            </w:pPr>
            <w:ins w:id="7650" w:author="周锐(Ray)" w:date="2023-10-17T15:00:00Z">
              <w:r>
                <w:rPr>
                  <w:b/>
                  <w:bCs/>
                  <w:lang w:eastAsia="ja-JP"/>
                </w:rPr>
                <w:t>20M</w:t>
              </w:r>
            </w:ins>
          </w:p>
        </w:tc>
        <w:tc>
          <w:tcPr>
            <w:tcW w:w="995" w:type="dxa"/>
          </w:tcPr>
          <w:p w14:paraId="2EB6CE13" w14:textId="77777777" w:rsidR="00F82505" w:rsidRDefault="00F82505" w:rsidP="008D1C6C">
            <w:pPr>
              <w:rPr>
                <w:ins w:id="7651" w:author="周锐(Ray)" w:date="2023-10-17T15:00:00Z"/>
                <w:b/>
                <w:bCs/>
                <w:lang w:eastAsia="ja-JP"/>
              </w:rPr>
            </w:pPr>
            <w:ins w:id="7652" w:author="周锐(Ray)" w:date="2023-10-17T15:00:00Z">
              <w:r>
                <w:rPr>
                  <w:b/>
                  <w:bCs/>
                  <w:lang w:eastAsia="ja-JP"/>
                </w:rPr>
                <w:t>20M</w:t>
              </w:r>
            </w:ins>
          </w:p>
        </w:tc>
        <w:tc>
          <w:tcPr>
            <w:tcW w:w="986" w:type="dxa"/>
          </w:tcPr>
          <w:p w14:paraId="360C8179" w14:textId="77777777" w:rsidR="00F82505" w:rsidRDefault="00F82505" w:rsidP="008D1C6C">
            <w:pPr>
              <w:rPr>
                <w:ins w:id="7653" w:author="周锐(Ray)" w:date="2023-10-17T15:00:00Z"/>
                <w:b/>
                <w:bCs/>
                <w:lang w:eastAsia="ja-JP"/>
              </w:rPr>
            </w:pPr>
            <w:ins w:id="7654" w:author="周锐(Ray)" w:date="2023-10-17T15:00:00Z">
              <w:r>
                <w:rPr>
                  <w:b/>
                  <w:bCs/>
                  <w:lang w:eastAsia="ja-JP"/>
                </w:rPr>
                <w:t>40M</w:t>
              </w:r>
            </w:ins>
          </w:p>
        </w:tc>
        <w:tc>
          <w:tcPr>
            <w:tcW w:w="994" w:type="dxa"/>
          </w:tcPr>
          <w:p w14:paraId="18CFDF3E" w14:textId="77777777" w:rsidR="00F82505" w:rsidRDefault="00F82505" w:rsidP="008D1C6C">
            <w:pPr>
              <w:rPr>
                <w:ins w:id="7655" w:author="周锐(Ray)" w:date="2023-10-17T15:00:00Z"/>
                <w:b/>
                <w:bCs/>
                <w:lang w:eastAsia="ja-JP"/>
              </w:rPr>
            </w:pPr>
            <w:ins w:id="7656" w:author="周锐(Ray)" w:date="2023-10-17T15:00:00Z">
              <w:r>
                <w:rPr>
                  <w:b/>
                  <w:bCs/>
                  <w:lang w:eastAsia="ja-JP"/>
                </w:rPr>
                <w:t>40M</w:t>
              </w:r>
            </w:ins>
          </w:p>
        </w:tc>
        <w:tc>
          <w:tcPr>
            <w:tcW w:w="986" w:type="dxa"/>
          </w:tcPr>
          <w:p w14:paraId="79B410A8" w14:textId="77777777" w:rsidR="00F82505" w:rsidRDefault="00F82505" w:rsidP="008D1C6C">
            <w:pPr>
              <w:rPr>
                <w:ins w:id="7657" w:author="周锐(Ray)" w:date="2023-10-17T15:00:00Z"/>
                <w:b/>
                <w:bCs/>
                <w:lang w:eastAsia="ja-JP"/>
              </w:rPr>
            </w:pPr>
            <w:ins w:id="7658" w:author="周锐(Ray)" w:date="2023-10-17T15:00:00Z">
              <w:r>
                <w:rPr>
                  <w:b/>
                  <w:bCs/>
                  <w:lang w:eastAsia="ja-JP"/>
                </w:rPr>
                <w:t>60M</w:t>
              </w:r>
            </w:ins>
          </w:p>
        </w:tc>
        <w:tc>
          <w:tcPr>
            <w:tcW w:w="994" w:type="dxa"/>
          </w:tcPr>
          <w:p w14:paraId="0BEFF3A5" w14:textId="77777777" w:rsidR="00F82505" w:rsidRDefault="00F82505" w:rsidP="008D1C6C">
            <w:pPr>
              <w:rPr>
                <w:ins w:id="7659" w:author="周锐(Ray)" w:date="2023-10-17T15:00:00Z"/>
                <w:b/>
                <w:bCs/>
                <w:lang w:eastAsia="ja-JP"/>
              </w:rPr>
            </w:pPr>
            <w:ins w:id="7660" w:author="周锐(Ray)" w:date="2023-10-17T15:00:00Z">
              <w:r>
                <w:rPr>
                  <w:b/>
                  <w:bCs/>
                  <w:lang w:eastAsia="ja-JP"/>
                </w:rPr>
                <w:t>60M</w:t>
              </w:r>
            </w:ins>
          </w:p>
        </w:tc>
        <w:tc>
          <w:tcPr>
            <w:tcW w:w="986" w:type="dxa"/>
          </w:tcPr>
          <w:p w14:paraId="0F62C91A" w14:textId="77777777" w:rsidR="00F82505" w:rsidRDefault="00F82505" w:rsidP="008D1C6C">
            <w:pPr>
              <w:rPr>
                <w:ins w:id="7661" w:author="周锐(Ray)" w:date="2023-10-17T15:00:00Z"/>
                <w:b/>
                <w:bCs/>
                <w:lang w:eastAsia="ja-JP"/>
              </w:rPr>
            </w:pPr>
            <w:ins w:id="7662" w:author="周锐(Ray)" w:date="2023-10-17T15:00:00Z">
              <w:r>
                <w:rPr>
                  <w:b/>
                  <w:bCs/>
                  <w:lang w:eastAsia="ja-JP"/>
                </w:rPr>
                <w:t>80M</w:t>
              </w:r>
            </w:ins>
          </w:p>
        </w:tc>
        <w:tc>
          <w:tcPr>
            <w:tcW w:w="994" w:type="dxa"/>
          </w:tcPr>
          <w:p w14:paraId="5BC99AD9" w14:textId="77777777" w:rsidR="00F82505" w:rsidRDefault="00F82505" w:rsidP="008D1C6C">
            <w:pPr>
              <w:rPr>
                <w:ins w:id="7663" w:author="周锐(Ray)" w:date="2023-10-17T15:00:00Z"/>
                <w:b/>
                <w:bCs/>
                <w:lang w:eastAsia="ja-JP"/>
              </w:rPr>
            </w:pPr>
            <w:ins w:id="7664" w:author="周锐(Ray)" w:date="2023-10-17T15:00:00Z">
              <w:r>
                <w:rPr>
                  <w:b/>
                  <w:bCs/>
                  <w:lang w:eastAsia="ja-JP"/>
                </w:rPr>
                <w:t>80M</w:t>
              </w:r>
            </w:ins>
          </w:p>
        </w:tc>
      </w:tr>
      <w:tr w:rsidR="00F82505" w14:paraId="5F7A675B" w14:textId="77777777" w:rsidTr="008D1C6C">
        <w:trPr>
          <w:ins w:id="7665" w:author="周锐(Ray)" w:date="2023-10-17T15:00:00Z"/>
        </w:trPr>
        <w:tc>
          <w:tcPr>
            <w:tcW w:w="1095" w:type="dxa"/>
          </w:tcPr>
          <w:p w14:paraId="0685D1A8" w14:textId="77777777" w:rsidR="00F82505" w:rsidRDefault="00F82505" w:rsidP="008D1C6C">
            <w:pPr>
              <w:rPr>
                <w:ins w:id="7666" w:author="周锐(Ray)" w:date="2023-10-17T15:00:00Z"/>
                <w:b/>
                <w:bCs/>
                <w:lang w:eastAsia="ja-JP"/>
              </w:rPr>
            </w:pPr>
          </w:p>
        </w:tc>
        <w:tc>
          <w:tcPr>
            <w:tcW w:w="987" w:type="dxa"/>
          </w:tcPr>
          <w:p w14:paraId="56C8D8E5" w14:textId="77777777" w:rsidR="00F82505" w:rsidRDefault="00F82505" w:rsidP="008D1C6C">
            <w:pPr>
              <w:rPr>
                <w:ins w:id="7667" w:author="周锐(Ray)" w:date="2023-10-17T15:00:00Z"/>
                <w:b/>
                <w:bCs/>
                <w:lang w:eastAsia="ja-JP"/>
              </w:rPr>
            </w:pPr>
            <w:ins w:id="7668" w:author="周锐(Ray)" w:date="2023-10-17T15:00:00Z">
              <w:r>
                <w:rPr>
                  <w:b/>
                  <w:bCs/>
                  <w:lang w:eastAsia="ja-JP"/>
                </w:rPr>
                <w:t>Full</w:t>
              </w:r>
            </w:ins>
          </w:p>
        </w:tc>
        <w:tc>
          <w:tcPr>
            <w:tcW w:w="995" w:type="dxa"/>
          </w:tcPr>
          <w:p w14:paraId="7235B23D" w14:textId="77777777" w:rsidR="00F82505" w:rsidRDefault="00F82505" w:rsidP="008D1C6C">
            <w:pPr>
              <w:rPr>
                <w:ins w:id="7669" w:author="周锐(Ray)" w:date="2023-10-17T15:00:00Z"/>
                <w:b/>
                <w:bCs/>
                <w:lang w:eastAsia="ja-JP"/>
              </w:rPr>
            </w:pPr>
            <w:ins w:id="7670" w:author="周锐(Ray)" w:date="2023-10-17T15:00:00Z">
              <w:r>
                <w:rPr>
                  <w:b/>
                  <w:bCs/>
                  <w:lang w:eastAsia="ja-JP"/>
                </w:rPr>
                <w:t>Partial</w:t>
              </w:r>
            </w:ins>
          </w:p>
        </w:tc>
        <w:tc>
          <w:tcPr>
            <w:tcW w:w="986" w:type="dxa"/>
          </w:tcPr>
          <w:p w14:paraId="1103C154" w14:textId="77777777" w:rsidR="00F82505" w:rsidRDefault="00F82505" w:rsidP="008D1C6C">
            <w:pPr>
              <w:rPr>
                <w:ins w:id="7671" w:author="周锐(Ray)" w:date="2023-10-17T15:00:00Z"/>
                <w:b/>
                <w:bCs/>
                <w:lang w:eastAsia="ja-JP"/>
              </w:rPr>
            </w:pPr>
            <w:ins w:id="7672" w:author="周锐(Ray)" w:date="2023-10-17T15:00:00Z">
              <w:r>
                <w:rPr>
                  <w:b/>
                  <w:bCs/>
                  <w:lang w:eastAsia="ja-JP"/>
                </w:rPr>
                <w:t>Full</w:t>
              </w:r>
            </w:ins>
          </w:p>
        </w:tc>
        <w:tc>
          <w:tcPr>
            <w:tcW w:w="994" w:type="dxa"/>
          </w:tcPr>
          <w:p w14:paraId="581C6E09" w14:textId="77777777" w:rsidR="00F82505" w:rsidRDefault="00F82505" w:rsidP="008D1C6C">
            <w:pPr>
              <w:rPr>
                <w:ins w:id="7673" w:author="周锐(Ray)" w:date="2023-10-17T15:00:00Z"/>
                <w:b/>
                <w:bCs/>
                <w:lang w:eastAsia="ja-JP"/>
              </w:rPr>
            </w:pPr>
            <w:ins w:id="7674" w:author="周锐(Ray)" w:date="2023-10-17T15:00:00Z">
              <w:r>
                <w:rPr>
                  <w:b/>
                  <w:bCs/>
                  <w:lang w:eastAsia="ja-JP"/>
                </w:rPr>
                <w:t>Partial</w:t>
              </w:r>
            </w:ins>
          </w:p>
        </w:tc>
        <w:tc>
          <w:tcPr>
            <w:tcW w:w="986" w:type="dxa"/>
          </w:tcPr>
          <w:p w14:paraId="55B623CA" w14:textId="77777777" w:rsidR="00F82505" w:rsidRDefault="00F82505" w:rsidP="008D1C6C">
            <w:pPr>
              <w:rPr>
                <w:ins w:id="7675" w:author="周锐(Ray)" w:date="2023-10-17T15:00:00Z"/>
                <w:b/>
                <w:bCs/>
                <w:lang w:eastAsia="ja-JP"/>
              </w:rPr>
            </w:pPr>
            <w:ins w:id="7676" w:author="周锐(Ray)" w:date="2023-10-17T15:00:00Z">
              <w:r>
                <w:rPr>
                  <w:b/>
                  <w:bCs/>
                  <w:lang w:eastAsia="ja-JP"/>
                </w:rPr>
                <w:t>Full</w:t>
              </w:r>
            </w:ins>
          </w:p>
        </w:tc>
        <w:tc>
          <w:tcPr>
            <w:tcW w:w="994" w:type="dxa"/>
          </w:tcPr>
          <w:p w14:paraId="4787D207" w14:textId="77777777" w:rsidR="00F82505" w:rsidRDefault="00F82505" w:rsidP="008D1C6C">
            <w:pPr>
              <w:rPr>
                <w:ins w:id="7677" w:author="周锐(Ray)" w:date="2023-10-17T15:00:00Z"/>
                <w:b/>
                <w:bCs/>
                <w:lang w:eastAsia="ja-JP"/>
              </w:rPr>
            </w:pPr>
            <w:ins w:id="7678" w:author="周锐(Ray)" w:date="2023-10-17T15:00:00Z">
              <w:r>
                <w:rPr>
                  <w:b/>
                  <w:bCs/>
                  <w:lang w:eastAsia="ja-JP"/>
                </w:rPr>
                <w:t>Partial</w:t>
              </w:r>
            </w:ins>
          </w:p>
        </w:tc>
        <w:tc>
          <w:tcPr>
            <w:tcW w:w="986" w:type="dxa"/>
          </w:tcPr>
          <w:p w14:paraId="4091219F" w14:textId="77777777" w:rsidR="00F82505" w:rsidRDefault="00F82505" w:rsidP="008D1C6C">
            <w:pPr>
              <w:rPr>
                <w:ins w:id="7679" w:author="周锐(Ray)" w:date="2023-10-17T15:00:00Z"/>
                <w:b/>
                <w:bCs/>
                <w:lang w:eastAsia="ja-JP"/>
              </w:rPr>
            </w:pPr>
            <w:ins w:id="7680" w:author="周锐(Ray)" w:date="2023-10-17T15:00:00Z">
              <w:r>
                <w:rPr>
                  <w:b/>
                  <w:bCs/>
                  <w:lang w:eastAsia="ja-JP"/>
                </w:rPr>
                <w:t>Full</w:t>
              </w:r>
            </w:ins>
          </w:p>
        </w:tc>
        <w:tc>
          <w:tcPr>
            <w:tcW w:w="994" w:type="dxa"/>
          </w:tcPr>
          <w:p w14:paraId="1AC3AAC1" w14:textId="77777777" w:rsidR="00F82505" w:rsidRDefault="00F82505" w:rsidP="008D1C6C">
            <w:pPr>
              <w:rPr>
                <w:ins w:id="7681" w:author="周锐(Ray)" w:date="2023-10-17T15:00:00Z"/>
                <w:b/>
                <w:bCs/>
                <w:lang w:eastAsia="ja-JP"/>
              </w:rPr>
            </w:pPr>
            <w:ins w:id="7682" w:author="周锐(Ray)" w:date="2023-10-17T15:00:00Z">
              <w:r>
                <w:rPr>
                  <w:b/>
                  <w:bCs/>
                  <w:lang w:eastAsia="ja-JP"/>
                </w:rPr>
                <w:t>Partial</w:t>
              </w:r>
            </w:ins>
          </w:p>
        </w:tc>
      </w:tr>
      <w:tr w:rsidR="00F82505" w14:paraId="7F5729D8" w14:textId="77777777" w:rsidTr="008D1C6C">
        <w:trPr>
          <w:ins w:id="7683" w:author="周锐(Ray)" w:date="2023-10-17T15:00:00Z"/>
        </w:trPr>
        <w:tc>
          <w:tcPr>
            <w:tcW w:w="1095" w:type="dxa"/>
          </w:tcPr>
          <w:p w14:paraId="75DC0591" w14:textId="77777777" w:rsidR="00F82505" w:rsidRDefault="00F82505" w:rsidP="008D1C6C">
            <w:pPr>
              <w:rPr>
                <w:ins w:id="7684" w:author="周锐(Ray)" w:date="2023-10-17T15:00:00Z"/>
                <w:b/>
                <w:bCs/>
                <w:lang w:eastAsia="ja-JP"/>
              </w:rPr>
            </w:pPr>
            <w:ins w:id="7685" w:author="周锐(Ray)" w:date="2023-10-17T15:00:00Z">
              <w:r>
                <w:rPr>
                  <w:b/>
                  <w:bCs/>
                  <w:lang w:eastAsia="ja-JP"/>
                </w:rPr>
                <w:lastRenderedPageBreak/>
                <w:t>QPSK</w:t>
              </w:r>
            </w:ins>
          </w:p>
        </w:tc>
        <w:tc>
          <w:tcPr>
            <w:tcW w:w="987" w:type="dxa"/>
          </w:tcPr>
          <w:p w14:paraId="14CE8104" w14:textId="77777777" w:rsidR="00F82505" w:rsidRDefault="00F82505" w:rsidP="008D1C6C">
            <w:pPr>
              <w:rPr>
                <w:ins w:id="7686" w:author="周锐(Ray)" w:date="2023-10-17T15:00:00Z"/>
                <w:b/>
                <w:bCs/>
                <w:lang w:eastAsia="ja-JP"/>
              </w:rPr>
            </w:pPr>
            <w:ins w:id="7687" w:author="周锐(Ray)" w:date="2023-10-17T15:00:00Z">
              <w:r w:rsidRPr="00C86D5B">
                <w:rPr>
                  <w:b/>
                  <w:bCs/>
                  <w:lang w:eastAsia="ja-JP"/>
                </w:rPr>
                <w:t>≤</w:t>
              </w:r>
              <w:r>
                <w:rPr>
                  <w:b/>
                  <w:bCs/>
                  <w:lang w:eastAsia="ja-JP"/>
                </w:rPr>
                <w:t>8.0</w:t>
              </w:r>
            </w:ins>
          </w:p>
        </w:tc>
        <w:tc>
          <w:tcPr>
            <w:tcW w:w="995" w:type="dxa"/>
          </w:tcPr>
          <w:p w14:paraId="51383B50" w14:textId="77777777" w:rsidR="00F82505" w:rsidRDefault="00F82505" w:rsidP="008D1C6C">
            <w:pPr>
              <w:rPr>
                <w:ins w:id="7688" w:author="周锐(Ray)" w:date="2023-10-17T15:00:00Z"/>
                <w:b/>
                <w:bCs/>
                <w:lang w:eastAsia="ja-JP"/>
              </w:rPr>
            </w:pPr>
            <w:ins w:id="7689" w:author="周锐(Ray)" w:date="2023-10-17T15:00:00Z">
              <w:r w:rsidRPr="00C86D5B">
                <w:rPr>
                  <w:b/>
                  <w:bCs/>
                  <w:lang w:eastAsia="ja-JP"/>
                </w:rPr>
                <w:t>≤</w:t>
              </w:r>
              <w:r>
                <w:rPr>
                  <w:b/>
                  <w:bCs/>
                  <w:lang w:eastAsia="ja-JP"/>
                </w:rPr>
                <w:t>8.1</w:t>
              </w:r>
            </w:ins>
          </w:p>
        </w:tc>
        <w:tc>
          <w:tcPr>
            <w:tcW w:w="986" w:type="dxa"/>
          </w:tcPr>
          <w:p w14:paraId="75484320" w14:textId="77777777" w:rsidR="00F82505" w:rsidRDefault="00F82505" w:rsidP="008D1C6C">
            <w:pPr>
              <w:rPr>
                <w:ins w:id="7690" w:author="周锐(Ray)" w:date="2023-10-17T15:00:00Z"/>
                <w:b/>
                <w:bCs/>
                <w:lang w:eastAsia="ja-JP"/>
              </w:rPr>
            </w:pPr>
            <w:ins w:id="7691" w:author="周锐(Ray)" w:date="2023-10-17T15:00:00Z">
              <w:r w:rsidRPr="00C86D5B">
                <w:rPr>
                  <w:b/>
                  <w:bCs/>
                  <w:lang w:eastAsia="ja-JP"/>
                </w:rPr>
                <w:t>≤</w:t>
              </w:r>
              <w:r>
                <w:rPr>
                  <w:b/>
                  <w:bCs/>
                  <w:lang w:eastAsia="ja-JP"/>
                </w:rPr>
                <w:t>7.7</w:t>
              </w:r>
            </w:ins>
          </w:p>
        </w:tc>
        <w:tc>
          <w:tcPr>
            <w:tcW w:w="994" w:type="dxa"/>
          </w:tcPr>
          <w:p w14:paraId="7044255F" w14:textId="77777777" w:rsidR="00F82505" w:rsidRDefault="00F82505" w:rsidP="008D1C6C">
            <w:pPr>
              <w:rPr>
                <w:ins w:id="7692" w:author="周锐(Ray)" w:date="2023-10-17T15:00:00Z"/>
                <w:b/>
                <w:bCs/>
                <w:lang w:eastAsia="ja-JP"/>
              </w:rPr>
            </w:pPr>
            <w:ins w:id="7693" w:author="周锐(Ray)" w:date="2023-10-17T15:00:00Z">
              <w:r w:rsidRPr="00C86D5B">
                <w:rPr>
                  <w:b/>
                  <w:bCs/>
                  <w:lang w:eastAsia="ja-JP"/>
                </w:rPr>
                <w:t>≤</w:t>
              </w:r>
              <w:r>
                <w:rPr>
                  <w:b/>
                  <w:bCs/>
                  <w:lang w:eastAsia="ja-JP"/>
                </w:rPr>
                <w:t>8.0</w:t>
              </w:r>
            </w:ins>
          </w:p>
        </w:tc>
        <w:tc>
          <w:tcPr>
            <w:tcW w:w="986" w:type="dxa"/>
          </w:tcPr>
          <w:p w14:paraId="015AAC5F" w14:textId="77777777" w:rsidR="00F82505" w:rsidRDefault="00F82505" w:rsidP="008D1C6C">
            <w:pPr>
              <w:rPr>
                <w:ins w:id="7694" w:author="周锐(Ray)" w:date="2023-10-17T15:00:00Z"/>
                <w:b/>
                <w:bCs/>
                <w:lang w:eastAsia="ja-JP"/>
              </w:rPr>
            </w:pPr>
            <w:ins w:id="7695" w:author="周锐(Ray)" w:date="2023-10-17T15:00:00Z">
              <w:r w:rsidRPr="00C86D5B">
                <w:rPr>
                  <w:b/>
                  <w:bCs/>
                  <w:lang w:eastAsia="ja-JP"/>
                </w:rPr>
                <w:t>≤</w:t>
              </w:r>
              <w:r>
                <w:rPr>
                  <w:b/>
                  <w:bCs/>
                  <w:lang w:eastAsia="ja-JP"/>
                </w:rPr>
                <w:t>7.1</w:t>
              </w:r>
            </w:ins>
          </w:p>
        </w:tc>
        <w:tc>
          <w:tcPr>
            <w:tcW w:w="994" w:type="dxa"/>
          </w:tcPr>
          <w:p w14:paraId="0E93598F" w14:textId="77777777" w:rsidR="00F82505" w:rsidRDefault="00F82505" w:rsidP="008D1C6C">
            <w:pPr>
              <w:rPr>
                <w:ins w:id="7696" w:author="周锐(Ray)" w:date="2023-10-17T15:00:00Z"/>
                <w:b/>
                <w:bCs/>
                <w:lang w:eastAsia="ja-JP"/>
              </w:rPr>
            </w:pPr>
            <w:ins w:id="7697" w:author="周锐(Ray)" w:date="2023-10-17T15:00:00Z">
              <w:r w:rsidRPr="00C86D5B">
                <w:rPr>
                  <w:b/>
                  <w:bCs/>
                  <w:lang w:eastAsia="ja-JP"/>
                </w:rPr>
                <w:t>≤</w:t>
              </w:r>
              <w:r>
                <w:rPr>
                  <w:b/>
                  <w:bCs/>
                  <w:lang w:eastAsia="ja-JP"/>
                </w:rPr>
                <w:t>7.8</w:t>
              </w:r>
            </w:ins>
          </w:p>
        </w:tc>
        <w:tc>
          <w:tcPr>
            <w:tcW w:w="986" w:type="dxa"/>
          </w:tcPr>
          <w:p w14:paraId="45DF7A66" w14:textId="77777777" w:rsidR="00F82505" w:rsidRDefault="00F82505" w:rsidP="008D1C6C">
            <w:pPr>
              <w:rPr>
                <w:ins w:id="7698" w:author="周锐(Ray)" w:date="2023-10-17T15:00:00Z"/>
                <w:b/>
                <w:bCs/>
                <w:lang w:eastAsia="ja-JP"/>
              </w:rPr>
            </w:pPr>
            <w:ins w:id="7699" w:author="周锐(Ray)" w:date="2023-10-17T15:00:00Z">
              <w:r w:rsidRPr="00C86D5B">
                <w:rPr>
                  <w:b/>
                  <w:bCs/>
                  <w:lang w:eastAsia="ja-JP"/>
                </w:rPr>
                <w:t>≤</w:t>
              </w:r>
              <w:r>
                <w:rPr>
                  <w:b/>
                  <w:bCs/>
                  <w:lang w:eastAsia="ja-JP"/>
                </w:rPr>
                <w:t>6.9</w:t>
              </w:r>
            </w:ins>
          </w:p>
        </w:tc>
        <w:tc>
          <w:tcPr>
            <w:tcW w:w="994" w:type="dxa"/>
          </w:tcPr>
          <w:p w14:paraId="296769EB" w14:textId="77777777" w:rsidR="00F82505" w:rsidRDefault="00F82505" w:rsidP="008D1C6C">
            <w:pPr>
              <w:rPr>
                <w:ins w:id="7700" w:author="周锐(Ray)" w:date="2023-10-17T15:00:00Z"/>
                <w:b/>
                <w:bCs/>
                <w:lang w:eastAsia="ja-JP"/>
              </w:rPr>
            </w:pPr>
            <w:ins w:id="7701" w:author="周锐(Ray)" w:date="2023-10-17T15:00:00Z">
              <w:r w:rsidRPr="00C86D5B">
                <w:rPr>
                  <w:b/>
                  <w:bCs/>
                  <w:lang w:eastAsia="ja-JP"/>
                </w:rPr>
                <w:t>≤</w:t>
              </w:r>
              <w:r>
                <w:rPr>
                  <w:b/>
                  <w:bCs/>
                  <w:lang w:eastAsia="ja-JP"/>
                </w:rPr>
                <w:t>7.8</w:t>
              </w:r>
            </w:ins>
          </w:p>
        </w:tc>
      </w:tr>
      <w:tr w:rsidR="00F82505" w14:paraId="7E3250C4" w14:textId="77777777" w:rsidTr="008D1C6C">
        <w:trPr>
          <w:ins w:id="7702" w:author="周锐(Ray)" w:date="2023-10-17T15:00:00Z"/>
        </w:trPr>
        <w:tc>
          <w:tcPr>
            <w:tcW w:w="1095" w:type="dxa"/>
          </w:tcPr>
          <w:p w14:paraId="4DED3CA1" w14:textId="77777777" w:rsidR="00F82505" w:rsidRDefault="00F82505" w:rsidP="008D1C6C">
            <w:pPr>
              <w:rPr>
                <w:ins w:id="7703" w:author="周锐(Ray)" w:date="2023-10-17T15:00:00Z"/>
                <w:b/>
                <w:bCs/>
                <w:lang w:eastAsia="ja-JP"/>
              </w:rPr>
            </w:pPr>
            <w:ins w:id="7704" w:author="周锐(Ray)" w:date="2023-10-17T15:00:00Z">
              <w:r>
                <w:rPr>
                  <w:b/>
                  <w:bCs/>
                  <w:lang w:eastAsia="ja-JP"/>
                </w:rPr>
                <w:t>16 QAM</w:t>
              </w:r>
            </w:ins>
          </w:p>
        </w:tc>
        <w:tc>
          <w:tcPr>
            <w:tcW w:w="987" w:type="dxa"/>
          </w:tcPr>
          <w:p w14:paraId="213BBB64" w14:textId="77777777" w:rsidR="00F82505" w:rsidRDefault="00F82505" w:rsidP="008D1C6C">
            <w:pPr>
              <w:rPr>
                <w:ins w:id="7705" w:author="周锐(Ray)" w:date="2023-10-17T15:00:00Z"/>
                <w:b/>
                <w:bCs/>
                <w:lang w:eastAsia="ja-JP"/>
              </w:rPr>
            </w:pPr>
            <w:ins w:id="7706" w:author="周锐(Ray)" w:date="2023-10-17T15:00:00Z">
              <w:r w:rsidRPr="00C86D5B">
                <w:rPr>
                  <w:b/>
                  <w:bCs/>
                  <w:lang w:eastAsia="ja-JP"/>
                </w:rPr>
                <w:t>≤</w:t>
              </w:r>
              <w:r>
                <w:rPr>
                  <w:b/>
                  <w:bCs/>
                  <w:lang w:eastAsia="ja-JP"/>
                </w:rPr>
                <w:t>8.0</w:t>
              </w:r>
            </w:ins>
          </w:p>
        </w:tc>
        <w:tc>
          <w:tcPr>
            <w:tcW w:w="995" w:type="dxa"/>
          </w:tcPr>
          <w:p w14:paraId="0B90A913" w14:textId="77777777" w:rsidR="00F82505" w:rsidRDefault="00F82505" w:rsidP="008D1C6C">
            <w:pPr>
              <w:rPr>
                <w:ins w:id="7707" w:author="周锐(Ray)" w:date="2023-10-17T15:00:00Z"/>
                <w:b/>
                <w:bCs/>
                <w:lang w:eastAsia="ja-JP"/>
              </w:rPr>
            </w:pPr>
            <w:ins w:id="7708" w:author="周锐(Ray)" w:date="2023-10-17T15:00:00Z">
              <w:r w:rsidRPr="00C86D5B">
                <w:rPr>
                  <w:b/>
                  <w:bCs/>
                  <w:lang w:eastAsia="ja-JP"/>
                </w:rPr>
                <w:t>≤</w:t>
              </w:r>
              <w:r>
                <w:rPr>
                  <w:b/>
                  <w:bCs/>
                  <w:lang w:eastAsia="ja-JP"/>
                </w:rPr>
                <w:t>8.3</w:t>
              </w:r>
            </w:ins>
          </w:p>
        </w:tc>
        <w:tc>
          <w:tcPr>
            <w:tcW w:w="986" w:type="dxa"/>
          </w:tcPr>
          <w:p w14:paraId="47B2E4CA" w14:textId="77777777" w:rsidR="00F82505" w:rsidRDefault="00F82505" w:rsidP="008D1C6C">
            <w:pPr>
              <w:rPr>
                <w:ins w:id="7709" w:author="周锐(Ray)" w:date="2023-10-17T15:00:00Z"/>
                <w:b/>
                <w:bCs/>
                <w:lang w:eastAsia="ja-JP"/>
              </w:rPr>
            </w:pPr>
            <w:ins w:id="7710" w:author="周锐(Ray)" w:date="2023-10-17T15:00:00Z">
              <w:r w:rsidRPr="00C86D5B">
                <w:rPr>
                  <w:b/>
                  <w:bCs/>
                  <w:lang w:eastAsia="ja-JP"/>
                </w:rPr>
                <w:t>≤</w:t>
              </w:r>
              <w:r>
                <w:rPr>
                  <w:b/>
                  <w:bCs/>
                  <w:lang w:eastAsia="ja-JP"/>
                </w:rPr>
                <w:t>7.4</w:t>
              </w:r>
            </w:ins>
          </w:p>
        </w:tc>
        <w:tc>
          <w:tcPr>
            <w:tcW w:w="994" w:type="dxa"/>
          </w:tcPr>
          <w:p w14:paraId="34FFFDA3" w14:textId="77777777" w:rsidR="00F82505" w:rsidRDefault="00F82505" w:rsidP="008D1C6C">
            <w:pPr>
              <w:rPr>
                <w:ins w:id="7711" w:author="周锐(Ray)" w:date="2023-10-17T15:00:00Z"/>
                <w:b/>
                <w:bCs/>
                <w:lang w:eastAsia="ja-JP"/>
              </w:rPr>
            </w:pPr>
            <w:ins w:id="7712" w:author="周锐(Ray)" w:date="2023-10-17T15:00:00Z">
              <w:r w:rsidRPr="00C86D5B">
                <w:rPr>
                  <w:b/>
                  <w:bCs/>
                  <w:lang w:eastAsia="ja-JP"/>
                </w:rPr>
                <w:t>≤</w:t>
              </w:r>
              <w:r>
                <w:rPr>
                  <w:b/>
                  <w:bCs/>
                  <w:lang w:eastAsia="ja-JP"/>
                </w:rPr>
                <w:t>8.3</w:t>
              </w:r>
            </w:ins>
          </w:p>
        </w:tc>
        <w:tc>
          <w:tcPr>
            <w:tcW w:w="986" w:type="dxa"/>
          </w:tcPr>
          <w:p w14:paraId="5BB23167" w14:textId="77777777" w:rsidR="00F82505" w:rsidRDefault="00F82505" w:rsidP="008D1C6C">
            <w:pPr>
              <w:rPr>
                <w:ins w:id="7713" w:author="周锐(Ray)" w:date="2023-10-17T15:00:00Z"/>
                <w:b/>
                <w:bCs/>
                <w:lang w:eastAsia="ja-JP"/>
              </w:rPr>
            </w:pPr>
            <w:ins w:id="7714" w:author="周锐(Ray)" w:date="2023-10-17T15:00:00Z">
              <w:r w:rsidRPr="00C86D5B">
                <w:rPr>
                  <w:b/>
                  <w:bCs/>
                  <w:lang w:eastAsia="ja-JP"/>
                </w:rPr>
                <w:t>≤</w:t>
              </w:r>
              <w:r>
                <w:rPr>
                  <w:b/>
                  <w:bCs/>
                  <w:lang w:eastAsia="ja-JP"/>
                </w:rPr>
                <w:t>7.3</w:t>
              </w:r>
            </w:ins>
          </w:p>
        </w:tc>
        <w:tc>
          <w:tcPr>
            <w:tcW w:w="994" w:type="dxa"/>
          </w:tcPr>
          <w:p w14:paraId="5E1E186E" w14:textId="77777777" w:rsidR="00F82505" w:rsidRDefault="00F82505" w:rsidP="008D1C6C">
            <w:pPr>
              <w:rPr>
                <w:ins w:id="7715" w:author="周锐(Ray)" w:date="2023-10-17T15:00:00Z"/>
                <w:b/>
                <w:bCs/>
                <w:lang w:eastAsia="ja-JP"/>
              </w:rPr>
            </w:pPr>
            <w:ins w:id="7716" w:author="周锐(Ray)" w:date="2023-10-17T15:00:00Z">
              <w:r w:rsidRPr="00C86D5B">
                <w:rPr>
                  <w:b/>
                  <w:bCs/>
                  <w:lang w:eastAsia="ja-JP"/>
                </w:rPr>
                <w:t>≤</w:t>
              </w:r>
              <w:r>
                <w:rPr>
                  <w:b/>
                  <w:bCs/>
                  <w:lang w:eastAsia="ja-JP"/>
                </w:rPr>
                <w:t>8.1</w:t>
              </w:r>
            </w:ins>
          </w:p>
        </w:tc>
        <w:tc>
          <w:tcPr>
            <w:tcW w:w="986" w:type="dxa"/>
          </w:tcPr>
          <w:p w14:paraId="439C0FE6" w14:textId="77777777" w:rsidR="00F82505" w:rsidRDefault="00F82505" w:rsidP="008D1C6C">
            <w:pPr>
              <w:rPr>
                <w:ins w:id="7717" w:author="周锐(Ray)" w:date="2023-10-17T15:00:00Z"/>
                <w:b/>
                <w:bCs/>
                <w:lang w:eastAsia="ja-JP"/>
              </w:rPr>
            </w:pPr>
            <w:ins w:id="7718" w:author="周锐(Ray)" w:date="2023-10-17T15:00:00Z">
              <w:r w:rsidRPr="00C86D5B">
                <w:rPr>
                  <w:b/>
                  <w:bCs/>
                  <w:lang w:eastAsia="ja-JP"/>
                </w:rPr>
                <w:t>≤</w:t>
              </w:r>
              <w:r>
                <w:rPr>
                  <w:b/>
                  <w:bCs/>
                  <w:lang w:eastAsia="ja-JP"/>
                </w:rPr>
                <w:t>6.9</w:t>
              </w:r>
            </w:ins>
          </w:p>
        </w:tc>
        <w:tc>
          <w:tcPr>
            <w:tcW w:w="994" w:type="dxa"/>
          </w:tcPr>
          <w:p w14:paraId="551ABF86" w14:textId="77777777" w:rsidR="00F82505" w:rsidRDefault="00F82505" w:rsidP="008D1C6C">
            <w:pPr>
              <w:rPr>
                <w:ins w:id="7719" w:author="周锐(Ray)" w:date="2023-10-17T15:00:00Z"/>
                <w:b/>
                <w:bCs/>
                <w:lang w:eastAsia="ja-JP"/>
              </w:rPr>
            </w:pPr>
            <w:ins w:id="7720" w:author="周锐(Ray)" w:date="2023-10-17T15:00:00Z">
              <w:r w:rsidRPr="00C86D5B">
                <w:rPr>
                  <w:b/>
                  <w:bCs/>
                  <w:lang w:eastAsia="ja-JP"/>
                </w:rPr>
                <w:t>≤</w:t>
              </w:r>
              <w:r>
                <w:rPr>
                  <w:b/>
                  <w:bCs/>
                  <w:lang w:eastAsia="ja-JP"/>
                </w:rPr>
                <w:t>8.1</w:t>
              </w:r>
            </w:ins>
          </w:p>
        </w:tc>
      </w:tr>
      <w:tr w:rsidR="00F82505" w14:paraId="0DF49625" w14:textId="77777777" w:rsidTr="008D1C6C">
        <w:trPr>
          <w:ins w:id="7721" w:author="周锐(Ray)" w:date="2023-10-17T15:00:00Z"/>
        </w:trPr>
        <w:tc>
          <w:tcPr>
            <w:tcW w:w="1095" w:type="dxa"/>
          </w:tcPr>
          <w:p w14:paraId="6B516E47" w14:textId="77777777" w:rsidR="00F82505" w:rsidRDefault="00F82505" w:rsidP="008D1C6C">
            <w:pPr>
              <w:rPr>
                <w:ins w:id="7722" w:author="周锐(Ray)" w:date="2023-10-17T15:00:00Z"/>
                <w:b/>
                <w:bCs/>
                <w:lang w:eastAsia="ja-JP"/>
              </w:rPr>
            </w:pPr>
            <w:ins w:id="7723" w:author="周锐(Ray)" w:date="2023-10-17T15:00:00Z">
              <w:r>
                <w:rPr>
                  <w:b/>
                  <w:bCs/>
                  <w:lang w:eastAsia="ja-JP"/>
                </w:rPr>
                <w:t>64 QAM</w:t>
              </w:r>
            </w:ins>
          </w:p>
        </w:tc>
        <w:tc>
          <w:tcPr>
            <w:tcW w:w="987" w:type="dxa"/>
          </w:tcPr>
          <w:p w14:paraId="2E009C65" w14:textId="77777777" w:rsidR="00F82505" w:rsidRDefault="00F82505" w:rsidP="008D1C6C">
            <w:pPr>
              <w:rPr>
                <w:ins w:id="7724" w:author="周锐(Ray)" w:date="2023-10-17T15:00:00Z"/>
                <w:b/>
                <w:bCs/>
                <w:lang w:eastAsia="ja-JP"/>
              </w:rPr>
            </w:pPr>
            <w:ins w:id="7725" w:author="周锐(Ray)" w:date="2023-10-17T15:00:00Z">
              <w:r w:rsidRPr="00C86D5B">
                <w:rPr>
                  <w:b/>
                  <w:bCs/>
                  <w:lang w:eastAsia="ja-JP"/>
                </w:rPr>
                <w:t>≤</w:t>
              </w:r>
              <w:r>
                <w:rPr>
                  <w:b/>
                  <w:bCs/>
                  <w:lang w:eastAsia="ja-JP"/>
                </w:rPr>
                <w:t>8.1</w:t>
              </w:r>
            </w:ins>
          </w:p>
        </w:tc>
        <w:tc>
          <w:tcPr>
            <w:tcW w:w="995" w:type="dxa"/>
          </w:tcPr>
          <w:p w14:paraId="687C993E" w14:textId="77777777" w:rsidR="00F82505" w:rsidRDefault="00F82505" w:rsidP="008D1C6C">
            <w:pPr>
              <w:rPr>
                <w:ins w:id="7726" w:author="周锐(Ray)" w:date="2023-10-17T15:00:00Z"/>
                <w:b/>
                <w:bCs/>
                <w:lang w:eastAsia="ja-JP"/>
              </w:rPr>
            </w:pPr>
            <w:ins w:id="7727" w:author="周锐(Ray)" w:date="2023-10-17T15:00:00Z">
              <w:r w:rsidRPr="00C86D5B">
                <w:rPr>
                  <w:b/>
                  <w:bCs/>
                  <w:lang w:eastAsia="ja-JP"/>
                </w:rPr>
                <w:t>≤</w:t>
              </w:r>
              <w:r>
                <w:rPr>
                  <w:b/>
                  <w:bCs/>
                  <w:lang w:eastAsia="ja-JP"/>
                </w:rPr>
                <w:t>8.7</w:t>
              </w:r>
            </w:ins>
          </w:p>
        </w:tc>
        <w:tc>
          <w:tcPr>
            <w:tcW w:w="986" w:type="dxa"/>
          </w:tcPr>
          <w:p w14:paraId="0F0FD577" w14:textId="77777777" w:rsidR="00F82505" w:rsidRDefault="00F82505" w:rsidP="008D1C6C">
            <w:pPr>
              <w:rPr>
                <w:ins w:id="7728" w:author="周锐(Ray)" w:date="2023-10-17T15:00:00Z"/>
                <w:b/>
                <w:bCs/>
                <w:lang w:eastAsia="ja-JP"/>
              </w:rPr>
            </w:pPr>
            <w:ins w:id="7729" w:author="周锐(Ray)" w:date="2023-10-17T15:00:00Z">
              <w:r w:rsidRPr="00C86D5B">
                <w:rPr>
                  <w:b/>
                  <w:bCs/>
                  <w:lang w:eastAsia="ja-JP"/>
                </w:rPr>
                <w:t>≤</w:t>
              </w:r>
              <w:r>
                <w:rPr>
                  <w:b/>
                  <w:bCs/>
                  <w:lang w:eastAsia="ja-JP"/>
                </w:rPr>
                <w:t>7.4</w:t>
              </w:r>
            </w:ins>
          </w:p>
        </w:tc>
        <w:tc>
          <w:tcPr>
            <w:tcW w:w="994" w:type="dxa"/>
          </w:tcPr>
          <w:p w14:paraId="6D7CE5F5" w14:textId="77777777" w:rsidR="00F82505" w:rsidRDefault="00F82505" w:rsidP="008D1C6C">
            <w:pPr>
              <w:rPr>
                <w:ins w:id="7730" w:author="周锐(Ray)" w:date="2023-10-17T15:00:00Z"/>
                <w:b/>
                <w:bCs/>
                <w:lang w:eastAsia="ja-JP"/>
              </w:rPr>
            </w:pPr>
            <w:ins w:id="7731" w:author="周锐(Ray)" w:date="2023-10-17T15:00:00Z">
              <w:r w:rsidRPr="00C86D5B">
                <w:rPr>
                  <w:b/>
                  <w:bCs/>
                  <w:lang w:eastAsia="ja-JP"/>
                </w:rPr>
                <w:t>≤</w:t>
              </w:r>
              <w:r>
                <w:rPr>
                  <w:b/>
                  <w:bCs/>
                  <w:lang w:eastAsia="ja-JP"/>
                </w:rPr>
                <w:t>8.7</w:t>
              </w:r>
            </w:ins>
          </w:p>
        </w:tc>
        <w:tc>
          <w:tcPr>
            <w:tcW w:w="986" w:type="dxa"/>
          </w:tcPr>
          <w:p w14:paraId="6B8EDCE4" w14:textId="77777777" w:rsidR="00F82505" w:rsidRDefault="00F82505" w:rsidP="008D1C6C">
            <w:pPr>
              <w:rPr>
                <w:ins w:id="7732" w:author="周锐(Ray)" w:date="2023-10-17T15:00:00Z"/>
                <w:b/>
                <w:bCs/>
                <w:lang w:eastAsia="ja-JP"/>
              </w:rPr>
            </w:pPr>
            <w:ins w:id="7733" w:author="周锐(Ray)" w:date="2023-10-17T15:00:00Z">
              <w:r w:rsidRPr="00C86D5B">
                <w:rPr>
                  <w:b/>
                  <w:bCs/>
                  <w:lang w:eastAsia="ja-JP"/>
                </w:rPr>
                <w:t>≤</w:t>
              </w:r>
              <w:r>
                <w:rPr>
                  <w:b/>
                  <w:bCs/>
                  <w:lang w:eastAsia="ja-JP"/>
                </w:rPr>
                <w:t>7.3</w:t>
              </w:r>
            </w:ins>
          </w:p>
        </w:tc>
        <w:tc>
          <w:tcPr>
            <w:tcW w:w="994" w:type="dxa"/>
          </w:tcPr>
          <w:p w14:paraId="62BCFE74" w14:textId="77777777" w:rsidR="00F82505" w:rsidRDefault="00F82505" w:rsidP="008D1C6C">
            <w:pPr>
              <w:rPr>
                <w:ins w:id="7734" w:author="周锐(Ray)" w:date="2023-10-17T15:00:00Z"/>
                <w:b/>
                <w:bCs/>
                <w:lang w:eastAsia="ja-JP"/>
              </w:rPr>
            </w:pPr>
            <w:ins w:id="7735" w:author="周锐(Ray)" w:date="2023-10-17T15:00:00Z">
              <w:r w:rsidRPr="00C86D5B">
                <w:rPr>
                  <w:b/>
                  <w:bCs/>
                  <w:lang w:eastAsia="ja-JP"/>
                </w:rPr>
                <w:t>≤</w:t>
              </w:r>
              <w:r>
                <w:rPr>
                  <w:b/>
                  <w:bCs/>
                  <w:lang w:eastAsia="ja-JP"/>
                </w:rPr>
                <w:t>8.2</w:t>
              </w:r>
            </w:ins>
          </w:p>
        </w:tc>
        <w:tc>
          <w:tcPr>
            <w:tcW w:w="986" w:type="dxa"/>
          </w:tcPr>
          <w:p w14:paraId="077A8A13" w14:textId="77777777" w:rsidR="00F82505" w:rsidRDefault="00F82505" w:rsidP="008D1C6C">
            <w:pPr>
              <w:rPr>
                <w:ins w:id="7736" w:author="周锐(Ray)" w:date="2023-10-17T15:00:00Z"/>
                <w:b/>
                <w:bCs/>
                <w:lang w:eastAsia="ja-JP"/>
              </w:rPr>
            </w:pPr>
            <w:ins w:id="7737" w:author="周锐(Ray)" w:date="2023-10-17T15:00:00Z">
              <w:r w:rsidRPr="00C86D5B">
                <w:rPr>
                  <w:b/>
                  <w:bCs/>
                  <w:lang w:eastAsia="ja-JP"/>
                </w:rPr>
                <w:t>≤</w:t>
              </w:r>
              <w:r>
                <w:rPr>
                  <w:b/>
                  <w:bCs/>
                  <w:lang w:eastAsia="ja-JP"/>
                </w:rPr>
                <w:t>7.0</w:t>
              </w:r>
            </w:ins>
          </w:p>
        </w:tc>
        <w:tc>
          <w:tcPr>
            <w:tcW w:w="994" w:type="dxa"/>
          </w:tcPr>
          <w:p w14:paraId="030FBDE4" w14:textId="77777777" w:rsidR="00F82505" w:rsidRDefault="00F82505" w:rsidP="008D1C6C">
            <w:pPr>
              <w:rPr>
                <w:ins w:id="7738" w:author="周锐(Ray)" w:date="2023-10-17T15:00:00Z"/>
                <w:b/>
                <w:bCs/>
                <w:lang w:eastAsia="ja-JP"/>
              </w:rPr>
            </w:pPr>
            <w:ins w:id="7739" w:author="周锐(Ray)" w:date="2023-10-17T15:00:00Z">
              <w:r w:rsidRPr="00C86D5B">
                <w:rPr>
                  <w:b/>
                  <w:bCs/>
                  <w:lang w:eastAsia="ja-JP"/>
                </w:rPr>
                <w:t>≤</w:t>
              </w:r>
              <w:r>
                <w:rPr>
                  <w:b/>
                  <w:bCs/>
                  <w:lang w:eastAsia="ja-JP"/>
                </w:rPr>
                <w:t>8.2</w:t>
              </w:r>
            </w:ins>
          </w:p>
        </w:tc>
      </w:tr>
      <w:tr w:rsidR="00F82505" w14:paraId="69EB98D2" w14:textId="77777777" w:rsidTr="008D1C6C">
        <w:trPr>
          <w:ins w:id="7740" w:author="周锐(Ray)" w:date="2023-10-17T15:00:00Z"/>
        </w:trPr>
        <w:tc>
          <w:tcPr>
            <w:tcW w:w="1095" w:type="dxa"/>
          </w:tcPr>
          <w:p w14:paraId="7B30B366" w14:textId="77777777" w:rsidR="00F82505" w:rsidRDefault="00F82505" w:rsidP="008D1C6C">
            <w:pPr>
              <w:rPr>
                <w:ins w:id="7741" w:author="周锐(Ray)" w:date="2023-10-17T15:00:00Z"/>
                <w:b/>
                <w:bCs/>
                <w:lang w:eastAsia="ja-JP"/>
              </w:rPr>
            </w:pPr>
            <w:ins w:id="7742" w:author="周锐(Ray)" w:date="2023-10-17T15:00:00Z">
              <w:r>
                <w:rPr>
                  <w:b/>
                  <w:bCs/>
                  <w:lang w:eastAsia="ja-JP"/>
                </w:rPr>
                <w:t>256 QAM</w:t>
              </w:r>
            </w:ins>
          </w:p>
        </w:tc>
        <w:tc>
          <w:tcPr>
            <w:tcW w:w="987" w:type="dxa"/>
          </w:tcPr>
          <w:p w14:paraId="165F5C79" w14:textId="77777777" w:rsidR="00F82505" w:rsidRDefault="00F82505" w:rsidP="008D1C6C">
            <w:pPr>
              <w:rPr>
                <w:ins w:id="7743" w:author="周锐(Ray)" w:date="2023-10-17T15:00:00Z"/>
                <w:b/>
                <w:bCs/>
                <w:lang w:eastAsia="ja-JP"/>
              </w:rPr>
            </w:pPr>
            <w:ins w:id="7744" w:author="周锐(Ray)" w:date="2023-10-17T15:00:00Z">
              <w:r w:rsidRPr="00C86D5B">
                <w:rPr>
                  <w:b/>
                  <w:bCs/>
                  <w:lang w:eastAsia="ja-JP"/>
                </w:rPr>
                <w:t>≤</w:t>
              </w:r>
              <w:r>
                <w:rPr>
                  <w:b/>
                  <w:bCs/>
                  <w:lang w:eastAsia="ja-JP"/>
                </w:rPr>
                <w:t>8.2</w:t>
              </w:r>
            </w:ins>
          </w:p>
        </w:tc>
        <w:tc>
          <w:tcPr>
            <w:tcW w:w="995" w:type="dxa"/>
          </w:tcPr>
          <w:p w14:paraId="636B50B7" w14:textId="77777777" w:rsidR="00F82505" w:rsidRDefault="00F82505" w:rsidP="008D1C6C">
            <w:pPr>
              <w:rPr>
                <w:ins w:id="7745" w:author="周锐(Ray)" w:date="2023-10-17T15:00:00Z"/>
                <w:b/>
                <w:bCs/>
                <w:lang w:eastAsia="ja-JP"/>
              </w:rPr>
            </w:pPr>
            <w:ins w:id="7746" w:author="周锐(Ray)" w:date="2023-10-17T15:00:00Z">
              <w:r w:rsidRPr="00C86D5B">
                <w:rPr>
                  <w:b/>
                  <w:bCs/>
                  <w:lang w:eastAsia="ja-JP"/>
                </w:rPr>
                <w:t>≤</w:t>
              </w:r>
              <w:r>
                <w:rPr>
                  <w:b/>
                  <w:bCs/>
                  <w:lang w:eastAsia="ja-JP"/>
                </w:rPr>
                <w:t>8.8</w:t>
              </w:r>
            </w:ins>
          </w:p>
        </w:tc>
        <w:tc>
          <w:tcPr>
            <w:tcW w:w="986" w:type="dxa"/>
          </w:tcPr>
          <w:p w14:paraId="2704769E" w14:textId="77777777" w:rsidR="00F82505" w:rsidRDefault="00F82505" w:rsidP="008D1C6C">
            <w:pPr>
              <w:rPr>
                <w:ins w:id="7747" w:author="周锐(Ray)" w:date="2023-10-17T15:00:00Z"/>
                <w:b/>
                <w:bCs/>
                <w:lang w:eastAsia="ja-JP"/>
              </w:rPr>
            </w:pPr>
            <w:ins w:id="7748" w:author="周锐(Ray)" w:date="2023-10-17T15:00:00Z">
              <w:r w:rsidRPr="00C86D5B">
                <w:rPr>
                  <w:b/>
                  <w:bCs/>
                  <w:lang w:eastAsia="ja-JP"/>
                </w:rPr>
                <w:t>≤</w:t>
              </w:r>
              <w:r>
                <w:rPr>
                  <w:b/>
                  <w:bCs/>
                  <w:lang w:eastAsia="ja-JP"/>
                </w:rPr>
                <w:t>7.4</w:t>
              </w:r>
            </w:ins>
          </w:p>
        </w:tc>
        <w:tc>
          <w:tcPr>
            <w:tcW w:w="994" w:type="dxa"/>
          </w:tcPr>
          <w:p w14:paraId="714741B8" w14:textId="77777777" w:rsidR="00F82505" w:rsidRDefault="00F82505" w:rsidP="008D1C6C">
            <w:pPr>
              <w:rPr>
                <w:ins w:id="7749" w:author="周锐(Ray)" w:date="2023-10-17T15:00:00Z"/>
                <w:b/>
                <w:bCs/>
                <w:lang w:eastAsia="ja-JP"/>
              </w:rPr>
            </w:pPr>
            <w:ins w:id="7750" w:author="周锐(Ray)" w:date="2023-10-17T15:00:00Z">
              <w:r w:rsidRPr="00C86D5B">
                <w:rPr>
                  <w:b/>
                  <w:bCs/>
                  <w:lang w:eastAsia="ja-JP"/>
                </w:rPr>
                <w:t>≤</w:t>
              </w:r>
              <w:r>
                <w:rPr>
                  <w:b/>
                  <w:bCs/>
                  <w:lang w:eastAsia="ja-JP"/>
                </w:rPr>
                <w:t>8.8</w:t>
              </w:r>
            </w:ins>
          </w:p>
        </w:tc>
        <w:tc>
          <w:tcPr>
            <w:tcW w:w="986" w:type="dxa"/>
          </w:tcPr>
          <w:p w14:paraId="55B12422" w14:textId="77777777" w:rsidR="00F82505" w:rsidRDefault="00F82505" w:rsidP="008D1C6C">
            <w:pPr>
              <w:rPr>
                <w:ins w:id="7751" w:author="周锐(Ray)" w:date="2023-10-17T15:00:00Z"/>
                <w:b/>
                <w:bCs/>
                <w:lang w:eastAsia="ja-JP"/>
              </w:rPr>
            </w:pPr>
            <w:ins w:id="7752" w:author="周锐(Ray)" w:date="2023-10-17T15:00:00Z">
              <w:r w:rsidRPr="00C86D5B">
                <w:rPr>
                  <w:b/>
                  <w:bCs/>
                  <w:lang w:eastAsia="ja-JP"/>
                </w:rPr>
                <w:t>≤</w:t>
              </w:r>
              <w:r>
                <w:rPr>
                  <w:b/>
                  <w:bCs/>
                  <w:lang w:eastAsia="ja-JP"/>
                </w:rPr>
                <w:t>7.3</w:t>
              </w:r>
            </w:ins>
          </w:p>
        </w:tc>
        <w:tc>
          <w:tcPr>
            <w:tcW w:w="994" w:type="dxa"/>
          </w:tcPr>
          <w:p w14:paraId="07C40299" w14:textId="77777777" w:rsidR="00F82505" w:rsidRDefault="00F82505" w:rsidP="008D1C6C">
            <w:pPr>
              <w:rPr>
                <w:ins w:id="7753" w:author="周锐(Ray)" w:date="2023-10-17T15:00:00Z"/>
                <w:b/>
                <w:bCs/>
                <w:lang w:eastAsia="ja-JP"/>
              </w:rPr>
            </w:pPr>
            <w:ins w:id="7754" w:author="周锐(Ray)" w:date="2023-10-17T15:00:00Z">
              <w:r w:rsidRPr="00C86D5B">
                <w:rPr>
                  <w:b/>
                  <w:bCs/>
                  <w:lang w:eastAsia="ja-JP"/>
                </w:rPr>
                <w:t>≤</w:t>
              </w:r>
              <w:r>
                <w:rPr>
                  <w:b/>
                  <w:bCs/>
                  <w:lang w:eastAsia="ja-JP"/>
                </w:rPr>
                <w:t>8.2</w:t>
              </w:r>
            </w:ins>
          </w:p>
        </w:tc>
        <w:tc>
          <w:tcPr>
            <w:tcW w:w="986" w:type="dxa"/>
          </w:tcPr>
          <w:p w14:paraId="05A45DAF" w14:textId="77777777" w:rsidR="00F82505" w:rsidRDefault="00F82505" w:rsidP="008D1C6C">
            <w:pPr>
              <w:rPr>
                <w:ins w:id="7755" w:author="周锐(Ray)" w:date="2023-10-17T15:00:00Z"/>
                <w:b/>
                <w:bCs/>
                <w:lang w:eastAsia="ja-JP"/>
              </w:rPr>
            </w:pPr>
            <w:ins w:id="7756" w:author="周锐(Ray)" w:date="2023-10-17T15:00:00Z">
              <w:r w:rsidRPr="00C86D5B">
                <w:rPr>
                  <w:b/>
                  <w:bCs/>
                  <w:lang w:eastAsia="ja-JP"/>
                </w:rPr>
                <w:t>≤</w:t>
              </w:r>
              <w:r>
                <w:rPr>
                  <w:b/>
                  <w:bCs/>
                  <w:lang w:eastAsia="ja-JP"/>
                </w:rPr>
                <w:t>7.1</w:t>
              </w:r>
            </w:ins>
          </w:p>
        </w:tc>
        <w:tc>
          <w:tcPr>
            <w:tcW w:w="994" w:type="dxa"/>
          </w:tcPr>
          <w:p w14:paraId="0DAABB99" w14:textId="77777777" w:rsidR="00F82505" w:rsidRDefault="00F82505" w:rsidP="008D1C6C">
            <w:pPr>
              <w:rPr>
                <w:ins w:id="7757" w:author="周锐(Ray)" w:date="2023-10-17T15:00:00Z"/>
                <w:b/>
                <w:bCs/>
                <w:lang w:eastAsia="ja-JP"/>
              </w:rPr>
            </w:pPr>
            <w:ins w:id="7758" w:author="周锐(Ray)" w:date="2023-10-17T15:00:00Z">
              <w:r w:rsidRPr="00C86D5B">
                <w:rPr>
                  <w:b/>
                  <w:bCs/>
                  <w:lang w:eastAsia="ja-JP"/>
                </w:rPr>
                <w:t>≤</w:t>
              </w:r>
              <w:r>
                <w:rPr>
                  <w:b/>
                  <w:bCs/>
                  <w:lang w:eastAsia="ja-JP"/>
                </w:rPr>
                <w:t>8.1</w:t>
              </w:r>
            </w:ins>
          </w:p>
        </w:tc>
      </w:tr>
    </w:tbl>
    <w:p w14:paraId="0E52B1FE" w14:textId="77777777" w:rsidR="00F82505" w:rsidRDefault="00F82505" w:rsidP="00F82505">
      <w:pPr>
        <w:rPr>
          <w:ins w:id="7759" w:author="周锐(Ray)" w:date="2023-10-17T15:00:00Z"/>
          <w:b/>
          <w:bCs/>
          <w:lang w:eastAsia="ja-JP"/>
        </w:rPr>
      </w:pPr>
    </w:p>
    <w:p w14:paraId="158320DD" w14:textId="77777777" w:rsidR="00F82505" w:rsidRPr="00C66F3C" w:rsidRDefault="00F82505" w:rsidP="00F82505">
      <w:pPr>
        <w:pStyle w:val="af8"/>
        <w:rPr>
          <w:ins w:id="7760" w:author="周锐(Ray)" w:date="2023-10-17T15:00:00Z"/>
          <w:rFonts w:eastAsiaTheme="minorEastAsia"/>
          <w:lang w:val="en-US" w:eastAsia="ko-KR"/>
        </w:rPr>
      </w:pPr>
      <w:ins w:id="7761" w:author="周锐(Ray)" w:date="2023-10-17T15:00:00Z">
        <w:r w:rsidRPr="00C66F3C">
          <w:rPr>
            <w:rFonts w:eastAsiaTheme="minorEastAsia"/>
            <w:lang w:val="en-US" w:eastAsia="ko-KR"/>
          </w:rPr>
          <w:t>The power class 5 PSSCH A-MPR in the tables should be considered in the discussion of MPR requirements.</w:t>
        </w:r>
      </w:ins>
    </w:p>
    <w:p w14:paraId="4869A156" w14:textId="2939CB2E" w:rsidR="00C127DF" w:rsidDel="00F82505" w:rsidRDefault="00C127DF" w:rsidP="00C127DF">
      <w:pPr>
        <w:pStyle w:val="5"/>
        <w:rPr>
          <w:del w:id="7762" w:author="周锐(Ray)" w:date="2023-10-17T15:00:00Z"/>
          <w:rFonts w:cs="Arial"/>
          <w:szCs w:val="22"/>
        </w:rPr>
      </w:pPr>
      <w:del w:id="7763" w:author="周锐(Ray)" w:date="2023-10-17T15:00:00Z">
        <w:r w:rsidRPr="00FD208D" w:rsidDel="00F82505">
          <w:rPr>
            <w:rFonts w:cs="Arial"/>
            <w:szCs w:val="22"/>
          </w:rPr>
          <w:delText>6.1.3.1.1</w:delText>
        </w:r>
        <w:r w:rsidRPr="00FD208D" w:rsidDel="00F82505">
          <w:rPr>
            <w:rFonts w:cs="Arial"/>
            <w:szCs w:val="22"/>
          </w:rPr>
          <w:tab/>
          <w:delText>A-MPR for simultaneous PSSCH/PSCCH transmission</w:delText>
        </w:r>
      </w:del>
    </w:p>
    <w:p w14:paraId="175F440D" w14:textId="77777777" w:rsidR="00C127DF" w:rsidRPr="00FD208D" w:rsidRDefault="00C127DF" w:rsidP="00C127DF">
      <w:pPr>
        <w:pStyle w:val="5"/>
        <w:rPr>
          <w:rFonts w:cs="Arial"/>
          <w:szCs w:val="22"/>
        </w:rPr>
      </w:pPr>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3CC2581A" w14:textId="77777777" w:rsidR="00C127DF" w:rsidRPr="00FD208D" w:rsidRDefault="00C127DF" w:rsidP="00C127DF">
      <w:pPr>
        <w:pStyle w:val="5"/>
        <w:rPr>
          <w:rFonts w:cs="Arial"/>
          <w:szCs w:val="22"/>
        </w:rPr>
      </w:pPr>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06BAABD3" w14:textId="77777777" w:rsidR="00C127DF" w:rsidRPr="00FD208D" w:rsidRDefault="00C127DF" w:rsidP="00C127DF"/>
    <w:p w14:paraId="425E70FA" w14:textId="77777777" w:rsidR="00C127DF" w:rsidRPr="00FD208D" w:rsidRDefault="00C127DF" w:rsidP="00C127DF">
      <w:pPr>
        <w:rPr>
          <w:i/>
          <w:iCs/>
        </w:rPr>
      </w:pPr>
      <w:r w:rsidRPr="00FD208D">
        <w:rPr>
          <w:i/>
          <w:iCs/>
        </w:rPr>
        <w:t>&lt;Editor Note&gt; A-MPR requirements will be added</w:t>
      </w:r>
    </w:p>
    <w:p w14:paraId="3C2110EB" w14:textId="77777777" w:rsidR="00C127DF" w:rsidRDefault="00C127DF" w:rsidP="00C127DF"/>
    <w:p w14:paraId="5B92E900"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p>
    <w:p w14:paraId="2E0198D7" w14:textId="77777777" w:rsidR="00C127DF" w:rsidRDefault="00C127DF" w:rsidP="00C127DF">
      <w:pPr>
        <w:pStyle w:val="5"/>
        <w:rPr>
          <w:rFonts w:cs="Arial"/>
          <w:szCs w:val="22"/>
        </w:rPr>
      </w:pPr>
      <w:r w:rsidRPr="00FD208D">
        <w:rPr>
          <w:rFonts w:cs="Arial"/>
          <w:szCs w:val="22"/>
        </w:rPr>
        <w:t>6.1.3.2.1</w:t>
      </w:r>
      <w:r w:rsidRPr="00FD208D">
        <w:rPr>
          <w:rFonts w:cs="Arial"/>
          <w:szCs w:val="22"/>
        </w:rPr>
        <w:tab/>
        <w:t>A-MPR for simultaneous PSSCH/PSCCH transmission</w:t>
      </w:r>
    </w:p>
    <w:p w14:paraId="0E5142E8" w14:textId="77777777" w:rsidR="00C127DF" w:rsidRPr="00FD208D" w:rsidRDefault="00C127DF" w:rsidP="00C127DF">
      <w:pPr>
        <w:pStyle w:val="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5E8066BE" w14:textId="77777777" w:rsidR="00C127DF" w:rsidRPr="00FD208D" w:rsidRDefault="00C127DF" w:rsidP="00C127DF">
      <w:pPr>
        <w:pStyle w:val="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7EF26428" w14:textId="77777777" w:rsidR="00C127DF" w:rsidRPr="00FD208D" w:rsidRDefault="00C127DF" w:rsidP="00C127DF"/>
    <w:p w14:paraId="33F94A45" w14:textId="77777777" w:rsidR="00C127DF" w:rsidRPr="005B348E" w:rsidRDefault="00C127DF" w:rsidP="00C127DF">
      <w:pPr>
        <w:rPr>
          <w:i/>
          <w:iCs/>
        </w:rPr>
      </w:pPr>
      <w:r w:rsidRPr="005B348E">
        <w:rPr>
          <w:i/>
          <w:iCs/>
        </w:rPr>
        <w:t>&lt;Editor Note&gt; A-MPR requirements will be added</w:t>
      </w:r>
    </w:p>
    <w:p w14:paraId="7DA2F6BB" w14:textId="77777777" w:rsidR="00C127DF" w:rsidRPr="00FD208D" w:rsidRDefault="00C127DF" w:rsidP="00C127DF"/>
    <w:p w14:paraId="6FE05094"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p>
    <w:p w14:paraId="0B80264B" w14:textId="6990C2F1" w:rsidR="00C127DF" w:rsidRDefault="00C127DF" w:rsidP="00C127DF">
      <w:pPr>
        <w:pStyle w:val="5"/>
        <w:rPr>
          <w:ins w:id="7764" w:author="周锐(Ray)" w:date="2023-10-17T15:01:00Z"/>
          <w:rFonts w:cs="Arial"/>
          <w:szCs w:val="22"/>
        </w:rPr>
      </w:pPr>
      <w:r w:rsidRPr="00FD208D">
        <w:rPr>
          <w:rFonts w:cs="Arial"/>
          <w:szCs w:val="22"/>
        </w:rPr>
        <w:t>6.1.3.3.1</w:t>
      </w:r>
      <w:r w:rsidRPr="00FD208D">
        <w:rPr>
          <w:rFonts w:cs="Arial"/>
          <w:szCs w:val="22"/>
        </w:rPr>
        <w:tab/>
        <w:t>A-MPR for simultaneous PSSCH/PSCCH transmission</w:t>
      </w:r>
    </w:p>
    <w:p w14:paraId="7BCA8FCD" w14:textId="77777777" w:rsidR="00F82505" w:rsidRDefault="00F82505" w:rsidP="00F82505">
      <w:pPr>
        <w:pStyle w:val="5"/>
        <w:rPr>
          <w:ins w:id="7765" w:author="周锐(Ray)" w:date="2023-10-17T15:01:00Z"/>
          <w:rFonts w:cs="Arial"/>
          <w:b/>
          <w:szCs w:val="22"/>
        </w:rPr>
      </w:pPr>
      <w:ins w:id="7766" w:author="周锐(Ray)" w:date="2023-10-17T15:01:00Z">
        <w:r w:rsidRPr="00F75613">
          <w:rPr>
            <w:rFonts w:cs="Arial"/>
            <w:szCs w:val="22"/>
          </w:rPr>
          <w:t>6.1.</w:t>
        </w:r>
        <w:r>
          <w:rPr>
            <w:rFonts w:cs="Arial"/>
            <w:szCs w:val="22"/>
          </w:rPr>
          <w:t>3.3</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24FBB4AB" w14:textId="77777777" w:rsidR="00F82505" w:rsidRPr="0079616F" w:rsidRDefault="00F82505" w:rsidP="00F82505">
      <w:pPr>
        <w:jc w:val="center"/>
        <w:rPr>
          <w:ins w:id="7767" w:author="周锐(Ray)" w:date="2023-10-17T15:01:00Z"/>
          <w:lang w:eastAsia="ja-JP"/>
        </w:rPr>
      </w:pPr>
      <w:ins w:id="7768" w:author="周锐(Ray)" w:date="2023-10-17T15:01:00Z">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ins>
    </w:p>
    <w:tbl>
      <w:tblPr>
        <w:tblStyle w:val="ab"/>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rPr>
          <w:ins w:id="7769" w:author="周锐(Ray)" w:date="2023-10-17T15:01:00Z"/>
        </w:trPr>
        <w:tc>
          <w:tcPr>
            <w:tcW w:w="1094" w:type="dxa"/>
          </w:tcPr>
          <w:p w14:paraId="674ECE13" w14:textId="77777777" w:rsidR="00F82505" w:rsidRDefault="00F82505" w:rsidP="008D1C6C">
            <w:pPr>
              <w:rPr>
                <w:ins w:id="7770" w:author="周锐(Ray)" w:date="2023-10-17T15:01:00Z"/>
                <w:b/>
                <w:bCs/>
                <w:lang w:eastAsia="ja-JP"/>
              </w:rPr>
            </w:pPr>
            <w:ins w:id="7771" w:author="周锐(Ray)" w:date="2023-10-17T15:01:00Z">
              <w:r>
                <w:rPr>
                  <w:b/>
                  <w:bCs/>
                  <w:lang w:eastAsia="ja-JP"/>
                </w:rPr>
                <w:t>NS_30 A-MPR</w:t>
              </w:r>
            </w:ins>
          </w:p>
          <w:p w14:paraId="55449375" w14:textId="77777777" w:rsidR="00F82505" w:rsidRDefault="00F82505" w:rsidP="008D1C6C">
            <w:pPr>
              <w:rPr>
                <w:ins w:id="7772" w:author="周锐(Ray)" w:date="2023-10-17T15:01:00Z"/>
                <w:b/>
                <w:bCs/>
                <w:lang w:eastAsia="ja-JP"/>
              </w:rPr>
            </w:pPr>
            <w:ins w:id="7773" w:author="周锐(Ray)" w:date="2023-10-17T15:01:00Z">
              <w:r>
                <w:rPr>
                  <w:b/>
                  <w:bCs/>
                  <w:lang w:eastAsia="ja-JP"/>
                </w:rPr>
                <w:t>Allocation Note2</w:t>
              </w:r>
            </w:ins>
          </w:p>
        </w:tc>
        <w:tc>
          <w:tcPr>
            <w:tcW w:w="986" w:type="dxa"/>
          </w:tcPr>
          <w:p w14:paraId="42D9C034" w14:textId="77777777" w:rsidR="00F82505" w:rsidRDefault="00F82505" w:rsidP="008D1C6C">
            <w:pPr>
              <w:rPr>
                <w:ins w:id="7774" w:author="周锐(Ray)" w:date="2023-10-17T15:01:00Z"/>
                <w:b/>
                <w:bCs/>
                <w:lang w:eastAsia="ja-JP"/>
              </w:rPr>
            </w:pPr>
            <w:ins w:id="7775" w:author="周锐(Ray)" w:date="2023-10-17T15:01:00Z">
              <w:r>
                <w:rPr>
                  <w:b/>
                  <w:bCs/>
                  <w:lang w:eastAsia="ja-JP"/>
                </w:rPr>
                <w:t>20M</w:t>
              </w:r>
            </w:ins>
          </w:p>
        </w:tc>
        <w:tc>
          <w:tcPr>
            <w:tcW w:w="994" w:type="dxa"/>
          </w:tcPr>
          <w:p w14:paraId="36AF566B" w14:textId="77777777" w:rsidR="00F82505" w:rsidRDefault="00F82505" w:rsidP="008D1C6C">
            <w:pPr>
              <w:rPr>
                <w:ins w:id="7776" w:author="周锐(Ray)" w:date="2023-10-17T15:01:00Z"/>
                <w:b/>
                <w:bCs/>
                <w:lang w:eastAsia="ja-JP"/>
              </w:rPr>
            </w:pPr>
            <w:ins w:id="7777" w:author="周锐(Ray)" w:date="2023-10-17T15:01:00Z">
              <w:r>
                <w:rPr>
                  <w:b/>
                  <w:bCs/>
                  <w:lang w:eastAsia="ja-JP"/>
                </w:rPr>
                <w:t>20M</w:t>
              </w:r>
            </w:ins>
          </w:p>
        </w:tc>
        <w:tc>
          <w:tcPr>
            <w:tcW w:w="989" w:type="dxa"/>
          </w:tcPr>
          <w:p w14:paraId="7F93244E" w14:textId="77777777" w:rsidR="00F82505" w:rsidRDefault="00F82505" w:rsidP="008D1C6C">
            <w:pPr>
              <w:rPr>
                <w:ins w:id="7778" w:author="周锐(Ray)" w:date="2023-10-17T15:01:00Z"/>
                <w:b/>
                <w:bCs/>
                <w:lang w:eastAsia="ja-JP"/>
              </w:rPr>
            </w:pPr>
            <w:ins w:id="7779" w:author="周锐(Ray)" w:date="2023-10-17T15:01:00Z">
              <w:r>
                <w:rPr>
                  <w:b/>
                  <w:bCs/>
                  <w:lang w:eastAsia="ja-JP"/>
                </w:rPr>
                <w:t>40M</w:t>
              </w:r>
            </w:ins>
          </w:p>
        </w:tc>
        <w:tc>
          <w:tcPr>
            <w:tcW w:w="994" w:type="dxa"/>
          </w:tcPr>
          <w:p w14:paraId="4AE4B195" w14:textId="77777777" w:rsidR="00F82505" w:rsidRDefault="00F82505" w:rsidP="008D1C6C">
            <w:pPr>
              <w:rPr>
                <w:ins w:id="7780" w:author="周锐(Ray)" w:date="2023-10-17T15:01:00Z"/>
                <w:b/>
                <w:bCs/>
                <w:lang w:eastAsia="ja-JP"/>
              </w:rPr>
            </w:pPr>
            <w:ins w:id="7781" w:author="周锐(Ray)" w:date="2023-10-17T15:01:00Z">
              <w:r>
                <w:rPr>
                  <w:b/>
                  <w:bCs/>
                  <w:lang w:eastAsia="ja-JP"/>
                </w:rPr>
                <w:t>40M</w:t>
              </w:r>
            </w:ins>
          </w:p>
        </w:tc>
        <w:tc>
          <w:tcPr>
            <w:tcW w:w="986" w:type="dxa"/>
          </w:tcPr>
          <w:p w14:paraId="427D74AD" w14:textId="77777777" w:rsidR="00F82505" w:rsidRDefault="00F82505" w:rsidP="008D1C6C">
            <w:pPr>
              <w:rPr>
                <w:ins w:id="7782" w:author="周锐(Ray)" w:date="2023-10-17T15:01:00Z"/>
                <w:b/>
                <w:bCs/>
                <w:lang w:eastAsia="ja-JP"/>
              </w:rPr>
            </w:pPr>
            <w:ins w:id="7783" w:author="周锐(Ray)" w:date="2023-10-17T15:01:00Z">
              <w:r>
                <w:rPr>
                  <w:b/>
                  <w:bCs/>
                  <w:lang w:eastAsia="ja-JP"/>
                </w:rPr>
                <w:t>60M</w:t>
              </w:r>
            </w:ins>
          </w:p>
        </w:tc>
        <w:tc>
          <w:tcPr>
            <w:tcW w:w="994" w:type="dxa"/>
          </w:tcPr>
          <w:p w14:paraId="61F1D8A1" w14:textId="77777777" w:rsidR="00F82505" w:rsidRDefault="00F82505" w:rsidP="008D1C6C">
            <w:pPr>
              <w:rPr>
                <w:ins w:id="7784" w:author="周锐(Ray)" w:date="2023-10-17T15:01:00Z"/>
                <w:b/>
                <w:bCs/>
                <w:lang w:eastAsia="ja-JP"/>
              </w:rPr>
            </w:pPr>
            <w:ins w:id="7785" w:author="周锐(Ray)" w:date="2023-10-17T15:01:00Z">
              <w:r>
                <w:rPr>
                  <w:b/>
                  <w:bCs/>
                  <w:lang w:eastAsia="ja-JP"/>
                </w:rPr>
                <w:t>60M</w:t>
              </w:r>
            </w:ins>
          </w:p>
        </w:tc>
        <w:tc>
          <w:tcPr>
            <w:tcW w:w="986" w:type="dxa"/>
          </w:tcPr>
          <w:p w14:paraId="161072C8" w14:textId="77777777" w:rsidR="00F82505" w:rsidRDefault="00F82505" w:rsidP="008D1C6C">
            <w:pPr>
              <w:rPr>
                <w:ins w:id="7786" w:author="周锐(Ray)" w:date="2023-10-17T15:01:00Z"/>
                <w:b/>
                <w:bCs/>
                <w:lang w:eastAsia="ja-JP"/>
              </w:rPr>
            </w:pPr>
            <w:ins w:id="7787" w:author="周锐(Ray)" w:date="2023-10-17T15:01:00Z">
              <w:r>
                <w:rPr>
                  <w:b/>
                  <w:bCs/>
                  <w:lang w:eastAsia="ja-JP"/>
                </w:rPr>
                <w:t>80M</w:t>
              </w:r>
            </w:ins>
          </w:p>
        </w:tc>
        <w:tc>
          <w:tcPr>
            <w:tcW w:w="994" w:type="dxa"/>
          </w:tcPr>
          <w:p w14:paraId="1010116A" w14:textId="77777777" w:rsidR="00F82505" w:rsidRDefault="00F82505" w:rsidP="008D1C6C">
            <w:pPr>
              <w:rPr>
                <w:ins w:id="7788" w:author="周锐(Ray)" w:date="2023-10-17T15:01:00Z"/>
                <w:b/>
                <w:bCs/>
                <w:lang w:eastAsia="ja-JP"/>
              </w:rPr>
            </w:pPr>
            <w:ins w:id="7789" w:author="周锐(Ray)" w:date="2023-10-17T15:01:00Z">
              <w:r>
                <w:rPr>
                  <w:b/>
                  <w:bCs/>
                  <w:lang w:eastAsia="ja-JP"/>
                </w:rPr>
                <w:t>80M</w:t>
              </w:r>
            </w:ins>
          </w:p>
        </w:tc>
      </w:tr>
      <w:tr w:rsidR="00F82505" w14:paraId="17308926" w14:textId="77777777" w:rsidTr="008D1C6C">
        <w:trPr>
          <w:ins w:id="7790" w:author="周锐(Ray)" w:date="2023-10-17T15:01:00Z"/>
        </w:trPr>
        <w:tc>
          <w:tcPr>
            <w:tcW w:w="1094" w:type="dxa"/>
          </w:tcPr>
          <w:p w14:paraId="5CD6F875" w14:textId="77777777" w:rsidR="00F82505" w:rsidRDefault="00F82505" w:rsidP="008D1C6C">
            <w:pPr>
              <w:rPr>
                <w:ins w:id="7791" w:author="周锐(Ray)" w:date="2023-10-17T15:01:00Z"/>
                <w:b/>
                <w:bCs/>
                <w:lang w:eastAsia="ja-JP"/>
              </w:rPr>
            </w:pPr>
          </w:p>
        </w:tc>
        <w:tc>
          <w:tcPr>
            <w:tcW w:w="986" w:type="dxa"/>
          </w:tcPr>
          <w:p w14:paraId="3E067D7E" w14:textId="77777777" w:rsidR="00F82505" w:rsidRDefault="00F82505" w:rsidP="008D1C6C">
            <w:pPr>
              <w:rPr>
                <w:ins w:id="7792" w:author="周锐(Ray)" w:date="2023-10-17T15:01:00Z"/>
                <w:b/>
                <w:bCs/>
                <w:lang w:eastAsia="ja-JP"/>
              </w:rPr>
            </w:pPr>
            <w:ins w:id="7793" w:author="周锐(Ray)" w:date="2023-10-17T15:01:00Z">
              <w:r>
                <w:rPr>
                  <w:b/>
                  <w:bCs/>
                  <w:lang w:eastAsia="ja-JP"/>
                </w:rPr>
                <w:t>Full</w:t>
              </w:r>
            </w:ins>
          </w:p>
        </w:tc>
        <w:tc>
          <w:tcPr>
            <w:tcW w:w="994" w:type="dxa"/>
          </w:tcPr>
          <w:p w14:paraId="1A090E36" w14:textId="77777777" w:rsidR="00F82505" w:rsidRDefault="00F82505" w:rsidP="008D1C6C">
            <w:pPr>
              <w:rPr>
                <w:ins w:id="7794" w:author="周锐(Ray)" w:date="2023-10-17T15:01:00Z"/>
                <w:b/>
                <w:bCs/>
                <w:lang w:eastAsia="ja-JP"/>
              </w:rPr>
            </w:pPr>
            <w:ins w:id="7795" w:author="周锐(Ray)" w:date="2023-10-17T15:01:00Z">
              <w:r>
                <w:rPr>
                  <w:b/>
                  <w:bCs/>
                  <w:lang w:eastAsia="ja-JP"/>
                </w:rPr>
                <w:t>Partial</w:t>
              </w:r>
            </w:ins>
          </w:p>
        </w:tc>
        <w:tc>
          <w:tcPr>
            <w:tcW w:w="989" w:type="dxa"/>
          </w:tcPr>
          <w:p w14:paraId="6872F360" w14:textId="77777777" w:rsidR="00F82505" w:rsidRDefault="00F82505" w:rsidP="008D1C6C">
            <w:pPr>
              <w:rPr>
                <w:ins w:id="7796" w:author="周锐(Ray)" w:date="2023-10-17T15:01:00Z"/>
                <w:b/>
                <w:bCs/>
                <w:lang w:eastAsia="ja-JP"/>
              </w:rPr>
            </w:pPr>
            <w:ins w:id="7797" w:author="周锐(Ray)" w:date="2023-10-17T15:01:00Z">
              <w:r>
                <w:rPr>
                  <w:b/>
                  <w:bCs/>
                  <w:lang w:eastAsia="ja-JP"/>
                </w:rPr>
                <w:t>Full</w:t>
              </w:r>
            </w:ins>
          </w:p>
        </w:tc>
        <w:tc>
          <w:tcPr>
            <w:tcW w:w="994" w:type="dxa"/>
          </w:tcPr>
          <w:p w14:paraId="1CEF87D6" w14:textId="77777777" w:rsidR="00F82505" w:rsidRDefault="00F82505" w:rsidP="008D1C6C">
            <w:pPr>
              <w:rPr>
                <w:ins w:id="7798" w:author="周锐(Ray)" w:date="2023-10-17T15:01:00Z"/>
                <w:b/>
                <w:bCs/>
                <w:lang w:eastAsia="ja-JP"/>
              </w:rPr>
            </w:pPr>
            <w:ins w:id="7799" w:author="周锐(Ray)" w:date="2023-10-17T15:01:00Z">
              <w:r>
                <w:rPr>
                  <w:b/>
                  <w:bCs/>
                  <w:lang w:eastAsia="ja-JP"/>
                </w:rPr>
                <w:t>Partial</w:t>
              </w:r>
            </w:ins>
          </w:p>
        </w:tc>
        <w:tc>
          <w:tcPr>
            <w:tcW w:w="986" w:type="dxa"/>
          </w:tcPr>
          <w:p w14:paraId="2C3AEE0A" w14:textId="77777777" w:rsidR="00F82505" w:rsidRDefault="00F82505" w:rsidP="008D1C6C">
            <w:pPr>
              <w:rPr>
                <w:ins w:id="7800" w:author="周锐(Ray)" w:date="2023-10-17T15:01:00Z"/>
                <w:b/>
                <w:bCs/>
                <w:lang w:eastAsia="ja-JP"/>
              </w:rPr>
            </w:pPr>
            <w:ins w:id="7801" w:author="周锐(Ray)" w:date="2023-10-17T15:01:00Z">
              <w:r>
                <w:rPr>
                  <w:b/>
                  <w:bCs/>
                  <w:lang w:eastAsia="ja-JP"/>
                </w:rPr>
                <w:t>Full</w:t>
              </w:r>
            </w:ins>
          </w:p>
        </w:tc>
        <w:tc>
          <w:tcPr>
            <w:tcW w:w="994" w:type="dxa"/>
          </w:tcPr>
          <w:p w14:paraId="6BCAD28B" w14:textId="77777777" w:rsidR="00F82505" w:rsidRDefault="00F82505" w:rsidP="008D1C6C">
            <w:pPr>
              <w:rPr>
                <w:ins w:id="7802" w:author="周锐(Ray)" w:date="2023-10-17T15:01:00Z"/>
                <w:b/>
                <w:bCs/>
                <w:lang w:eastAsia="ja-JP"/>
              </w:rPr>
            </w:pPr>
            <w:ins w:id="7803" w:author="周锐(Ray)" w:date="2023-10-17T15:01:00Z">
              <w:r>
                <w:rPr>
                  <w:b/>
                  <w:bCs/>
                  <w:lang w:eastAsia="ja-JP"/>
                </w:rPr>
                <w:t>Partial</w:t>
              </w:r>
            </w:ins>
          </w:p>
        </w:tc>
        <w:tc>
          <w:tcPr>
            <w:tcW w:w="986" w:type="dxa"/>
          </w:tcPr>
          <w:p w14:paraId="5EFC0153" w14:textId="77777777" w:rsidR="00F82505" w:rsidRDefault="00F82505" w:rsidP="008D1C6C">
            <w:pPr>
              <w:rPr>
                <w:ins w:id="7804" w:author="周锐(Ray)" w:date="2023-10-17T15:01:00Z"/>
                <w:b/>
                <w:bCs/>
                <w:lang w:eastAsia="ja-JP"/>
              </w:rPr>
            </w:pPr>
            <w:ins w:id="7805" w:author="周锐(Ray)" w:date="2023-10-17T15:01:00Z">
              <w:r>
                <w:rPr>
                  <w:b/>
                  <w:bCs/>
                  <w:lang w:eastAsia="ja-JP"/>
                </w:rPr>
                <w:t>Full</w:t>
              </w:r>
            </w:ins>
          </w:p>
        </w:tc>
        <w:tc>
          <w:tcPr>
            <w:tcW w:w="994" w:type="dxa"/>
          </w:tcPr>
          <w:p w14:paraId="04CBBD79" w14:textId="77777777" w:rsidR="00F82505" w:rsidRDefault="00F82505" w:rsidP="008D1C6C">
            <w:pPr>
              <w:rPr>
                <w:ins w:id="7806" w:author="周锐(Ray)" w:date="2023-10-17T15:01:00Z"/>
                <w:b/>
                <w:bCs/>
                <w:lang w:eastAsia="ja-JP"/>
              </w:rPr>
            </w:pPr>
            <w:ins w:id="7807" w:author="周锐(Ray)" w:date="2023-10-17T15:01:00Z">
              <w:r>
                <w:rPr>
                  <w:b/>
                  <w:bCs/>
                  <w:lang w:eastAsia="ja-JP"/>
                </w:rPr>
                <w:t>Partial</w:t>
              </w:r>
            </w:ins>
          </w:p>
        </w:tc>
      </w:tr>
      <w:tr w:rsidR="00F82505" w14:paraId="3A0D3AE3" w14:textId="77777777" w:rsidTr="008D1C6C">
        <w:trPr>
          <w:ins w:id="7808" w:author="周锐(Ray)" w:date="2023-10-17T15:01:00Z"/>
        </w:trPr>
        <w:tc>
          <w:tcPr>
            <w:tcW w:w="1094" w:type="dxa"/>
          </w:tcPr>
          <w:p w14:paraId="3C0A4781" w14:textId="77777777" w:rsidR="00F82505" w:rsidRDefault="00F82505" w:rsidP="008D1C6C">
            <w:pPr>
              <w:rPr>
                <w:ins w:id="7809" w:author="周锐(Ray)" w:date="2023-10-17T15:01:00Z"/>
                <w:b/>
                <w:bCs/>
                <w:lang w:eastAsia="ja-JP"/>
              </w:rPr>
            </w:pPr>
            <w:ins w:id="7810" w:author="周锐(Ray)" w:date="2023-10-17T15:01:00Z">
              <w:r>
                <w:rPr>
                  <w:b/>
                  <w:bCs/>
                  <w:lang w:eastAsia="ja-JP"/>
                </w:rPr>
                <w:t>QPSK</w:t>
              </w:r>
            </w:ins>
          </w:p>
        </w:tc>
        <w:tc>
          <w:tcPr>
            <w:tcW w:w="986" w:type="dxa"/>
          </w:tcPr>
          <w:p w14:paraId="7165EB63" w14:textId="77777777" w:rsidR="00F82505" w:rsidRDefault="00F82505" w:rsidP="008D1C6C">
            <w:pPr>
              <w:rPr>
                <w:ins w:id="7811" w:author="周锐(Ray)" w:date="2023-10-17T15:01:00Z"/>
                <w:b/>
                <w:bCs/>
                <w:lang w:eastAsia="ja-JP"/>
              </w:rPr>
            </w:pPr>
            <w:ins w:id="7812" w:author="周锐(Ray)" w:date="2023-10-17T15:01:00Z">
              <w:r w:rsidRPr="00C93EF2">
                <w:rPr>
                  <w:b/>
                  <w:bCs/>
                  <w:lang w:eastAsia="ja-JP"/>
                </w:rPr>
                <w:t>≤</w:t>
              </w:r>
              <w:r>
                <w:rPr>
                  <w:b/>
                  <w:bCs/>
                  <w:lang w:eastAsia="ja-JP"/>
                </w:rPr>
                <w:t>10.7</w:t>
              </w:r>
            </w:ins>
          </w:p>
        </w:tc>
        <w:tc>
          <w:tcPr>
            <w:tcW w:w="994" w:type="dxa"/>
          </w:tcPr>
          <w:p w14:paraId="6E0438C3" w14:textId="77777777" w:rsidR="00F82505" w:rsidRDefault="00F82505" w:rsidP="008D1C6C">
            <w:pPr>
              <w:rPr>
                <w:ins w:id="7813" w:author="周锐(Ray)" w:date="2023-10-17T15:01:00Z"/>
                <w:b/>
                <w:bCs/>
                <w:lang w:eastAsia="ja-JP"/>
              </w:rPr>
            </w:pPr>
            <w:ins w:id="7814" w:author="周锐(Ray)" w:date="2023-10-17T15:01:00Z">
              <w:r w:rsidRPr="00C93EF2">
                <w:rPr>
                  <w:b/>
                  <w:bCs/>
                  <w:lang w:eastAsia="ja-JP"/>
                </w:rPr>
                <w:t>≤</w:t>
              </w:r>
              <w:r>
                <w:rPr>
                  <w:b/>
                  <w:bCs/>
                  <w:lang w:eastAsia="ja-JP"/>
                </w:rPr>
                <w:t>10.9</w:t>
              </w:r>
            </w:ins>
          </w:p>
        </w:tc>
        <w:tc>
          <w:tcPr>
            <w:tcW w:w="989" w:type="dxa"/>
          </w:tcPr>
          <w:p w14:paraId="33027E29" w14:textId="77777777" w:rsidR="00F82505" w:rsidRDefault="00F82505" w:rsidP="008D1C6C">
            <w:pPr>
              <w:rPr>
                <w:ins w:id="7815" w:author="周锐(Ray)" w:date="2023-10-17T15:01:00Z"/>
                <w:b/>
                <w:bCs/>
                <w:lang w:eastAsia="ja-JP"/>
              </w:rPr>
            </w:pPr>
            <w:ins w:id="7816" w:author="周锐(Ray)" w:date="2023-10-17T15:01:00Z">
              <w:r w:rsidRPr="00C93EF2">
                <w:rPr>
                  <w:b/>
                  <w:bCs/>
                  <w:lang w:eastAsia="ja-JP"/>
                </w:rPr>
                <w:t>≤</w:t>
              </w:r>
              <w:r>
                <w:rPr>
                  <w:b/>
                  <w:bCs/>
                  <w:lang w:eastAsia="ja-JP"/>
                </w:rPr>
                <w:t>10.4</w:t>
              </w:r>
            </w:ins>
          </w:p>
        </w:tc>
        <w:tc>
          <w:tcPr>
            <w:tcW w:w="994" w:type="dxa"/>
          </w:tcPr>
          <w:p w14:paraId="01AEC556" w14:textId="77777777" w:rsidR="00F82505" w:rsidRDefault="00F82505" w:rsidP="008D1C6C">
            <w:pPr>
              <w:rPr>
                <w:ins w:id="7817" w:author="周锐(Ray)" w:date="2023-10-17T15:01:00Z"/>
                <w:b/>
                <w:bCs/>
                <w:lang w:eastAsia="ja-JP"/>
              </w:rPr>
            </w:pPr>
            <w:ins w:id="7818" w:author="周锐(Ray)" w:date="2023-10-17T15:01:00Z">
              <w:r w:rsidRPr="00C93EF2">
                <w:rPr>
                  <w:b/>
                  <w:bCs/>
                  <w:lang w:eastAsia="ja-JP"/>
                </w:rPr>
                <w:t>≤</w:t>
              </w:r>
              <w:r>
                <w:rPr>
                  <w:b/>
                  <w:bCs/>
                  <w:lang w:eastAsia="ja-JP"/>
                </w:rPr>
                <w:t>11.0</w:t>
              </w:r>
            </w:ins>
          </w:p>
        </w:tc>
        <w:tc>
          <w:tcPr>
            <w:tcW w:w="986" w:type="dxa"/>
          </w:tcPr>
          <w:p w14:paraId="28D530F0" w14:textId="77777777" w:rsidR="00F82505" w:rsidRDefault="00F82505" w:rsidP="008D1C6C">
            <w:pPr>
              <w:rPr>
                <w:ins w:id="7819" w:author="周锐(Ray)" w:date="2023-10-17T15:01:00Z"/>
                <w:b/>
                <w:bCs/>
                <w:lang w:eastAsia="ja-JP"/>
              </w:rPr>
            </w:pPr>
            <w:ins w:id="7820" w:author="周锐(Ray)" w:date="2023-10-17T15:01:00Z">
              <w:r w:rsidRPr="00B43CD4">
                <w:rPr>
                  <w:b/>
                  <w:bCs/>
                  <w:lang w:eastAsia="ja-JP"/>
                </w:rPr>
                <w:t>≤</w:t>
              </w:r>
              <w:r>
                <w:rPr>
                  <w:b/>
                  <w:bCs/>
                  <w:lang w:eastAsia="ja-JP"/>
                </w:rPr>
                <w:t>9.3</w:t>
              </w:r>
            </w:ins>
          </w:p>
        </w:tc>
        <w:tc>
          <w:tcPr>
            <w:tcW w:w="994" w:type="dxa"/>
          </w:tcPr>
          <w:p w14:paraId="15C31F9D" w14:textId="77777777" w:rsidR="00F82505" w:rsidRDefault="00F82505" w:rsidP="008D1C6C">
            <w:pPr>
              <w:rPr>
                <w:ins w:id="7821" w:author="周锐(Ray)" w:date="2023-10-17T15:01:00Z"/>
                <w:b/>
                <w:bCs/>
                <w:lang w:eastAsia="ja-JP"/>
              </w:rPr>
            </w:pPr>
            <w:ins w:id="7822" w:author="周锐(Ray)" w:date="2023-10-17T15:01:00Z">
              <w:r w:rsidRPr="00B43CD4">
                <w:rPr>
                  <w:b/>
                  <w:bCs/>
                  <w:lang w:eastAsia="ja-JP"/>
                </w:rPr>
                <w:t>≤</w:t>
              </w:r>
              <w:r>
                <w:rPr>
                  <w:b/>
                  <w:bCs/>
                  <w:lang w:eastAsia="ja-JP"/>
                </w:rPr>
                <w:t>10.3</w:t>
              </w:r>
            </w:ins>
          </w:p>
        </w:tc>
        <w:tc>
          <w:tcPr>
            <w:tcW w:w="986" w:type="dxa"/>
          </w:tcPr>
          <w:p w14:paraId="79A08BE5" w14:textId="77777777" w:rsidR="00F82505" w:rsidRDefault="00F82505" w:rsidP="008D1C6C">
            <w:pPr>
              <w:rPr>
                <w:ins w:id="7823" w:author="周锐(Ray)" w:date="2023-10-17T15:01:00Z"/>
                <w:b/>
                <w:bCs/>
                <w:lang w:eastAsia="ja-JP"/>
              </w:rPr>
            </w:pPr>
            <w:ins w:id="7824" w:author="周锐(Ray)" w:date="2023-10-17T15:01:00Z">
              <w:r w:rsidRPr="00C93EF2">
                <w:rPr>
                  <w:b/>
                  <w:bCs/>
                  <w:lang w:eastAsia="ja-JP"/>
                </w:rPr>
                <w:t>≤</w:t>
              </w:r>
              <w:r>
                <w:rPr>
                  <w:b/>
                  <w:bCs/>
                  <w:lang w:eastAsia="ja-JP"/>
                </w:rPr>
                <w:t>9.1</w:t>
              </w:r>
            </w:ins>
          </w:p>
        </w:tc>
        <w:tc>
          <w:tcPr>
            <w:tcW w:w="994" w:type="dxa"/>
          </w:tcPr>
          <w:p w14:paraId="1F23C36F" w14:textId="77777777" w:rsidR="00F82505" w:rsidRDefault="00F82505" w:rsidP="008D1C6C">
            <w:pPr>
              <w:rPr>
                <w:ins w:id="7825" w:author="周锐(Ray)" w:date="2023-10-17T15:01:00Z"/>
                <w:b/>
                <w:bCs/>
                <w:lang w:eastAsia="ja-JP"/>
              </w:rPr>
            </w:pPr>
            <w:ins w:id="7826" w:author="周锐(Ray)" w:date="2023-10-17T15:01:00Z">
              <w:r w:rsidRPr="00C93EF2">
                <w:rPr>
                  <w:b/>
                  <w:bCs/>
                  <w:lang w:eastAsia="ja-JP"/>
                </w:rPr>
                <w:t>≤</w:t>
              </w:r>
              <w:r>
                <w:rPr>
                  <w:b/>
                  <w:bCs/>
                  <w:lang w:eastAsia="ja-JP"/>
                </w:rPr>
                <w:t>10.4</w:t>
              </w:r>
            </w:ins>
          </w:p>
        </w:tc>
      </w:tr>
      <w:tr w:rsidR="00F82505" w14:paraId="1F4AEF47" w14:textId="77777777" w:rsidTr="008D1C6C">
        <w:trPr>
          <w:ins w:id="7827" w:author="周锐(Ray)" w:date="2023-10-17T15:01:00Z"/>
        </w:trPr>
        <w:tc>
          <w:tcPr>
            <w:tcW w:w="1094" w:type="dxa"/>
          </w:tcPr>
          <w:p w14:paraId="2898EDD5" w14:textId="77777777" w:rsidR="00F82505" w:rsidRDefault="00F82505" w:rsidP="008D1C6C">
            <w:pPr>
              <w:rPr>
                <w:ins w:id="7828" w:author="周锐(Ray)" w:date="2023-10-17T15:01:00Z"/>
                <w:b/>
                <w:bCs/>
                <w:lang w:eastAsia="ja-JP"/>
              </w:rPr>
            </w:pPr>
            <w:ins w:id="7829" w:author="周锐(Ray)" w:date="2023-10-17T15:01:00Z">
              <w:r>
                <w:rPr>
                  <w:b/>
                  <w:bCs/>
                  <w:lang w:eastAsia="ja-JP"/>
                </w:rPr>
                <w:t>16 QAM</w:t>
              </w:r>
            </w:ins>
          </w:p>
        </w:tc>
        <w:tc>
          <w:tcPr>
            <w:tcW w:w="986" w:type="dxa"/>
          </w:tcPr>
          <w:p w14:paraId="0DE8D647" w14:textId="77777777" w:rsidR="00F82505" w:rsidRDefault="00F82505" w:rsidP="008D1C6C">
            <w:pPr>
              <w:rPr>
                <w:ins w:id="7830" w:author="周锐(Ray)" w:date="2023-10-17T15:01:00Z"/>
                <w:b/>
                <w:bCs/>
                <w:lang w:eastAsia="ja-JP"/>
              </w:rPr>
            </w:pPr>
            <w:ins w:id="7831" w:author="周锐(Ray)" w:date="2023-10-17T15:01:00Z">
              <w:r w:rsidRPr="00C93EF2">
                <w:rPr>
                  <w:b/>
                  <w:bCs/>
                  <w:lang w:eastAsia="ja-JP"/>
                </w:rPr>
                <w:t>≤</w:t>
              </w:r>
              <w:r>
                <w:rPr>
                  <w:b/>
                  <w:bCs/>
                  <w:lang w:eastAsia="ja-JP"/>
                </w:rPr>
                <w:t>10.8</w:t>
              </w:r>
            </w:ins>
          </w:p>
        </w:tc>
        <w:tc>
          <w:tcPr>
            <w:tcW w:w="994" w:type="dxa"/>
          </w:tcPr>
          <w:p w14:paraId="387129BA" w14:textId="77777777" w:rsidR="00F82505" w:rsidRDefault="00F82505" w:rsidP="008D1C6C">
            <w:pPr>
              <w:rPr>
                <w:ins w:id="7832" w:author="周锐(Ray)" w:date="2023-10-17T15:01:00Z"/>
                <w:b/>
                <w:bCs/>
                <w:lang w:eastAsia="ja-JP"/>
              </w:rPr>
            </w:pPr>
            <w:ins w:id="7833" w:author="周锐(Ray)" w:date="2023-10-17T15:01:00Z">
              <w:r w:rsidRPr="00C93EF2">
                <w:rPr>
                  <w:b/>
                  <w:bCs/>
                  <w:lang w:eastAsia="ja-JP"/>
                </w:rPr>
                <w:t>≤</w:t>
              </w:r>
              <w:r>
                <w:rPr>
                  <w:b/>
                  <w:bCs/>
                  <w:lang w:eastAsia="ja-JP"/>
                </w:rPr>
                <w:t>9.0</w:t>
              </w:r>
            </w:ins>
          </w:p>
        </w:tc>
        <w:tc>
          <w:tcPr>
            <w:tcW w:w="989" w:type="dxa"/>
          </w:tcPr>
          <w:p w14:paraId="685A866E" w14:textId="77777777" w:rsidR="00F82505" w:rsidRDefault="00F82505" w:rsidP="008D1C6C">
            <w:pPr>
              <w:rPr>
                <w:ins w:id="7834" w:author="周锐(Ray)" w:date="2023-10-17T15:01:00Z"/>
                <w:b/>
                <w:bCs/>
                <w:lang w:eastAsia="ja-JP"/>
              </w:rPr>
            </w:pPr>
            <w:ins w:id="7835" w:author="周锐(Ray)" w:date="2023-10-17T15:01:00Z">
              <w:r w:rsidRPr="00C93EF2">
                <w:rPr>
                  <w:b/>
                  <w:bCs/>
                  <w:lang w:eastAsia="ja-JP"/>
                </w:rPr>
                <w:t>≤</w:t>
              </w:r>
              <w:r>
                <w:rPr>
                  <w:b/>
                  <w:bCs/>
                  <w:lang w:eastAsia="ja-JP"/>
                </w:rPr>
                <w:t>10.1</w:t>
              </w:r>
            </w:ins>
          </w:p>
        </w:tc>
        <w:tc>
          <w:tcPr>
            <w:tcW w:w="994" w:type="dxa"/>
          </w:tcPr>
          <w:p w14:paraId="73E41D33" w14:textId="77777777" w:rsidR="00F82505" w:rsidRDefault="00F82505" w:rsidP="008D1C6C">
            <w:pPr>
              <w:rPr>
                <w:ins w:id="7836" w:author="周锐(Ray)" w:date="2023-10-17T15:01:00Z"/>
                <w:b/>
                <w:bCs/>
                <w:lang w:eastAsia="ja-JP"/>
              </w:rPr>
            </w:pPr>
            <w:ins w:id="7837" w:author="周锐(Ray)" w:date="2023-10-17T15:01:00Z">
              <w:r w:rsidRPr="00C93EF2">
                <w:rPr>
                  <w:b/>
                  <w:bCs/>
                  <w:lang w:eastAsia="ja-JP"/>
                </w:rPr>
                <w:t>≤</w:t>
              </w:r>
              <w:r>
                <w:rPr>
                  <w:b/>
                  <w:bCs/>
                  <w:lang w:eastAsia="ja-JP"/>
                </w:rPr>
                <w:t>11.1</w:t>
              </w:r>
            </w:ins>
          </w:p>
        </w:tc>
        <w:tc>
          <w:tcPr>
            <w:tcW w:w="986" w:type="dxa"/>
          </w:tcPr>
          <w:p w14:paraId="1141154E" w14:textId="77777777" w:rsidR="00F82505" w:rsidRDefault="00F82505" w:rsidP="008D1C6C">
            <w:pPr>
              <w:rPr>
                <w:ins w:id="7838" w:author="周锐(Ray)" w:date="2023-10-17T15:01:00Z"/>
                <w:b/>
                <w:bCs/>
                <w:lang w:eastAsia="ja-JP"/>
              </w:rPr>
            </w:pPr>
            <w:ins w:id="7839" w:author="周锐(Ray)" w:date="2023-10-17T15:01:00Z">
              <w:r w:rsidRPr="00B43CD4">
                <w:rPr>
                  <w:b/>
                  <w:bCs/>
                  <w:lang w:eastAsia="ja-JP"/>
                </w:rPr>
                <w:t>≤</w:t>
              </w:r>
              <w:r>
                <w:rPr>
                  <w:b/>
                  <w:bCs/>
                  <w:lang w:eastAsia="ja-JP"/>
                </w:rPr>
                <w:t>9.6</w:t>
              </w:r>
            </w:ins>
          </w:p>
        </w:tc>
        <w:tc>
          <w:tcPr>
            <w:tcW w:w="994" w:type="dxa"/>
          </w:tcPr>
          <w:p w14:paraId="08DB1AD8" w14:textId="77777777" w:rsidR="00F82505" w:rsidRDefault="00F82505" w:rsidP="008D1C6C">
            <w:pPr>
              <w:rPr>
                <w:ins w:id="7840" w:author="周锐(Ray)" w:date="2023-10-17T15:01:00Z"/>
                <w:b/>
                <w:bCs/>
                <w:lang w:eastAsia="ja-JP"/>
              </w:rPr>
            </w:pPr>
            <w:ins w:id="7841" w:author="周锐(Ray)" w:date="2023-10-17T15:01:00Z">
              <w:r w:rsidRPr="00B43CD4">
                <w:rPr>
                  <w:b/>
                  <w:bCs/>
                  <w:lang w:eastAsia="ja-JP"/>
                </w:rPr>
                <w:t>≤</w:t>
              </w:r>
              <w:r>
                <w:rPr>
                  <w:b/>
                  <w:bCs/>
                  <w:lang w:eastAsia="ja-JP"/>
                </w:rPr>
                <w:t>10.5</w:t>
              </w:r>
            </w:ins>
          </w:p>
        </w:tc>
        <w:tc>
          <w:tcPr>
            <w:tcW w:w="986" w:type="dxa"/>
          </w:tcPr>
          <w:p w14:paraId="58A18B36" w14:textId="77777777" w:rsidR="00F82505" w:rsidRDefault="00F82505" w:rsidP="008D1C6C">
            <w:pPr>
              <w:rPr>
                <w:ins w:id="7842" w:author="周锐(Ray)" w:date="2023-10-17T15:01:00Z"/>
                <w:b/>
                <w:bCs/>
                <w:lang w:eastAsia="ja-JP"/>
              </w:rPr>
            </w:pPr>
            <w:ins w:id="7843" w:author="周锐(Ray)" w:date="2023-10-17T15:01:00Z">
              <w:r w:rsidRPr="00C93EF2">
                <w:rPr>
                  <w:b/>
                  <w:bCs/>
                  <w:lang w:eastAsia="ja-JP"/>
                </w:rPr>
                <w:t>≤</w:t>
              </w:r>
              <w:r>
                <w:rPr>
                  <w:b/>
                  <w:bCs/>
                  <w:lang w:eastAsia="ja-JP"/>
                </w:rPr>
                <w:t>9.2</w:t>
              </w:r>
            </w:ins>
          </w:p>
        </w:tc>
        <w:tc>
          <w:tcPr>
            <w:tcW w:w="994" w:type="dxa"/>
          </w:tcPr>
          <w:p w14:paraId="4866800B" w14:textId="77777777" w:rsidR="00F82505" w:rsidRDefault="00F82505" w:rsidP="008D1C6C">
            <w:pPr>
              <w:rPr>
                <w:ins w:id="7844" w:author="周锐(Ray)" w:date="2023-10-17T15:01:00Z"/>
                <w:b/>
                <w:bCs/>
                <w:lang w:eastAsia="ja-JP"/>
              </w:rPr>
            </w:pPr>
            <w:ins w:id="7845" w:author="周锐(Ray)" w:date="2023-10-17T15:01:00Z">
              <w:r w:rsidRPr="00C93EF2">
                <w:rPr>
                  <w:b/>
                  <w:bCs/>
                  <w:lang w:eastAsia="ja-JP"/>
                </w:rPr>
                <w:t>≤</w:t>
              </w:r>
              <w:r>
                <w:rPr>
                  <w:b/>
                  <w:bCs/>
                  <w:lang w:eastAsia="ja-JP"/>
                </w:rPr>
                <w:t>10.5</w:t>
              </w:r>
            </w:ins>
          </w:p>
        </w:tc>
      </w:tr>
      <w:tr w:rsidR="00F82505" w14:paraId="6D0044FE" w14:textId="77777777" w:rsidTr="008D1C6C">
        <w:trPr>
          <w:ins w:id="7846" w:author="周锐(Ray)" w:date="2023-10-17T15:01:00Z"/>
        </w:trPr>
        <w:tc>
          <w:tcPr>
            <w:tcW w:w="1094" w:type="dxa"/>
          </w:tcPr>
          <w:p w14:paraId="18CA42FF" w14:textId="77777777" w:rsidR="00F82505" w:rsidRDefault="00F82505" w:rsidP="008D1C6C">
            <w:pPr>
              <w:rPr>
                <w:ins w:id="7847" w:author="周锐(Ray)" w:date="2023-10-17T15:01:00Z"/>
                <w:b/>
                <w:bCs/>
                <w:lang w:eastAsia="ja-JP"/>
              </w:rPr>
            </w:pPr>
            <w:ins w:id="7848" w:author="周锐(Ray)" w:date="2023-10-17T15:01:00Z">
              <w:r>
                <w:rPr>
                  <w:b/>
                  <w:bCs/>
                  <w:lang w:eastAsia="ja-JP"/>
                </w:rPr>
                <w:t>64 QAM</w:t>
              </w:r>
            </w:ins>
          </w:p>
        </w:tc>
        <w:tc>
          <w:tcPr>
            <w:tcW w:w="986" w:type="dxa"/>
          </w:tcPr>
          <w:p w14:paraId="22790010" w14:textId="77777777" w:rsidR="00F82505" w:rsidRDefault="00F82505" w:rsidP="008D1C6C">
            <w:pPr>
              <w:rPr>
                <w:ins w:id="7849" w:author="周锐(Ray)" w:date="2023-10-17T15:01:00Z"/>
                <w:b/>
                <w:bCs/>
                <w:lang w:eastAsia="ja-JP"/>
              </w:rPr>
            </w:pPr>
            <w:ins w:id="7850" w:author="周锐(Ray)" w:date="2023-10-17T15:01:00Z">
              <w:r w:rsidRPr="00C93EF2">
                <w:rPr>
                  <w:b/>
                  <w:bCs/>
                  <w:lang w:eastAsia="ja-JP"/>
                </w:rPr>
                <w:t>≤</w:t>
              </w:r>
              <w:r>
                <w:rPr>
                  <w:b/>
                  <w:bCs/>
                  <w:lang w:eastAsia="ja-JP"/>
                </w:rPr>
                <w:t>10.9</w:t>
              </w:r>
            </w:ins>
          </w:p>
        </w:tc>
        <w:tc>
          <w:tcPr>
            <w:tcW w:w="994" w:type="dxa"/>
          </w:tcPr>
          <w:p w14:paraId="17042DF9" w14:textId="77777777" w:rsidR="00F82505" w:rsidRDefault="00F82505" w:rsidP="008D1C6C">
            <w:pPr>
              <w:rPr>
                <w:ins w:id="7851" w:author="周锐(Ray)" w:date="2023-10-17T15:01:00Z"/>
                <w:b/>
                <w:bCs/>
                <w:lang w:eastAsia="ja-JP"/>
              </w:rPr>
            </w:pPr>
            <w:ins w:id="7852" w:author="周锐(Ray)" w:date="2023-10-17T15:01:00Z">
              <w:r w:rsidRPr="00C93EF2">
                <w:rPr>
                  <w:b/>
                  <w:bCs/>
                  <w:lang w:eastAsia="ja-JP"/>
                </w:rPr>
                <w:t>≤</w:t>
              </w:r>
              <w:r>
                <w:rPr>
                  <w:b/>
                  <w:bCs/>
                  <w:lang w:eastAsia="ja-JP"/>
                </w:rPr>
                <w:t>11.4</w:t>
              </w:r>
            </w:ins>
          </w:p>
        </w:tc>
        <w:tc>
          <w:tcPr>
            <w:tcW w:w="989" w:type="dxa"/>
          </w:tcPr>
          <w:p w14:paraId="166459DD" w14:textId="77777777" w:rsidR="00F82505" w:rsidRDefault="00F82505" w:rsidP="008D1C6C">
            <w:pPr>
              <w:rPr>
                <w:ins w:id="7853" w:author="周锐(Ray)" w:date="2023-10-17T15:01:00Z"/>
                <w:b/>
                <w:bCs/>
                <w:lang w:eastAsia="ja-JP"/>
              </w:rPr>
            </w:pPr>
            <w:ins w:id="7854" w:author="周锐(Ray)" w:date="2023-10-17T15:01:00Z">
              <w:r w:rsidRPr="00C93EF2">
                <w:rPr>
                  <w:b/>
                  <w:bCs/>
                  <w:lang w:eastAsia="ja-JP"/>
                </w:rPr>
                <w:t>≤</w:t>
              </w:r>
              <w:r>
                <w:rPr>
                  <w:b/>
                  <w:bCs/>
                  <w:lang w:eastAsia="ja-JP"/>
                </w:rPr>
                <w:t>10.1</w:t>
              </w:r>
            </w:ins>
          </w:p>
        </w:tc>
        <w:tc>
          <w:tcPr>
            <w:tcW w:w="994" w:type="dxa"/>
          </w:tcPr>
          <w:p w14:paraId="22D833CD" w14:textId="77777777" w:rsidR="00F82505" w:rsidRDefault="00F82505" w:rsidP="008D1C6C">
            <w:pPr>
              <w:rPr>
                <w:ins w:id="7855" w:author="周锐(Ray)" w:date="2023-10-17T15:01:00Z"/>
                <w:b/>
                <w:bCs/>
                <w:lang w:eastAsia="ja-JP"/>
              </w:rPr>
            </w:pPr>
            <w:ins w:id="7856" w:author="周锐(Ray)" w:date="2023-10-17T15:01:00Z">
              <w:r w:rsidRPr="00C93EF2">
                <w:rPr>
                  <w:b/>
                  <w:bCs/>
                  <w:lang w:eastAsia="ja-JP"/>
                </w:rPr>
                <w:t>≤</w:t>
              </w:r>
              <w:r>
                <w:rPr>
                  <w:b/>
                  <w:bCs/>
                  <w:lang w:eastAsia="ja-JP"/>
                </w:rPr>
                <w:t>11.4</w:t>
              </w:r>
            </w:ins>
          </w:p>
        </w:tc>
        <w:tc>
          <w:tcPr>
            <w:tcW w:w="986" w:type="dxa"/>
          </w:tcPr>
          <w:p w14:paraId="5B480202" w14:textId="77777777" w:rsidR="00F82505" w:rsidRDefault="00F82505" w:rsidP="008D1C6C">
            <w:pPr>
              <w:rPr>
                <w:ins w:id="7857" w:author="周锐(Ray)" w:date="2023-10-17T15:01:00Z"/>
                <w:b/>
                <w:bCs/>
                <w:lang w:eastAsia="ja-JP"/>
              </w:rPr>
            </w:pPr>
            <w:ins w:id="7858" w:author="周锐(Ray)" w:date="2023-10-17T15:01:00Z">
              <w:r w:rsidRPr="00B43CD4">
                <w:rPr>
                  <w:b/>
                  <w:bCs/>
                  <w:lang w:eastAsia="ja-JP"/>
                </w:rPr>
                <w:t>≤</w:t>
              </w:r>
              <w:r>
                <w:rPr>
                  <w:b/>
                  <w:bCs/>
                  <w:lang w:eastAsia="ja-JP"/>
                </w:rPr>
                <w:t>9.6</w:t>
              </w:r>
            </w:ins>
          </w:p>
        </w:tc>
        <w:tc>
          <w:tcPr>
            <w:tcW w:w="994" w:type="dxa"/>
          </w:tcPr>
          <w:p w14:paraId="7481EBF4" w14:textId="77777777" w:rsidR="00F82505" w:rsidRDefault="00F82505" w:rsidP="008D1C6C">
            <w:pPr>
              <w:rPr>
                <w:ins w:id="7859" w:author="周锐(Ray)" w:date="2023-10-17T15:01:00Z"/>
                <w:b/>
                <w:bCs/>
                <w:lang w:eastAsia="ja-JP"/>
              </w:rPr>
            </w:pPr>
            <w:ins w:id="7860" w:author="周锐(Ray)" w:date="2023-10-17T15:01:00Z">
              <w:r w:rsidRPr="00B43CD4">
                <w:rPr>
                  <w:b/>
                  <w:bCs/>
                  <w:lang w:eastAsia="ja-JP"/>
                </w:rPr>
                <w:t>≤</w:t>
              </w:r>
              <w:r>
                <w:rPr>
                  <w:b/>
                  <w:bCs/>
                  <w:lang w:eastAsia="ja-JP"/>
                </w:rPr>
                <w:t>10.6</w:t>
              </w:r>
            </w:ins>
          </w:p>
        </w:tc>
        <w:tc>
          <w:tcPr>
            <w:tcW w:w="986" w:type="dxa"/>
          </w:tcPr>
          <w:p w14:paraId="3745D8B1" w14:textId="77777777" w:rsidR="00F82505" w:rsidRDefault="00F82505" w:rsidP="008D1C6C">
            <w:pPr>
              <w:rPr>
                <w:ins w:id="7861" w:author="周锐(Ray)" w:date="2023-10-17T15:01:00Z"/>
                <w:b/>
                <w:bCs/>
                <w:lang w:eastAsia="ja-JP"/>
              </w:rPr>
            </w:pPr>
            <w:ins w:id="7862" w:author="周锐(Ray)" w:date="2023-10-17T15:01:00Z">
              <w:r w:rsidRPr="00C93EF2">
                <w:rPr>
                  <w:b/>
                  <w:bCs/>
                  <w:lang w:eastAsia="ja-JP"/>
                </w:rPr>
                <w:t>≤</w:t>
              </w:r>
              <w:r>
                <w:rPr>
                  <w:b/>
                  <w:bCs/>
                  <w:lang w:eastAsia="ja-JP"/>
                </w:rPr>
                <w:t>9.3</w:t>
              </w:r>
            </w:ins>
          </w:p>
        </w:tc>
        <w:tc>
          <w:tcPr>
            <w:tcW w:w="994" w:type="dxa"/>
          </w:tcPr>
          <w:p w14:paraId="0D96CB41" w14:textId="77777777" w:rsidR="00F82505" w:rsidRDefault="00F82505" w:rsidP="008D1C6C">
            <w:pPr>
              <w:rPr>
                <w:ins w:id="7863" w:author="周锐(Ray)" w:date="2023-10-17T15:01:00Z"/>
                <w:b/>
                <w:bCs/>
                <w:lang w:eastAsia="ja-JP"/>
              </w:rPr>
            </w:pPr>
            <w:ins w:id="7864" w:author="周锐(Ray)" w:date="2023-10-17T15:01:00Z">
              <w:r w:rsidRPr="00C93EF2">
                <w:rPr>
                  <w:b/>
                  <w:bCs/>
                  <w:lang w:eastAsia="ja-JP"/>
                </w:rPr>
                <w:t>≤</w:t>
              </w:r>
              <w:r>
                <w:rPr>
                  <w:b/>
                  <w:bCs/>
                  <w:lang w:eastAsia="ja-JP"/>
                </w:rPr>
                <w:t>10.6</w:t>
              </w:r>
            </w:ins>
          </w:p>
        </w:tc>
      </w:tr>
      <w:tr w:rsidR="00F82505" w14:paraId="46046C94" w14:textId="77777777" w:rsidTr="008D1C6C">
        <w:trPr>
          <w:ins w:id="7865" w:author="周锐(Ray)" w:date="2023-10-17T15:01:00Z"/>
        </w:trPr>
        <w:tc>
          <w:tcPr>
            <w:tcW w:w="1094" w:type="dxa"/>
          </w:tcPr>
          <w:p w14:paraId="3E63AFF2" w14:textId="77777777" w:rsidR="00F82505" w:rsidRDefault="00F82505" w:rsidP="008D1C6C">
            <w:pPr>
              <w:rPr>
                <w:ins w:id="7866" w:author="周锐(Ray)" w:date="2023-10-17T15:01:00Z"/>
                <w:b/>
                <w:bCs/>
                <w:lang w:eastAsia="ja-JP"/>
              </w:rPr>
            </w:pPr>
            <w:ins w:id="7867" w:author="周锐(Ray)" w:date="2023-10-17T15:01:00Z">
              <w:r>
                <w:rPr>
                  <w:b/>
                  <w:bCs/>
                  <w:lang w:eastAsia="ja-JP"/>
                </w:rPr>
                <w:t>256 QAM</w:t>
              </w:r>
            </w:ins>
          </w:p>
        </w:tc>
        <w:tc>
          <w:tcPr>
            <w:tcW w:w="986" w:type="dxa"/>
          </w:tcPr>
          <w:p w14:paraId="1161B181" w14:textId="77777777" w:rsidR="00F82505" w:rsidRDefault="00F82505" w:rsidP="008D1C6C">
            <w:pPr>
              <w:rPr>
                <w:ins w:id="7868" w:author="周锐(Ray)" w:date="2023-10-17T15:01:00Z"/>
                <w:b/>
                <w:bCs/>
                <w:lang w:eastAsia="ja-JP"/>
              </w:rPr>
            </w:pPr>
            <w:ins w:id="7869" w:author="周锐(Ray)" w:date="2023-10-17T15:01:00Z">
              <w:r w:rsidRPr="00C93EF2">
                <w:rPr>
                  <w:b/>
                  <w:bCs/>
                  <w:lang w:eastAsia="ja-JP"/>
                </w:rPr>
                <w:t>≤</w:t>
              </w:r>
              <w:r>
                <w:rPr>
                  <w:b/>
                  <w:bCs/>
                  <w:lang w:eastAsia="ja-JP"/>
                </w:rPr>
                <w:t>11.0</w:t>
              </w:r>
            </w:ins>
          </w:p>
        </w:tc>
        <w:tc>
          <w:tcPr>
            <w:tcW w:w="994" w:type="dxa"/>
          </w:tcPr>
          <w:p w14:paraId="6BE36C7D" w14:textId="77777777" w:rsidR="00F82505" w:rsidRDefault="00F82505" w:rsidP="008D1C6C">
            <w:pPr>
              <w:rPr>
                <w:ins w:id="7870" w:author="周锐(Ray)" w:date="2023-10-17T15:01:00Z"/>
                <w:b/>
                <w:bCs/>
                <w:lang w:eastAsia="ja-JP"/>
              </w:rPr>
            </w:pPr>
            <w:ins w:id="7871" w:author="周锐(Ray)" w:date="2023-10-17T15:01:00Z">
              <w:r w:rsidRPr="00C93EF2">
                <w:rPr>
                  <w:b/>
                  <w:bCs/>
                  <w:lang w:eastAsia="ja-JP"/>
                </w:rPr>
                <w:t>≤</w:t>
              </w:r>
              <w:r>
                <w:rPr>
                  <w:b/>
                  <w:bCs/>
                  <w:lang w:eastAsia="ja-JP"/>
                </w:rPr>
                <w:t>11.5</w:t>
              </w:r>
            </w:ins>
          </w:p>
        </w:tc>
        <w:tc>
          <w:tcPr>
            <w:tcW w:w="989" w:type="dxa"/>
          </w:tcPr>
          <w:p w14:paraId="0EC5F452" w14:textId="77777777" w:rsidR="00F82505" w:rsidRDefault="00F82505" w:rsidP="008D1C6C">
            <w:pPr>
              <w:rPr>
                <w:ins w:id="7872" w:author="周锐(Ray)" w:date="2023-10-17T15:01:00Z"/>
                <w:b/>
                <w:bCs/>
                <w:lang w:eastAsia="ja-JP"/>
              </w:rPr>
            </w:pPr>
            <w:ins w:id="7873" w:author="周锐(Ray)" w:date="2023-10-17T15:01:00Z">
              <w:r w:rsidRPr="00C93EF2">
                <w:rPr>
                  <w:b/>
                  <w:bCs/>
                  <w:lang w:eastAsia="ja-JP"/>
                </w:rPr>
                <w:t>≤</w:t>
              </w:r>
              <w:r>
                <w:rPr>
                  <w:b/>
                  <w:bCs/>
                  <w:lang w:eastAsia="ja-JP"/>
                </w:rPr>
                <w:t>10.0</w:t>
              </w:r>
            </w:ins>
          </w:p>
        </w:tc>
        <w:tc>
          <w:tcPr>
            <w:tcW w:w="994" w:type="dxa"/>
          </w:tcPr>
          <w:p w14:paraId="5B3A9979" w14:textId="77777777" w:rsidR="00F82505" w:rsidRDefault="00F82505" w:rsidP="008D1C6C">
            <w:pPr>
              <w:rPr>
                <w:ins w:id="7874" w:author="周锐(Ray)" w:date="2023-10-17T15:01:00Z"/>
                <w:b/>
                <w:bCs/>
                <w:lang w:eastAsia="ja-JP"/>
              </w:rPr>
            </w:pPr>
            <w:ins w:id="7875" w:author="周锐(Ray)" w:date="2023-10-17T15:01:00Z">
              <w:r w:rsidRPr="00C93EF2">
                <w:rPr>
                  <w:b/>
                  <w:bCs/>
                  <w:lang w:eastAsia="ja-JP"/>
                </w:rPr>
                <w:t>≤</w:t>
              </w:r>
              <w:r>
                <w:rPr>
                  <w:b/>
                  <w:bCs/>
                  <w:lang w:eastAsia="ja-JP"/>
                </w:rPr>
                <w:t>11.5</w:t>
              </w:r>
            </w:ins>
          </w:p>
        </w:tc>
        <w:tc>
          <w:tcPr>
            <w:tcW w:w="986" w:type="dxa"/>
          </w:tcPr>
          <w:p w14:paraId="721E8CD2" w14:textId="77777777" w:rsidR="00F82505" w:rsidRDefault="00F82505" w:rsidP="008D1C6C">
            <w:pPr>
              <w:rPr>
                <w:ins w:id="7876" w:author="周锐(Ray)" w:date="2023-10-17T15:01:00Z"/>
                <w:b/>
                <w:bCs/>
                <w:lang w:eastAsia="ja-JP"/>
              </w:rPr>
            </w:pPr>
            <w:ins w:id="7877" w:author="周锐(Ray)" w:date="2023-10-17T15:01:00Z">
              <w:r w:rsidRPr="00B43CD4">
                <w:rPr>
                  <w:b/>
                  <w:bCs/>
                  <w:lang w:eastAsia="ja-JP"/>
                </w:rPr>
                <w:t>≤</w:t>
              </w:r>
              <w:r>
                <w:rPr>
                  <w:b/>
                  <w:bCs/>
                  <w:lang w:eastAsia="ja-JP"/>
                </w:rPr>
                <w:t>9.7</w:t>
              </w:r>
            </w:ins>
          </w:p>
        </w:tc>
        <w:tc>
          <w:tcPr>
            <w:tcW w:w="994" w:type="dxa"/>
          </w:tcPr>
          <w:p w14:paraId="190D5AA3" w14:textId="77777777" w:rsidR="00F82505" w:rsidRDefault="00F82505" w:rsidP="008D1C6C">
            <w:pPr>
              <w:rPr>
                <w:ins w:id="7878" w:author="周锐(Ray)" w:date="2023-10-17T15:01:00Z"/>
                <w:b/>
                <w:bCs/>
                <w:lang w:eastAsia="ja-JP"/>
              </w:rPr>
            </w:pPr>
            <w:ins w:id="7879" w:author="周锐(Ray)" w:date="2023-10-17T15:01:00Z">
              <w:r w:rsidRPr="00B43CD4">
                <w:rPr>
                  <w:b/>
                  <w:bCs/>
                  <w:lang w:eastAsia="ja-JP"/>
                </w:rPr>
                <w:t>≤</w:t>
              </w:r>
              <w:r>
                <w:rPr>
                  <w:b/>
                  <w:bCs/>
                  <w:lang w:eastAsia="ja-JP"/>
                </w:rPr>
                <w:t>10.6</w:t>
              </w:r>
            </w:ins>
          </w:p>
        </w:tc>
        <w:tc>
          <w:tcPr>
            <w:tcW w:w="986" w:type="dxa"/>
          </w:tcPr>
          <w:p w14:paraId="305AECEB" w14:textId="77777777" w:rsidR="00F82505" w:rsidRDefault="00F82505" w:rsidP="008D1C6C">
            <w:pPr>
              <w:rPr>
                <w:ins w:id="7880" w:author="周锐(Ray)" w:date="2023-10-17T15:01:00Z"/>
                <w:b/>
                <w:bCs/>
                <w:lang w:eastAsia="ja-JP"/>
              </w:rPr>
            </w:pPr>
            <w:ins w:id="7881" w:author="周锐(Ray)" w:date="2023-10-17T15:01:00Z">
              <w:r w:rsidRPr="00C93EF2">
                <w:rPr>
                  <w:b/>
                  <w:bCs/>
                  <w:lang w:eastAsia="ja-JP"/>
                </w:rPr>
                <w:t>≤</w:t>
              </w:r>
              <w:r>
                <w:rPr>
                  <w:b/>
                  <w:bCs/>
                  <w:lang w:eastAsia="ja-JP"/>
                </w:rPr>
                <w:t>9.4</w:t>
              </w:r>
            </w:ins>
          </w:p>
        </w:tc>
        <w:tc>
          <w:tcPr>
            <w:tcW w:w="994" w:type="dxa"/>
          </w:tcPr>
          <w:p w14:paraId="2B3FB4B6" w14:textId="77777777" w:rsidR="00F82505" w:rsidRDefault="00F82505" w:rsidP="008D1C6C">
            <w:pPr>
              <w:rPr>
                <w:ins w:id="7882" w:author="周锐(Ray)" w:date="2023-10-17T15:01:00Z"/>
                <w:b/>
                <w:bCs/>
                <w:lang w:eastAsia="ja-JP"/>
              </w:rPr>
            </w:pPr>
            <w:ins w:id="7883" w:author="周锐(Ray)" w:date="2023-10-17T15:01:00Z">
              <w:r w:rsidRPr="00C93EF2">
                <w:rPr>
                  <w:b/>
                  <w:bCs/>
                  <w:lang w:eastAsia="ja-JP"/>
                </w:rPr>
                <w:t>≤</w:t>
              </w:r>
              <w:r>
                <w:rPr>
                  <w:b/>
                  <w:bCs/>
                  <w:lang w:eastAsia="ja-JP"/>
                </w:rPr>
                <w:t>10.5</w:t>
              </w:r>
            </w:ins>
          </w:p>
        </w:tc>
      </w:tr>
    </w:tbl>
    <w:p w14:paraId="32C64807" w14:textId="77777777" w:rsidR="00F82505" w:rsidRDefault="00F82505" w:rsidP="00F82505">
      <w:pPr>
        <w:rPr>
          <w:ins w:id="7884" w:author="周锐(Ray)" w:date="2023-10-17T15:01:00Z"/>
          <w:lang w:eastAsia="ja-JP"/>
        </w:rPr>
      </w:pPr>
    </w:p>
    <w:p w14:paraId="7BC5FB59" w14:textId="77777777" w:rsidR="00F82505" w:rsidRPr="0079616F" w:rsidRDefault="00F82505" w:rsidP="00F82505">
      <w:pPr>
        <w:jc w:val="center"/>
        <w:rPr>
          <w:ins w:id="7885" w:author="周锐(Ray)" w:date="2023-10-17T15:01:00Z"/>
          <w:lang w:eastAsia="ja-JP"/>
        </w:rPr>
      </w:pPr>
      <w:ins w:id="7886" w:author="周锐(Ray)" w:date="2023-10-17T15:01:00Z">
        <w:r w:rsidRPr="00490881">
          <w:rPr>
            <w:b/>
            <w:bCs/>
            <w:lang w:eastAsia="ja-JP"/>
          </w:rPr>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ins>
    </w:p>
    <w:tbl>
      <w:tblPr>
        <w:tblStyle w:val="ab"/>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ins w:id="7887" w:author="周锐(Ray)" w:date="2023-10-17T15:01:00Z"/>
        </w:trPr>
        <w:tc>
          <w:tcPr>
            <w:tcW w:w="1094" w:type="dxa"/>
          </w:tcPr>
          <w:p w14:paraId="7548781F" w14:textId="77777777" w:rsidR="00F82505" w:rsidRDefault="00F82505" w:rsidP="008D1C6C">
            <w:pPr>
              <w:rPr>
                <w:ins w:id="7888" w:author="周锐(Ray)" w:date="2023-10-17T15:01:00Z"/>
                <w:b/>
                <w:bCs/>
                <w:lang w:eastAsia="ja-JP"/>
              </w:rPr>
            </w:pPr>
            <w:ins w:id="7889" w:author="周锐(Ray)" w:date="2023-10-17T15:01:00Z">
              <w:r>
                <w:rPr>
                  <w:b/>
                  <w:bCs/>
                  <w:lang w:eastAsia="ja-JP"/>
                </w:rPr>
                <w:lastRenderedPageBreak/>
                <w:t>NS_30 A-MPR</w:t>
              </w:r>
            </w:ins>
          </w:p>
          <w:p w14:paraId="78352196" w14:textId="77777777" w:rsidR="00F82505" w:rsidRDefault="00F82505" w:rsidP="008D1C6C">
            <w:pPr>
              <w:rPr>
                <w:ins w:id="7890" w:author="周锐(Ray)" w:date="2023-10-17T15:01:00Z"/>
                <w:b/>
                <w:bCs/>
                <w:lang w:eastAsia="ja-JP"/>
              </w:rPr>
            </w:pPr>
            <w:ins w:id="7891" w:author="周锐(Ray)" w:date="2023-10-17T15:01:00Z">
              <w:r>
                <w:rPr>
                  <w:b/>
                  <w:bCs/>
                  <w:lang w:eastAsia="ja-JP"/>
                </w:rPr>
                <w:t>Allocation Note3</w:t>
              </w:r>
            </w:ins>
          </w:p>
        </w:tc>
        <w:tc>
          <w:tcPr>
            <w:tcW w:w="986" w:type="dxa"/>
          </w:tcPr>
          <w:p w14:paraId="29568017" w14:textId="77777777" w:rsidR="00F82505" w:rsidRDefault="00F82505" w:rsidP="008D1C6C">
            <w:pPr>
              <w:rPr>
                <w:ins w:id="7892" w:author="周锐(Ray)" w:date="2023-10-17T15:01:00Z"/>
                <w:b/>
                <w:bCs/>
                <w:lang w:eastAsia="ja-JP"/>
              </w:rPr>
            </w:pPr>
            <w:ins w:id="7893" w:author="周锐(Ray)" w:date="2023-10-17T15:01:00Z">
              <w:r>
                <w:rPr>
                  <w:b/>
                  <w:bCs/>
                  <w:lang w:eastAsia="ja-JP"/>
                </w:rPr>
                <w:t>20M</w:t>
              </w:r>
            </w:ins>
          </w:p>
        </w:tc>
        <w:tc>
          <w:tcPr>
            <w:tcW w:w="994" w:type="dxa"/>
          </w:tcPr>
          <w:p w14:paraId="767CAAEC" w14:textId="77777777" w:rsidR="00F82505" w:rsidRDefault="00F82505" w:rsidP="008D1C6C">
            <w:pPr>
              <w:rPr>
                <w:ins w:id="7894" w:author="周锐(Ray)" w:date="2023-10-17T15:01:00Z"/>
                <w:b/>
                <w:bCs/>
                <w:lang w:eastAsia="ja-JP"/>
              </w:rPr>
            </w:pPr>
            <w:ins w:id="7895" w:author="周锐(Ray)" w:date="2023-10-17T15:01:00Z">
              <w:r>
                <w:rPr>
                  <w:b/>
                  <w:bCs/>
                  <w:lang w:eastAsia="ja-JP"/>
                </w:rPr>
                <w:t>20M</w:t>
              </w:r>
            </w:ins>
          </w:p>
        </w:tc>
        <w:tc>
          <w:tcPr>
            <w:tcW w:w="989" w:type="dxa"/>
          </w:tcPr>
          <w:p w14:paraId="27B62542" w14:textId="77777777" w:rsidR="00F82505" w:rsidRDefault="00F82505" w:rsidP="008D1C6C">
            <w:pPr>
              <w:rPr>
                <w:ins w:id="7896" w:author="周锐(Ray)" w:date="2023-10-17T15:01:00Z"/>
                <w:b/>
                <w:bCs/>
                <w:lang w:eastAsia="ja-JP"/>
              </w:rPr>
            </w:pPr>
            <w:ins w:id="7897" w:author="周锐(Ray)" w:date="2023-10-17T15:01:00Z">
              <w:r>
                <w:rPr>
                  <w:b/>
                  <w:bCs/>
                  <w:lang w:eastAsia="ja-JP"/>
                </w:rPr>
                <w:t>40M</w:t>
              </w:r>
            </w:ins>
          </w:p>
        </w:tc>
        <w:tc>
          <w:tcPr>
            <w:tcW w:w="994" w:type="dxa"/>
          </w:tcPr>
          <w:p w14:paraId="11C022D5" w14:textId="77777777" w:rsidR="00F82505" w:rsidRDefault="00F82505" w:rsidP="008D1C6C">
            <w:pPr>
              <w:rPr>
                <w:ins w:id="7898" w:author="周锐(Ray)" w:date="2023-10-17T15:01:00Z"/>
                <w:b/>
                <w:bCs/>
                <w:lang w:eastAsia="ja-JP"/>
              </w:rPr>
            </w:pPr>
            <w:ins w:id="7899" w:author="周锐(Ray)" w:date="2023-10-17T15:01:00Z">
              <w:r>
                <w:rPr>
                  <w:b/>
                  <w:bCs/>
                  <w:lang w:eastAsia="ja-JP"/>
                </w:rPr>
                <w:t>40M</w:t>
              </w:r>
            </w:ins>
          </w:p>
        </w:tc>
      </w:tr>
      <w:tr w:rsidR="00F82505" w14:paraId="14DA6FDB" w14:textId="77777777" w:rsidTr="008D1C6C">
        <w:trPr>
          <w:jc w:val="center"/>
          <w:ins w:id="7900" w:author="周锐(Ray)" w:date="2023-10-17T15:01:00Z"/>
        </w:trPr>
        <w:tc>
          <w:tcPr>
            <w:tcW w:w="1094" w:type="dxa"/>
          </w:tcPr>
          <w:p w14:paraId="3F366D77" w14:textId="77777777" w:rsidR="00F82505" w:rsidRDefault="00F82505" w:rsidP="008D1C6C">
            <w:pPr>
              <w:rPr>
                <w:ins w:id="7901" w:author="周锐(Ray)" w:date="2023-10-17T15:01:00Z"/>
                <w:b/>
                <w:bCs/>
                <w:lang w:eastAsia="ja-JP"/>
              </w:rPr>
            </w:pPr>
          </w:p>
        </w:tc>
        <w:tc>
          <w:tcPr>
            <w:tcW w:w="986" w:type="dxa"/>
          </w:tcPr>
          <w:p w14:paraId="26124D3E" w14:textId="77777777" w:rsidR="00F82505" w:rsidRDefault="00F82505" w:rsidP="008D1C6C">
            <w:pPr>
              <w:rPr>
                <w:ins w:id="7902" w:author="周锐(Ray)" w:date="2023-10-17T15:01:00Z"/>
                <w:b/>
                <w:bCs/>
                <w:lang w:eastAsia="ja-JP"/>
              </w:rPr>
            </w:pPr>
            <w:ins w:id="7903" w:author="周锐(Ray)" w:date="2023-10-17T15:01:00Z">
              <w:r>
                <w:rPr>
                  <w:b/>
                  <w:bCs/>
                  <w:lang w:eastAsia="ja-JP"/>
                </w:rPr>
                <w:t>Full</w:t>
              </w:r>
            </w:ins>
          </w:p>
        </w:tc>
        <w:tc>
          <w:tcPr>
            <w:tcW w:w="994" w:type="dxa"/>
          </w:tcPr>
          <w:p w14:paraId="272A034A" w14:textId="77777777" w:rsidR="00F82505" w:rsidRDefault="00F82505" w:rsidP="008D1C6C">
            <w:pPr>
              <w:rPr>
                <w:ins w:id="7904" w:author="周锐(Ray)" w:date="2023-10-17T15:01:00Z"/>
                <w:b/>
                <w:bCs/>
                <w:lang w:eastAsia="ja-JP"/>
              </w:rPr>
            </w:pPr>
            <w:ins w:id="7905" w:author="周锐(Ray)" w:date="2023-10-17T15:01:00Z">
              <w:r>
                <w:rPr>
                  <w:b/>
                  <w:bCs/>
                  <w:lang w:eastAsia="ja-JP"/>
                </w:rPr>
                <w:t>Partial</w:t>
              </w:r>
            </w:ins>
          </w:p>
        </w:tc>
        <w:tc>
          <w:tcPr>
            <w:tcW w:w="989" w:type="dxa"/>
          </w:tcPr>
          <w:p w14:paraId="11CCF777" w14:textId="77777777" w:rsidR="00F82505" w:rsidRDefault="00F82505" w:rsidP="008D1C6C">
            <w:pPr>
              <w:rPr>
                <w:ins w:id="7906" w:author="周锐(Ray)" w:date="2023-10-17T15:01:00Z"/>
                <w:b/>
                <w:bCs/>
                <w:lang w:eastAsia="ja-JP"/>
              </w:rPr>
            </w:pPr>
            <w:ins w:id="7907" w:author="周锐(Ray)" w:date="2023-10-17T15:01:00Z">
              <w:r>
                <w:rPr>
                  <w:b/>
                  <w:bCs/>
                  <w:lang w:eastAsia="ja-JP"/>
                </w:rPr>
                <w:t>Full</w:t>
              </w:r>
            </w:ins>
          </w:p>
        </w:tc>
        <w:tc>
          <w:tcPr>
            <w:tcW w:w="994" w:type="dxa"/>
          </w:tcPr>
          <w:p w14:paraId="7F3E51F0" w14:textId="77777777" w:rsidR="00F82505" w:rsidRDefault="00F82505" w:rsidP="008D1C6C">
            <w:pPr>
              <w:rPr>
                <w:ins w:id="7908" w:author="周锐(Ray)" w:date="2023-10-17T15:01:00Z"/>
                <w:b/>
                <w:bCs/>
                <w:lang w:eastAsia="ja-JP"/>
              </w:rPr>
            </w:pPr>
            <w:ins w:id="7909" w:author="周锐(Ray)" w:date="2023-10-17T15:01:00Z">
              <w:r>
                <w:rPr>
                  <w:b/>
                  <w:bCs/>
                  <w:lang w:eastAsia="ja-JP"/>
                </w:rPr>
                <w:t>Partial</w:t>
              </w:r>
            </w:ins>
          </w:p>
        </w:tc>
      </w:tr>
      <w:tr w:rsidR="00F82505" w14:paraId="0E12EDA6" w14:textId="77777777" w:rsidTr="008D1C6C">
        <w:trPr>
          <w:jc w:val="center"/>
          <w:ins w:id="7910" w:author="周锐(Ray)" w:date="2023-10-17T15:01:00Z"/>
        </w:trPr>
        <w:tc>
          <w:tcPr>
            <w:tcW w:w="1094" w:type="dxa"/>
          </w:tcPr>
          <w:p w14:paraId="1B01EE37" w14:textId="77777777" w:rsidR="00F82505" w:rsidRDefault="00F82505" w:rsidP="008D1C6C">
            <w:pPr>
              <w:rPr>
                <w:ins w:id="7911" w:author="周锐(Ray)" w:date="2023-10-17T15:01:00Z"/>
                <w:b/>
                <w:bCs/>
                <w:lang w:eastAsia="ja-JP"/>
              </w:rPr>
            </w:pPr>
            <w:ins w:id="7912" w:author="周锐(Ray)" w:date="2023-10-17T15:01:00Z">
              <w:r>
                <w:rPr>
                  <w:b/>
                  <w:bCs/>
                  <w:lang w:eastAsia="ja-JP"/>
                </w:rPr>
                <w:t>QPSK</w:t>
              </w:r>
            </w:ins>
          </w:p>
        </w:tc>
        <w:tc>
          <w:tcPr>
            <w:tcW w:w="986" w:type="dxa"/>
          </w:tcPr>
          <w:p w14:paraId="341C7CA9" w14:textId="77777777" w:rsidR="00F82505" w:rsidRDefault="00F82505" w:rsidP="008D1C6C">
            <w:pPr>
              <w:rPr>
                <w:ins w:id="7913" w:author="周锐(Ray)" w:date="2023-10-17T15:01:00Z"/>
                <w:b/>
                <w:bCs/>
                <w:lang w:eastAsia="ja-JP"/>
              </w:rPr>
            </w:pPr>
            <w:ins w:id="7914" w:author="周锐(Ray)" w:date="2023-10-17T15:01:00Z">
              <w:r w:rsidRPr="0005688F">
                <w:rPr>
                  <w:b/>
                  <w:bCs/>
                  <w:lang w:eastAsia="ja-JP"/>
                </w:rPr>
                <w:t>≤</w:t>
              </w:r>
              <w:r>
                <w:rPr>
                  <w:b/>
                  <w:bCs/>
                  <w:lang w:eastAsia="ja-JP"/>
                </w:rPr>
                <w:t>8.3</w:t>
              </w:r>
            </w:ins>
          </w:p>
        </w:tc>
        <w:tc>
          <w:tcPr>
            <w:tcW w:w="994" w:type="dxa"/>
          </w:tcPr>
          <w:p w14:paraId="43E74094" w14:textId="77777777" w:rsidR="00F82505" w:rsidRDefault="00F82505" w:rsidP="008D1C6C">
            <w:pPr>
              <w:rPr>
                <w:ins w:id="7915" w:author="周锐(Ray)" w:date="2023-10-17T15:01:00Z"/>
                <w:b/>
                <w:bCs/>
                <w:lang w:eastAsia="ja-JP"/>
              </w:rPr>
            </w:pPr>
            <w:ins w:id="7916" w:author="周锐(Ray)" w:date="2023-10-17T15:01:00Z">
              <w:r w:rsidRPr="0005688F">
                <w:rPr>
                  <w:b/>
                  <w:bCs/>
                  <w:lang w:eastAsia="ja-JP"/>
                </w:rPr>
                <w:t>≤</w:t>
              </w:r>
              <w:r>
                <w:rPr>
                  <w:b/>
                  <w:bCs/>
                  <w:lang w:eastAsia="ja-JP"/>
                </w:rPr>
                <w:t>8.4</w:t>
              </w:r>
            </w:ins>
          </w:p>
        </w:tc>
        <w:tc>
          <w:tcPr>
            <w:tcW w:w="989" w:type="dxa"/>
          </w:tcPr>
          <w:p w14:paraId="19A537CC" w14:textId="77777777" w:rsidR="00F82505" w:rsidRDefault="00F82505" w:rsidP="008D1C6C">
            <w:pPr>
              <w:rPr>
                <w:ins w:id="7917" w:author="周锐(Ray)" w:date="2023-10-17T15:01:00Z"/>
                <w:b/>
                <w:bCs/>
                <w:lang w:eastAsia="ja-JP"/>
              </w:rPr>
            </w:pPr>
            <w:ins w:id="7918" w:author="周锐(Ray)" w:date="2023-10-17T15:01:00Z">
              <w:r w:rsidRPr="0005688F">
                <w:rPr>
                  <w:b/>
                  <w:bCs/>
                  <w:lang w:eastAsia="ja-JP"/>
                </w:rPr>
                <w:t>≤</w:t>
              </w:r>
              <w:r>
                <w:rPr>
                  <w:b/>
                  <w:bCs/>
                  <w:lang w:eastAsia="ja-JP"/>
                </w:rPr>
                <w:t>5.9</w:t>
              </w:r>
            </w:ins>
          </w:p>
        </w:tc>
        <w:tc>
          <w:tcPr>
            <w:tcW w:w="994" w:type="dxa"/>
          </w:tcPr>
          <w:p w14:paraId="725A5244" w14:textId="77777777" w:rsidR="00F82505" w:rsidRDefault="00F82505" w:rsidP="008D1C6C">
            <w:pPr>
              <w:rPr>
                <w:ins w:id="7919" w:author="周锐(Ray)" w:date="2023-10-17T15:01:00Z"/>
                <w:b/>
                <w:bCs/>
                <w:lang w:eastAsia="ja-JP"/>
              </w:rPr>
            </w:pPr>
            <w:ins w:id="7920" w:author="周锐(Ray)" w:date="2023-10-17T15:01:00Z">
              <w:r w:rsidRPr="0005688F">
                <w:rPr>
                  <w:b/>
                  <w:bCs/>
                  <w:lang w:eastAsia="ja-JP"/>
                </w:rPr>
                <w:t>≤</w:t>
              </w:r>
              <w:r>
                <w:rPr>
                  <w:b/>
                  <w:bCs/>
                  <w:lang w:eastAsia="ja-JP"/>
                </w:rPr>
                <w:t>6.2</w:t>
              </w:r>
            </w:ins>
          </w:p>
        </w:tc>
      </w:tr>
      <w:tr w:rsidR="00F82505" w14:paraId="2985B361" w14:textId="77777777" w:rsidTr="008D1C6C">
        <w:trPr>
          <w:jc w:val="center"/>
          <w:ins w:id="7921" w:author="周锐(Ray)" w:date="2023-10-17T15:01:00Z"/>
        </w:trPr>
        <w:tc>
          <w:tcPr>
            <w:tcW w:w="1094" w:type="dxa"/>
          </w:tcPr>
          <w:p w14:paraId="07339EFF" w14:textId="77777777" w:rsidR="00F82505" w:rsidRDefault="00F82505" w:rsidP="008D1C6C">
            <w:pPr>
              <w:rPr>
                <w:ins w:id="7922" w:author="周锐(Ray)" w:date="2023-10-17T15:01:00Z"/>
                <w:b/>
                <w:bCs/>
                <w:lang w:eastAsia="ja-JP"/>
              </w:rPr>
            </w:pPr>
            <w:ins w:id="7923" w:author="周锐(Ray)" w:date="2023-10-17T15:01:00Z">
              <w:r>
                <w:rPr>
                  <w:b/>
                  <w:bCs/>
                  <w:lang w:eastAsia="ja-JP"/>
                </w:rPr>
                <w:t>16 QAM</w:t>
              </w:r>
            </w:ins>
          </w:p>
        </w:tc>
        <w:tc>
          <w:tcPr>
            <w:tcW w:w="986" w:type="dxa"/>
          </w:tcPr>
          <w:p w14:paraId="62675E1F" w14:textId="77777777" w:rsidR="00F82505" w:rsidRDefault="00F82505" w:rsidP="008D1C6C">
            <w:pPr>
              <w:rPr>
                <w:ins w:id="7924" w:author="周锐(Ray)" w:date="2023-10-17T15:01:00Z"/>
                <w:b/>
                <w:bCs/>
                <w:lang w:eastAsia="ja-JP"/>
              </w:rPr>
            </w:pPr>
            <w:ins w:id="7925" w:author="周锐(Ray)" w:date="2023-10-17T15:01:00Z">
              <w:r w:rsidRPr="0005688F">
                <w:rPr>
                  <w:b/>
                  <w:bCs/>
                  <w:lang w:eastAsia="ja-JP"/>
                </w:rPr>
                <w:t>≤</w:t>
              </w:r>
              <w:r>
                <w:rPr>
                  <w:b/>
                  <w:bCs/>
                  <w:lang w:eastAsia="ja-JP"/>
                </w:rPr>
                <w:t>8.1</w:t>
              </w:r>
            </w:ins>
          </w:p>
        </w:tc>
        <w:tc>
          <w:tcPr>
            <w:tcW w:w="994" w:type="dxa"/>
          </w:tcPr>
          <w:p w14:paraId="3292C206" w14:textId="77777777" w:rsidR="00F82505" w:rsidRDefault="00F82505" w:rsidP="008D1C6C">
            <w:pPr>
              <w:rPr>
                <w:ins w:id="7926" w:author="周锐(Ray)" w:date="2023-10-17T15:01:00Z"/>
                <w:b/>
                <w:bCs/>
                <w:lang w:eastAsia="ja-JP"/>
              </w:rPr>
            </w:pPr>
            <w:ins w:id="7927" w:author="周锐(Ray)" w:date="2023-10-17T15:01:00Z">
              <w:r w:rsidRPr="0005688F">
                <w:rPr>
                  <w:b/>
                  <w:bCs/>
                  <w:lang w:eastAsia="ja-JP"/>
                </w:rPr>
                <w:t>≤</w:t>
              </w:r>
              <w:r>
                <w:rPr>
                  <w:b/>
                  <w:bCs/>
                  <w:lang w:eastAsia="ja-JP"/>
                </w:rPr>
                <w:t>8.7</w:t>
              </w:r>
            </w:ins>
          </w:p>
        </w:tc>
        <w:tc>
          <w:tcPr>
            <w:tcW w:w="989" w:type="dxa"/>
          </w:tcPr>
          <w:p w14:paraId="432A3633" w14:textId="77777777" w:rsidR="00F82505" w:rsidRDefault="00F82505" w:rsidP="008D1C6C">
            <w:pPr>
              <w:rPr>
                <w:ins w:id="7928" w:author="周锐(Ray)" w:date="2023-10-17T15:01:00Z"/>
                <w:b/>
                <w:bCs/>
                <w:lang w:eastAsia="ja-JP"/>
              </w:rPr>
            </w:pPr>
            <w:ins w:id="7929" w:author="周锐(Ray)" w:date="2023-10-17T15:01:00Z">
              <w:r w:rsidRPr="0005688F">
                <w:rPr>
                  <w:b/>
                  <w:bCs/>
                  <w:lang w:eastAsia="ja-JP"/>
                </w:rPr>
                <w:t>≤</w:t>
              </w:r>
              <w:r>
                <w:rPr>
                  <w:b/>
                  <w:bCs/>
                  <w:lang w:eastAsia="ja-JP"/>
                </w:rPr>
                <w:t>5.8</w:t>
              </w:r>
            </w:ins>
          </w:p>
        </w:tc>
        <w:tc>
          <w:tcPr>
            <w:tcW w:w="994" w:type="dxa"/>
          </w:tcPr>
          <w:p w14:paraId="456E0A15" w14:textId="77777777" w:rsidR="00F82505" w:rsidRDefault="00F82505" w:rsidP="008D1C6C">
            <w:pPr>
              <w:rPr>
                <w:ins w:id="7930" w:author="周锐(Ray)" w:date="2023-10-17T15:01:00Z"/>
                <w:b/>
                <w:bCs/>
                <w:lang w:eastAsia="ja-JP"/>
              </w:rPr>
            </w:pPr>
            <w:ins w:id="7931" w:author="周锐(Ray)" w:date="2023-10-17T15:01:00Z">
              <w:r w:rsidRPr="0005688F">
                <w:rPr>
                  <w:b/>
                  <w:bCs/>
                  <w:lang w:eastAsia="ja-JP"/>
                </w:rPr>
                <w:t>≤</w:t>
              </w:r>
              <w:r>
                <w:rPr>
                  <w:b/>
                  <w:bCs/>
                  <w:lang w:eastAsia="ja-JP"/>
                </w:rPr>
                <w:t>6.3</w:t>
              </w:r>
            </w:ins>
          </w:p>
        </w:tc>
      </w:tr>
      <w:tr w:rsidR="00F82505" w14:paraId="38C8B1E1" w14:textId="77777777" w:rsidTr="008D1C6C">
        <w:trPr>
          <w:jc w:val="center"/>
          <w:ins w:id="7932" w:author="周锐(Ray)" w:date="2023-10-17T15:01:00Z"/>
        </w:trPr>
        <w:tc>
          <w:tcPr>
            <w:tcW w:w="1094" w:type="dxa"/>
          </w:tcPr>
          <w:p w14:paraId="093F4B5C" w14:textId="77777777" w:rsidR="00F82505" w:rsidRDefault="00F82505" w:rsidP="008D1C6C">
            <w:pPr>
              <w:rPr>
                <w:ins w:id="7933" w:author="周锐(Ray)" w:date="2023-10-17T15:01:00Z"/>
                <w:b/>
                <w:bCs/>
                <w:lang w:eastAsia="ja-JP"/>
              </w:rPr>
            </w:pPr>
            <w:ins w:id="7934" w:author="周锐(Ray)" w:date="2023-10-17T15:01:00Z">
              <w:r>
                <w:rPr>
                  <w:b/>
                  <w:bCs/>
                  <w:lang w:eastAsia="ja-JP"/>
                </w:rPr>
                <w:t>64 QAM</w:t>
              </w:r>
            </w:ins>
          </w:p>
        </w:tc>
        <w:tc>
          <w:tcPr>
            <w:tcW w:w="986" w:type="dxa"/>
          </w:tcPr>
          <w:p w14:paraId="5C3AC7F6" w14:textId="77777777" w:rsidR="00F82505" w:rsidRDefault="00F82505" w:rsidP="008D1C6C">
            <w:pPr>
              <w:rPr>
                <w:ins w:id="7935" w:author="周锐(Ray)" w:date="2023-10-17T15:01:00Z"/>
                <w:b/>
                <w:bCs/>
                <w:lang w:eastAsia="ja-JP"/>
              </w:rPr>
            </w:pPr>
            <w:ins w:id="7936" w:author="周锐(Ray)" w:date="2023-10-17T15:01:00Z">
              <w:r w:rsidRPr="0005688F">
                <w:rPr>
                  <w:b/>
                  <w:bCs/>
                  <w:lang w:eastAsia="ja-JP"/>
                </w:rPr>
                <w:t>≤</w:t>
              </w:r>
              <w:r>
                <w:rPr>
                  <w:b/>
                  <w:bCs/>
                  <w:lang w:eastAsia="ja-JP"/>
                </w:rPr>
                <w:t>8.3</w:t>
              </w:r>
            </w:ins>
          </w:p>
        </w:tc>
        <w:tc>
          <w:tcPr>
            <w:tcW w:w="994" w:type="dxa"/>
          </w:tcPr>
          <w:p w14:paraId="56160367" w14:textId="77777777" w:rsidR="00F82505" w:rsidRDefault="00F82505" w:rsidP="008D1C6C">
            <w:pPr>
              <w:rPr>
                <w:ins w:id="7937" w:author="周锐(Ray)" w:date="2023-10-17T15:01:00Z"/>
                <w:b/>
                <w:bCs/>
                <w:lang w:eastAsia="ja-JP"/>
              </w:rPr>
            </w:pPr>
            <w:ins w:id="7938" w:author="周锐(Ray)" w:date="2023-10-17T15:01:00Z">
              <w:r w:rsidRPr="0005688F">
                <w:rPr>
                  <w:b/>
                  <w:bCs/>
                  <w:lang w:eastAsia="ja-JP"/>
                </w:rPr>
                <w:t>≤</w:t>
              </w:r>
              <w:r>
                <w:rPr>
                  <w:b/>
                  <w:bCs/>
                  <w:lang w:eastAsia="ja-JP"/>
                </w:rPr>
                <w:t>9.0</w:t>
              </w:r>
            </w:ins>
          </w:p>
        </w:tc>
        <w:tc>
          <w:tcPr>
            <w:tcW w:w="989" w:type="dxa"/>
          </w:tcPr>
          <w:p w14:paraId="258D7ADC" w14:textId="77777777" w:rsidR="00F82505" w:rsidRDefault="00F82505" w:rsidP="008D1C6C">
            <w:pPr>
              <w:rPr>
                <w:ins w:id="7939" w:author="周锐(Ray)" w:date="2023-10-17T15:01:00Z"/>
                <w:b/>
                <w:bCs/>
                <w:lang w:eastAsia="ja-JP"/>
              </w:rPr>
            </w:pPr>
            <w:ins w:id="7940" w:author="周锐(Ray)" w:date="2023-10-17T15:01:00Z">
              <w:r w:rsidRPr="0005688F">
                <w:rPr>
                  <w:b/>
                  <w:bCs/>
                  <w:lang w:eastAsia="ja-JP"/>
                </w:rPr>
                <w:t>≤</w:t>
              </w:r>
              <w:r>
                <w:rPr>
                  <w:b/>
                  <w:bCs/>
                  <w:lang w:eastAsia="ja-JP"/>
                </w:rPr>
                <w:t>5.8</w:t>
              </w:r>
            </w:ins>
          </w:p>
        </w:tc>
        <w:tc>
          <w:tcPr>
            <w:tcW w:w="994" w:type="dxa"/>
          </w:tcPr>
          <w:p w14:paraId="3FAF07BD" w14:textId="77777777" w:rsidR="00F82505" w:rsidRDefault="00F82505" w:rsidP="008D1C6C">
            <w:pPr>
              <w:rPr>
                <w:ins w:id="7941" w:author="周锐(Ray)" w:date="2023-10-17T15:01:00Z"/>
                <w:b/>
                <w:bCs/>
                <w:lang w:eastAsia="ja-JP"/>
              </w:rPr>
            </w:pPr>
            <w:ins w:id="7942" w:author="周锐(Ray)" w:date="2023-10-17T15:01:00Z">
              <w:r w:rsidRPr="0005688F">
                <w:rPr>
                  <w:b/>
                  <w:bCs/>
                  <w:lang w:eastAsia="ja-JP"/>
                </w:rPr>
                <w:t>≤</w:t>
              </w:r>
              <w:r>
                <w:rPr>
                  <w:b/>
                  <w:bCs/>
                  <w:lang w:eastAsia="ja-JP"/>
                </w:rPr>
                <w:t>6.3</w:t>
              </w:r>
            </w:ins>
          </w:p>
        </w:tc>
      </w:tr>
      <w:tr w:rsidR="00F82505" w14:paraId="12F0A83D" w14:textId="77777777" w:rsidTr="008D1C6C">
        <w:trPr>
          <w:jc w:val="center"/>
          <w:ins w:id="7943" w:author="周锐(Ray)" w:date="2023-10-17T15:01:00Z"/>
        </w:trPr>
        <w:tc>
          <w:tcPr>
            <w:tcW w:w="1094" w:type="dxa"/>
          </w:tcPr>
          <w:p w14:paraId="065CE4E0" w14:textId="77777777" w:rsidR="00F82505" w:rsidRDefault="00F82505" w:rsidP="008D1C6C">
            <w:pPr>
              <w:rPr>
                <w:ins w:id="7944" w:author="周锐(Ray)" w:date="2023-10-17T15:01:00Z"/>
                <w:b/>
                <w:bCs/>
                <w:lang w:eastAsia="ja-JP"/>
              </w:rPr>
            </w:pPr>
            <w:ins w:id="7945" w:author="周锐(Ray)" w:date="2023-10-17T15:01:00Z">
              <w:r>
                <w:rPr>
                  <w:b/>
                  <w:bCs/>
                  <w:lang w:eastAsia="ja-JP"/>
                </w:rPr>
                <w:t>256 QAM</w:t>
              </w:r>
            </w:ins>
          </w:p>
        </w:tc>
        <w:tc>
          <w:tcPr>
            <w:tcW w:w="986" w:type="dxa"/>
          </w:tcPr>
          <w:p w14:paraId="34C51A93" w14:textId="77777777" w:rsidR="00F82505" w:rsidRDefault="00F82505" w:rsidP="008D1C6C">
            <w:pPr>
              <w:rPr>
                <w:ins w:id="7946" w:author="周锐(Ray)" w:date="2023-10-17T15:01:00Z"/>
                <w:b/>
                <w:bCs/>
                <w:lang w:eastAsia="ja-JP"/>
              </w:rPr>
            </w:pPr>
            <w:ins w:id="7947" w:author="周锐(Ray)" w:date="2023-10-17T15:01:00Z">
              <w:r w:rsidRPr="0005688F">
                <w:rPr>
                  <w:b/>
                  <w:bCs/>
                  <w:lang w:eastAsia="ja-JP"/>
                </w:rPr>
                <w:t>≤</w:t>
              </w:r>
              <w:r>
                <w:rPr>
                  <w:b/>
                  <w:bCs/>
                  <w:lang w:eastAsia="ja-JP"/>
                </w:rPr>
                <w:t>8.4</w:t>
              </w:r>
            </w:ins>
          </w:p>
        </w:tc>
        <w:tc>
          <w:tcPr>
            <w:tcW w:w="994" w:type="dxa"/>
          </w:tcPr>
          <w:p w14:paraId="089951E5" w14:textId="77777777" w:rsidR="00F82505" w:rsidRDefault="00F82505" w:rsidP="008D1C6C">
            <w:pPr>
              <w:rPr>
                <w:ins w:id="7948" w:author="周锐(Ray)" w:date="2023-10-17T15:01:00Z"/>
                <w:b/>
                <w:bCs/>
                <w:lang w:eastAsia="ja-JP"/>
              </w:rPr>
            </w:pPr>
            <w:ins w:id="7949" w:author="周锐(Ray)" w:date="2023-10-17T15:01:00Z">
              <w:r w:rsidRPr="0005688F">
                <w:rPr>
                  <w:b/>
                  <w:bCs/>
                  <w:lang w:eastAsia="ja-JP"/>
                </w:rPr>
                <w:t>≤</w:t>
              </w:r>
              <w:r>
                <w:rPr>
                  <w:b/>
                  <w:bCs/>
                  <w:lang w:eastAsia="ja-JP"/>
                </w:rPr>
                <w:t>8.9</w:t>
              </w:r>
            </w:ins>
          </w:p>
        </w:tc>
        <w:tc>
          <w:tcPr>
            <w:tcW w:w="989" w:type="dxa"/>
          </w:tcPr>
          <w:p w14:paraId="7CE78585" w14:textId="77777777" w:rsidR="00F82505" w:rsidRDefault="00F82505" w:rsidP="008D1C6C">
            <w:pPr>
              <w:rPr>
                <w:ins w:id="7950" w:author="周锐(Ray)" w:date="2023-10-17T15:01:00Z"/>
                <w:b/>
                <w:bCs/>
                <w:lang w:eastAsia="ja-JP"/>
              </w:rPr>
            </w:pPr>
            <w:ins w:id="7951" w:author="周锐(Ray)" w:date="2023-10-17T15:01:00Z">
              <w:r w:rsidRPr="0005688F">
                <w:rPr>
                  <w:b/>
                  <w:bCs/>
                  <w:lang w:eastAsia="ja-JP"/>
                </w:rPr>
                <w:t>≤</w:t>
              </w:r>
              <w:r>
                <w:rPr>
                  <w:b/>
                  <w:bCs/>
                  <w:lang w:eastAsia="ja-JP"/>
                </w:rPr>
                <w:t>5.8</w:t>
              </w:r>
            </w:ins>
          </w:p>
        </w:tc>
        <w:tc>
          <w:tcPr>
            <w:tcW w:w="994" w:type="dxa"/>
          </w:tcPr>
          <w:p w14:paraId="58FA3C85" w14:textId="77777777" w:rsidR="00F82505" w:rsidRDefault="00F82505" w:rsidP="008D1C6C">
            <w:pPr>
              <w:rPr>
                <w:ins w:id="7952" w:author="周锐(Ray)" w:date="2023-10-17T15:01:00Z"/>
                <w:b/>
                <w:bCs/>
                <w:lang w:eastAsia="ja-JP"/>
              </w:rPr>
            </w:pPr>
            <w:ins w:id="7953" w:author="周锐(Ray)" w:date="2023-10-17T15:01:00Z">
              <w:r w:rsidRPr="0005688F">
                <w:rPr>
                  <w:b/>
                  <w:bCs/>
                  <w:lang w:eastAsia="ja-JP"/>
                </w:rPr>
                <w:t>≤</w:t>
              </w:r>
              <w:r>
                <w:rPr>
                  <w:b/>
                  <w:bCs/>
                  <w:lang w:eastAsia="ja-JP"/>
                </w:rPr>
                <w:t>6.3</w:t>
              </w:r>
            </w:ins>
          </w:p>
        </w:tc>
      </w:tr>
    </w:tbl>
    <w:p w14:paraId="3572F18B" w14:textId="77777777" w:rsidR="00F82505" w:rsidRDefault="00F82505" w:rsidP="00F82505">
      <w:pPr>
        <w:rPr>
          <w:ins w:id="7954" w:author="周锐(Ray)" w:date="2023-10-17T15:01:00Z"/>
          <w:lang w:eastAsia="ja-JP"/>
        </w:rPr>
      </w:pPr>
    </w:p>
    <w:p w14:paraId="15A942FB" w14:textId="77777777" w:rsidR="00F82505" w:rsidRDefault="00F82505" w:rsidP="00F82505">
      <w:pPr>
        <w:pStyle w:val="af8"/>
        <w:rPr>
          <w:ins w:id="7955" w:author="周锐(Ray)" w:date="2023-10-17T15:01:00Z"/>
          <w:rFonts w:eastAsiaTheme="minorEastAsia"/>
          <w:lang w:val="en-US" w:eastAsia="ko-KR"/>
        </w:rPr>
      </w:pPr>
      <w:ins w:id="7956" w:author="周锐(Ray)" w:date="2023-10-17T15:01:00Z">
        <w:r w:rsidRPr="0079616F">
          <w:rPr>
            <w:rFonts w:eastAsiaTheme="minorEastAsia"/>
            <w:lang w:val="en-US" w:eastAsia="ko-KR"/>
          </w:rPr>
          <w:t>The power class 5 PSSCH A-MPR in the tables should be considered in the discussion of MPR requirements.</w:t>
        </w:r>
      </w:ins>
    </w:p>
    <w:p w14:paraId="719390C8" w14:textId="77777777" w:rsidR="00F82505" w:rsidRPr="00F82505" w:rsidRDefault="00F82505" w:rsidP="00F82505"/>
    <w:p w14:paraId="4E49CDB5" w14:textId="77777777" w:rsidR="00C127DF" w:rsidRPr="00FD208D" w:rsidRDefault="00C127DF" w:rsidP="00C127DF">
      <w:pPr>
        <w:pStyle w:val="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0657705" w14:textId="77777777" w:rsidR="00C127DF" w:rsidRPr="00FD208D" w:rsidRDefault="00C127DF" w:rsidP="00C127DF">
      <w:pPr>
        <w:pStyle w:val="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4F939B42" w14:textId="77777777" w:rsidR="00C127DF" w:rsidRPr="00FD208D" w:rsidRDefault="00C127DF" w:rsidP="00C127DF"/>
    <w:p w14:paraId="6CB825C4" w14:textId="77777777" w:rsidR="00C127DF" w:rsidRPr="005B348E" w:rsidRDefault="00C127DF" w:rsidP="00C127DF">
      <w:pPr>
        <w:rPr>
          <w:i/>
          <w:iCs/>
        </w:rPr>
      </w:pPr>
      <w:r w:rsidRPr="005B348E">
        <w:rPr>
          <w:i/>
          <w:iCs/>
        </w:rPr>
        <w:t>&lt;Editor Note&gt; A-MPR requirements will be added</w:t>
      </w:r>
    </w:p>
    <w:p w14:paraId="6F8DC2EA" w14:textId="77777777" w:rsidR="00C127DF" w:rsidRPr="00FD208D" w:rsidRDefault="00C127DF" w:rsidP="00C127DF"/>
    <w:p w14:paraId="2C7B8ECF"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p>
    <w:p w14:paraId="368B79D4" w14:textId="77777777" w:rsidR="009C67EF" w:rsidRDefault="009C67EF" w:rsidP="009C67EF">
      <w:pPr>
        <w:pStyle w:val="5"/>
        <w:rPr>
          <w:ins w:id="7957" w:author="周锐(Ray)" w:date="2023-10-17T15:02:00Z"/>
          <w:rFonts w:cs="Arial"/>
          <w:b/>
          <w:szCs w:val="22"/>
        </w:rPr>
      </w:pPr>
      <w:bookmarkStart w:id="7958" w:name="_Toc144392060"/>
      <w:ins w:id="7959" w:author="周锐(Ray)" w:date="2023-10-17T15:02:00Z">
        <w:r w:rsidRPr="00F75613">
          <w:rPr>
            <w:rFonts w:cs="Arial"/>
            <w:szCs w:val="22"/>
          </w:rPr>
          <w:t>6.1.3.4.1</w:t>
        </w:r>
        <w:r w:rsidRPr="00F75613">
          <w:rPr>
            <w:rFonts w:cs="Arial"/>
            <w:szCs w:val="22"/>
          </w:rPr>
          <w:tab/>
          <w:t>A-MPR for simultaneous PSSCH/PSCCH transmission</w:t>
        </w:r>
        <w:bookmarkEnd w:id="7958"/>
      </w:ins>
    </w:p>
    <w:p w14:paraId="1FCD8E50" w14:textId="77777777" w:rsidR="009C67EF" w:rsidRDefault="009C67EF" w:rsidP="009C67EF">
      <w:pPr>
        <w:pStyle w:val="5"/>
        <w:rPr>
          <w:ins w:id="7960" w:author="周锐(Ray)" w:date="2023-10-17T15:02:00Z"/>
          <w:rFonts w:cs="Arial"/>
          <w:b/>
          <w:szCs w:val="22"/>
        </w:rPr>
      </w:pPr>
      <w:ins w:id="7961" w:author="周锐(Ray)" w:date="2023-10-17T15:02:00Z">
        <w:r w:rsidRPr="00F75613">
          <w:rPr>
            <w:rFonts w:cs="Arial"/>
            <w:szCs w:val="22"/>
          </w:rPr>
          <w:t>6.1.</w:t>
        </w:r>
        <w:r>
          <w:rPr>
            <w:rFonts w:cs="Arial"/>
            <w:szCs w:val="22"/>
          </w:rPr>
          <w:t>3.4.1.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2BD953CD" w14:textId="77777777" w:rsidR="009C67EF" w:rsidRDefault="009C67EF" w:rsidP="009C67EF">
      <w:pPr>
        <w:pStyle w:val="af8"/>
        <w:rPr>
          <w:ins w:id="7962" w:author="周锐(Ray)" w:date="2023-10-17T15:02:00Z"/>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ins w:id="7963" w:author="周锐(Ray)" w:date="2023-10-17T15:02:00Z">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4B70B6EA" w14:textId="77777777" w:rsidR="009C67EF" w:rsidRPr="000C68ED" w:rsidRDefault="009C67EF" w:rsidP="009C67EF">
      <w:pPr>
        <w:pStyle w:val="af8"/>
        <w:rPr>
          <w:ins w:id="7964" w:author="周锐(Ray)" w:date="2023-10-17T15:02:00Z"/>
          <w:rFonts w:eastAsiaTheme="minorEastAsia"/>
          <w:lang w:val="en-US" w:eastAsia="ko-KR"/>
        </w:rPr>
      </w:pPr>
    </w:p>
    <w:p w14:paraId="3E2607E0" w14:textId="77777777" w:rsidR="009C67EF" w:rsidRPr="000C68ED" w:rsidRDefault="009C67EF" w:rsidP="009C67EF">
      <w:pPr>
        <w:pStyle w:val="TH"/>
        <w:rPr>
          <w:ins w:id="7965" w:author="周锐(Ray)" w:date="2023-10-17T15:02:00Z"/>
          <w:rFonts w:ascii="Times New Roman" w:hAnsi="Times New Roman"/>
          <w:lang w:val="en-US"/>
        </w:rPr>
      </w:pPr>
      <w:ins w:id="7966" w:author="周锐(Ray)" w:date="2023-10-17T15:02:00Z">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ins w:id="7967" w:author="周锐(Ray)" w:date="2023-10-17T15:02:00Z"/>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ins w:id="7968" w:author="周锐(Ray)" w:date="2023-10-17T15:02:00Z"/>
                <w:rFonts w:eastAsia="Gulim"/>
                <w:lang w:val="en-US"/>
              </w:rPr>
            </w:pPr>
            <w:ins w:id="7969" w:author="周锐(Ray)" w:date="2023-10-17T15:02:00Z">
              <w:r w:rsidRPr="000C68ED">
                <w:rPr>
                  <w:color w:val="000000"/>
                  <w:lang w:val="en-US"/>
                </w:rPr>
                <w:t>'20MHz'</w:t>
              </w:r>
            </w:ins>
          </w:p>
        </w:tc>
        <w:tc>
          <w:tcPr>
            <w:tcW w:w="1134" w:type="dxa"/>
            <w:shd w:val="clear" w:color="auto" w:fill="auto"/>
            <w:noWrap/>
            <w:vAlign w:val="center"/>
            <w:hideMark/>
          </w:tcPr>
          <w:p w14:paraId="738D53AC" w14:textId="77777777" w:rsidR="009C67EF" w:rsidRPr="000C68ED" w:rsidRDefault="009C67EF" w:rsidP="008D1C6C">
            <w:pPr>
              <w:spacing w:after="0"/>
              <w:jc w:val="center"/>
              <w:rPr>
                <w:ins w:id="7970" w:author="周锐(Ray)" w:date="2023-10-17T15:02:00Z"/>
                <w:color w:val="000000"/>
                <w:lang w:val="en-US"/>
              </w:rPr>
            </w:pPr>
            <w:ins w:id="7971" w:author="周锐(Ray)" w:date="2023-10-17T15:02: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ins w:id="7972" w:author="周锐(Ray)" w:date="2023-10-17T15:02:00Z"/>
                <w:color w:val="000000"/>
                <w:lang w:val="en-US"/>
              </w:rPr>
            </w:pPr>
            <w:ins w:id="7973" w:author="周锐(Ray)" w:date="2023-10-17T15:02:00Z">
              <w:r w:rsidRPr="000C68ED">
                <w:rPr>
                  <w:color w:val="000000"/>
                  <w:lang w:val="en-US"/>
                </w:rPr>
                <w:t>#1</w:t>
              </w:r>
            </w:ins>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ins w:id="7974" w:author="周锐(Ray)" w:date="2023-10-17T15:02:00Z"/>
                <w:color w:val="000000"/>
                <w:lang w:val="en-US"/>
              </w:rPr>
            </w:pPr>
            <w:ins w:id="7975" w:author="周锐(Ray)" w:date="2023-10-17T15:02:00Z">
              <w:r w:rsidRPr="000C68ED">
                <w:rPr>
                  <w:color w:val="000000"/>
                  <w:lang w:val="en-US"/>
                </w:rPr>
                <w:t>#7</w:t>
              </w:r>
            </w:ins>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ins w:id="7976" w:author="周锐(Ray)" w:date="2023-10-17T15:02:00Z"/>
                <w:color w:val="000000"/>
                <w:lang w:val="en-US"/>
              </w:rPr>
            </w:pPr>
            <w:ins w:id="7977" w:author="周锐(Ray)" w:date="2023-10-17T15:02: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ins w:id="7978" w:author="周锐(Ray)" w:date="2023-10-17T15:02:00Z"/>
                <w:color w:val="000000"/>
                <w:lang w:val="en-US"/>
              </w:rPr>
            </w:pPr>
            <w:ins w:id="7979" w:author="周锐(Ray)" w:date="2023-10-17T15:02: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ins w:id="798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ins w:id="798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ins w:id="798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ins w:id="798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ins w:id="7984"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ins w:id="798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ins w:id="798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ins w:id="798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ins w:id="7988"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ins w:id="798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ins w:id="799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ins w:id="799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ins w:id="799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ins w:id="7993" w:author="周锐(Ray)" w:date="2023-10-17T15:02:00Z"/>
                <w:color w:val="000000"/>
                <w:lang w:val="en-US"/>
              </w:rPr>
            </w:pPr>
          </w:p>
        </w:tc>
      </w:tr>
      <w:tr w:rsidR="009C67EF" w:rsidRPr="000C68ED" w14:paraId="6A49C8BA" w14:textId="77777777" w:rsidTr="008D1C6C">
        <w:trPr>
          <w:trHeight w:val="266"/>
          <w:jc w:val="center"/>
          <w:ins w:id="7994" w:author="周锐(Ray)" w:date="2023-10-17T15:02:00Z"/>
        </w:trPr>
        <w:tc>
          <w:tcPr>
            <w:tcW w:w="988" w:type="dxa"/>
            <w:vMerge/>
            <w:shd w:val="clear" w:color="auto" w:fill="auto"/>
            <w:noWrap/>
            <w:hideMark/>
          </w:tcPr>
          <w:p w14:paraId="2296C962" w14:textId="77777777" w:rsidR="009C67EF" w:rsidRPr="000C68ED" w:rsidRDefault="009C67EF" w:rsidP="008D1C6C">
            <w:pPr>
              <w:spacing w:after="0"/>
              <w:jc w:val="center"/>
              <w:rPr>
                <w:ins w:id="7995" w:author="周锐(Ray)" w:date="2023-10-17T15:02:00Z"/>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ins w:id="7996" w:author="周锐(Ray)" w:date="2023-10-17T15:02:00Z"/>
                <w:color w:val="000000"/>
                <w:lang w:val="en-US"/>
              </w:rPr>
            </w:pPr>
            <w:ins w:id="7997" w:author="周锐(Ray)" w:date="2023-10-17T15: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ins w:id="7998" w:author="周锐(Ray)" w:date="2023-10-17T15:02:00Z"/>
                <w:color w:val="000000"/>
                <w:lang w:val="en-US"/>
              </w:rPr>
            </w:pPr>
            <w:ins w:id="7999"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ins w:id="8000" w:author="周锐(Ray)" w:date="2023-10-17T15:02:00Z"/>
                <w:color w:val="000000"/>
                <w:lang w:val="en-US"/>
              </w:rPr>
            </w:pPr>
            <w:ins w:id="8001" w:author="周锐(Ray)" w:date="2023-10-17T15:02:00Z">
              <w:r w:rsidRPr="001C2CE1">
                <w:rPr>
                  <w:color w:val="000000"/>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ins w:id="8002" w:author="周锐(Ray)" w:date="2023-10-17T15:02:00Z"/>
                <w:color w:val="000000"/>
                <w:lang w:val="en-US"/>
              </w:rPr>
            </w:pPr>
            <w:ins w:id="8003"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ins w:id="8004" w:author="周锐(Ray)" w:date="2023-10-17T15:02:00Z"/>
                <w:color w:val="000000"/>
                <w:lang w:val="en-US"/>
              </w:rPr>
            </w:pPr>
            <w:ins w:id="8005" w:author="周锐(Ray)" w:date="2023-10-17T15:02: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ins w:id="800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ins w:id="800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ins w:id="800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ins w:id="800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ins w:id="801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ins w:id="801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ins w:id="801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ins w:id="801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ins w:id="801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ins w:id="801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ins w:id="801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ins w:id="801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ins w:id="801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ins w:id="8019" w:author="周锐(Ray)" w:date="2023-10-17T15:02:00Z"/>
                <w:color w:val="000000"/>
                <w:lang w:val="en-US"/>
              </w:rPr>
            </w:pPr>
          </w:p>
        </w:tc>
      </w:tr>
      <w:tr w:rsidR="009C67EF" w:rsidRPr="000C68ED" w14:paraId="2763C3D5" w14:textId="77777777" w:rsidTr="008D1C6C">
        <w:trPr>
          <w:trHeight w:val="266"/>
          <w:jc w:val="center"/>
          <w:ins w:id="8020" w:author="周锐(Ray)" w:date="2023-10-17T15:02:00Z"/>
        </w:trPr>
        <w:tc>
          <w:tcPr>
            <w:tcW w:w="988" w:type="dxa"/>
            <w:vMerge/>
            <w:vAlign w:val="center"/>
            <w:hideMark/>
          </w:tcPr>
          <w:p w14:paraId="2BA67BEF" w14:textId="77777777" w:rsidR="009C67EF" w:rsidRPr="000C68ED" w:rsidRDefault="009C67EF" w:rsidP="008D1C6C">
            <w:pPr>
              <w:spacing w:after="0"/>
              <w:rPr>
                <w:ins w:id="8021" w:author="周锐(Ray)" w:date="2023-10-17T15:02:00Z"/>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ins w:id="8022" w:author="周锐(Ray)" w:date="2023-10-17T15:02:00Z"/>
                <w:color w:val="000000"/>
                <w:lang w:val="en-US"/>
              </w:rPr>
            </w:pPr>
            <w:ins w:id="8023" w:author="周锐(Ray)" w:date="2023-10-17T15: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ins w:id="8024" w:author="周锐(Ray)" w:date="2023-10-17T15:02:00Z"/>
                <w:color w:val="000000"/>
                <w:lang w:val="en-US"/>
              </w:rPr>
            </w:pPr>
            <w:ins w:id="8025"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ins w:id="8026" w:author="周锐(Ray)" w:date="2023-10-17T15:02:00Z"/>
                <w:color w:val="000000"/>
                <w:lang w:val="en-US"/>
              </w:rPr>
            </w:pPr>
            <w:ins w:id="8027" w:author="周锐(Ray)" w:date="2023-10-17T15:02:00Z">
              <w:r w:rsidRPr="001C2CE1">
                <w:rPr>
                  <w:color w:val="000000"/>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ins w:id="8028" w:author="周锐(Ray)" w:date="2023-10-17T15:02:00Z"/>
                <w:color w:val="000000"/>
                <w:lang w:val="en-US"/>
              </w:rPr>
            </w:pPr>
            <w:ins w:id="8029"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ins w:id="8030" w:author="周锐(Ray)" w:date="2023-10-17T15:02:00Z"/>
                <w:color w:val="000000"/>
                <w:lang w:val="en-US"/>
              </w:rPr>
            </w:pPr>
            <w:ins w:id="8031" w:author="周锐(Ray)" w:date="2023-10-17T15:02: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ins w:id="803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ins w:id="803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ins w:id="803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ins w:id="803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ins w:id="8036"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ins w:id="803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ins w:id="803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ins w:id="803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ins w:id="804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ins w:id="804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ins w:id="804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ins w:id="804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ins w:id="804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ins w:id="8045" w:author="周锐(Ray)" w:date="2023-10-17T15:02:00Z"/>
                <w:color w:val="000000"/>
                <w:lang w:val="en-US"/>
              </w:rPr>
            </w:pPr>
          </w:p>
        </w:tc>
      </w:tr>
      <w:tr w:rsidR="009C67EF" w:rsidRPr="000C68ED" w14:paraId="7FFB69A2" w14:textId="77777777" w:rsidTr="008D1C6C">
        <w:trPr>
          <w:trHeight w:val="266"/>
          <w:jc w:val="center"/>
          <w:ins w:id="8046" w:author="周锐(Ray)" w:date="2023-10-17T15:02:00Z"/>
        </w:trPr>
        <w:tc>
          <w:tcPr>
            <w:tcW w:w="988" w:type="dxa"/>
            <w:vMerge/>
            <w:vAlign w:val="center"/>
            <w:hideMark/>
          </w:tcPr>
          <w:p w14:paraId="395C8DD5" w14:textId="77777777" w:rsidR="009C67EF" w:rsidRPr="000C68ED" w:rsidRDefault="009C67EF" w:rsidP="008D1C6C">
            <w:pPr>
              <w:spacing w:after="0"/>
              <w:rPr>
                <w:ins w:id="8047" w:author="周锐(Ray)" w:date="2023-10-17T15:02:00Z"/>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ins w:id="8048" w:author="周锐(Ray)" w:date="2023-10-17T15:02:00Z"/>
                <w:color w:val="000000"/>
                <w:lang w:val="en-US"/>
              </w:rPr>
            </w:pPr>
            <w:ins w:id="8049" w:author="周锐(Ray)" w:date="2023-10-17T15: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ins w:id="8050" w:author="周锐(Ray)" w:date="2023-10-17T15:02:00Z"/>
                <w:color w:val="000000"/>
                <w:lang w:val="en-US"/>
              </w:rPr>
            </w:pPr>
            <w:ins w:id="8051"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ins w:id="8052" w:author="周锐(Ray)" w:date="2023-10-17T15:02:00Z"/>
                <w:color w:val="000000"/>
                <w:lang w:val="en-US"/>
              </w:rPr>
            </w:pPr>
            <w:ins w:id="8053"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ins w:id="8054" w:author="周锐(Ray)" w:date="2023-10-17T15:02:00Z"/>
                <w:color w:val="000000"/>
                <w:lang w:val="en-US"/>
              </w:rPr>
            </w:pPr>
            <w:ins w:id="8055"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ins w:id="8056" w:author="周锐(Ray)" w:date="2023-10-17T15:02:00Z"/>
                <w:color w:val="000000"/>
                <w:lang w:val="en-US"/>
              </w:rPr>
            </w:pPr>
            <w:ins w:id="8057" w:author="周锐(Ray)" w:date="2023-10-17T15:02: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ins w:id="805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ins w:id="805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ins w:id="806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ins w:id="806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ins w:id="8062"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ins w:id="806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ins w:id="806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ins w:id="806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ins w:id="8066"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ins w:id="806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ins w:id="806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ins w:id="806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ins w:id="807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ins w:id="8071" w:author="周锐(Ray)" w:date="2023-10-17T15:02:00Z"/>
                <w:color w:val="000000"/>
                <w:lang w:val="en-US"/>
              </w:rPr>
            </w:pPr>
          </w:p>
        </w:tc>
      </w:tr>
      <w:tr w:rsidR="009C67EF" w:rsidRPr="000C68ED" w14:paraId="6BA70956" w14:textId="77777777" w:rsidTr="008D1C6C">
        <w:trPr>
          <w:trHeight w:val="266"/>
          <w:jc w:val="center"/>
          <w:ins w:id="8072" w:author="周锐(Ray)" w:date="2023-10-17T15:02:00Z"/>
        </w:trPr>
        <w:tc>
          <w:tcPr>
            <w:tcW w:w="988" w:type="dxa"/>
            <w:vMerge/>
            <w:vAlign w:val="center"/>
            <w:hideMark/>
          </w:tcPr>
          <w:p w14:paraId="6B107439" w14:textId="77777777" w:rsidR="009C67EF" w:rsidRPr="000C68ED" w:rsidRDefault="009C67EF" w:rsidP="008D1C6C">
            <w:pPr>
              <w:spacing w:after="0"/>
              <w:rPr>
                <w:ins w:id="8073" w:author="周锐(Ray)" w:date="2023-10-17T15:02:00Z"/>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ins w:id="8074" w:author="周锐(Ray)" w:date="2023-10-17T15:02:00Z"/>
                <w:color w:val="000000"/>
                <w:lang w:val="en-US"/>
              </w:rPr>
            </w:pPr>
            <w:ins w:id="8075" w:author="周锐(Ray)" w:date="2023-10-17T15: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ins w:id="8076" w:author="周锐(Ray)" w:date="2023-10-17T15:02:00Z"/>
                <w:color w:val="000000"/>
                <w:lang w:val="en-US"/>
              </w:rPr>
            </w:pPr>
            <w:ins w:id="8077"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ins w:id="8078" w:author="周锐(Ray)" w:date="2023-10-17T15:02:00Z"/>
                <w:color w:val="000000"/>
                <w:lang w:val="en-US"/>
              </w:rPr>
            </w:pPr>
            <w:ins w:id="8079"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ins w:id="8080" w:author="周锐(Ray)" w:date="2023-10-17T15:02:00Z"/>
                <w:color w:val="000000"/>
                <w:lang w:val="en-US"/>
              </w:rPr>
            </w:pPr>
            <w:ins w:id="8081" w:author="周锐(Ray)" w:date="2023-10-17T15:02:00Z">
              <w:r w:rsidRPr="001C2CE1">
                <w:rPr>
                  <w:color w:val="000000"/>
                </w:rPr>
                <w:t>5.89</w:t>
              </w:r>
            </w:ins>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ins w:id="8082" w:author="周锐(Ray)" w:date="2023-10-17T15:02:00Z"/>
                <w:color w:val="000000"/>
                <w:lang w:val="en-US"/>
              </w:rPr>
            </w:pPr>
            <w:ins w:id="8083" w:author="周锐(Ray)" w:date="2023-10-17T15:02:00Z">
              <w:r w:rsidRPr="001C2CE1">
                <w:rPr>
                  <w:color w:val="000000"/>
                </w:rPr>
                <w:t>5.49</w:t>
              </w:r>
            </w:ins>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ins w:id="808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ins w:id="808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ins w:id="808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ins w:id="808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ins w:id="8088"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ins w:id="808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ins w:id="809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ins w:id="809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ins w:id="8092"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ins w:id="809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ins w:id="809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ins w:id="809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ins w:id="809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ins w:id="8097" w:author="周锐(Ray)" w:date="2023-10-17T15:02:00Z"/>
                <w:color w:val="000000"/>
                <w:lang w:val="en-US"/>
              </w:rPr>
            </w:pPr>
          </w:p>
        </w:tc>
      </w:tr>
      <w:tr w:rsidR="009C67EF" w:rsidRPr="000C68ED" w14:paraId="143BA569" w14:textId="77777777" w:rsidTr="008D1C6C">
        <w:trPr>
          <w:trHeight w:val="266"/>
          <w:jc w:val="center"/>
          <w:ins w:id="8098" w:author="周锐(Ray)" w:date="2023-10-17T15:02:00Z"/>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ins w:id="8099" w:author="周锐(Ray)" w:date="2023-10-17T15:02:00Z"/>
                <w:color w:val="000000"/>
                <w:lang w:val="en-US"/>
              </w:rPr>
            </w:pPr>
            <w:ins w:id="8100" w:author="周锐(Ray)" w:date="2023-10-17T15:02:00Z">
              <w:r w:rsidRPr="000C68ED">
                <w:rPr>
                  <w:color w:val="000000"/>
                  <w:lang w:val="en-US"/>
                </w:rPr>
                <w:t>'40MHz'</w:t>
              </w:r>
            </w:ins>
          </w:p>
        </w:tc>
        <w:tc>
          <w:tcPr>
            <w:tcW w:w="1134" w:type="dxa"/>
            <w:shd w:val="clear" w:color="auto" w:fill="auto"/>
            <w:noWrap/>
            <w:vAlign w:val="center"/>
            <w:hideMark/>
          </w:tcPr>
          <w:p w14:paraId="5A69EA81" w14:textId="77777777" w:rsidR="009C67EF" w:rsidRPr="000C68ED" w:rsidRDefault="009C67EF" w:rsidP="008D1C6C">
            <w:pPr>
              <w:spacing w:after="0"/>
              <w:jc w:val="center"/>
              <w:rPr>
                <w:ins w:id="8101" w:author="周锐(Ray)" w:date="2023-10-17T15:02:00Z"/>
                <w:color w:val="000000"/>
                <w:lang w:val="en-US"/>
              </w:rPr>
            </w:pPr>
            <w:ins w:id="8102" w:author="周锐(Ray)" w:date="2023-10-17T15: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ins w:id="8103" w:author="周锐(Ray)" w:date="2023-10-17T15:02:00Z"/>
                <w:color w:val="000000"/>
                <w:lang w:val="en-US"/>
              </w:rPr>
            </w:pPr>
            <w:ins w:id="8104" w:author="周锐(Ray)" w:date="2023-10-17T15:02:00Z">
              <w:r w:rsidRPr="001C2CE1">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ins w:id="8105" w:author="周锐(Ray)" w:date="2023-10-17T15:02:00Z"/>
                <w:color w:val="000000"/>
                <w:lang w:val="en-US"/>
              </w:rPr>
            </w:pPr>
            <w:ins w:id="8106" w:author="周锐(Ray)" w:date="2023-10-17T15:02:00Z">
              <w:r w:rsidRPr="001C2CE1">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ins w:id="8107" w:author="周锐(Ray)" w:date="2023-10-17T15:02:00Z"/>
                <w:color w:val="000000"/>
                <w:lang w:val="en-US"/>
              </w:rPr>
            </w:pPr>
            <w:ins w:id="8108" w:author="周锐(Ray)" w:date="2023-10-17T15:02:00Z">
              <w:r w:rsidRPr="001C2CE1">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ins w:id="8109" w:author="周锐(Ray)" w:date="2023-10-17T15:02:00Z"/>
                <w:color w:val="000000"/>
                <w:lang w:val="en-US"/>
              </w:rPr>
            </w:pPr>
            <w:ins w:id="8110" w:author="周锐(Ray)" w:date="2023-10-17T15:02:00Z">
              <w:r w:rsidRPr="001C2CE1">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ins w:id="811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ins w:id="811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ins w:id="811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ins w:id="811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ins w:id="8115"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ins w:id="811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ins w:id="811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ins w:id="811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ins w:id="8119"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ins w:id="812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ins w:id="812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ins w:id="812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ins w:id="812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ins w:id="8124" w:author="周锐(Ray)" w:date="2023-10-17T15:02:00Z"/>
                <w:color w:val="000000"/>
                <w:lang w:val="en-US"/>
              </w:rPr>
            </w:pPr>
          </w:p>
        </w:tc>
      </w:tr>
      <w:tr w:rsidR="009C67EF" w:rsidRPr="000C68ED" w14:paraId="77E91A34" w14:textId="77777777" w:rsidTr="008D1C6C">
        <w:trPr>
          <w:trHeight w:val="266"/>
          <w:jc w:val="center"/>
          <w:ins w:id="8125" w:author="周锐(Ray)" w:date="2023-10-17T15:02:00Z"/>
        </w:trPr>
        <w:tc>
          <w:tcPr>
            <w:tcW w:w="988" w:type="dxa"/>
            <w:vMerge/>
            <w:shd w:val="clear" w:color="auto" w:fill="auto"/>
            <w:noWrap/>
            <w:hideMark/>
          </w:tcPr>
          <w:p w14:paraId="4F456950" w14:textId="77777777" w:rsidR="009C67EF" w:rsidRPr="000C68ED" w:rsidRDefault="009C67EF" w:rsidP="008D1C6C">
            <w:pPr>
              <w:spacing w:after="0"/>
              <w:jc w:val="center"/>
              <w:rPr>
                <w:ins w:id="8126" w:author="周锐(Ray)" w:date="2023-10-17T15:02:00Z"/>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ins w:id="8127" w:author="周锐(Ray)" w:date="2023-10-17T15:02:00Z"/>
                <w:color w:val="000000"/>
                <w:lang w:val="en-US"/>
              </w:rPr>
            </w:pPr>
            <w:ins w:id="8128" w:author="周锐(Ray)" w:date="2023-10-17T15: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ins w:id="8129" w:author="周锐(Ray)" w:date="2023-10-17T15:02:00Z"/>
                <w:color w:val="000000"/>
                <w:lang w:val="en-US"/>
              </w:rPr>
            </w:pPr>
            <w:ins w:id="8130"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ins w:id="8131" w:author="周锐(Ray)" w:date="2023-10-17T15:02:00Z"/>
                <w:color w:val="000000"/>
                <w:lang w:val="en-US"/>
              </w:rPr>
            </w:pPr>
            <w:ins w:id="8132"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ins w:id="8133" w:author="周锐(Ray)" w:date="2023-10-17T15:02:00Z"/>
                <w:color w:val="000000"/>
                <w:lang w:val="en-US"/>
              </w:rPr>
            </w:pPr>
            <w:ins w:id="8134" w:author="周锐(Ray)" w:date="2023-10-17T15:02:00Z">
              <w:r w:rsidRPr="001C2CE1">
                <w:rPr>
                  <w:color w:val="000000"/>
                </w:rPr>
                <w:t>4.66</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ins w:id="8135" w:author="周锐(Ray)" w:date="2023-10-17T15:02:00Z"/>
                <w:color w:val="000000"/>
                <w:lang w:val="en-US"/>
              </w:rPr>
            </w:pPr>
            <w:ins w:id="8136" w:author="周锐(Ray)" w:date="2023-10-17T15:02:00Z">
              <w:r w:rsidRPr="001C2CE1">
                <w:rPr>
                  <w:color w:val="000000"/>
                </w:rPr>
                <w:t>5.07</w:t>
              </w:r>
            </w:ins>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ins w:id="813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ins w:id="813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ins w:id="813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ins w:id="814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ins w:id="8141"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ins w:id="814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ins w:id="814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ins w:id="814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ins w:id="8145"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ins w:id="814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ins w:id="814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ins w:id="814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ins w:id="814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ins w:id="8150" w:author="周锐(Ray)" w:date="2023-10-17T15:02:00Z"/>
                <w:color w:val="000000"/>
                <w:lang w:val="en-US"/>
              </w:rPr>
            </w:pPr>
          </w:p>
        </w:tc>
      </w:tr>
      <w:tr w:rsidR="009C67EF" w:rsidRPr="000C68ED" w14:paraId="6E83CAAF" w14:textId="77777777" w:rsidTr="008D1C6C">
        <w:trPr>
          <w:trHeight w:val="266"/>
          <w:jc w:val="center"/>
          <w:ins w:id="8151" w:author="周锐(Ray)" w:date="2023-10-17T15:02:00Z"/>
        </w:trPr>
        <w:tc>
          <w:tcPr>
            <w:tcW w:w="988" w:type="dxa"/>
            <w:vMerge/>
            <w:vAlign w:val="center"/>
            <w:hideMark/>
          </w:tcPr>
          <w:p w14:paraId="449F2A49" w14:textId="77777777" w:rsidR="009C67EF" w:rsidRPr="000C68ED" w:rsidRDefault="009C67EF" w:rsidP="008D1C6C">
            <w:pPr>
              <w:spacing w:after="0"/>
              <w:rPr>
                <w:ins w:id="8152" w:author="周锐(Ray)" w:date="2023-10-17T15:02:00Z"/>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ins w:id="8153" w:author="周锐(Ray)" w:date="2023-10-17T15:02:00Z"/>
                <w:color w:val="000000"/>
                <w:lang w:val="en-US"/>
              </w:rPr>
            </w:pPr>
            <w:ins w:id="8154" w:author="周锐(Ray)" w:date="2023-10-17T15: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ins w:id="8155" w:author="周锐(Ray)" w:date="2023-10-17T15:02:00Z"/>
                <w:color w:val="000000"/>
                <w:lang w:val="en-US"/>
              </w:rPr>
            </w:pPr>
            <w:ins w:id="8156"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ins w:id="8157" w:author="周锐(Ray)" w:date="2023-10-17T15:02:00Z"/>
                <w:color w:val="000000"/>
                <w:lang w:val="en-US"/>
              </w:rPr>
            </w:pPr>
            <w:ins w:id="8158"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ins w:id="8159" w:author="周锐(Ray)" w:date="2023-10-17T15:02:00Z"/>
                <w:color w:val="000000"/>
                <w:lang w:val="en-US"/>
              </w:rPr>
            </w:pPr>
            <w:ins w:id="8160"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ins w:id="8161" w:author="周锐(Ray)" w:date="2023-10-17T15:02:00Z"/>
                <w:color w:val="000000"/>
                <w:lang w:val="en-US"/>
              </w:rPr>
            </w:pPr>
            <w:ins w:id="8162" w:author="周锐(Ray)" w:date="2023-10-17T15:02:00Z">
              <w:r w:rsidRPr="001C2CE1">
                <w:rPr>
                  <w:color w:val="000000"/>
                </w:rPr>
                <w:t>5.07</w:t>
              </w:r>
            </w:ins>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ins w:id="816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ins w:id="816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ins w:id="816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ins w:id="816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ins w:id="8167"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ins w:id="816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ins w:id="816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ins w:id="817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ins w:id="8171"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ins w:id="817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ins w:id="817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ins w:id="817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ins w:id="817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ins w:id="8176" w:author="周锐(Ray)" w:date="2023-10-17T15:02:00Z"/>
                <w:color w:val="000000"/>
                <w:lang w:val="en-US"/>
              </w:rPr>
            </w:pPr>
          </w:p>
        </w:tc>
      </w:tr>
      <w:tr w:rsidR="009C67EF" w:rsidRPr="000C68ED" w14:paraId="6CCDBBD3" w14:textId="77777777" w:rsidTr="008D1C6C">
        <w:trPr>
          <w:trHeight w:val="266"/>
          <w:jc w:val="center"/>
          <w:ins w:id="8177" w:author="周锐(Ray)" w:date="2023-10-17T15:02:00Z"/>
        </w:trPr>
        <w:tc>
          <w:tcPr>
            <w:tcW w:w="988" w:type="dxa"/>
            <w:vMerge/>
            <w:vAlign w:val="center"/>
            <w:hideMark/>
          </w:tcPr>
          <w:p w14:paraId="5103994E" w14:textId="77777777" w:rsidR="009C67EF" w:rsidRPr="000C68ED" w:rsidRDefault="009C67EF" w:rsidP="008D1C6C">
            <w:pPr>
              <w:spacing w:after="0"/>
              <w:rPr>
                <w:ins w:id="8178" w:author="周锐(Ray)" w:date="2023-10-17T15:02:00Z"/>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ins w:id="8179" w:author="周锐(Ray)" w:date="2023-10-17T15:02:00Z"/>
                <w:color w:val="000000"/>
                <w:lang w:val="en-US"/>
              </w:rPr>
            </w:pPr>
            <w:ins w:id="8180" w:author="周锐(Ray)" w:date="2023-10-17T15: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ins w:id="8181" w:author="周锐(Ray)" w:date="2023-10-17T15:02:00Z"/>
                <w:color w:val="000000"/>
                <w:lang w:val="en-US"/>
              </w:rPr>
            </w:pPr>
            <w:ins w:id="8182"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ins w:id="8183" w:author="周锐(Ray)" w:date="2023-10-17T15:02:00Z"/>
                <w:color w:val="000000"/>
                <w:lang w:val="en-US"/>
              </w:rPr>
            </w:pPr>
            <w:ins w:id="8184"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ins w:id="8185" w:author="周锐(Ray)" w:date="2023-10-17T15:02:00Z"/>
                <w:color w:val="000000"/>
                <w:lang w:val="en-US"/>
              </w:rPr>
            </w:pPr>
            <w:ins w:id="8186"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ins w:id="8187" w:author="周锐(Ray)" w:date="2023-10-17T15:02:00Z"/>
                <w:color w:val="000000"/>
                <w:lang w:val="en-US"/>
              </w:rPr>
            </w:pPr>
            <w:ins w:id="8188" w:author="周锐(Ray)" w:date="2023-10-17T15:02: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ins w:id="818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ins w:id="819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ins w:id="819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ins w:id="819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ins w:id="8193"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ins w:id="819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ins w:id="819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ins w:id="819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ins w:id="8197"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ins w:id="819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ins w:id="819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ins w:id="820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ins w:id="820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ins w:id="8202" w:author="周锐(Ray)" w:date="2023-10-17T15:02:00Z"/>
                <w:color w:val="000000"/>
                <w:lang w:val="en-US"/>
              </w:rPr>
            </w:pPr>
          </w:p>
        </w:tc>
      </w:tr>
      <w:tr w:rsidR="009C67EF" w:rsidRPr="000C68ED" w14:paraId="781840B9" w14:textId="77777777" w:rsidTr="008D1C6C">
        <w:trPr>
          <w:trHeight w:val="266"/>
          <w:jc w:val="center"/>
          <w:ins w:id="8203" w:author="周锐(Ray)" w:date="2023-10-17T15:02:00Z"/>
        </w:trPr>
        <w:tc>
          <w:tcPr>
            <w:tcW w:w="988" w:type="dxa"/>
            <w:vMerge/>
            <w:vAlign w:val="center"/>
            <w:hideMark/>
          </w:tcPr>
          <w:p w14:paraId="2BAB896F" w14:textId="77777777" w:rsidR="009C67EF" w:rsidRPr="000C68ED" w:rsidRDefault="009C67EF" w:rsidP="008D1C6C">
            <w:pPr>
              <w:spacing w:after="0"/>
              <w:rPr>
                <w:ins w:id="8204" w:author="周锐(Ray)" w:date="2023-10-17T15:02:00Z"/>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ins w:id="8205" w:author="周锐(Ray)" w:date="2023-10-17T15:02:00Z"/>
                <w:color w:val="000000"/>
                <w:lang w:val="en-US"/>
              </w:rPr>
            </w:pPr>
            <w:ins w:id="8206" w:author="周锐(Ray)" w:date="2023-10-17T15: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ins w:id="8207" w:author="周锐(Ray)" w:date="2023-10-17T15:02:00Z"/>
                <w:color w:val="000000"/>
                <w:lang w:val="en-US"/>
              </w:rPr>
            </w:pPr>
            <w:ins w:id="8208"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ins w:id="8209" w:author="周锐(Ray)" w:date="2023-10-17T15:02:00Z"/>
                <w:color w:val="000000"/>
                <w:lang w:val="en-US"/>
              </w:rPr>
            </w:pPr>
            <w:ins w:id="8210"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ins w:id="8211" w:author="周锐(Ray)" w:date="2023-10-17T15:02:00Z"/>
                <w:color w:val="000000"/>
                <w:lang w:val="en-US"/>
              </w:rPr>
            </w:pPr>
            <w:ins w:id="8212"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ins w:id="8213" w:author="周锐(Ray)" w:date="2023-10-17T15:02:00Z"/>
                <w:color w:val="000000"/>
                <w:lang w:val="en-US"/>
              </w:rPr>
            </w:pPr>
            <w:ins w:id="8214" w:author="周锐(Ray)" w:date="2023-10-17T15:02:00Z">
              <w:r w:rsidRPr="001C2CE1">
                <w:rPr>
                  <w:color w:val="000000"/>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ins w:id="8215"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ins w:id="8216"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ins w:id="8217"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ins w:id="821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ins w:id="8219"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ins w:id="822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ins w:id="822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ins w:id="822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ins w:id="8223"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ins w:id="822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ins w:id="822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ins w:id="822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ins w:id="822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ins w:id="8228" w:author="周锐(Ray)" w:date="2023-10-17T15:02:00Z"/>
                <w:color w:val="000000"/>
                <w:lang w:val="en-US"/>
              </w:rPr>
            </w:pPr>
          </w:p>
        </w:tc>
      </w:tr>
      <w:tr w:rsidR="009C67EF" w:rsidRPr="000C68ED" w14:paraId="24398956" w14:textId="77777777" w:rsidTr="008D1C6C">
        <w:trPr>
          <w:trHeight w:val="266"/>
          <w:jc w:val="center"/>
          <w:ins w:id="8229" w:author="周锐(Ray)" w:date="2023-10-17T15:02:00Z"/>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ins w:id="8230" w:author="周锐(Ray)" w:date="2023-10-17T15:02:00Z"/>
                <w:color w:val="000000"/>
                <w:lang w:val="en-US"/>
              </w:rPr>
            </w:pPr>
            <w:ins w:id="8231" w:author="周锐(Ray)" w:date="2023-10-17T15:02:00Z">
              <w:r w:rsidRPr="000C68ED">
                <w:rPr>
                  <w:color w:val="000000"/>
                  <w:lang w:val="en-US"/>
                </w:rPr>
                <w:t>'60MHz'</w:t>
              </w:r>
            </w:ins>
          </w:p>
        </w:tc>
        <w:tc>
          <w:tcPr>
            <w:tcW w:w="1134" w:type="dxa"/>
            <w:shd w:val="clear" w:color="auto" w:fill="auto"/>
            <w:noWrap/>
            <w:vAlign w:val="center"/>
            <w:hideMark/>
          </w:tcPr>
          <w:p w14:paraId="7762DA68" w14:textId="77777777" w:rsidR="009C67EF" w:rsidRPr="000C68ED" w:rsidRDefault="009C67EF" w:rsidP="008D1C6C">
            <w:pPr>
              <w:spacing w:after="0"/>
              <w:jc w:val="center"/>
              <w:rPr>
                <w:ins w:id="8232" w:author="周锐(Ray)" w:date="2023-10-17T15:02:00Z"/>
                <w:color w:val="000000"/>
                <w:lang w:val="en-US"/>
              </w:rPr>
            </w:pPr>
            <w:ins w:id="8233" w:author="周锐(Ray)" w:date="2023-10-17T15: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ins w:id="8234" w:author="周锐(Ray)" w:date="2023-10-17T15:02:00Z"/>
                <w:color w:val="000000"/>
                <w:lang w:val="en-US"/>
              </w:rPr>
            </w:pPr>
            <w:ins w:id="8235" w:author="周锐(Ray)" w:date="2023-10-17T15:02:00Z">
              <w:r w:rsidRPr="001C2CE1">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ins w:id="8236" w:author="周锐(Ray)" w:date="2023-10-17T15:02:00Z"/>
                <w:color w:val="000000"/>
                <w:lang w:val="en-US"/>
              </w:rPr>
            </w:pPr>
            <w:ins w:id="8237" w:author="周锐(Ray)" w:date="2023-10-17T15:02:00Z">
              <w:r w:rsidRPr="001C2CE1">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ins w:id="8238" w:author="周锐(Ray)" w:date="2023-10-17T15:02:00Z"/>
                <w:color w:val="000000"/>
                <w:lang w:val="en-US"/>
              </w:rPr>
            </w:pPr>
            <w:ins w:id="8239" w:author="周锐(Ray)" w:date="2023-10-17T15:02:00Z">
              <w:r w:rsidRPr="001C2CE1">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ins w:id="8240" w:author="周锐(Ray)" w:date="2023-10-17T15:02:00Z"/>
                <w:color w:val="000000"/>
                <w:lang w:val="en-US"/>
              </w:rPr>
            </w:pPr>
            <w:ins w:id="8241" w:author="周锐(Ray)" w:date="2023-10-17T15:02:00Z">
              <w:r w:rsidRPr="001C2CE1">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ins w:id="8242" w:author="周锐(Ray)" w:date="2023-10-17T15:02:00Z"/>
                <w:color w:val="000000"/>
                <w:lang w:val="en-US"/>
              </w:rPr>
            </w:pPr>
            <w:ins w:id="8243" w:author="周锐(Ray)" w:date="2023-10-17T15:02:00Z">
              <w:r w:rsidRPr="001C2CE1">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ins w:id="8244" w:author="周锐(Ray)" w:date="2023-10-17T15:02:00Z"/>
                <w:color w:val="000000"/>
                <w:lang w:val="en-US"/>
              </w:rPr>
            </w:pPr>
            <w:ins w:id="8245" w:author="周锐(Ray)" w:date="2023-10-17T15:02:00Z">
              <w:r w:rsidRPr="001C2CE1">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ins w:id="8246" w:author="周锐(Ray)" w:date="2023-10-17T15:02:00Z"/>
                <w:color w:val="000000"/>
                <w:lang w:val="en-US"/>
              </w:rPr>
            </w:pPr>
            <w:ins w:id="8247" w:author="周锐(Ray)" w:date="2023-10-17T15:02:00Z">
              <w:r w:rsidRPr="001C2CE1">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ins w:id="8248" w:author="周锐(Ray)" w:date="2023-10-17T15:02:00Z"/>
                <w:color w:val="000000"/>
                <w:lang w:val="en-US"/>
              </w:rPr>
            </w:pPr>
            <w:ins w:id="8249" w:author="周锐(Ray)" w:date="2023-10-17T15:02:00Z">
              <w:r w:rsidRPr="001C2CE1">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ins w:id="825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ins w:id="825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ins w:id="825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ins w:id="825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ins w:id="825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ins w:id="825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ins w:id="825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ins w:id="825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ins w:id="825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ins w:id="8259" w:author="周锐(Ray)" w:date="2023-10-17T15:02:00Z"/>
                <w:color w:val="000000"/>
                <w:lang w:val="en-US"/>
              </w:rPr>
            </w:pPr>
          </w:p>
        </w:tc>
      </w:tr>
      <w:tr w:rsidR="009C67EF" w:rsidRPr="000C68ED" w14:paraId="2854EFCF" w14:textId="77777777" w:rsidTr="008D1C6C">
        <w:trPr>
          <w:trHeight w:val="266"/>
          <w:jc w:val="center"/>
          <w:ins w:id="8260" w:author="周锐(Ray)" w:date="2023-10-17T15:02:00Z"/>
        </w:trPr>
        <w:tc>
          <w:tcPr>
            <w:tcW w:w="988" w:type="dxa"/>
            <w:vMerge/>
            <w:shd w:val="clear" w:color="auto" w:fill="auto"/>
            <w:noWrap/>
            <w:hideMark/>
          </w:tcPr>
          <w:p w14:paraId="4E5679EA" w14:textId="77777777" w:rsidR="009C67EF" w:rsidRPr="000C68ED" w:rsidRDefault="009C67EF" w:rsidP="008D1C6C">
            <w:pPr>
              <w:spacing w:after="0"/>
              <w:jc w:val="center"/>
              <w:rPr>
                <w:ins w:id="8261" w:author="周锐(Ray)" w:date="2023-10-17T15:02:00Z"/>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ins w:id="8262" w:author="周锐(Ray)" w:date="2023-10-17T15:02:00Z"/>
                <w:color w:val="000000"/>
                <w:lang w:val="en-US"/>
              </w:rPr>
            </w:pPr>
            <w:ins w:id="8263" w:author="周锐(Ray)" w:date="2023-10-17T15: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ins w:id="8264" w:author="周锐(Ray)" w:date="2023-10-17T15:02:00Z"/>
                <w:color w:val="000000"/>
                <w:lang w:val="en-US"/>
              </w:rPr>
            </w:pPr>
            <w:ins w:id="8265"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ins w:id="8266" w:author="周锐(Ray)" w:date="2023-10-17T15:02:00Z"/>
                <w:color w:val="000000"/>
                <w:lang w:val="en-US"/>
              </w:rPr>
            </w:pPr>
            <w:ins w:id="8267"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ins w:id="8268" w:author="周锐(Ray)" w:date="2023-10-17T15:02:00Z"/>
                <w:color w:val="000000"/>
                <w:lang w:val="en-US"/>
              </w:rPr>
            </w:pPr>
            <w:ins w:id="8269"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ins w:id="8270" w:author="周锐(Ray)" w:date="2023-10-17T15:02:00Z"/>
                <w:color w:val="000000"/>
                <w:lang w:val="en-US"/>
              </w:rPr>
            </w:pPr>
            <w:ins w:id="8271"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ins w:id="8272" w:author="周锐(Ray)" w:date="2023-10-17T15:02:00Z"/>
                <w:color w:val="000000"/>
                <w:lang w:val="en-US"/>
              </w:rPr>
            </w:pPr>
            <w:ins w:id="8273"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ins w:id="8274" w:author="周锐(Ray)" w:date="2023-10-17T15:02:00Z"/>
                <w:color w:val="000000"/>
                <w:lang w:val="en-US"/>
              </w:rPr>
            </w:pPr>
            <w:ins w:id="8275"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ins w:id="8276" w:author="周锐(Ray)" w:date="2023-10-17T15:02:00Z"/>
                <w:color w:val="000000"/>
                <w:lang w:val="en-US"/>
              </w:rPr>
            </w:pPr>
            <w:ins w:id="827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ins w:id="8278" w:author="周锐(Ray)" w:date="2023-10-17T15:02:00Z"/>
                <w:color w:val="000000"/>
                <w:lang w:val="en-US"/>
              </w:rPr>
            </w:pPr>
            <w:ins w:id="8279" w:author="周锐(Ray)" w:date="2023-10-17T15:02: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ins w:id="828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ins w:id="828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ins w:id="828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ins w:id="828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ins w:id="828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ins w:id="828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ins w:id="828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ins w:id="828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ins w:id="828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ins w:id="8289" w:author="周锐(Ray)" w:date="2023-10-17T15:02:00Z"/>
                <w:color w:val="000000"/>
                <w:lang w:val="en-US"/>
              </w:rPr>
            </w:pPr>
          </w:p>
        </w:tc>
      </w:tr>
      <w:tr w:rsidR="009C67EF" w:rsidRPr="000C68ED" w14:paraId="0CED2168" w14:textId="77777777" w:rsidTr="008D1C6C">
        <w:trPr>
          <w:trHeight w:val="266"/>
          <w:jc w:val="center"/>
          <w:ins w:id="8290" w:author="周锐(Ray)" w:date="2023-10-17T15:02:00Z"/>
        </w:trPr>
        <w:tc>
          <w:tcPr>
            <w:tcW w:w="988" w:type="dxa"/>
            <w:vMerge/>
            <w:vAlign w:val="center"/>
            <w:hideMark/>
          </w:tcPr>
          <w:p w14:paraId="5D809411" w14:textId="77777777" w:rsidR="009C67EF" w:rsidRPr="000C68ED" w:rsidRDefault="009C67EF" w:rsidP="008D1C6C">
            <w:pPr>
              <w:spacing w:after="0"/>
              <w:rPr>
                <w:ins w:id="8291" w:author="周锐(Ray)" w:date="2023-10-17T15:02:00Z"/>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ins w:id="8292" w:author="周锐(Ray)" w:date="2023-10-17T15:02:00Z"/>
                <w:color w:val="000000"/>
                <w:lang w:val="en-US"/>
              </w:rPr>
            </w:pPr>
            <w:ins w:id="8293" w:author="周锐(Ray)" w:date="2023-10-17T15: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ins w:id="8294" w:author="周锐(Ray)" w:date="2023-10-17T15:02:00Z"/>
                <w:color w:val="000000"/>
                <w:lang w:val="en-US"/>
              </w:rPr>
            </w:pPr>
            <w:ins w:id="8295"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ins w:id="8296" w:author="周锐(Ray)" w:date="2023-10-17T15:02:00Z"/>
                <w:color w:val="000000"/>
                <w:lang w:val="en-US"/>
              </w:rPr>
            </w:pPr>
            <w:ins w:id="8297"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ins w:id="8298" w:author="周锐(Ray)" w:date="2023-10-17T15:02:00Z"/>
                <w:color w:val="000000"/>
                <w:lang w:val="en-US"/>
              </w:rPr>
            </w:pPr>
            <w:ins w:id="8299"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ins w:id="8300" w:author="周锐(Ray)" w:date="2023-10-17T15:02:00Z"/>
                <w:color w:val="000000"/>
                <w:lang w:val="en-US"/>
              </w:rPr>
            </w:pPr>
            <w:ins w:id="8301"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ins w:id="8302" w:author="周锐(Ray)" w:date="2023-10-17T15:02:00Z"/>
                <w:color w:val="000000"/>
                <w:lang w:val="en-US"/>
              </w:rPr>
            </w:pPr>
            <w:ins w:id="8303"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ins w:id="8304" w:author="周锐(Ray)" w:date="2023-10-17T15:02:00Z"/>
                <w:color w:val="000000"/>
                <w:lang w:val="en-US"/>
              </w:rPr>
            </w:pPr>
            <w:ins w:id="8305"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ins w:id="8306" w:author="周锐(Ray)" w:date="2023-10-17T15:02:00Z"/>
                <w:color w:val="000000"/>
                <w:lang w:val="en-US"/>
              </w:rPr>
            </w:pPr>
            <w:ins w:id="830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ins w:id="8308" w:author="周锐(Ray)" w:date="2023-10-17T15:02:00Z"/>
                <w:color w:val="000000"/>
                <w:lang w:val="en-US"/>
              </w:rPr>
            </w:pPr>
            <w:ins w:id="8309" w:author="周锐(Ray)" w:date="2023-10-17T15:02: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ins w:id="831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ins w:id="831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ins w:id="831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ins w:id="831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ins w:id="831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ins w:id="831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ins w:id="831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ins w:id="831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ins w:id="831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ins w:id="8319" w:author="周锐(Ray)" w:date="2023-10-17T15:02:00Z"/>
                <w:color w:val="000000"/>
                <w:lang w:val="en-US"/>
              </w:rPr>
            </w:pPr>
          </w:p>
        </w:tc>
      </w:tr>
      <w:tr w:rsidR="009C67EF" w:rsidRPr="000C68ED" w14:paraId="510DA0AC" w14:textId="77777777" w:rsidTr="008D1C6C">
        <w:trPr>
          <w:trHeight w:val="266"/>
          <w:jc w:val="center"/>
          <w:ins w:id="8320" w:author="周锐(Ray)" w:date="2023-10-17T15:02:00Z"/>
        </w:trPr>
        <w:tc>
          <w:tcPr>
            <w:tcW w:w="988" w:type="dxa"/>
            <w:vMerge/>
            <w:vAlign w:val="center"/>
            <w:hideMark/>
          </w:tcPr>
          <w:p w14:paraId="00274776" w14:textId="77777777" w:rsidR="009C67EF" w:rsidRPr="000C68ED" w:rsidRDefault="009C67EF" w:rsidP="008D1C6C">
            <w:pPr>
              <w:spacing w:after="0"/>
              <w:rPr>
                <w:ins w:id="8321" w:author="周锐(Ray)" w:date="2023-10-17T15:02:00Z"/>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ins w:id="8322" w:author="周锐(Ray)" w:date="2023-10-17T15:02:00Z"/>
                <w:color w:val="000000"/>
                <w:lang w:val="en-US"/>
              </w:rPr>
            </w:pPr>
            <w:ins w:id="8323" w:author="周锐(Ray)" w:date="2023-10-17T15: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ins w:id="8324" w:author="周锐(Ray)" w:date="2023-10-17T15:02:00Z"/>
                <w:color w:val="000000"/>
                <w:lang w:val="en-US"/>
              </w:rPr>
            </w:pPr>
            <w:ins w:id="8325"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ins w:id="8326" w:author="周锐(Ray)" w:date="2023-10-17T15:02:00Z"/>
                <w:color w:val="000000"/>
                <w:lang w:val="en-US"/>
              </w:rPr>
            </w:pPr>
            <w:ins w:id="8327" w:author="周锐(Ray)" w:date="2023-10-17T15:02:00Z">
              <w:r w:rsidRPr="001C2CE1">
                <w:rPr>
                  <w:color w:val="000000"/>
                </w:rPr>
                <w:t>4.29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ins w:id="8328" w:author="周锐(Ray)" w:date="2023-10-17T15:02:00Z"/>
                <w:color w:val="000000"/>
                <w:lang w:val="en-US"/>
              </w:rPr>
            </w:pPr>
            <w:ins w:id="8329" w:author="周锐(Ray)" w:date="2023-10-17T15:02: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ins w:id="8330" w:author="周锐(Ray)" w:date="2023-10-17T15:02:00Z"/>
                <w:color w:val="000000"/>
                <w:lang w:val="en-US"/>
              </w:rPr>
            </w:pPr>
            <w:ins w:id="8331"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ins w:id="8332" w:author="周锐(Ray)" w:date="2023-10-17T15:02:00Z"/>
                <w:color w:val="000000"/>
                <w:lang w:val="en-US"/>
              </w:rPr>
            </w:pPr>
            <w:ins w:id="8333" w:author="周锐(Ray)" w:date="2023-10-17T15:02: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ins w:id="8334" w:author="周锐(Ray)" w:date="2023-10-17T15:02:00Z"/>
                <w:color w:val="000000"/>
                <w:lang w:val="en-US"/>
              </w:rPr>
            </w:pPr>
            <w:ins w:id="8335"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ins w:id="8336" w:author="周锐(Ray)" w:date="2023-10-17T15:02:00Z"/>
                <w:color w:val="000000"/>
                <w:lang w:val="en-US"/>
              </w:rPr>
            </w:pPr>
            <w:ins w:id="8337" w:author="周锐(Ray)" w:date="2023-10-17T15:02:00Z">
              <w:r w:rsidRPr="001C2CE1">
                <w:rPr>
                  <w:color w:val="000000"/>
                </w:rPr>
                <w:t>3.15</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ins w:id="8338" w:author="周锐(Ray)" w:date="2023-10-17T15:02:00Z"/>
                <w:color w:val="000000"/>
                <w:lang w:val="en-US"/>
              </w:rPr>
            </w:pPr>
            <w:ins w:id="8339" w:author="周锐(Ray)" w:date="2023-10-17T15:02: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ins w:id="8340"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ins w:id="834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ins w:id="834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ins w:id="834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ins w:id="834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ins w:id="834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ins w:id="834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ins w:id="834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ins w:id="834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ins w:id="8349" w:author="周锐(Ray)" w:date="2023-10-17T15:02:00Z"/>
                <w:color w:val="000000"/>
                <w:lang w:val="en-US"/>
              </w:rPr>
            </w:pPr>
          </w:p>
        </w:tc>
      </w:tr>
      <w:tr w:rsidR="009C67EF" w:rsidRPr="000C68ED" w14:paraId="673C9426" w14:textId="77777777" w:rsidTr="008D1C6C">
        <w:trPr>
          <w:trHeight w:val="266"/>
          <w:jc w:val="center"/>
          <w:ins w:id="8350" w:author="周锐(Ray)" w:date="2023-10-17T15:02:00Z"/>
        </w:trPr>
        <w:tc>
          <w:tcPr>
            <w:tcW w:w="988" w:type="dxa"/>
            <w:vMerge/>
            <w:vAlign w:val="center"/>
            <w:hideMark/>
          </w:tcPr>
          <w:p w14:paraId="12D9CEDD" w14:textId="77777777" w:rsidR="009C67EF" w:rsidRPr="000C68ED" w:rsidRDefault="009C67EF" w:rsidP="008D1C6C">
            <w:pPr>
              <w:spacing w:after="0"/>
              <w:rPr>
                <w:ins w:id="8351" w:author="周锐(Ray)" w:date="2023-10-17T15:02:00Z"/>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ins w:id="8352" w:author="周锐(Ray)" w:date="2023-10-17T15:02:00Z"/>
                <w:color w:val="000000"/>
                <w:lang w:val="en-US"/>
              </w:rPr>
            </w:pPr>
            <w:ins w:id="8353" w:author="周锐(Ray)" w:date="2023-10-17T15: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ins w:id="8354" w:author="周锐(Ray)" w:date="2023-10-17T15:02:00Z"/>
                <w:color w:val="000000"/>
                <w:lang w:val="en-US"/>
              </w:rPr>
            </w:pPr>
            <w:ins w:id="8355"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ins w:id="8356" w:author="周锐(Ray)" w:date="2023-10-17T15:02:00Z"/>
                <w:color w:val="000000"/>
                <w:lang w:val="en-US"/>
              </w:rPr>
            </w:pPr>
            <w:ins w:id="8357"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ins w:id="8358" w:author="周锐(Ray)" w:date="2023-10-17T15:02:00Z"/>
                <w:color w:val="000000"/>
                <w:lang w:val="en-US"/>
              </w:rPr>
            </w:pPr>
            <w:ins w:id="8359"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ins w:id="8360" w:author="周锐(Ray)" w:date="2023-10-17T15:02:00Z"/>
                <w:color w:val="000000"/>
                <w:lang w:val="en-US"/>
              </w:rPr>
            </w:pPr>
            <w:ins w:id="8361"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ins w:id="8362" w:author="周锐(Ray)" w:date="2023-10-17T15:02:00Z"/>
                <w:color w:val="000000"/>
                <w:lang w:val="en-US"/>
              </w:rPr>
            </w:pPr>
            <w:ins w:id="8363"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ins w:id="8364" w:author="周锐(Ray)" w:date="2023-10-17T15:02:00Z"/>
                <w:color w:val="000000"/>
                <w:lang w:val="en-US"/>
              </w:rPr>
            </w:pPr>
            <w:ins w:id="8365"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ins w:id="8366" w:author="周锐(Ray)" w:date="2023-10-17T15:02:00Z"/>
                <w:color w:val="000000"/>
                <w:lang w:val="en-US"/>
              </w:rPr>
            </w:pPr>
            <w:ins w:id="8367"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ins w:id="8368" w:author="周锐(Ray)" w:date="2023-10-17T15:02:00Z"/>
                <w:color w:val="000000"/>
                <w:lang w:val="en-US"/>
              </w:rPr>
            </w:pPr>
            <w:ins w:id="8369" w:author="周锐(Ray)" w:date="2023-10-17T15:02:00Z">
              <w:r w:rsidRPr="001C2CE1">
                <w:rPr>
                  <w:color w:val="000000"/>
                </w:rPr>
                <w:t>5.87</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ins w:id="8370" w:author="周锐(Ray)" w:date="2023-10-17T15:02: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ins w:id="8371"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ins w:id="8372"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ins w:id="837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ins w:id="8374"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ins w:id="837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ins w:id="837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ins w:id="837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ins w:id="837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ins w:id="8379" w:author="周锐(Ray)" w:date="2023-10-17T15:02:00Z"/>
                <w:color w:val="000000"/>
                <w:lang w:val="en-US"/>
              </w:rPr>
            </w:pPr>
          </w:p>
        </w:tc>
      </w:tr>
      <w:tr w:rsidR="009C67EF" w:rsidRPr="000C68ED" w14:paraId="5BB0FB6B" w14:textId="77777777" w:rsidTr="008D1C6C">
        <w:trPr>
          <w:trHeight w:val="266"/>
          <w:jc w:val="center"/>
          <w:ins w:id="8380" w:author="周锐(Ray)" w:date="2023-10-17T15:02:00Z"/>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ins w:id="8381" w:author="周锐(Ray)" w:date="2023-10-17T15:02:00Z"/>
                <w:color w:val="000000"/>
                <w:lang w:val="en-US"/>
              </w:rPr>
            </w:pPr>
            <w:ins w:id="8382" w:author="周锐(Ray)" w:date="2023-10-17T15:02:00Z">
              <w:r w:rsidRPr="000C68ED">
                <w:rPr>
                  <w:color w:val="000000"/>
                  <w:lang w:val="en-US"/>
                </w:rPr>
                <w:t>'80MHz'</w:t>
              </w:r>
            </w:ins>
          </w:p>
        </w:tc>
        <w:tc>
          <w:tcPr>
            <w:tcW w:w="1134" w:type="dxa"/>
            <w:shd w:val="clear" w:color="auto" w:fill="auto"/>
            <w:noWrap/>
            <w:vAlign w:val="center"/>
            <w:hideMark/>
          </w:tcPr>
          <w:p w14:paraId="6896F93C" w14:textId="77777777" w:rsidR="009C67EF" w:rsidRPr="000C68ED" w:rsidRDefault="009C67EF" w:rsidP="008D1C6C">
            <w:pPr>
              <w:spacing w:after="0"/>
              <w:jc w:val="center"/>
              <w:rPr>
                <w:ins w:id="8383" w:author="周锐(Ray)" w:date="2023-10-17T15:02:00Z"/>
                <w:color w:val="000000"/>
                <w:lang w:val="en-US"/>
              </w:rPr>
            </w:pPr>
            <w:ins w:id="8384" w:author="周锐(Ray)" w:date="2023-10-17T15: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ins w:id="8385" w:author="周锐(Ray)" w:date="2023-10-17T15:02:00Z"/>
                <w:color w:val="000000"/>
                <w:lang w:val="en-US"/>
              </w:rPr>
            </w:pPr>
            <w:ins w:id="8386" w:author="周锐(Ray)" w:date="2023-10-17T15:02:00Z">
              <w:r w:rsidRPr="001C2CE1">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ins w:id="8387" w:author="周锐(Ray)" w:date="2023-10-17T15:02:00Z"/>
                <w:color w:val="000000"/>
                <w:lang w:val="en-US"/>
              </w:rPr>
            </w:pPr>
            <w:ins w:id="8388" w:author="周锐(Ray)" w:date="2023-10-17T15:02:00Z">
              <w:r w:rsidRPr="001C2CE1">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ins w:id="8389" w:author="周锐(Ray)" w:date="2023-10-17T15:02:00Z"/>
                <w:color w:val="000000"/>
                <w:lang w:val="en-US"/>
              </w:rPr>
            </w:pPr>
            <w:ins w:id="8390" w:author="周锐(Ray)" w:date="2023-10-17T15:02:00Z">
              <w:r w:rsidRPr="001C2CE1">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ins w:id="8391" w:author="周锐(Ray)" w:date="2023-10-17T15:02:00Z"/>
                <w:color w:val="000000"/>
                <w:lang w:val="en-US"/>
              </w:rPr>
            </w:pPr>
            <w:ins w:id="8392" w:author="周锐(Ray)" w:date="2023-10-17T15:02:00Z">
              <w:r w:rsidRPr="001C2CE1">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ins w:id="8393" w:author="周锐(Ray)" w:date="2023-10-17T15:02:00Z"/>
                <w:color w:val="000000"/>
                <w:lang w:val="en-US"/>
              </w:rPr>
            </w:pPr>
            <w:ins w:id="8394" w:author="周锐(Ray)" w:date="2023-10-17T15:02:00Z">
              <w:r w:rsidRPr="001C2CE1">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ins w:id="8395" w:author="周锐(Ray)" w:date="2023-10-17T15:02:00Z"/>
                <w:color w:val="000000"/>
                <w:lang w:val="en-US"/>
              </w:rPr>
            </w:pPr>
            <w:ins w:id="8396" w:author="周锐(Ray)" w:date="2023-10-17T15:02:00Z">
              <w:r w:rsidRPr="001C2CE1">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ins w:id="8397" w:author="周锐(Ray)" w:date="2023-10-17T15:02:00Z"/>
                <w:color w:val="000000"/>
                <w:lang w:val="en-US"/>
              </w:rPr>
            </w:pPr>
            <w:ins w:id="8398" w:author="周锐(Ray)" w:date="2023-10-17T15:02:00Z">
              <w:r w:rsidRPr="001C2CE1">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ins w:id="8399" w:author="周锐(Ray)" w:date="2023-10-17T15:02:00Z"/>
                <w:color w:val="000000"/>
                <w:lang w:val="en-US"/>
              </w:rPr>
            </w:pPr>
            <w:ins w:id="8400" w:author="周锐(Ray)" w:date="2023-10-17T15:02:00Z">
              <w:r w:rsidRPr="001C2CE1">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ins w:id="8401" w:author="周锐(Ray)" w:date="2023-10-17T15:02:00Z"/>
                <w:color w:val="000000"/>
                <w:lang w:val="en-US"/>
              </w:rPr>
            </w:pPr>
            <w:ins w:id="8402" w:author="周锐(Ray)" w:date="2023-10-17T15:02:00Z">
              <w:r w:rsidRPr="001C2CE1">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ins w:id="8403" w:author="周锐(Ray)" w:date="2023-10-17T15:02:00Z"/>
                <w:color w:val="000000"/>
                <w:lang w:val="en-US"/>
              </w:rPr>
            </w:pPr>
            <w:ins w:id="8404" w:author="周锐(Ray)" w:date="2023-10-17T15:02:00Z">
              <w:r w:rsidRPr="001C2CE1">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ins w:id="8405" w:author="周锐(Ray)" w:date="2023-10-17T15:02:00Z"/>
                <w:color w:val="000000"/>
                <w:lang w:val="en-US"/>
              </w:rPr>
            </w:pPr>
            <w:ins w:id="8406" w:author="周锐(Ray)" w:date="2023-10-17T15:02:00Z">
              <w:r w:rsidRPr="001C2CE1">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ins w:id="8407" w:author="周锐(Ray)" w:date="2023-10-17T15:02:00Z"/>
                <w:color w:val="000000"/>
                <w:lang w:val="en-US"/>
              </w:rPr>
            </w:pPr>
            <w:ins w:id="8408" w:author="周锐(Ray)" w:date="2023-10-17T15:02:00Z">
              <w:r w:rsidRPr="001C2CE1">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ins w:id="8409"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ins w:id="841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ins w:id="841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ins w:id="841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ins w:id="841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ins w:id="8414" w:author="周锐(Ray)" w:date="2023-10-17T15:02:00Z"/>
                <w:color w:val="000000"/>
                <w:lang w:val="en-US"/>
              </w:rPr>
            </w:pPr>
          </w:p>
        </w:tc>
      </w:tr>
      <w:tr w:rsidR="009C67EF" w:rsidRPr="000C68ED" w14:paraId="6EB3AEC7" w14:textId="77777777" w:rsidTr="008D1C6C">
        <w:trPr>
          <w:trHeight w:val="266"/>
          <w:jc w:val="center"/>
          <w:ins w:id="8415" w:author="周锐(Ray)" w:date="2023-10-17T15:02:00Z"/>
        </w:trPr>
        <w:tc>
          <w:tcPr>
            <w:tcW w:w="988" w:type="dxa"/>
            <w:vMerge/>
            <w:shd w:val="clear" w:color="auto" w:fill="auto"/>
            <w:noWrap/>
            <w:hideMark/>
          </w:tcPr>
          <w:p w14:paraId="2FAA117D" w14:textId="77777777" w:rsidR="009C67EF" w:rsidRPr="000C68ED" w:rsidRDefault="009C67EF" w:rsidP="008D1C6C">
            <w:pPr>
              <w:spacing w:after="0"/>
              <w:jc w:val="center"/>
              <w:rPr>
                <w:ins w:id="8416" w:author="周锐(Ray)" w:date="2023-10-17T15:02:00Z"/>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ins w:id="8417" w:author="周锐(Ray)" w:date="2023-10-17T15:02:00Z"/>
                <w:color w:val="000000"/>
                <w:lang w:val="en-US"/>
              </w:rPr>
            </w:pPr>
            <w:ins w:id="8418" w:author="周锐(Ray)" w:date="2023-10-17T15: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ins w:id="8419" w:author="周锐(Ray)" w:date="2023-10-17T15:02:00Z"/>
                <w:color w:val="000000"/>
                <w:lang w:val="en-US"/>
              </w:rPr>
            </w:pPr>
            <w:ins w:id="8420" w:author="周锐(Ray)" w:date="2023-10-17T15:02: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ins w:id="8421" w:author="周锐(Ray)" w:date="2023-10-17T15:02:00Z"/>
                <w:color w:val="000000"/>
                <w:lang w:val="en-US"/>
              </w:rPr>
            </w:pPr>
            <w:ins w:id="8422"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ins w:id="8423" w:author="周锐(Ray)" w:date="2023-10-17T15:02:00Z"/>
                <w:color w:val="000000"/>
                <w:lang w:val="en-US"/>
              </w:rPr>
            </w:pPr>
            <w:ins w:id="8424"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ins w:id="8425" w:author="周锐(Ray)" w:date="2023-10-17T15:02:00Z"/>
                <w:color w:val="000000"/>
                <w:lang w:val="en-US"/>
              </w:rPr>
            </w:pPr>
            <w:ins w:id="8426"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ins w:id="8427" w:author="周锐(Ray)" w:date="2023-10-17T15:02:00Z"/>
                <w:color w:val="000000"/>
                <w:lang w:val="en-US"/>
              </w:rPr>
            </w:pPr>
            <w:ins w:id="8428"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ins w:id="8429" w:author="周锐(Ray)" w:date="2023-10-17T15:02:00Z"/>
                <w:color w:val="000000"/>
                <w:lang w:val="en-US"/>
              </w:rPr>
            </w:pPr>
            <w:ins w:id="8430"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ins w:id="8431" w:author="周锐(Ray)" w:date="2023-10-17T15:02:00Z"/>
                <w:color w:val="000000"/>
                <w:lang w:val="en-US"/>
              </w:rPr>
            </w:pPr>
            <w:ins w:id="8432" w:author="周锐(Ray)" w:date="2023-10-17T15:02: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ins w:id="8433" w:author="周锐(Ray)" w:date="2023-10-17T15:02:00Z"/>
                <w:color w:val="000000"/>
                <w:lang w:val="en-US"/>
              </w:rPr>
            </w:pPr>
            <w:ins w:id="8434"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ins w:id="8435" w:author="周锐(Ray)" w:date="2023-10-17T15:02:00Z"/>
                <w:color w:val="000000"/>
                <w:lang w:val="en-US"/>
              </w:rPr>
            </w:pPr>
            <w:ins w:id="8436" w:author="周锐(Ray)" w:date="2023-10-17T15:02: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ins w:id="8437" w:author="周锐(Ray)" w:date="2023-10-17T15:02:00Z"/>
                <w:color w:val="000000"/>
                <w:lang w:val="en-US"/>
              </w:rPr>
            </w:pPr>
            <w:ins w:id="8438"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ins w:id="8439" w:author="周锐(Ray)" w:date="2023-10-17T15:02:00Z"/>
                <w:color w:val="000000"/>
                <w:lang w:val="en-US"/>
              </w:rPr>
            </w:pPr>
            <w:ins w:id="8440" w:author="周锐(Ray)" w:date="2023-10-17T15:02:00Z">
              <w:r w:rsidRPr="001C2CE1">
                <w:rPr>
                  <w:color w:val="000000"/>
                </w:rPr>
                <w:t>1.81</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ins w:id="8441" w:author="周锐(Ray)" w:date="2023-10-17T15:02:00Z"/>
                <w:color w:val="000000"/>
                <w:lang w:val="en-US"/>
              </w:rPr>
            </w:pPr>
            <w:ins w:id="8442" w:author="周锐(Ray)" w:date="2023-10-17T15:02:00Z">
              <w:r w:rsidRPr="001C2CE1">
                <w:rPr>
                  <w:color w:val="000000"/>
                </w:rPr>
                <w:t>2.81</w:t>
              </w:r>
            </w:ins>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ins w:id="8443"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ins w:id="844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ins w:id="844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ins w:id="8446"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ins w:id="8447"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ins w:id="8448" w:author="周锐(Ray)" w:date="2023-10-17T15:02:00Z"/>
                <w:color w:val="000000"/>
                <w:lang w:val="en-US"/>
              </w:rPr>
            </w:pPr>
          </w:p>
        </w:tc>
      </w:tr>
      <w:tr w:rsidR="009C67EF" w:rsidRPr="000C68ED" w14:paraId="2B23D913" w14:textId="77777777" w:rsidTr="008D1C6C">
        <w:trPr>
          <w:trHeight w:val="266"/>
          <w:jc w:val="center"/>
          <w:ins w:id="8449" w:author="周锐(Ray)" w:date="2023-10-17T15:02:00Z"/>
        </w:trPr>
        <w:tc>
          <w:tcPr>
            <w:tcW w:w="988" w:type="dxa"/>
            <w:vMerge/>
            <w:vAlign w:val="center"/>
            <w:hideMark/>
          </w:tcPr>
          <w:p w14:paraId="7E44F802" w14:textId="77777777" w:rsidR="009C67EF" w:rsidRPr="000C68ED" w:rsidRDefault="009C67EF" w:rsidP="008D1C6C">
            <w:pPr>
              <w:spacing w:after="0"/>
              <w:rPr>
                <w:ins w:id="8450" w:author="周锐(Ray)" w:date="2023-10-17T15:02:00Z"/>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ins w:id="8451" w:author="周锐(Ray)" w:date="2023-10-17T15:02:00Z"/>
                <w:color w:val="000000"/>
                <w:lang w:val="en-US"/>
              </w:rPr>
            </w:pPr>
            <w:ins w:id="8452" w:author="周锐(Ray)" w:date="2023-10-17T15: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ins w:id="8453" w:author="周锐(Ray)" w:date="2023-10-17T15:02:00Z"/>
                <w:color w:val="000000"/>
                <w:lang w:val="en-US"/>
              </w:rPr>
            </w:pPr>
            <w:ins w:id="8454" w:author="周锐(Ray)" w:date="2023-10-17T15:02: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ins w:id="8455" w:author="周锐(Ray)" w:date="2023-10-17T15:02:00Z"/>
                <w:color w:val="000000"/>
                <w:lang w:val="en-US"/>
              </w:rPr>
            </w:pPr>
            <w:ins w:id="8456"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ins w:id="8457" w:author="周锐(Ray)" w:date="2023-10-17T15:02:00Z"/>
                <w:color w:val="000000"/>
                <w:lang w:val="en-US"/>
              </w:rPr>
            </w:pPr>
            <w:ins w:id="8458"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ins w:id="8459" w:author="周锐(Ray)" w:date="2023-10-17T15:02:00Z"/>
                <w:color w:val="000000"/>
                <w:lang w:val="en-US"/>
              </w:rPr>
            </w:pPr>
            <w:ins w:id="8460" w:author="周锐(Ray)" w:date="2023-10-17T15:02:00Z">
              <w:r w:rsidRPr="001C2CE1">
                <w:rPr>
                  <w:color w:val="000000"/>
                </w:rPr>
                <w:t>5.90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ins w:id="8461" w:author="周锐(Ray)" w:date="2023-10-17T15:02:00Z"/>
                <w:color w:val="000000"/>
                <w:lang w:val="en-US"/>
              </w:rPr>
            </w:pPr>
            <w:ins w:id="8462"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ins w:id="8463" w:author="周锐(Ray)" w:date="2023-10-17T15:02:00Z"/>
                <w:color w:val="000000"/>
                <w:lang w:val="en-US"/>
              </w:rPr>
            </w:pPr>
            <w:ins w:id="8464"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ins w:id="8465" w:author="周锐(Ray)" w:date="2023-10-17T15:02:00Z"/>
                <w:color w:val="000000"/>
                <w:lang w:val="en-US"/>
              </w:rPr>
            </w:pPr>
            <w:ins w:id="8466"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ins w:id="8467" w:author="周锐(Ray)" w:date="2023-10-17T15:02:00Z"/>
                <w:color w:val="000000"/>
                <w:lang w:val="en-US"/>
              </w:rPr>
            </w:pPr>
            <w:ins w:id="8468"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ins w:id="8469" w:author="周锐(Ray)" w:date="2023-10-17T15:02:00Z"/>
                <w:color w:val="000000"/>
                <w:lang w:val="en-US"/>
              </w:rPr>
            </w:pPr>
            <w:ins w:id="8470" w:author="周锐(Ray)" w:date="2023-10-17T15:02: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ins w:id="8471" w:author="周锐(Ray)" w:date="2023-10-17T15:02:00Z"/>
                <w:color w:val="000000"/>
                <w:lang w:val="en-US"/>
              </w:rPr>
            </w:pPr>
            <w:ins w:id="8472" w:author="周锐(Ray)" w:date="2023-10-17T15:02:00Z">
              <w:r w:rsidRPr="001C2CE1">
                <w:rPr>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ins w:id="8473" w:author="周锐(Ray)" w:date="2023-10-17T15:02:00Z"/>
                <w:color w:val="000000"/>
                <w:lang w:val="en-US"/>
              </w:rPr>
            </w:pPr>
            <w:ins w:id="8474" w:author="周锐(Ray)" w:date="2023-10-17T15:02:00Z">
              <w:r w:rsidRPr="001C2CE1">
                <w:rPr>
                  <w:color w:val="000000"/>
                </w:rPr>
                <w:t>1.81</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ins w:id="8475" w:author="周锐(Ray)" w:date="2023-10-17T15:02:00Z"/>
                <w:color w:val="000000"/>
                <w:lang w:val="en-US"/>
              </w:rPr>
            </w:pPr>
            <w:ins w:id="8476" w:author="周锐(Ray)" w:date="2023-10-17T15:02:00Z">
              <w:r w:rsidRPr="001C2CE1">
                <w:rPr>
                  <w:color w:val="000000"/>
                </w:rPr>
                <w:t>2.80</w:t>
              </w:r>
            </w:ins>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ins w:id="8477"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ins w:id="8478"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ins w:id="8479"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ins w:id="8480"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ins w:id="8481"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ins w:id="8482" w:author="周锐(Ray)" w:date="2023-10-17T15:02:00Z"/>
                <w:color w:val="000000"/>
                <w:lang w:val="en-US"/>
              </w:rPr>
            </w:pPr>
          </w:p>
        </w:tc>
      </w:tr>
      <w:tr w:rsidR="009C67EF" w:rsidRPr="000C68ED" w14:paraId="7F47325B" w14:textId="77777777" w:rsidTr="008D1C6C">
        <w:trPr>
          <w:trHeight w:val="266"/>
          <w:jc w:val="center"/>
          <w:ins w:id="8483" w:author="周锐(Ray)" w:date="2023-10-17T15:02:00Z"/>
        </w:trPr>
        <w:tc>
          <w:tcPr>
            <w:tcW w:w="988" w:type="dxa"/>
            <w:vMerge/>
            <w:vAlign w:val="center"/>
            <w:hideMark/>
          </w:tcPr>
          <w:p w14:paraId="194B8233" w14:textId="77777777" w:rsidR="009C67EF" w:rsidRPr="000C68ED" w:rsidRDefault="009C67EF" w:rsidP="008D1C6C">
            <w:pPr>
              <w:spacing w:after="0"/>
              <w:rPr>
                <w:ins w:id="8484" w:author="周锐(Ray)" w:date="2023-10-17T15:02:00Z"/>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ins w:id="8485" w:author="周锐(Ray)" w:date="2023-10-17T15:02:00Z"/>
                <w:color w:val="000000"/>
                <w:lang w:val="en-US"/>
              </w:rPr>
            </w:pPr>
            <w:ins w:id="8486" w:author="周锐(Ray)" w:date="2023-10-17T15: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ins w:id="8487" w:author="周锐(Ray)" w:date="2023-10-17T15:02:00Z"/>
                <w:color w:val="000000"/>
                <w:lang w:val="en-US"/>
              </w:rPr>
            </w:pPr>
            <w:ins w:id="8488" w:author="周锐(Ray)" w:date="2023-10-17T15:02: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ins w:id="8489" w:author="周锐(Ray)" w:date="2023-10-17T15:02:00Z"/>
                <w:color w:val="000000"/>
                <w:lang w:val="en-US"/>
              </w:rPr>
            </w:pPr>
            <w:ins w:id="8490"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ins w:id="8491" w:author="周锐(Ray)" w:date="2023-10-17T15:02:00Z"/>
                <w:color w:val="000000"/>
                <w:lang w:val="en-US"/>
              </w:rPr>
            </w:pPr>
            <w:ins w:id="8492"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ins w:id="8493" w:author="周锐(Ray)" w:date="2023-10-17T15:02:00Z"/>
                <w:color w:val="000000"/>
                <w:lang w:val="en-US"/>
              </w:rPr>
            </w:pPr>
            <w:ins w:id="8494"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ins w:id="8495" w:author="周锐(Ray)" w:date="2023-10-17T15:02:00Z"/>
                <w:color w:val="000000"/>
                <w:lang w:val="en-US"/>
              </w:rPr>
            </w:pPr>
            <w:ins w:id="8496"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ins w:id="8497" w:author="周锐(Ray)" w:date="2023-10-17T15:02:00Z"/>
                <w:color w:val="000000"/>
                <w:lang w:val="en-US"/>
              </w:rPr>
            </w:pPr>
            <w:ins w:id="8498"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ins w:id="8499" w:author="周锐(Ray)" w:date="2023-10-17T15:02:00Z"/>
                <w:color w:val="000000"/>
                <w:lang w:val="en-US"/>
              </w:rPr>
            </w:pPr>
            <w:ins w:id="8500"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ins w:id="8501" w:author="周锐(Ray)" w:date="2023-10-17T15:02:00Z"/>
                <w:color w:val="000000"/>
                <w:lang w:val="en-US"/>
              </w:rPr>
            </w:pPr>
            <w:ins w:id="8502"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ins w:id="8503" w:author="周锐(Ray)" w:date="2023-10-17T15:02:00Z"/>
                <w:color w:val="000000"/>
                <w:lang w:val="en-US"/>
              </w:rPr>
            </w:pPr>
            <w:ins w:id="8504" w:author="周锐(Ray)" w:date="2023-10-17T15:02: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ins w:id="8505" w:author="周锐(Ray)" w:date="2023-10-17T15:02:00Z"/>
                <w:color w:val="000000"/>
                <w:lang w:val="en-US"/>
              </w:rPr>
            </w:pPr>
            <w:ins w:id="8506"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ins w:id="8507" w:author="周锐(Ray)" w:date="2023-10-17T15:02:00Z"/>
                <w:color w:val="000000"/>
                <w:lang w:val="en-US"/>
              </w:rPr>
            </w:pPr>
            <w:ins w:id="8508"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ins w:id="8509" w:author="周锐(Ray)" w:date="2023-10-17T15:02:00Z"/>
                <w:color w:val="000000"/>
                <w:lang w:val="en-US"/>
              </w:rPr>
            </w:pPr>
            <w:ins w:id="8510" w:author="周锐(Ray)" w:date="2023-10-17T15:02:00Z">
              <w:r w:rsidRPr="001C2CE1">
                <w:rPr>
                  <w:color w:val="000000"/>
                </w:rPr>
                <w:t>2.80</w:t>
              </w:r>
            </w:ins>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ins w:id="8511" w:author="周锐(Ray)" w:date="2023-10-17T15:02:00Z"/>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ins w:id="8512"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ins w:id="8513"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ins w:id="8514"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ins w:id="8515" w:author="周锐(Ray)" w:date="2023-10-17T15:02:00Z"/>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ins w:id="8516" w:author="周锐(Ray)" w:date="2023-10-17T15:02:00Z"/>
                <w:color w:val="000000"/>
                <w:lang w:val="en-US"/>
              </w:rPr>
            </w:pPr>
          </w:p>
        </w:tc>
      </w:tr>
      <w:tr w:rsidR="009C67EF" w:rsidRPr="000C68ED" w14:paraId="181ED29F" w14:textId="77777777" w:rsidTr="008D1C6C">
        <w:trPr>
          <w:trHeight w:val="266"/>
          <w:jc w:val="center"/>
          <w:ins w:id="8517" w:author="周锐(Ray)" w:date="2023-10-17T15:02:00Z"/>
        </w:trPr>
        <w:tc>
          <w:tcPr>
            <w:tcW w:w="988" w:type="dxa"/>
            <w:vMerge/>
            <w:vAlign w:val="center"/>
            <w:hideMark/>
          </w:tcPr>
          <w:p w14:paraId="6963CC6F" w14:textId="77777777" w:rsidR="009C67EF" w:rsidRPr="000C68ED" w:rsidRDefault="009C67EF" w:rsidP="008D1C6C">
            <w:pPr>
              <w:spacing w:after="0"/>
              <w:rPr>
                <w:ins w:id="8518" w:author="周锐(Ray)" w:date="2023-10-17T15:02:00Z"/>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ins w:id="8519" w:author="周锐(Ray)" w:date="2023-10-17T15:02:00Z"/>
                <w:color w:val="000000"/>
                <w:lang w:val="en-US"/>
              </w:rPr>
            </w:pPr>
            <w:ins w:id="8520" w:author="周锐(Ray)" w:date="2023-10-17T15: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ins w:id="8521" w:author="周锐(Ray)" w:date="2023-10-17T15:02:00Z"/>
                <w:color w:val="000000"/>
                <w:lang w:val="en-US"/>
              </w:rPr>
            </w:pPr>
            <w:ins w:id="8522"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ins w:id="8523" w:author="周锐(Ray)" w:date="2023-10-17T15:02:00Z"/>
                <w:color w:val="000000"/>
                <w:lang w:val="en-US"/>
              </w:rPr>
            </w:pPr>
            <w:ins w:id="8524"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ins w:id="8525" w:author="周锐(Ray)" w:date="2023-10-17T15:02:00Z"/>
                <w:color w:val="000000"/>
                <w:lang w:val="en-US"/>
              </w:rPr>
            </w:pPr>
            <w:ins w:id="8526"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ins w:id="8527" w:author="周锐(Ray)" w:date="2023-10-17T15:02:00Z"/>
                <w:color w:val="000000"/>
                <w:lang w:val="en-US"/>
              </w:rPr>
            </w:pPr>
            <w:ins w:id="8528" w:author="周锐(Ray)" w:date="2023-10-17T15:02:00Z">
              <w:r w:rsidRPr="001C2CE1">
                <w:rPr>
                  <w:color w:val="000000"/>
                </w:rPr>
                <w:t>5.90</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ins w:id="8529" w:author="周锐(Ray)" w:date="2023-10-17T15:02:00Z"/>
                <w:color w:val="000000"/>
                <w:lang w:val="en-US"/>
              </w:rPr>
            </w:pPr>
            <w:ins w:id="8530"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ins w:id="8531" w:author="周锐(Ray)" w:date="2023-10-17T15:02:00Z"/>
                <w:color w:val="000000"/>
                <w:lang w:val="en-US"/>
              </w:rPr>
            </w:pPr>
            <w:ins w:id="8532"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ins w:id="8533" w:author="周锐(Ray)" w:date="2023-10-17T15:02:00Z"/>
                <w:color w:val="000000"/>
                <w:lang w:val="en-US"/>
              </w:rPr>
            </w:pPr>
            <w:ins w:id="8534"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ins w:id="8535" w:author="周锐(Ray)" w:date="2023-10-17T15:02:00Z"/>
                <w:color w:val="000000"/>
                <w:lang w:val="en-US"/>
              </w:rPr>
            </w:pPr>
            <w:ins w:id="8536"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ins w:id="8537" w:author="周锐(Ray)" w:date="2023-10-17T15:02:00Z"/>
                <w:color w:val="000000"/>
                <w:lang w:val="en-US"/>
              </w:rPr>
            </w:pPr>
            <w:ins w:id="8538" w:author="周锐(Ray)" w:date="2023-10-17T15:02:00Z">
              <w:r w:rsidRPr="001C2CE1">
                <w:rPr>
                  <w:color w:val="000000"/>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ins w:id="8539" w:author="周锐(Ray)" w:date="2023-10-17T15:02:00Z"/>
                <w:color w:val="000000"/>
                <w:lang w:val="en-US"/>
              </w:rPr>
            </w:pPr>
            <w:ins w:id="8540" w:author="周锐(Ray)" w:date="2023-10-17T15:02:00Z">
              <w:r w:rsidRPr="001C2CE1">
                <w:rPr>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ins w:id="8541" w:author="周锐(Ray)" w:date="2023-10-17T15:02:00Z"/>
                <w:color w:val="000000"/>
                <w:lang w:val="en-US"/>
              </w:rPr>
            </w:pPr>
            <w:ins w:id="8542"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ins w:id="8543" w:author="周锐(Ray)" w:date="2023-10-17T15:02:00Z"/>
                <w:color w:val="000000"/>
                <w:lang w:val="en-US"/>
              </w:rPr>
            </w:pPr>
            <w:ins w:id="8544" w:author="周锐(Ray)" w:date="2023-10-17T15:02:00Z">
              <w:r w:rsidRPr="001C2CE1">
                <w:rPr>
                  <w:color w:val="000000"/>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ins w:id="8545" w:author="周锐(Ray)" w:date="2023-10-17T15:02: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ins w:id="8546"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ins w:id="8547"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ins w:id="8548"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ins w:id="8549"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ins w:id="8550" w:author="周锐(Ray)" w:date="2023-10-17T15:02:00Z"/>
                <w:color w:val="000000"/>
                <w:lang w:val="en-US"/>
              </w:rPr>
            </w:pPr>
          </w:p>
        </w:tc>
      </w:tr>
      <w:tr w:rsidR="009C67EF" w:rsidRPr="000C68ED" w14:paraId="41372598" w14:textId="77777777" w:rsidTr="008D1C6C">
        <w:trPr>
          <w:trHeight w:val="266"/>
          <w:jc w:val="center"/>
          <w:ins w:id="8551" w:author="周锐(Ray)" w:date="2023-10-17T15:02:00Z"/>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ins w:id="8552" w:author="周锐(Ray)" w:date="2023-10-17T15:02:00Z"/>
                <w:color w:val="000000"/>
                <w:lang w:val="en-US"/>
              </w:rPr>
            </w:pPr>
            <w:ins w:id="8553" w:author="周锐(Ray)" w:date="2023-10-17T15:02:00Z">
              <w:r w:rsidRPr="000C68ED">
                <w:rPr>
                  <w:color w:val="000000"/>
                  <w:lang w:val="en-US"/>
                </w:rPr>
                <w:t>'100MHz'</w:t>
              </w:r>
            </w:ins>
          </w:p>
        </w:tc>
        <w:tc>
          <w:tcPr>
            <w:tcW w:w="1134" w:type="dxa"/>
            <w:shd w:val="clear" w:color="auto" w:fill="auto"/>
            <w:noWrap/>
            <w:vAlign w:val="center"/>
            <w:hideMark/>
          </w:tcPr>
          <w:p w14:paraId="44BB6AA6" w14:textId="77777777" w:rsidR="009C67EF" w:rsidRPr="000C68ED" w:rsidRDefault="009C67EF" w:rsidP="008D1C6C">
            <w:pPr>
              <w:spacing w:after="0"/>
              <w:jc w:val="center"/>
              <w:rPr>
                <w:ins w:id="8554" w:author="周锐(Ray)" w:date="2023-10-17T15:02:00Z"/>
                <w:color w:val="000000"/>
                <w:lang w:val="en-US"/>
              </w:rPr>
            </w:pPr>
            <w:ins w:id="8555" w:author="周锐(Ray)" w:date="2023-10-17T15: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ins w:id="8556" w:author="周锐(Ray)" w:date="2023-10-17T15:02:00Z"/>
                <w:color w:val="000000"/>
                <w:lang w:val="en-US"/>
              </w:rPr>
            </w:pPr>
            <w:ins w:id="8557" w:author="周锐(Ray)" w:date="2023-10-17T15:02:00Z">
              <w:r w:rsidRPr="001C2CE1">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ins w:id="8558" w:author="周锐(Ray)" w:date="2023-10-17T15:02:00Z"/>
                <w:color w:val="000000"/>
                <w:lang w:val="en-US"/>
              </w:rPr>
            </w:pPr>
            <w:ins w:id="8559" w:author="周锐(Ray)" w:date="2023-10-17T15:02:00Z">
              <w:r w:rsidRPr="001C2CE1">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ins w:id="8560" w:author="周锐(Ray)" w:date="2023-10-17T15:02:00Z"/>
                <w:color w:val="000000"/>
                <w:lang w:val="en-US"/>
              </w:rPr>
            </w:pPr>
            <w:ins w:id="8561" w:author="周锐(Ray)" w:date="2023-10-17T15:02:00Z">
              <w:r w:rsidRPr="001C2CE1">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ins w:id="8562" w:author="周锐(Ray)" w:date="2023-10-17T15:02:00Z"/>
                <w:color w:val="000000"/>
                <w:lang w:val="en-US"/>
              </w:rPr>
            </w:pPr>
            <w:ins w:id="8563" w:author="周锐(Ray)" w:date="2023-10-17T15:02:00Z">
              <w:r w:rsidRPr="001C2CE1">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ins w:id="8564" w:author="周锐(Ray)" w:date="2023-10-17T15:02:00Z"/>
                <w:color w:val="000000"/>
                <w:lang w:val="en-US"/>
              </w:rPr>
            </w:pPr>
            <w:ins w:id="8565" w:author="周锐(Ray)" w:date="2023-10-17T15:02:00Z">
              <w:r w:rsidRPr="001C2CE1">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ins w:id="8566" w:author="周锐(Ray)" w:date="2023-10-17T15:02:00Z"/>
                <w:color w:val="000000"/>
                <w:lang w:val="en-US"/>
              </w:rPr>
            </w:pPr>
            <w:ins w:id="8567" w:author="周锐(Ray)" w:date="2023-10-17T15:02:00Z">
              <w:r w:rsidRPr="001C2CE1">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ins w:id="8568" w:author="周锐(Ray)" w:date="2023-10-17T15:02:00Z"/>
                <w:color w:val="000000"/>
                <w:lang w:val="en-US"/>
              </w:rPr>
            </w:pPr>
            <w:ins w:id="8569" w:author="周锐(Ray)" w:date="2023-10-17T15:02:00Z">
              <w:r w:rsidRPr="001C2CE1">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ins w:id="8570" w:author="周锐(Ray)" w:date="2023-10-17T15:02:00Z"/>
                <w:color w:val="000000"/>
                <w:lang w:val="en-US"/>
              </w:rPr>
            </w:pPr>
            <w:ins w:id="8571" w:author="周锐(Ray)" w:date="2023-10-17T15:02:00Z">
              <w:r w:rsidRPr="001C2CE1">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ins w:id="8572" w:author="周锐(Ray)" w:date="2023-10-17T15:02:00Z"/>
                <w:color w:val="000000"/>
                <w:lang w:val="en-US"/>
              </w:rPr>
            </w:pPr>
            <w:ins w:id="8573" w:author="周锐(Ray)" w:date="2023-10-17T15:02:00Z">
              <w:r w:rsidRPr="001C2CE1">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ins w:id="8574" w:author="周锐(Ray)" w:date="2023-10-17T15:02:00Z"/>
                <w:color w:val="000000"/>
                <w:lang w:val="en-US"/>
              </w:rPr>
            </w:pPr>
            <w:ins w:id="8575" w:author="周锐(Ray)" w:date="2023-10-17T15:02:00Z">
              <w:r w:rsidRPr="001C2CE1">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ins w:id="8576" w:author="周锐(Ray)" w:date="2023-10-17T15:02:00Z"/>
                <w:color w:val="000000"/>
                <w:lang w:val="en-US"/>
              </w:rPr>
            </w:pPr>
            <w:ins w:id="8577" w:author="周锐(Ray)" w:date="2023-10-17T15:02:00Z">
              <w:r w:rsidRPr="001C2CE1">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ins w:id="8578" w:author="周锐(Ray)" w:date="2023-10-17T15:02:00Z"/>
                <w:color w:val="000000"/>
                <w:lang w:val="en-US"/>
              </w:rPr>
            </w:pPr>
            <w:ins w:id="8579" w:author="周锐(Ray)" w:date="2023-10-17T15:02:00Z">
              <w:r w:rsidRPr="001C2CE1">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ins w:id="8580" w:author="周锐(Ray)" w:date="2023-10-17T15:02:00Z"/>
                <w:color w:val="000000"/>
                <w:lang w:val="en-US"/>
              </w:rPr>
            </w:pPr>
            <w:ins w:id="8581" w:author="周锐(Ray)" w:date="2023-10-17T15:02:00Z">
              <w:r w:rsidRPr="001C2CE1">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ins w:id="8582" w:author="周锐(Ray)" w:date="2023-10-17T15:02:00Z"/>
                <w:color w:val="000000"/>
                <w:lang w:val="en-US"/>
              </w:rPr>
            </w:pPr>
            <w:ins w:id="8583" w:author="周锐(Ray)" w:date="2023-10-17T15:02:00Z">
              <w:r w:rsidRPr="001C2CE1">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ins w:id="8584" w:author="周锐(Ray)" w:date="2023-10-17T15:02:00Z"/>
                <w:color w:val="000000"/>
                <w:lang w:val="en-US"/>
              </w:rPr>
            </w:pPr>
            <w:ins w:id="8585" w:author="周锐(Ray)" w:date="2023-10-17T15:02:00Z">
              <w:r w:rsidRPr="001C2CE1">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ins w:id="8586" w:author="周锐(Ray)" w:date="2023-10-17T15:02:00Z"/>
                <w:color w:val="000000"/>
                <w:lang w:val="en-US"/>
              </w:rPr>
            </w:pPr>
            <w:ins w:id="8587" w:author="周锐(Ray)" w:date="2023-10-17T15:02:00Z">
              <w:r w:rsidRPr="001C2CE1">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ins w:id="8588" w:author="周锐(Ray)" w:date="2023-10-17T15:02:00Z"/>
                <w:color w:val="000000"/>
                <w:lang w:val="en-US"/>
              </w:rPr>
            </w:pPr>
            <w:ins w:id="8589" w:author="周锐(Ray)" w:date="2023-10-17T15:02:00Z">
              <w:r w:rsidRPr="001C2CE1">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ins w:id="8590" w:author="周锐(Ray)" w:date="2023-10-17T15:02:00Z"/>
                <w:color w:val="000000"/>
                <w:lang w:val="en-US"/>
              </w:rPr>
            </w:pPr>
            <w:ins w:id="8591" w:author="周锐(Ray)" w:date="2023-10-17T15:02:00Z">
              <w:r w:rsidRPr="001C2CE1">
                <w:rPr>
                  <w:color w:val="000000"/>
                </w:rPr>
                <w:t>#46</w:t>
              </w:r>
            </w:ins>
          </w:p>
        </w:tc>
      </w:tr>
      <w:tr w:rsidR="009C67EF" w:rsidRPr="000C68ED" w14:paraId="3EF13A85" w14:textId="77777777" w:rsidTr="008D1C6C">
        <w:trPr>
          <w:trHeight w:val="266"/>
          <w:jc w:val="center"/>
          <w:ins w:id="8592" w:author="周锐(Ray)" w:date="2023-10-17T15:02:00Z"/>
        </w:trPr>
        <w:tc>
          <w:tcPr>
            <w:tcW w:w="988" w:type="dxa"/>
            <w:vMerge/>
            <w:shd w:val="clear" w:color="auto" w:fill="auto"/>
            <w:noWrap/>
            <w:hideMark/>
          </w:tcPr>
          <w:p w14:paraId="7BAA0192" w14:textId="77777777" w:rsidR="009C67EF" w:rsidRPr="000C68ED" w:rsidRDefault="009C67EF" w:rsidP="008D1C6C">
            <w:pPr>
              <w:spacing w:after="0"/>
              <w:jc w:val="center"/>
              <w:rPr>
                <w:ins w:id="8593" w:author="周锐(Ray)" w:date="2023-10-17T15:02:00Z"/>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ins w:id="8594" w:author="周锐(Ray)" w:date="2023-10-17T15:02:00Z"/>
                <w:color w:val="000000"/>
                <w:lang w:val="en-US"/>
              </w:rPr>
            </w:pPr>
            <w:ins w:id="8595" w:author="周锐(Ray)" w:date="2023-10-17T15: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ins w:id="8596" w:author="周锐(Ray)" w:date="2023-10-17T15:02:00Z"/>
                <w:color w:val="000000"/>
                <w:lang w:val="en-US"/>
              </w:rPr>
            </w:pPr>
            <w:ins w:id="8597" w:author="周锐(Ray)" w:date="2023-10-17T15:02: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ins w:id="8598" w:author="周锐(Ray)" w:date="2023-10-17T15:02:00Z"/>
                <w:color w:val="000000"/>
                <w:lang w:val="en-US"/>
              </w:rPr>
            </w:pPr>
            <w:ins w:id="8599"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ins w:id="8600" w:author="周锐(Ray)" w:date="2023-10-17T15:02:00Z"/>
                <w:color w:val="000000"/>
                <w:lang w:val="en-US"/>
              </w:rPr>
            </w:pPr>
            <w:ins w:id="8601" w:author="周锐(Ray)" w:date="2023-10-17T15:02: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ins w:id="8602" w:author="周锐(Ray)" w:date="2023-10-17T15:02:00Z"/>
                <w:color w:val="000000"/>
                <w:lang w:val="en-US"/>
              </w:rPr>
            </w:pPr>
            <w:ins w:id="8603"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ins w:id="8604" w:author="周锐(Ray)" w:date="2023-10-17T15:02:00Z"/>
                <w:color w:val="000000"/>
                <w:lang w:val="en-US"/>
              </w:rPr>
            </w:pPr>
            <w:ins w:id="8605" w:author="周锐(Ray)" w:date="2023-10-17T15:02: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ins w:id="8606" w:author="周锐(Ray)" w:date="2023-10-17T15:02:00Z"/>
                <w:color w:val="000000"/>
                <w:lang w:val="en-US"/>
              </w:rPr>
            </w:pPr>
            <w:ins w:id="8607"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ins w:id="8608" w:author="周锐(Ray)" w:date="2023-10-17T15:02:00Z"/>
                <w:color w:val="000000"/>
                <w:lang w:val="en-US"/>
              </w:rPr>
            </w:pPr>
            <w:ins w:id="8609" w:author="周锐(Ray)" w:date="2023-10-17T15:02: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ins w:id="8610" w:author="周锐(Ray)" w:date="2023-10-17T15:02:00Z"/>
                <w:color w:val="000000"/>
                <w:lang w:val="en-US"/>
              </w:rPr>
            </w:pPr>
            <w:ins w:id="8611"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ins w:id="8612" w:author="周锐(Ray)" w:date="2023-10-17T15:02:00Z"/>
                <w:color w:val="000000"/>
                <w:lang w:val="en-US"/>
              </w:rPr>
            </w:pPr>
            <w:ins w:id="8613" w:author="周锐(Ray)" w:date="2023-10-17T15:02:00Z">
              <w:r w:rsidRPr="001C2CE1">
                <w:rPr>
                  <w:color w:val="000000"/>
                </w:rPr>
                <w:t>3.53</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ins w:id="8614" w:author="周锐(Ray)" w:date="2023-10-17T15:02:00Z"/>
                <w:color w:val="000000"/>
                <w:lang w:val="en-US"/>
              </w:rPr>
            </w:pPr>
            <w:ins w:id="8615"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ins w:id="8616" w:author="周锐(Ray)" w:date="2023-10-17T15:02:00Z"/>
                <w:color w:val="000000"/>
                <w:lang w:val="en-US"/>
              </w:rPr>
            </w:pPr>
            <w:ins w:id="861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ins w:id="8618" w:author="周锐(Ray)" w:date="2023-10-17T15:02:00Z"/>
                <w:color w:val="000000"/>
                <w:lang w:val="en-US"/>
              </w:rPr>
            </w:pPr>
            <w:ins w:id="861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ins w:id="8620" w:author="周锐(Ray)" w:date="2023-10-17T15:02:00Z"/>
                <w:color w:val="000000"/>
                <w:lang w:val="en-US"/>
              </w:rPr>
            </w:pPr>
            <w:ins w:id="8621" w:author="周锐(Ray)" w:date="2023-10-17T15:02:00Z">
              <w:r w:rsidRPr="001C2CE1">
                <w:rPr>
                  <w:color w:val="000000"/>
                </w:rPr>
                <w:t>1.81</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ins w:id="8622" w:author="周锐(Ray)" w:date="2023-10-17T15:02:00Z"/>
                <w:color w:val="000000"/>
                <w:lang w:val="en-US"/>
              </w:rPr>
            </w:pPr>
            <w:ins w:id="8623" w:author="周锐(Ray)" w:date="2023-10-17T15:02: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ins w:id="8624" w:author="周锐(Ray)" w:date="2023-10-17T15:02:00Z"/>
                <w:color w:val="000000"/>
                <w:lang w:val="en-US"/>
              </w:rPr>
            </w:pPr>
            <w:ins w:id="8625" w:author="周锐(Ray)" w:date="2023-10-17T15:02:00Z">
              <w:r w:rsidRPr="001C2CE1">
                <w:rPr>
                  <w:color w:val="000000"/>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ins w:id="8626" w:author="周锐(Ray)" w:date="2023-10-17T15:02:00Z"/>
                <w:color w:val="000000"/>
                <w:lang w:val="en-US"/>
              </w:rPr>
            </w:pPr>
            <w:ins w:id="862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ins w:id="8628" w:author="周锐(Ray)" w:date="2023-10-17T15:02:00Z"/>
                <w:color w:val="000000"/>
                <w:lang w:val="en-US"/>
              </w:rPr>
            </w:pPr>
            <w:ins w:id="8629"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ins w:id="8630" w:author="周锐(Ray)" w:date="2023-10-17T15:02:00Z"/>
                <w:color w:val="000000"/>
                <w:lang w:val="en-US"/>
              </w:rPr>
            </w:pPr>
            <w:ins w:id="8631" w:author="周锐(Ray)" w:date="2023-10-17T15:02:00Z">
              <w:r w:rsidRPr="001C2CE1">
                <w:rPr>
                  <w:color w:val="000000"/>
                </w:rPr>
                <w:t>5.88</w:t>
              </w:r>
            </w:ins>
          </w:p>
        </w:tc>
      </w:tr>
      <w:tr w:rsidR="009C67EF" w:rsidRPr="000C68ED" w14:paraId="25AC8CB6" w14:textId="77777777" w:rsidTr="008D1C6C">
        <w:trPr>
          <w:trHeight w:val="266"/>
          <w:jc w:val="center"/>
          <w:ins w:id="8632" w:author="周锐(Ray)" w:date="2023-10-17T15:02:00Z"/>
        </w:trPr>
        <w:tc>
          <w:tcPr>
            <w:tcW w:w="988" w:type="dxa"/>
            <w:vMerge/>
            <w:vAlign w:val="center"/>
            <w:hideMark/>
          </w:tcPr>
          <w:p w14:paraId="475EE5FE" w14:textId="77777777" w:rsidR="009C67EF" w:rsidRPr="000C68ED" w:rsidRDefault="009C67EF" w:rsidP="008D1C6C">
            <w:pPr>
              <w:spacing w:after="0"/>
              <w:rPr>
                <w:ins w:id="8633" w:author="周锐(Ray)" w:date="2023-10-17T15:02:00Z"/>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ins w:id="8634" w:author="周锐(Ray)" w:date="2023-10-17T15:02:00Z"/>
                <w:color w:val="000000"/>
                <w:lang w:val="en-US"/>
              </w:rPr>
            </w:pPr>
            <w:ins w:id="8635" w:author="周锐(Ray)" w:date="2023-10-17T15: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ins w:id="8636" w:author="周锐(Ray)" w:date="2023-10-17T15:02:00Z"/>
                <w:color w:val="000000"/>
                <w:lang w:val="en-US"/>
              </w:rPr>
            </w:pPr>
            <w:ins w:id="8637" w:author="周锐(Ray)" w:date="2023-10-17T15:02: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ins w:id="8638" w:author="周锐(Ray)" w:date="2023-10-17T15:02:00Z"/>
                <w:color w:val="000000"/>
                <w:lang w:val="en-US"/>
              </w:rPr>
            </w:pPr>
            <w:ins w:id="8639"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ins w:id="8640" w:author="周锐(Ray)" w:date="2023-10-17T15:02:00Z"/>
                <w:color w:val="000000"/>
                <w:lang w:val="en-US"/>
              </w:rPr>
            </w:pPr>
            <w:ins w:id="8641" w:author="周锐(Ray)" w:date="2023-10-17T15:02: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ins w:id="8642" w:author="周锐(Ray)" w:date="2023-10-17T15:02:00Z"/>
                <w:color w:val="000000"/>
                <w:lang w:val="en-US"/>
              </w:rPr>
            </w:pPr>
            <w:ins w:id="8643"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ins w:id="8644" w:author="周锐(Ray)" w:date="2023-10-17T15:02:00Z"/>
                <w:color w:val="000000"/>
                <w:lang w:val="en-US"/>
              </w:rPr>
            </w:pPr>
            <w:ins w:id="8645"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ins w:id="8646" w:author="周锐(Ray)" w:date="2023-10-17T15:02:00Z"/>
                <w:color w:val="000000"/>
                <w:lang w:val="en-US"/>
              </w:rPr>
            </w:pPr>
            <w:ins w:id="8647"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ins w:id="8648" w:author="周锐(Ray)" w:date="2023-10-17T15:02:00Z"/>
                <w:color w:val="000000"/>
                <w:lang w:val="en-US"/>
              </w:rPr>
            </w:pPr>
            <w:ins w:id="8649"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ins w:id="8650" w:author="周锐(Ray)" w:date="2023-10-17T15:02:00Z"/>
                <w:color w:val="000000"/>
                <w:lang w:val="en-US"/>
              </w:rPr>
            </w:pPr>
            <w:ins w:id="8651"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ins w:id="8652" w:author="周锐(Ray)" w:date="2023-10-17T15:02:00Z"/>
                <w:color w:val="000000"/>
                <w:lang w:val="en-US"/>
              </w:rPr>
            </w:pPr>
            <w:ins w:id="8653" w:author="周锐(Ray)" w:date="2023-10-17T15:02:00Z">
              <w:r w:rsidRPr="001C2CE1">
                <w:rPr>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ins w:id="8654" w:author="周锐(Ray)" w:date="2023-10-17T15:02:00Z"/>
                <w:color w:val="000000"/>
                <w:lang w:val="en-US"/>
              </w:rPr>
            </w:pPr>
            <w:ins w:id="8655"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ins w:id="8656" w:author="周锐(Ray)" w:date="2023-10-17T15:02:00Z"/>
                <w:color w:val="000000"/>
                <w:lang w:val="en-US"/>
              </w:rPr>
            </w:pPr>
            <w:ins w:id="8657" w:author="周锐(Ray)" w:date="2023-10-17T15:02:00Z">
              <w:r w:rsidRPr="001C2CE1">
                <w:rPr>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ins w:id="8658" w:author="周锐(Ray)" w:date="2023-10-17T15:02:00Z"/>
                <w:color w:val="000000"/>
                <w:lang w:val="en-US"/>
              </w:rPr>
            </w:pPr>
            <w:ins w:id="865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ins w:id="8660" w:author="周锐(Ray)" w:date="2023-10-17T15:02:00Z"/>
                <w:color w:val="000000"/>
                <w:lang w:val="en-US"/>
              </w:rPr>
            </w:pPr>
            <w:ins w:id="8661" w:author="周锐(Ray)" w:date="2023-10-17T15:02:00Z">
              <w:r w:rsidRPr="001C2CE1">
                <w:rPr>
                  <w:color w:val="000000"/>
                </w:rPr>
                <w:t>1.81</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ins w:id="8662" w:author="周锐(Ray)" w:date="2023-10-17T15:02:00Z"/>
                <w:color w:val="000000"/>
                <w:lang w:val="en-US"/>
              </w:rPr>
            </w:pPr>
            <w:ins w:id="8663" w:author="周锐(Ray)" w:date="2023-10-17T15:02: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ins w:id="8664" w:author="周锐(Ray)" w:date="2023-10-17T15:02:00Z"/>
                <w:color w:val="000000"/>
                <w:lang w:val="en-US"/>
              </w:rPr>
            </w:pPr>
            <w:ins w:id="8665" w:author="周锐(Ray)" w:date="2023-10-17T15:02:00Z">
              <w:r w:rsidRPr="001C2CE1">
                <w:rPr>
                  <w:color w:val="000000"/>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ins w:id="8666" w:author="周锐(Ray)" w:date="2023-10-17T15:02:00Z"/>
                <w:color w:val="000000"/>
                <w:lang w:val="en-US"/>
              </w:rPr>
            </w:pPr>
            <w:ins w:id="866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ins w:id="8668" w:author="周锐(Ray)" w:date="2023-10-17T15:02:00Z"/>
                <w:color w:val="000000"/>
                <w:lang w:val="en-US"/>
              </w:rPr>
            </w:pPr>
            <w:ins w:id="8669" w:author="周锐(Ray)" w:date="2023-10-17T15:02:00Z">
              <w:r w:rsidRPr="001C2CE1">
                <w:rPr>
                  <w:color w:val="000000"/>
                </w:rPr>
                <w:t>3.51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ins w:id="8670" w:author="周锐(Ray)" w:date="2023-10-17T15:02:00Z"/>
                <w:color w:val="000000"/>
                <w:lang w:val="en-US"/>
              </w:rPr>
            </w:pPr>
            <w:ins w:id="8671" w:author="周锐(Ray)" w:date="2023-10-17T15:02:00Z">
              <w:r w:rsidRPr="001C2CE1">
                <w:rPr>
                  <w:color w:val="000000"/>
                </w:rPr>
                <w:t>5.88</w:t>
              </w:r>
            </w:ins>
          </w:p>
        </w:tc>
      </w:tr>
      <w:tr w:rsidR="009C67EF" w:rsidRPr="000C68ED" w14:paraId="4F35747D" w14:textId="77777777" w:rsidTr="008D1C6C">
        <w:trPr>
          <w:trHeight w:val="266"/>
          <w:jc w:val="center"/>
          <w:ins w:id="8672" w:author="周锐(Ray)" w:date="2023-10-17T15:02:00Z"/>
        </w:trPr>
        <w:tc>
          <w:tcPr>
            <w:tcW w:w="988" w:type="dxa"/>
            <w:vMerge/>
            <w:vAlign w:val="center"/>
            <w:hideMark/>
          </w:tcPr>
          <w:p w14:paraId="679EED7E" w14:textId="77777777" w:rsidR="009C67EF" w:rsidRPr="000C68ED" w:rsidRDefault="009C67EF" w:rsidP="008D1C6C">
            <w:pPr>
              <w:spacing w:after="0"/>
              <w:rPr>
                <w:ins w:id="8673" w:author="周锐(Ray)" w:date="2023-10-17T15:02:00Z"/>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ins w:id="8674" w:author="周锐(Ray)" w:date="2023-10-17T15:02:00Z"/>
                <w:color w:val="000000"/>
                <w:lang w:val="en-US"/>
              </w:rPr>
            </w:pPr>
            <w:ins w:id="8675" w:author="周锐(Ray)" w:date="2023-10-17T15: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ins w:id="8676" w:author="周锐(Ray)" w:date="2023-10-17T15:02:00Z"/>
                <w:color w:val="000000"/>
                <w:lang w:val="en-US"/>
              </w:rPr>
            </w:pPr>
            <w:ins w:id="8677" w:author="周锐(Ray)" w:date="2023-10-17T15:02: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ins w:id="8678" w:author="周锐(Ray)" w:date="2023-10-17T15:02:00Z"/>
                <w:color w:val="000000"/>
                <w:lang w:val="en-US"/>
              </w:rPr>
            </w:pPr>
            <w:ins w:id="8679" w:author="周锐(Ray)" w:date="2023-10-17T15:02: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ins w:id="8680" w:author="周锐(Ray)" w:date="2023-10-17T15:02:00Z"/>
                <w:color w:val="000000"/>
                <w:lang w:val="en-US"/>
              </w:rPr>
            </w:pPr>
            <w:ins w:id="8681"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ins w:id="8682" w:author="周锐(Ray)" w:date="2023-10-17T15:02:00Z"/>
                <w:color w:val="000000"/>
                <w:lang w:val="en-US"/>
              </w:rPr>
            </w:pPr>
            <w:ins w:id="8683" w:author="周锐(Ray)" w:date="2023-10-17T15:02: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ins w:id="8684" w:author="周锐(Ray)" w:date="2023-10-17T15:02:00Z"/>
                <w:color w:val="000000"/>
                <w:lang w:val="en-US"/>
              </w:rPr>
            </w:pPr>
            <w:ins w:id="8685" w:author="周锐(Ray)" w:date="2023-10-17T15:02: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ins w:id="8686" w:author="周锐(Ray)" w:date="2023-10-17T15:02:00Z"/>
                <w:color w:val="000000"/>
                <w:lang w:val="en-US"/>
              </w:rPr>
            </w:pPr>
            <w:ins w:id="8687" w:author="周锐(Ray)" w:date="2023-10-17T15:02: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ins w:id="8688" w:author="周锐(Ray)" w:date="2023-10-17T15:02:00Z"/>
                <w:color w:val="000000"/>
                <w:lang w:val="en-US"/>
              </w:rPr>
            </w:pPr>
            <w:ins w:id="8689" w:author="周锐(Ray)" w:date="2023-10-17T15:02: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ins w:id="8690" w:author="周锐(Ray)" w:date="2023-10-17T15:02:00Z"/>
                <w:color w:val="000000"/>
                <w:lang w:val="en-US"/>
              </w:rPr>
            </w:pPr>
            <w:ins w:id="8691"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ins w:id="8692" w:author="周锐(Ray)" w:date="2023-10-17T15:02:00Z"/>
                <w:color w:val="000000"/>
                <w:lang w:val="en-US"/>
              </w:rPr>
            </w:pPr>
            <w:ins w:id="8693" w:author="周锐(Ray)" w:date="2023-10-17T15:02:00Z">
              <w:r w:rsidRPr="001C2CE1">
                <w:rPr>
                  <w:color w:val="000000"/>
                </w:rPr>
                <w:t>3.53</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ins w:id="8694" w:author="周锐(Ray)" w:date="2023-10-17T15:02:00Z"/>
                <w:color w:val="000000"/>
                <w:lang w:val="en-US"/>
              </w:rPr>
            </w:pPr>
            <w:ins w:id="8695" w:author="周锐(Ray)" w:date="2023-10-17T15:02: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ins w:id="8696" w:author="周锐(Ray)" w:date="2023-10-17T15:02:00Z"/>
                <w:color w:val="000000"/>
                <w:lang w:val="en-US"/>
              </w:rPr>
            </w:pPr>
            <w:ins w:id="8697" w:author="周锐(Ray)" w:date="2023-10-17T15:02:00Z">
              <w:r w:rsidRPr="001C2CE1">
                <w:rPr>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ins w:id="8698" w:author="周锐(Ray)" w:date="2023-10-17T15:02:00Z"/>
                <w:color w:val="000000"/>
                <w:lang w:val="en-US"/>
              </w:rPr>
            </w:pPr>
            <w:ins w:id="869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ins w:id="8700" w:author="周锐(Ray)" w:date="2023-10-17T15:02:00Z"/>
                <w:color w:val="000000"/>
                <w:lang w:val="en-US"/>
              </w:rPr>
            </w:pPr>
            <w:ins w:id="8701" w:author="周锐(Ray)" w:date="2023-10-17T15:02:00Z">
              <w:r w:rsidRPr="001C2CE1">
                <w:rPr>
                  <w:color w:val="000000"/>
                </w:rPr>
                <w:t>3.15</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ins w:id="8702" w:author="周锐(Ray)" w:date="2023-10-17T15:02:00Z"/>
                <w:color w:val="000000"/>
                <w:lang w:val="en-US"/>
              </w:rPr>
            </w:pPr>
            <w:ins w:id="8703" w:author="周锐(Ray)" w:date="2023-10-17T15:02: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ins w:id="8704" w:author="周锐(Ray)" w:date="2023-10-17T15:02:00Z"/>
                <w:color w:val="000000"/>
                <w:lang w:val="en-US"/>
              </w:rPr>
            </w:pPr>
            <w:ins w:id="8705"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ins w:id="8706" w:author="周锐(Ray)" w:date="2023-10-17T15:02:00Z"/>
                <w:color w:val="000000"/>
                <w:lang w:val="en-US"/>
              </w:rPr>
            </w:pPr>
            <w:ins w:id="8707" w:author="周锐(Ray)" w:date="2023-10-17T15:02: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ins w:id="8708" w:author="周锐(Ray)" w:date="2023-10-17T15:02:00Z"/>
                <w:color w:val="000000"/>
                <w:lang w:val="en-US"/>
              </w:rPr>
            </w:pPr>
            <w:ins w:id="8709" w:author="周锐(Ray)" w:date="2023-10-17T15:02:00Z">
              <w:r w:rsidRPr="001C2CE1">
                <w:rPr>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ins w:id="8710" w:author="周锐(Ray)" w:date="2023-10-17T15:02:00Z"/>
                <w:color w:val="000000"/>
                <w:lang w:val="en-US"/>
              </w:rPr>
            </w:pPr>
            <w:ins w:id="8711" w:author="周锐(Ray)" w:date="2023-10-17T15:02:00Z">
              <w:r w:rsidRPr="001C2CE1">
                <w:rPr>
                  <w:color w:val="000000"/>
                </w:rPr>
                <w:t>5.88</w:t>
              </w:r>
            </w:ins>
          </w:p>
        </w:tc>
      </w:tr>
      <w:tr w:rsidR="009C67EF" w:rsidRPr="000C68ED" w14:paraId="527C8267" w14:textId="77777777" w:rsidTr="008D1C6C">
        <w:trPr>
          <w:trHeight w:val="266"/>
          <w:jc w:val="center"/>
          <w:ins w:id="8712" w:author="周锐(Ray)" w:date="2023-10-17T15:02:00Z"/>
        </w:trPr>
        <w:tc>
          <w:tcPr>
            <w:tcW w:w="988" w:type="dxa"/>
            <w:vMerge/>
            <w:vAlign w:val="center"/>
            <w:hideMark/>
          </w:tcPr>
          <w:p w14:paraId="50C2BCFF" w14:textId="77777777" w:rsidR="009C67EF" w:rsidRPr="000C68ED" w:rsidRDefault="009C67EF" w:rsidP="008D1C6C">
            <w:pPr>
              <w:spacing w:after="0"/>
              <w:rPr>
                <w:ins w:id="8713" w:author="周锐(Ray)" w:date="2023-10-17T15:02:00Z"/>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ins w:id="8714" w:author="周锐(Ray)" w:date="2023-10-17T15:02:00Z"/>
                <w:color w:val="000000"/>
                <w:lang w:val="en-US"/>
              </w:rPr>
            </w:pPr>
            <w:ins w:id="8715" w:author="周锐(Ray)" w:date="2023-10-17T15: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ins w:id="8716" w:author="周锐(Ray)" w:date="2023-10-17T15:02:00Z"/>
                <w:color w:val="000000"/>
                <w:lang w:val="en-US"/>
              </w:rPr>
            </w:pPr>
            <w:ins w:id="8717"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ins w:id="8718" w:author="周锐(Ray)" w:date="2023-10-17T15:02:00Z"/>
                <w:color w:val="000000"/>
                <w:lang w:val="en-US"/>
              </w:rPr>
            </w:pPr>
            <w:ins w:id="8719"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ins w:id="8720" w:author="周锐(Ray)" w:date="2023-10-17T15:02:00Z"/>
                <w:color w:val="000000"/>
                <w:lang w:val="en-US"/>
              </w:rPr>
            </w:pPr>
            <w:ins w:id="8721"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ins w:id="8722" w:author="周锐(Ray)" w:date="2023-10-17T15:02:00Z"/>
                <w:color w:val="000000"/>
                <w:lang w:val="en-US"/>
              </w:rPr>
            </w:pPr>
            <w:ins w:id="8723" w:author="周锐(Ray)" w:date="2023-10-17T15:02: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ins w:id="8724" w:author="周锐(Ray)" w:date="2023-10-17T15:02:00Z"/>
                <w:color w:val="000000"/>
                <w:lang w:val="en-US"/>
              </w:rPr>
            </w:pPr>
            <w:ins w:id="8725" w:author="周锐(Ray)" w:date="2023-10-17T15:02: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ins w:id="8726" w:author="周锐(Ray)" w:date="2023-10-17T15:02:00Z"/>
                <w:color w:val="000000"/>
                <w:lang w:val="en-US"/>
              </w:rPr>
            </w:pPr>
            <w:ins w:id="8727" w:author="周锐(Ray)" w:date="2023-10-17T15:02: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ins w:id="8728" w:author="周锐(Ray)" w:date="2023-10-17T15:02:00Z"/>
                <w:color w:val="000000"/>
                <w:lang w:val="en-US"/>
              </w:rPr>
            </w:pPr>
            <w:ins w:id="872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ins w:id="8730" w:author="周锐(Ray)" w:date="2023-10-17T15:02:00Z"/>
                <w:color w:val="000000"/>
                <w:lang w:val="en-US"/>
              </w:rPr>
            </w:pPr>
            <w:ins w:id="8731"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ins w:id="8732" w:author="周锐(Ray)" w:date="2023-10-17T15:02:00Z"/>
                <w:color w:val="000000"/>
                <w:lang w:val="en-US"/>
              </w:rPr>
            </w:pPr>
            <w:ins w:id="8733" w:author="周锐(Ray)" w:date="2023-10-17T15:02: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ins w:id="8734" w:author="周锐(Ray)" w:date="2023-10-17T15:02:00Z"/>
                <w:color w:val="000000"/>
                <w:lang w:val="en-US"/>
              </w:rPr>
            </w:pPr>
            <w:ins w:id="8735"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ins w:id="8736" w:author="周锐(Ray)" w:date="2023-10-17T15:02:00Z"/>
                <w:color w:val="000000"/>
                <w:lang w:val="en-US"/>
              </w:rPr>
            </w:pPr>
            <w:ins w:id="8737" w:author="周锐(Ray)" w:date="2023-10-17T15:02:00Z">
              <w:r w:rsidRPr="001C2CE1">
                <w:rPr>
                  <w:color w:val="000000"/>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ins w:id="8738" w:author="周锐(Ray)" w:date="2023-10-17T15:02:00Z"/>
                <w:color w:val="000000"/>
                <w:lang w:val="en-US"/>
              </w:rPr>
            </w:pPr>
            <w:ins w:id="873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ins w:id="8740" w:author="周锐(Ray)" w:date="2023-10-17T15:02:00Z"/>
                <w:color w:val="000000"/>
                <w:lang w:val="en-US"/>
              </w:rPr>
            </w:pPr>
            <w:ins w:id="8741" w:author="周锐(Ray)" w:date="2023-10-17T15:02: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ins w:id="8742" w:author="周锐(Ray)" w:date="2023-10-17T15:02:00Z"/>
                <w:color w:val="000000"/>
                <w:lang w:val="en-US"/>
              </w:rPr>
            </w:pPr>
            <w:ins w:id="8743"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ins w:id="8744" w:author="周锐(Ray)" w:date="2023-10-17T15:02:00Z"/>
                <w:color w:val="000000"/>
                <w:lang w:val="en-US"/>
              </w:rPr>
            </w:pPr>
            <w:ins w:id="8745"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ins w:id="8746" w:author="周锐(Ray)" w:date="2023-10-17T15:02:00Z"/>
                <w:color w:val="000000"/>
                <w:lang w:val="en-US"/>
              </w:rPr>
            </w:pPr>
            <w:ins w:id="8747" w:author="周锐(Ray)" w:date="2023-10-17T15:02: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ins w:id="8748" w:author="周锐(Ray)" w:date="2023-10-17T15:02:00Z"/>
                <w:color w:val="000000"/>
                <w:lang w:val="en-US"/>
              </w:rPr>
            </w:pPr>
            <w:ins w:id="8749" w:author="周锐(Ray)" w:date="2023-10-17T15:02: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ins w:id="8750" w:author="周锐(Ray)" w:date="2023-10-17T15:02:00Z"/>
                <w:color w:val="000000"/>
                <w:lang w:val="en-US"/>
              </w:rPr>
            </w:pPr>
            <w:ins w:id="8751" w:author="周锐(Ray)" w:date="2023-10-17T15:02:00Z">
              <w:r w:rsidRPr="001C2CE1">
                <w:rPr>
                  <w:color w:val="000000"/>
                </w:rPr>
                <w:t>5.88</w:t>
              </w:r>
            </w:ins>
          </w:p>
        </w:tc>
      </w:tr>
    </w:tbl>
    <w:p w14:paraId="0DA38895" w14:textId="77777777" w:rsidR="009C67EF" w:rsidRPr="000C68ED" w:rsidRDefault="009C67EF" w:rsidP="009C67EF">
      <w:pPr>
        <w:pStyle w:val="af8"/>
        <w:rPr>
          <w:ins w:id="8752" w:author="周锐(Ray)" w:date="2023-10-17T15:02:00Z"/>
          <w:lang w:val="en-US" w:eastAsia="ko-KR"/>
        </w:rPr>
      </w:pPr>
    </w:p>
    <w:p w14:paraId="55BB7A78" w14:textId="77777777" w:rsidR="009C67EF" w:rsidRPr="000C68ED" w:rsidRDefault="009C67EF" w:rsidP="009C67EF">
      <w:pPr>
        <w:pStyle w:val="af8"/>
        <w:rPr>
          <w:ins w:id="8753" w:author="周锐(Ray)" w:date="2023-10-17T15:02:00Z"/>
          <w:lang w:val="en-US" w:eastAsia="ko-KR"/>
        </w:rPr>
      </w:pPr>
      <w:ins w:id="8754" w:author="周锐(Ray)" w:date="2023-10-17T15:02:00Z">
        <w:r w:rsidRPr="000C68ED">
          <w:rPr>
            <w:lang w:val="en-US" w:eastAsia="ko-KR"/>
          </w:rPr>
          <w:t xml:space="preserve"> </w:t>
        </w:r>
      </w:ins>
    </w:p>
    <w:p w14:paraId="14562C3B" w14:textId="77777777" w:rsidR="009C67EF" w:rsidRPr="000C68ED" w:rsidRDefault="009C67EF" w:rsidP="009C67EF">
      <w:pPr>
        <w:spacing w:line="276" w:lineRule="auto"/>
        <w:ind w:left="100" w:hangingChars="50" w:hanging="100"/>
        <w:rPr>
          <w:ins w:id="8755" w:author="周锐(Ray)" w:date="2023-10-17T15:02:00Z"/>
          <w:lang w:val="en-US"/>
        </w:rPr>
      </w:pPr>
    </w:p>
    <w:p w14:paraId="48EB96B8" w14:textId="77777777" w:rsidR="009C67EF" w:rsidRDefault="009C67EF" w:rsidP="009C67EF">
      <w:pPr>
        <w:pStyle w:val="TH"/>
        <w:rPr>
          <w:ins w:id="8756" w:author="周锐(Ray)" w:date="2023-10-17T15:02:00Z"/>
          <w:rFonts w:ascii="Times New Roman" w:hAnsi="Times New Roman"/>
          <w:lang w:val="en-US"/>
        </w:rPr>
      </w:pPr>
      <w:ins w:id="8757" w:author="周锐(Ray)" w:date="2023-10-17T15:02:00Z">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ins>
    </w:p>
    <w:p w14:paraId="1101EF08" w14:textId="77777777" w:rsidR="009C67EF" w:rsidRPr="000C68ED" w:rsidRDefault="009C67EF" w:rsidP="009C67EF">
      <w:pPr>
        <w:pStyle w:val="TH"/>
        <w:rPr>
          <w:ins w:id="8758" w:author="周锐(Ray)" w:date="2023-10-17T15:02:00Z"/>
          <w:rFonts w:ascii="Times New Roman" w:hAnsi="Times New Roman"/>
          <w:lang w:val="en-US"/>
        </w:rPr>
      </w:pPr>
      <w:ins w:id="8759" w:author="周锐(Ray)" w:date="2023-10-17T15:02:00Z">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ins>
    </w:p>
    <w:p w14:paraId="123BC5C0" w14:textId="77777777" w:rsidR="009C67EF" w:rsidRDefault="009C67EF" w:rsidP="009C67EF">
      <w:pPr>
        <w:spacing w:after="0"/>
        <w:rPr>
          <w:ins w:id="8760" w:author="周锐(Ray)" w:date="2023-10-17T15:02:00Z"/>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ins w:id="8761" w:author="周锐(Ray)" w:date="2023-10-17T15:02:00Z">
        <w:r w:rsidRPr="000C68ED">
          <w:rPr>
            <w:lang w:val="en-US" w:eastAsia="zh-CN"/>
          </w:rPr>
          <w:br w:type="page"/>
        </w:r>
      </w:ins>
    </w:p>
    <w:p w14:paraId="1A1E00F0" w14:textId="77777777" w:rsidR="009C67EF" w:rsidRPr="000C68ED" w:rsidRDefault="009C67EF" w:rsidP="009C67EF">
      <w:pPr>
        <w:pStyle w:val="af8"/>
        <w:rPr>
          <w:ins w:id="8762" w:author="周锐(Ray)" w:date="2023-10-17T15:02:00Z"/>
          <w:rFonts w:eastAsiaTheme="minorEastAsia"/>
          <w:lang w:val="en-US" w:eastAsia="ko-KR"/>
        </w:rPr>
      </w:pPr>
      <w:ins w:id="8763" w:author="周锐(Ray)" w:date="2023-10-17T15:02:00Z">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ins>
    </w:p>
    <w:p w14:paraId="0C16B4C8" w14:textId="77777777" w:rsidR="009C67EF" w:rsidRPr="000C68ED" w:rsidRDefault="009C67EF" w:rsidP="009C67EF">
      <w:pPr>
        <w:pStyle w:val="TH"/>
        <w:rPr>
          <w:ins w:id="8764" w:author="周锐(Ray)" w:date="2023-10-17T15:02:00Z"/>
          <w:rFonts w:ascii="Times New Roman" w:hAnsi="Times New Roman"/>
          <w:lang w:val="en-US"/>
        </w:rPr>
      </w:pPr>
      <w:ins w:id="8765" w:author="周锐(Ray)" w:date="2023-10-17T15:02:00Z">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ins>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ins w:id="8766" w:author="周锐(Ray)" w:date="2023-10-17T15:02:00Z"/>
        </w:trPr>
        <w:tc>
          <w:tcPr>
            <w:tcW w:w="1692" w:type="dxa"/>
            <w:tcBorders>
              <w:bottom w:val="nil"/>
            </w:tcBorders>
            <w:shd w:val="clear" w:color="auto" w:fill="auto"/>
          </w:tcPr>
          <w:p w14:paraId="5E221BF8" w14:textId="77777777" w:rsidR="009C67EF" w:rsidRPr="000C68ED" w:rsidRDefault="009C67EF" w:rsidP="008D1C6C">
            <w:pPr>
              <w:pStyle w:val="TAH"/>
              <w:rPr>
                <w:ins w:id="8767" w:author="周锐(Ray)" w:date="2023-10-17T15:02:00Z"/>
                <w:lang w:val="en-US"/>
              </w:rPr>
            </w:pPr>
            <w:ins w:id="8768" w:author="周锐(Ray)" w:date="2023-10-17T15:02:00Z">
              <w:r w:rsidRPr="000C68ED">
                <w:rPr>
                  <w:lang w:val="en-US"/>
                </w:rPr>
                <w:t>Pre-coding</w:t>
              </w:r>
            </w:ins>
          </w:p>
        </w:tc>
        <w:tc>
          <w:tcPr>
            <w:tcW w:w="1548" w:type="dxa"/>
            <w:tcBorders>
              <w:bottom w:val="nil"/>
            </w:tcBorders>
            <w:shd w:val="clear" w:color="auto" w:fill="auto"/>
          </w:tcPr>
          <w:p w14:paraId="5D97E597" w14:textId="77777777" w:rsidR="009C67EF" w:rsidRPr="000C68ED" w:rsidRDefault="009C67EF" w:rsidP="008D1C6C">
            <w:pPr>
              <w:pStyle w:val="TAH"/>
              <w:rPr>
                <w:ins w:id="8769" w:author="周锐(Ray)" w:date="2023-10-17T15:02:00Z"/>
                <w:lang w:val="en-US"/>
              </w:rPr>
            </w:pPr>
            <w:ins w:id="8770" w:author="周锐(Ray)" w:date="2023-10-17T15:02:00Z">
              <w:r w:rsidRPr="000C68ED">
                <w:rPr>
                  <w:lang w:val="en-US"/>
                </w:rPr>
                <w:t>Modulation</w:t>
              </w:r>
            </w:ins>
          </w:p>
        </w:tc>
        <w:tc>
          <w:tcPr>
            <w:tcW w:w="5670" w:type="dxa"/>
            <w:gridSpan w:val="4"/>
          </w:tcPr>
          <w:p w14:paraId="274FAC4C" w14:textId="77777777" w:rsidR="009C67EF" w:rsidRPr="000C68ED" w:rsidRDefault="009C67EF" w:rsidP="008D1C6C">
            <w:pPr>
              <w:pStyle w:val="TAH"/>
              <w:rPr>
                <w:ins w:id="8771" w:author="周锐(Ray)" w:date="2023-10-17T15:02:00Z"/>
                <w:lang w:val="en-US"/>
              </w:rPr>
            </w:pPr>
            <w:ins w:id="8772" w:author="周锐(Ray)" w:date="2023-10-17T15:02:00Z">
              <w:r w:rsidRPr="000C68ED">
                <w:rPr>
                  <w:lang w:val="en-US"/>
                </w:rPr>
                <w:t>RB Allocation</w:t>
              </w:r>
            </w:ins>
          </w:p>
        </w:tc>
      </w:tr>
      <w:tr w:rsidR="009C67EF" w:rsidRPr="000C68ED" w14:paraId="223B6E04" w14:textId="77777777" w:rsidTr="008D1C6C">
        <w:trPr>
          <w:trHeight w:val="237"/>
          <w:jc w:val="center"/>
          <w:ins w:id="8773" w:author="周锐(Ray)" w:date="2023-10-17T15:02:00Z"/>
        </w:trPr>
        <w:tc>
          <w:tcPr>
            <w:tcW w:w="1692" w:type="dxa"/>
            <w:tcBorders>
              <w:top w:val="nil"/>
              <w:bottom w:val="nil"/>
            </w:tcBorders>
            <w:shd w:val="clear" w:color="auto" w:fill="auto"/>
          </w:tcPr>
          <w:p w14:paraId="0B2614C3" w14:textId="77777777" w:rsidR="009C67EF" w:rsidRPr="000C68ED" w:rsidRDefault="009C67EF" w:rsidP="008D1C6C">
            <w:pPr>
              <w:pStyle w:val="TAH"/>
              <w:rPr>
                <w:ins w:id="8774" w:author="周锐(Ray)" w:date="2023-10-17T15:02:00Z"/>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ins w:id="8775" w:author="周锐(Ray)" w:date="2023-10-17T15:02:00Z"/>
                <w:lang w:val="en-US"/>
              </w:rPr>
            </w:pPr>
          </w:p>
        </w:tc>
        <w:tc>
          <w:tcPr>
            <w:tcW w:w="2790" w:type="dxa"/>
            <w:gridSpan w:val="2"/>
          </w:tcPr>
          <w:p w14:paraId="7ABAD3F8" w14:textId="77777777" w:rsidR="009C67EF" w:rsidRPr="000C68ED" w:rsidRDefault="009C67EF" w:rsidP="008D1C6C">
            <w:pPr>
              <w:pStyle w:val="TAH"/>
              <w:rPr>
                <w:ins w:id="8776" w:author="周锐(Ray)" w:date="2023-10-17T15:02:00Z"/>
                <w:lang w:val="en-US" w:eastAsia="ko-KR"/>
              </w:rPr>
            </w:pPr>
            <w:ins w:id="8777" w:author="周锐(Ray)" w:date="2023-10-17T15:02:00Z">
              <w:r w:rsidRPr="000C68ED">
                <w:rPr>
                  <w:lang w:val="en-US" w:eastAsia="ko-KR"/>
                </w:rPr>
                <w:t>Outer RB set configuration</w:t>
              </w:r>
            </w:ins>
          </w:p>
        </w:tc>
        <w:tc>
          <w:tcPr>
            <w:tcW w:w="2880" w:type="dxa"/>
            <w:gridSpan w:val="2"/>
          </w:tcPr>
          <w:p w14:paraId="6C62B80B" w14:textId="77777777" w:rsidR="009C67EF" w:rsidRPr="000C68ED" w:rsidRDefault="009C67EF" w:rsidP="008D1C6C">
            <w:pPr>
              <w:pStyle w:val="TAH"/>
              <w:rPr>
                <w:ins w:id="8778" w:author="周锐(Ray)" w:date="2023-10-17T15:02:00Z"/>
                <w:lang w:val="en-US" w:eastAsia="ko-KR"/>
              </w:rPr>
            </w:pPr>
            <w:ins w:id="8779" w:author="周锐(Ray)" w:date="2023-10-17T15:02:00Z">
              <w:r w:rsidRPr="000C68ED">
                <w:rPr>
                  <w:lang w:val="en-US" w:eastAsia="ko-KR"/>
                </w:rPr>
                <w:t>Inner RB set configuration</w:t>
              </w:r>
            </w:ins>
          </w:p>
        </w:tc>
      </w:tr>
      <w:tr w:rsidR="009C67EF" w:rsidRPr="000C68ED" w14:paraId="6F1E1D5A" w14:textId="77777777" w:rsidTr="008D1C6C">
        <w:trPr>
          <w:trHeight w:val="237"/>
          <w:jc w:val="center"/>
          <w:ins w:id="8780" w:author="周锐(Ray)" w:date="2023-10-17T15:02:00Z"/>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ins w:id="8781" w:author="周锐(Ray)" w:date="2023-10-17T15:02:00Z"/>
                <w:lang w:val="en-US"/>
              </w:rPr>
            </w:pPr>
          </w:p>
        </w:tc>
        <w:tc>
          <w:tcPr>
            <w:tcW w:w="1548" w:type="dxa"/>
            <w:tcBorders>
              <w:top w:val="nil"/>
            </w:tcBorders>
            <w:shd w:val="clear" w:color="auto" w:fill="auto"/>
          </w:tcPr>
          <w:p w14:paraId="3E5CD168" w14:textId="77777777" w:rsidR="009C67EF" w:rsidRPr="000C68ED" w:rsidRDefault="009C67EF" w:rsidP="008D1C6C">
            <w:pPr>
              <w:pStyle w:val="TAH"/>
              <w:rPr>
                <w:ins w:id="8782" w:author="周锐(Ray)" w:date="2023-10-17T15:02:00Z"/>
                <w:lang w:val="en-US"/>
              </w:rPr>
            </w:pPr>
          </w:p>
        </w:tc>
        <w:tc>
          <w:tcPr>
            <w:tcW w:w="1350" w:type="dxa"/>
          </w:tcPr>
          <w:p w14:paraId="09DA48B1" w14:textId="77777777" w:rsidR="009C67EF" w:rsidRPr="000C68ED" w:rsidRDefault="009C67EF" w:rsidP="008D1C6C">
            <w:pPr>
              <w:pStyle w:val="TAH"/>
              <w:rPr>
                <w:ins w:id="8783" w:author="周锐(Ray)" w:date="2023-10-17T15:02:00Z"/>
                <w:lang w:val="en-US"/>
              </w:rPr>
            </w:pPr>
            <w:ins w:id="8784" w:author="周锐(Ray)" w:date="2023-10-17T15:02:00Z">
              <w:r w:rsidRPr="000C68ED">
                <w:rPr>
                  <w:lang w:val="en-US"/>
                </w:rPr>
                <w:t>Full (dB)</w:t>
              </w:r>
            </w:ins>
          </w:p>
        </w:tc>
        <w:tc>
          <w:tcPr>
            <w:tcW w:w="1440" w:type="dxa"/>
          </w:tcPr>
          <w:p w14:paraId="162373D6" w14:textId="77777777" w:rsidR="009C67EF" w:rsidRPr="000C68ED" w:rsidRDefault="009C67EF" w:rsidP="008D1C6C">
            <w:pPr>
              <w:pStyle w:val="TAH"/>
              <w:rPr>
                <w:ins w:id="8785" w:author="周锐(Ray)" w:date="2023-10-17T15:02:00Z"/>
                <w:lang w:val="en-US"/>
              </w:rPr>
            </w:pPr>
            <w:ins w:id="8786" w:author="周锐(Ray)" w:date="2023-10-17T15:02:00Z">
              <w:r w:rsidRPr="000C68ED">
                <w:rPr>
                  <w:lang w:val="en-US"/>
                </w:rPr>
                <w:t>Partial (dB)</w:t>
              </w:r>
            </w:ins>
          </w:p>
        </w:tc>
        <w:tc>
          <w:tcPr>
            <w:tcW w:w="1440" w:type="dxa"/>
          </w:tcPr>
          <w:p w14:paraId="691FA1CC" w14:textId="77777777" w:rsidR="009C67EF" w:rsidRPr="000C68ED" w:rsidRDefault="009C67EF" w:rsidP="008D1C6C">
            <w:pPr>
              <w:pStyle w:val="TAH"/>
              <w:rPr>
                <w:ins w:id="8787" w:author="周锐(Ray)" w:date="2023-10-17T15:02:00Z"/>
                <w:lang w:val="en-US"/>
              </w:rPr>
            </w:pPr>
            <w:ins w:id="8788" w:author="周锐(Ray)" w:date="2023-10-17T15:02:00Z">
              <w:r w:rsidRPr="000C68ED">
                <w:rPr>
                  <w:lang w:val="en-US"/>
                </w:rPr>
                <w:t>Full(dB)</w:t>
              </w:r>
            </w:ins>
          </w:p>
        </w:tc>
        <w:tc>
          <w:tcPr>
            <w:tcW w:w="1440" w:type="dxa"/>
          </w:tcPr>
          <w:p w14:paraId="7D8EECC4" w14:textId="77777777" w:rsidR="009C67EF" w:rsidRPr="000C68ED" w:rsidRDefault="009C67EF" w:rsidP="008D1C6C">
            <w:pPr>
              <w:pStyle w:val="TAH"/>
              <w:rPr>
                <w:ins w:id="8789" w:author="周锐(Ray)" w:date="2023-10-17T15:02:00Z"/>
                <w:lang w:val="en-US"/>
              </w:rPr>
            </w:pPr>
            <w:ins w:id="8790" w:author="周锐(Ray)" w:date="2023-10-17T15:02:00Z">
              <w:r w:rsidRPr="000C68ED">
                <w:rPr>
                  <w:lang w:val="en-US"/>
                </w:rPr>
                <w:t>Partial (dB)</w:t>
              </w:r>
            </w:ins>
          </w:p>
        </w:tc>
      </w:tr>
      <w:tr w:rsidR="009C67EF" w:rsidRPr="000C68ED" w14:paraId="0ADD3F93" w14:textId="77777777" w:rsidTr="008D1C6C">
        <w:trPr>
          <w:trHeight w:val="20"/>
          <w:jc w:val="center"/>
          <w:ins w:id="8791" w:author="周锐(Ray)" w:date="2023-10-17T15:02:00Z"/>
        </w:trPr>
        <w:tc>
          <w:tcPr>
            <w:tcW w:w="1692" w:type="dxa"/>
            <w:tcBorders>
              <w:bottom w:val="nil"/>
            </w:tcBorders>
            <w:shd w:val="clear" w:color="auto" w:fill="auto"/>
          </w:tcPr>
          <w:p w14:paraId="7158F32A" w14:textId="77777777" w:rsidR="009C67EF" w:rsidRPr="000C68ED" w:rsidRDefault="009C67EF" w:rsidP="008D1C6C">
            <w:pPr>
              <w:pStyle w:val="FL"/>
              <w:spacing w:before="0" w:after="0"/>
              <w:rPr>
                <w:ins w:id="8792" w:author="周锐(Ray)" w:date="2023-10-17T15:02:00Z"/>
                <w:b w:val="0"/>
                <w:bCs/>
                <w:sz w:val="18"/>
                <w:szCs w:val="18"/>
                <w:lang w:val="en-US"/>
              </w:rPr>
            </w:pPr>
            <w:ins w:id="8793" w:author="周锐(Ray)" w:date="2023-10-17T15:02:00Z">
              <w:r w:rsidRPr="000C68ED">
                <w:rPr>
                  <w:b w:val="0"/>
                  <w:bCs/>
                  <w:sz w:val="18"/>
                  <w:szCs w:val="18"/>
                  <w:lang w:val="en-US"/>
                </w:rPr>
                <w:t>CP-OFDM</w:t>
              </w:r>
            </w:ins>
          </w:p>
        </w:tc>
        <w:tc>
          <w:tcPr>
            <w:tcW w:w="1548" w:type="dxa"/>
          </w:tcPr>
          <w:p w14:paraId="7C757AA1" w14:textId="77777777" w:rsidR="009C67EF" w:rsidRPr="000C68ED" w:rsidRDefault="009C67EF" w:rsidP="008D1C6C">
            <w:pPr>
              <w:pStyle w:val="FL"/>
              <w:spacing w:before="0" w:after="0"/>
              <w:rPr>
                <w:ins w:id="8794" w:author="周锐(Ray)" w:date="2023-10-17T15:02:00Z"/>
                <w:b w:val="0"/>
                <w:bCs/>
                <w:sz w:val="18"/>
                <w:szCs w:val="18"/>
                <w:lang w:val="en-US"/>
              </w:rPr>
            </w:pPr>
            <w:ins w:id="8795" w:author="周锐(Ray)" w:date="2023-10-17T15:02:00Z">
              <w:r w:rsidRPr="000C68ED">
                <w:rPr>
                  <w:b w:val="0"/>
                  <w:bCs/>
                  <w:sz w:val="18"/>
                  <w:szCs w:val="18"/>
                  <w:lang w:val="en-US"/>
                </w:rPr>
                <w:t>QPSK</w:t>
              </w:r>
            </w:ins>
          </w:p>
        </w:tc>
        <w:tc>
          <w:tcPr>
            <w:tcW w:w="1350" w:type="dxa"/>
            <w:vAlign w:val="center"/>
          </w:tcPr>
          <w:p w14:paraId="41EE73BD" w14:textId="77777777" w:rsidR="009C67EF" w:rsidRPr="000C68ED" w:rsidRDefault="009C67EF" w:rsidP="008D1C6C">
            <w:pPr>
              <w:pStyle w:val="FL"/>
              <w:spacing w:before="0" w:after="0"/>
              <w:rPr>
                <w:ins w:id="8796" w:author="周锐(Ray)" w:date="2023-10-17T15:02:00Z"/>
                <w:b w:val="0"/>
                <w:bCs/>
                <w:sz w:val="18"/>
                <w:szCs w:val="18"/>
                <w:lang w:val="en-US"/>
              </w:rPr>
            </w:pPr>
            <w:ins w:id="8797" w:author="周锐(Ray)" w:date="2023-10-17T15:02:00Z">
              <w:r w:rsidRPr="001C2CE1">
                <w:rPr>
                  <w:rFonts w:eastAsia="Times New Roman"/>
                  <w:b w:val="0"/>
                  <w:bCs/>
                  <w:sz w:val="18"/>
                  <w:szCs w:val="18"/>
                </w:rPr>
                <w:t>4.67</w:t>
              </w:r>
            </w:ins>
          </w:p>
        </w:tc>
        <w:tc>
          <w:tcPr>
            <w:tcW w:w="1440" w:type="dxa"/>
            <w:vAlign w:val="center"/>
          </w:tcPr>
          <w:p w14:paraId="73DB003C" w14:textId="77777777" w:rsidR="009C67EF" w:rsidRPr="000C68ED" w:rsidRDefault="009C67EF" w:rsidP="008D1C6C">
            <w:pPr>
              <w:pStyle w:val="FL"/>
              <w:spacing w:before="0" w:after="0"/>
              <w:rPr>
                <w:ins w:id="8798" w:author="周锐(Ray)" w:date="2023-10-17T15:02:00Z"/>
                <w:b w:val="0"/>
                <w:bCs/>
                <w:sz w:val="18"/>
                <w:szCs w:val="18"/>
                <w:lang w:val="en-US"/>
              </w:rPr>
            </w:pPr>
            <w:ins w:id="8799" w:author="周锐(Ray)" w:date="2023-10-17T15:02:00Z">
              <w:r w:rsidRPr="001C2CE1">
                <w:rPr>
                  <w:rFonts w:eastAsia="Times New Roman"/>
                  <w:b w:val="0"/>
                  <w:bCs/>
                  <w:sz w:val="18"/>
                  <w:szCs w:val="18"/>
                </w:rPr>
                <w:t>6.32</w:t>
              </w:r>
            </w:ins>
          </w:p>
        </w:tc>
        <w:tc>
          <w:tcPr>
            <w:tcW w:w="1440" w:type="dxa"/>
            <w:vAlign w:val="center"/>
          </w:tcPr>
          <w:p w14:paraId="33A4F130" w14:textId="77777777" w:rsidR="009C67EF" w:rsidRPr="000C68ED" w:rsidRDefault="009C67EF" w:rsidP="008D1C6C">
            <w:pPr>
              <w:pStyle w:val="FL"/>
              <w:spacing w:before="0" w:after="0"/>
              <w:rPr>
                <w:ins w:id="8800" w:author="周锐(Ray)" w:date="2023-10-17T15:02:00Z"/>
                <w:b w:val="0"/>
                <w:bCs/>
                <w:sz w:val="18"/>
                <w:szCs w:val="18"/>
                <w:lang w:val="en-US"/>
              </w:rPr>
            </w:pPr>
            <w:ins w:id="8801" w:author="周锐(Ray)" w:date="2023-10-17T15:02:00Z">
              <w:r w:rsidRPr="001C2CE1">
                <w:rPr>
                  <w:rFonts w:eastAsia="Times New Roman"/>
                  <w:b w:val="0"/>
                  <w:bCs/>
                  <w:sz w:val="18"/>
                  <w:szCs w:val="18"/>
                </w:rPr>
                <w:t>3.52</w:t>
              </w:r>
            </w:ins>
          </w:p>
        </w:tc>
        <w:tc>
          <w:tcPr>
            <w:tcW w:w="1440" w:type="dxa"/>
            <w:vAlign w:val="center"/>
          </w:tcPr>
          <w:p w14:paraId="59C58DC9" w14:textId="77777777" w:rsidR="009C67EF" w:rsidRPr="000C68ED" w:rsidRDefault="009C67EF" w:rsidP="008D1C6C">
            <w:pPr>
              <w:pStyle w:val="FL"/>
              <w:spacing w:before="0" w:after="0"/>
              <w:rPr>
                <w:ins w:id="8802" w:author="周锐(Ray)" w:date="2023-10-17T15:02:00Z"/>
                <w:b w:val="0"/>
                <w:bCs/>
                <w:sz w:val="18"/>
                <w:szCs w:val="18"/>
                <w:lang w:val="en-US"/>
              </w:rPr>
            </w:pPr>
            <w:ins w:id="8803" w:author="周锐(Ray)" w:date="2023-10-17T15:02:00Z">
              <w:r w:rsidRPr="001C2CE1">
                <w:rPr>
                  <w:rFonts w:eastAsia="Times New Roman"/>
                  <w:b w:val="0"/>
                  <w:bCs/>
                  <w:sz w:val="18"/>
                  <w:szCs w:val="18"/>
                </w:rPr>
                <w:t>6.30</w:t>
              </w:r>
            </w:ins>
          </w:p>
        </w:tc>
      </w:tr>
      <w:tr w:rsidR="009C67EF" w:rsidRPr="000C68ED" w14:paraId="55F91595" w14:textId="77777777" w:rsidTr="008D1C6C">
        <w:trPr>
          <w:trHeight w:val="20"/>
          <w:jc w:val="center"/>
          <w:ins w:id="8804" w:author="周锐(Ray)" w:date="2023-10-17T15:02:00Z"/>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ins w:id="8805" w:author="周锐(Ray)" w:date="2023-10-17T15:02:00Z"/>
                <w:b w:val="0"/>
                <w:bCs/>
                <w:sz w:val="18"/>
                <w:szCs w:val="18"/>
                <w:lang w:val="en-US"/>
              </w:rPr>
            </w:pPr>
          </w:p>
        </w:tc>
        <w:tc>
          <w:tcPr>
            <w:tcW w:w="1548" w:type="dxa"/>
          </w:tcPr>
          <w:p w14:paraId="7EC9D099" w14:textId="77777777" w:rsidR="009C67EF" w:rsidRPr="000C68ED" w:rsidRDefault="009C67EF" w:rsidP="008D1C6C">
            <w:pPr>
              <w:pStyle w:val="FL"/>
              <w:spacing w:before="0" w:after="0"/>
              <w:rPr>
                <w:ins w:id="8806" w:author="周锐(Ray)" w:date="2023-10-17T15:02:00Z"/>
                <w:b w:val="0"/>
                <w:bCs/>
                <w:sz w:val="18"/>
                <w:szCs w:val="18"/>
                <w:lang w:val="en-US"/>
              </w:rPr>
            </w:pPr>
            <w:ins w:id="8807" w:author="周锐(Ray)" w:date="2023-10-17T15:02:00Z">
              <w:r w:rsidRPr="000C68ED">
                <w:rPr>
                  <w:b w:val="0"/>
                  <w:bCs/>
                  <w:sz w:val="18"/>
                  <w:szCs w:val="18"/>
                  <w:lang w:val="en-US"/>
                </w:rPr>
                <w:t>16 QAM</w:t>
              </w:r>
            </w:ins>
          </w:p>
        </w:tc>
        <w:tc>
          <w:tcPr>
            <w:tcW w:w="1350" w:type="dxa"/>
            <w:vAlign w:val="center"/>
          </w:tcPr>
          <w:p w14:paraId="1F546A01" w14:textId="77777777" w:rsidR="009C67EF" w:rsidRPr="000C68ED" w:rsidRDefault="009C67EF" w:rsidP="008D1C6C">
            <w:pPr>
              <w:pStyle w:val="FL"/>
              <w:spacing w:before="0" w:after="0"/>
              <w:rPr>
                <w:ins w:id="8808" w:author="周锐(Ray)" w:date="2023-10-17T15:02:00Z"/>
                <w:b w:val="0"/>
                <w:bCs/>
                <w:sz w:val="18"/>
                <w:szCs w:val="18"/>
                <w:lang w:val="en-US"/>
              </w:rPr>
            </w:pPr>
            <w:ins w:id="8809" w:author="周锐(Ray)" w:date="2023-10-17T15:02:00Z">
              <w:r w:rsidRPr="001C2CE1">
                <w:rPr>
                  <w:rFonts w:eastAsia="Times New Roman"/>
                  <w:b w:val="0"/>
                  <w:bCs/>
                  <w:sz w:val="18"/>
                  <w:szCs w:val="18"/>
                </w:rPr>
                <w:t>4.68</w:t>
              </w:r>
            </w:ins>
          </w:p>
        </w:tc>
        <w:tc>
          <w:tcPr>
            <w:tcW w:w="1440" w:type="dxa"/>
            <w:vAlign w:val="center"/>
          </w:tcPr>
          <w:p w14:paraId="04737BEA" w14:textId="77777777" w:rsidR="009C67EF" w:rsidRPr="000C68ED" w:rsidRDefault="009C67EF" w:rsidP="008D1C6C">
            <w:pPr>
              <w:pStyle w:val="FL"/>
              <w:spacing w:before="0" w:after="0"/>
              <w:rPr>
                <w:ins w:id="8810" w:author="周锐(Ray)" w:date="2023-10-17T15:02:00Z"/>
                <w:b w:val="0"/>
                <w:bCs/>
                <w:sz w:val="18"/>
                <w:szCs w:val="18"/>
                <w:lang w:val="en-US"/>
              </w:rPr>
            </w:pPr>
            <w:ins w:id="8811" w:author="周锐(Ray)" w:date="2023-10-17T15:02:00Z">
              <w:r w:rsidRPr="001C2CE1">
                <w:rPr>
                  <w:rFonts w:eastAsia="Times New Roman"/>
                  <w:b w:val="0"/>
                  <w:bCs/>
                  <w:sz w:val="18"/>
                  <w:szCs w:val="18"/>
                </w:rPr>
                <w:t>6.32</w:t>
              </w:r>
            </w:ins>
          </w:p>
        </w:tc>
        <w:tc>
          <w:tcPr>
            <w:tcW w:w="1440" w:type="dxa"/>
            <w:vAlign w:val="center"/>
          </w:tcPr>
          <w:p w14:paraId="5D65616D" w14:textId="77777777" w:rsidR="009C67EF" w:rsidRPr="000C68ED" w:rsidRDefault="009C67EF" w:rsidP="008D1C6C">
            <w:pPr>
              <w:pStyle w:val="FL"/>
              <w:spacing w:before="0" w:after="0"/>
              <w:rPr>
                <w:ins w:id="8812" w:author="周锐(Ray)" w:date="2023-10-17T15:02:00Z"/>
                <w:b w:val="0"/>
                <w:bCs/>
                <w:sz w:val="18"/>
                <w:szCs w:val="18"/>
                <w:lang w:val="en-US"/>
              </w:rPr>
            </w:pPr>
            <w:ins w:id="8813" w:author="周锐(Ray)" w:date="2023-10-17T15:02:00Z">
              <w:r w:rsidRPr="001C2CE1">
                <w:rPr>
                  <w:rFonts w:eastAsia="Times New Roman"/>
                  <w:b w:val="0"/>
                  <w:bCs/>
                  <w:sz w:val="18"/>
                  <w:szCs w:val="18"/>
                </w:rPr>
                <w:t>3.52</w:t>
              </w:r>
            </w:ins>
          </w:p>
        </w:tc>
        <w:tc>
          <w:tcPr>
            <w:tcW w:w="1440" w:type="dxa"/>
            <w:vAlign w:val="center"/>
          </w:tcPr>
          <w:p w14:paraId="15576CE4" w14:textId="77777777" w:rsidR="009C67EF" w:rsidRPr="000C68ED" w:rsidRDefault="009C67EF" w:rsidP="008D1C6C">
            <w:pPr>
              <w:pStyle w:val="FL"/>
              <w:spacing w:before="0" w:after="0"/>
              <w:rPr>
                <w:ins w:id="8814" w:author="周锐(Ray)" w:date="2023-10-17T15:02:00Z"/>
                <w:b w:val="0"/>
                <w:bCs/>
                <w:sz w:val="18"/>
                <w:szCs w:val="18"/>
                <w:lang w:val="en-US"/>
              </w:rPr>
            </w:pPr>
            <w:ins w:id="8815" w:author="周锐(Ray)" w:date="2023-10-17T15:02:00Z">
              <w:r w:rsidRPr="001C2CE1">
                <w:rPr>
                  <w:rFonts w:eastAsia="Times New Roman"/>
                  <w:b w:val="0"/>
                  <w:bCs/>
                  <w:sz w:val="18"/>
                  <w:szCs w:val="18"/>
                </w:rPr>
                <w:t>6.30</w:t>
              </w:r>
            </w:ins>
          </w:p>
        </w:tc>
      </w:tr>
      <w:tr w:rsidR="009C67EF" w:rsidRPr="000C68ED" w14:paraId="72A1D9A5" w14:textId="77777777" w:rsidTr="008D1C6C">
        <w:trPr>
          <w:trHeight w:val="20"/>
          <w:jc w:val="center"/>
          <w:ins w:id="8816" w:author="周锐(Ray)" w:date="2023-10-17T15:02:00Z"/>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ins w:id="8817" w:author="周锐(Ray)" w:date="2023-10-17T15:02:00Z"/>
                <w:b w:val="0"/>
                <w:bCs/>
                <w:sz w:val="18"/>
                <w:szCs w:val="18"/>
                <w:lang w:val="en-US"/>
              </w:rPr>
            </w:pPr>
          </w:p>
        </w:tc>
        <w:tc>
          <w:tcPr>
            <w:tcW w:w="1548" w:type="dxa"/>
          </w:tcPr>
          <w:p w14:paraId="41B3BB01" w14:textId="77777777" w:rsidR="009C67EF" w:rsidRPr="000C68ED" w:rsidRDefault="009C67EF" w:rsidP="008D1C6C">
            <w:pPr>
              <w:pStyle w:val="FL"/>
              <w:spacing w:before="0" w:after="0"/>
              <w:rPr>
                <w:ins w:id="8818" w:author="周锐(Ray)" w:date="2023-10-17T15:02:00Z"/>
                <w:b w:val="0"/>
                <w:bCs/>
                <w:sz w:val="18"/>
                <w:szCs w:val="18"/>
                <w:lang w:val="en-US"/>
              </w:rPr>
            </w:pPr>
            <w:ins w:id="8819" w:author="周锐(Ray)" w:date="2023-10-17T15:02:00Z">
              <w:r w:rsidRPr="000C68ED">
                <w:rPr>
                  <w:b w:val="0"/>
                  <w:bCs/>
                  <w:sz w:val="18"/>
                  <w:szCs w:val="18"/>
                  <w:lang w:val="en-US"/>
                </w:rPr>
                <w:t>64 QAM</w:t>
              </w:r>
            </w:ins>
          </w:p>
        </w:tc>
        <w:tc>
          <w:tcPr>
            <w:tcW w:w="1350" w:type="dxa"/>
            <w:vAlign w:val="center"/>
          </w:tcPr>
          <w:p w14:paraId="2719F25A" w14:textId="77777777" w:rsidR="009C67EF" w:rsidRPr="000C68ED" w:rsidRDefault="009C67EF" w:rsidP="008D1C6C">
            <w:pPr>
              <w:pStyle w:val="FL"/>
              <w:spacing w:before="0" w:after="0"/>
              <w:rPr>
                <w:ins w:id="8820" w:author="周锐(Ray)" w:date="2023-10-17T15:02:00Z"/>
                <w:b w:val="0"/>
                <w:bCs/>
                <w:sz w:val="18"/>
                <w:szCs w:val="18"/>
                <w:lang w:val="en-US"/>
              </w:rPr>
            </w:pPr>
            <w:ins w:id="8821" w:author="周锐(Ray)" w:date="2023-10-17T15:02:00Z">
              <w:r w:rsidRPr="001C2CE1">
                <w:rPr>
                  <w:rFonts w:eastAsia="Times New Roman"/>
                  <w:b w:val="0"/>
                  <w:bCs/>
                  <w:sz w:val="18"/>
                  <w:szCs w:val="18"/>
                </w:rPr>
                <w:t>4.67</w:t>
              </w:r>
            </w:ins>
          </w:p>
        </w:tc>
        <w:tc>
          <w:tcPr>
            <w:tcW w:w="1440" w:type="dxa"/>
            <w:vAlign w:val="center"/>
          </w:tcPr>
          <w:p w14:paraId="29732A22" w14:textId="77777777" w:rsidR="009C67EF" w:rsidRPr="000C68ED" w:rsidRDefault="009C67EF" w:rsidP="008D1C6C">
            <w:pPr>
              <w:pStyle w:val="FL"/>
              <w:spacing w:before="0" w:after="0"/>
              <w:rPr>
                <w:ins w:id="8822" w:author="周锐(Ray)" w:date="2023-10-17T15:02:00Z"/>
                <w:b w:val="0"/>
                <w:bCs/>
                <w:sz w:val="18"/>
                <w:szCs w:val="18"/>
                <w:lang w:val="en-US"/>
              </w:rPr>
            </w:pPr>
            <w:ins w:id="8823" w:author="周锐(Ray)" w:date="2023-10-17T15:02:00Z">
              <w:r w:rsidRPr="001C2CE1">
                <w:rPr>
                  <w:rFonts w:eastAsia="Times New Roman"/>
                  <w:b w:val="0"/>
                  <w:bCs/>
                  <w:sz w:val="18"/>
                  <w:szCs w:val="18"/>
                </w:rPr>
                <w:t>6.32</w:t>
              </w:r>
            </w:ins>
          </w:p>
        </w:tc>
        <w:tc>
          <w:tcPr>
            <w:tcW w:w="1440" w:type="dxa"/>
            <w:vAlign w:val="center"/>
          </w:tcPr>
          <w:p w14:paraId="4224201C" w14:textId="77777777" w:rsidR="009C67EF" w:rsidRPr="000C68ED" w:rsidRDefault="009C67EF" w:rsidP="008D1C6C">
            <w:pPr>
              <w:pStyle w:val="FL"/>
              <w:spacing w:before="0" w:after="0"/>
              <w:rPr>
                <w:ins w:id="8824" w:author="周锐(Ray)" w:date="2023-10-17T15:02:00Z"/>
                <w:b w:val="0"/>
                <w:bCs/>
                <w:sz w:val="18"/>
                <w:szCs w:val="18"/>
                <w:lang w:val="en-US"/>
              </w:rPr>
            </w:pPr>
            <w:ins w:id="8825" w:author="周锐(Ray)" w:date="2023-10-17T15:02:00Z">
              <w:r w:rsidRPr="001C2CE1">
                <w:rPr>
                  <w:rFonts w:eastAsia="Times New Roman"/>
                  <w:b w:val="0"/>
                  <w:bCs/>
                  <w:sz w:val="18"/>
                  <w:szCs w:val="18"/>
                </w:rPr>
                <w:t>3.52</w:t>
              </w:r>
            </w:ins>
          </w:p>
        </w:tc>
        <w:tc>
          <w:tcPr>
            <w:tcW w:w="1440" w:type="dxa"/>
            <w:vAlign w:val="center"/>
          </w:tcPr>
          <w:p w14:paraId="7EF0B021" w14:textId="77777777" w:rsidR="009C67EF" w:rsidRPr="000C68ED" w:rsidRDefault="009C67EF" w:rsidP="008D1C6C">
            <w:pPr>
              <w:pStyle w:val="FL"/>
              <w:spacing w:before="0" w:after="0"/>
              <w:rPr>
                <w:ins w:id="8826" w:author="周锐(Ray)" w:date="2023-10-17T15:02:00Z"/>
                <w:b w:val="0"/>
                <w:bCs/>
                <w:sz w:val="18"/>
                <w:szCs w:val="18"/>
                <w:lang w:val="en-US"/>
              </w:rPr>
            </w:pPr>
            <w:ins w:id="8827" w:author="周锐(Ray)" w:date="2023-10-17T15:02:00Z">
              <w:r w:rsidRPr="001C2CE1">
                <w:rPr>
                  <w:rFonts w:eastAsia="Times New Roman"/>
                  <w:b w:val="0"/>
                  <w:bCs/>
                  <w:sz w:val="18"/>
                  <w:szCs w:val="18"/>
                </w:rPr>
                <w:t>6.30</w:t>
              </w:r>
            </w:ins>
          </w:p>
        </w:tc>
      </w:tr>
      <w:tr w:rsidR="009C67EF" w:rsidRPr="000C68ED" w14:paraId="7E04DC40" w14:textId="77777777" w:rsidTr="008D1C6C">
        <w:trPr>
          <w:trHeight w:val="20"/>
          <w:jc w:val="center"/>
          <w:ins w:id="8828" w:author="周锐(Ray)" w:date="2023-10-17T15:02:00Z"/>
        </w:trPr>
        <w:tc>
          <w:tcPr>
            <w:tcW w:w="1692" w:type="dxa"/>
            <w:tcBorders>
              <w:top w:val="nil"/>
            </w:tcBorders>
            <w:shd w:val="clear" w:color="auto" w:fill="auto"/>
          </w:tcPr>
          <w:p w14:paraId="4627924A" w14:textId="77777777" w:rsidR="009C67EF" w:rsidRPr="000C68ED" w:rsidRDefault="009C67EF" w:rsidP="008D1C6C">
            <w:pPr>
              <w:pStyle w:val="FL"/>
              <w:spacing w:before="0" w:after="0"/>
              <w:rPr>
                <w:ins w:id="8829" w:author="周锐(Ray)" w:date="2023-10-17T15:02:00Z"/>
                <w:b w:val="0"/>
                <w:bCs/>
                <w:sz w:val="18"/>
                <w:szCs w:val="18"/>
                <w:lang w:val="en-US"/>
              </w:rPr>
            </w:pPr>
          </w:p>
        </w:tc>
        <w:tc>
          <w:tcPr>
            <w:tcW w:w="1548" w:type="dxa"/>
          </w:tcPr>
          <w:p w14:paraId="77240AC1" w14:textId="77777777" w:rsidR="009C67EF" w:rsidRPr="000C68ED" w:rsidRDefault="009C67EF" w:rsidP="008D1C6C">
            <w:pPr>
              <w:pStyle w:val="FL"/>
              <w:spacing w:before="0" w:after="0"/>
              <w:rPr>
                <w:ins w:id="8830" w:author="周锐(Ray)" w:date="2023-10-17T15:02:00Z"/>
                <w:b w:val="0"/>
                <w:bCs/>
                <w:sz w:val="18"/>
                <w:szCs w:val="18"/>
                <w:lang w:val="en-US"/>
              </w:rPr>
            </w:pPr>
            <w:ins w:id="8831" w:author="周锐(Ray)" w:date="2023-10-17T15:02:00Z">
              <w:r w:rsidRPr="000C68ED">
                <w:rPr>
                  <w:b w:val="0"/>
                  <w:bCs/>
                  <w:sz w:val="18"/>
                  <w:szCs w:val="18"/>
                  <w:lang w:val="en-US"/>
                </w:rPr>
                <w:t>256 QAM</w:t>
              </w:r>
            </w:ins>
          </w:p>
        </w:tc>
        <w:tc>
          <w:tcPr>
            <w:tcW w:w="1350" w:type="dxa"/>
            <w:vAlign w:val="center"/>
          </w:tcPr>
          <w:p w14:paraId="3CBD8134" w14:textId="77777777" w:rsidR="009C67EF" w:rsidRPr="000C68ED" w:rsidRDefault="009C67EF" w:rsidP="008D1C6C">
            <w:pPr>
              <w:pStyle w:val="FL"/>
              <w:spacing w:before="0" w:after="0"/>
              <w:rPr>
                <w:ins w:id="8832" w:author="周锐(Ray)" w:date="2023-10-17T15:02:00Z"/>
                <w:b w:val="0"/>
                <w:bCs/>
                <w:sz w:val="18"/>
                <w:szCs w:val="18"/>
                <w:lang w:val="en-US"/>
              </w:rPr>
            </w:pPr>
            <w:ins w:id="8833" w:author="周锐(Ray)" w:date="2023-10-17T15:02:00Z">
              <w:r w:rsidRPr="001C2CE1">
                <w:rPr>
                  <w:rFonts w:eastAsia="Times New Roman"/>
                  <w:b w:val="0"/>
                  <w:bCs/>
                  <w:sz w:val="18"/>
                  <w:szCs w:val="18"/>
                </w:rPr>
                <w:t>5.48</w:t>
              </w:r>
            </w:ins>
          </w:p>
        </w:tc>
        <w:tc>
          <w:tcPr>
            <w:tcW w:w="1440" w:type="dxa"/>
            <w:vAlign w:val="center"/>
          </w:tcPr>
          <w:p w14:paraId="4D1281BB" w14:textId="77777777" w:rsidR="009C67EF" w:rsidRPr="000C68ED" w:rsidRDefault="009C67EF" w:rsidP="008D1C6C">
            <w:pPr>
              <w:pStyle w:val="FL"/>
              <w:spacing w:before="0" w:after="0"/>
              <w:rPr>
                <w:ins w:id="8834" w:author="周锐(Ray)" w:date="2023-10-17T15:02:00Z"/>
                <w:b w:val="0"/>
                <w:bCs/>
                <w:sz w:val="18"/>
                <w:szCs w:val="18"/>
                <w:lang w:val="en-US"/>
              </w:rPr>
            </w:pPr>
            <w:ins w:id="8835" w:author="周锐(Ray)" w:date="2023-10-17T15:02:00Z">
              <w:r w:rsidRPr="001C2CE1">
                <w:rPr>
                  <w:rFonts w:eastAsia="Times New Roman"/>
                  <w:b w:val="0"/>
                  <w:bCs/>
                  <w:sz w:val="18"/>
                  <w:szCs w:val="18"/>
                </w:rPr>
                <w:t>6.32</w:t>
              </w:r>
            </w:ins>
          </w:p>
        </w:tc>
        <w:tc>
          <w:tcPr>
            <w:tcW w:w="1440" w:type="dxa"/>
            <w:vAlign w:val="center"/>
          </w:tcPr>
          <w:p w14:paraId="5A07B49B" w14:textId="77777777" w:rsidR="009C67EF" w:rsidRPr="000C68ED" w:rsidRDefault="009C67EF" w:rsidP="008D1C6C">
            <w:pPr>
              <w:pStyle w:val="FL"/>
              <w:spacing w:before="0" w:after="0"/>
              <w:rPr>
                <w:ins w:id="8836" w:author="周锐(Ray)" w:date="2023-10-17T15:02:00Z"/>
                <w:b w:val="0"/>
                <w:bCs/>
                <w:sz w:val="18"/>
                <w:szCs w:val="18"/>
                <w:lang w:val="en-US"/>
              </w:rPr>
            </w:pPr>
            <w:ins w:id="8837" w:author="周锐(Ray)" w:date="2023-10-17T15:02:00Z">
              <w:r w:rsidRPr="001C2CE1">
                <w:rPr>
                  <w:rFonts w:eastAsia="Times New Roman"/>
                  <w:b w:val="0"/>
                  <w:bCs/>
                  <w:sz w:val="18"/>
                  <w:szCs w:val="18"/>
                </w:rPr>
                <w:t>5.88</w:t>
              </w:r>
            </w:ins>
          </w:p>
        </w:tc>
        <w:tc>
          <w:tcPr>
            <w:tcW w:w="1440" w:type="dxa"/>
            <w:vAlign w:val="center"/>
          </w:tcPr>
          <w:p w14:paraId="74A877B2" w14:textId="77777777" w:rsidR="009C67EF" w:rsidRPr="000C68ED" w:rsidRDefault="009C67EF" w:rsidP="008D1C6C">
            <w:pPr>
              <w:pStyle w:val="FL"/>
              <w:spacing w:before="0" w:after="0"/>
              <w:rPr>
                <w:ins w:id="8838" w:author="周锐(Ray)" w:date="2023-10-17T15:02:00Z"/>
                <w:b w:val="0"/>
                <w:bCs/>
                <w:sz w:val="18"/>
                <w:szCs w:val="18"/>
                <w:lang w:val="en-US"/>
              </w:rPr>
            </w:pPr>
            <w:ins w:id="8839" w:author="周锐(Ray)" w:date="2023-10-17T15:02:00Z">
              <w:r w:rsidRPr="001C2CE1">
                <w:rPr>
                  <w:rFonts w:eastAsia="Times New Roman"/>
                  <w:b w:val="0"/>
                  <w:bCs/>
                  <w:sz w:val="18"/>
                  <w:szCs w:val="18"/>
                </w:rPr>
                <w:t>6.30</w:t>
              </w:r>
            </w:ins>
          </w:p>
        </w:tc>
      </w:tr>
    </w:tbl>
    <w:p w14:paraId="1B82755E" w14:textId="77777777" w:rsidR="009C67EF" w:rsidRPr="000C68ED" w:rsidRDefault="009C67EF" w:rsidP="009C67EF">
      <w:pPr>
        <w:pStyle w:val="af8"/>
        <w:rPr>
          <w:ins w:id="8840" w:author="周锐(Ray)" w:date="2023-10-17T15:02:00Z"/>
          <w:lang w:val="en-US" w:eastAsia="ko-KR"/>
        </w:rPr>
      </w:pPr>
    </w:p>
    <w:p w14:paraId="76DD6333" w14:textId="77777777" w:rsidR="009C67EF" w:rsidRPr="000C68ED" w:rsidRDefault="009C67EF" w:rsidP="009C67EF">
      <w:pPr>
        <w:pStyle w:val="af8"/>
        <w:rPr>
          <w:ins w:id="8841" w:author="周锐(Ray)" w:date="2023-10-17T15:02:00Z"/>
          <w:lang w:val="en-US"/>
        </w:rPr>
      </w:pPr>
      <w:ins w:id="8842" w:author="周锐(Ray)" w:date="2023-10-17T15:02:00Z">
        <w:r>
          <w:rPr>
            <w:lang w:val="en-US"/>
          </w:rPr>
          <w:t>T</w:t>
        </w:r>
        <w:r w:rsidRPr="000C68ED">
          <w:rPr>
            <w:lang w:val="en-US"/>
          </w:rPr>
          <w:t>he inner RB set configuration needs to considered when defining the SL-U A-MPR requirements.</w:t>
        </w:r>
      </w:ins>
    </w:p>
    <w:p w14:paraId="26338361" w14:textId="77777777" w:rsidR="009C67EF" w:rsidRPr="000C68ED" w:rsidRDefault="009C67EF" w:rsidP="009C67EF">
      <w:pPr>
        <w:pStyle w:val="af8"/>
        <w:rPr>
          <w:ins w:id="8843" w:author="周锐(Ray)" w:date="2023-10-17T15:02:00Z"/>
          <w:lang w:val="en-US" w:eastAsia="ko-KR"/>
        </w:rPr>
      </w:pPr>
      <w:ins w:id="8844" w:author="周锐(Ray)" w:date="2023-10-17T15:02:00Z">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ins>
    </w:p>
    <w:p w14:paraId="2143F0CA" w14:textId="77777777" w:rsidR="009C67EF" w:rsidRPr="000C68ED" w:rsidRDefault="009C67EF" w:rsidP="009C67EF">
      <w:pPr>
        <w:pStyle w:val="TH"/>
        <w:rPr>
          <w:ins w:id="8845" w:author="周锐(Ray)" w:date="2023-10-17T15:02:00Z"/>
          <w:lang w:val="en-US"/>
        </w:rPr>
      </w:pPr>
      <w:ins w:id="8846" w:author="周锐(Ray)" w:date="2023-10-17T15:02:00Z">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ins>
    </w:p>
    <w:tbl>
      <w:tblPr>
        <w:tblStyle w:val="ab"/>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ins w:id="8847" w:author="周锐(Ray)" w:date="2023-10-17T15:02:00Z"/>
        </w:trPr>
        <w:tc>
          <w:tcPr>
            <w:tcW w:w="1692" w:type="dxa"/>
            <w:tcBorders>
              <w:bottom w:val="nil"/>
            </w:tcBorders>
            <w:shd w:val="clear" w:color="auto" w:fill="auto"/>
          </w:tcPr>
          <w:p w14:paraId="467932F9" w14:textId="77777777" w:rsidR="009C67EF" w:rsidRPr="000C68ED" w:rsidRDefault="009C67EF" w:rsidP="008D1C6C">
            <w:pPr>
              <w:pStyle w:val="TAH"/>
              <w:rPr>
                <w:ins w:id="8848" w:author="周锐(Ray)" w:date="2023-10-17T15:02:00Z"/>
                <w:lang w:val="en-US"/>
              </w:rPr>
            </w:pPr>
            <w:ins w:id="8849" w:author="周锐(Ray)" w:date="2023-10-17T15:02:00Z">
              <w:r w:rsidRPr="000C68ED">
                <w:rPr>
                  <w:lang w:val="en-US"/>
                </w:rPr>
                <w:t>Pre-coding</w:t>
              </w:r>
            </w:ins>
          </w:p>
        </w:tc>
        <w:tc>
          <w:tcPr>
            <w:tcW w:w="1548" w:type="dxa"/>
            <w:tcBorders>
              <w:bottom w:val="nil"/>
            </w:tcBorders>
            <w:shd w:val="clear" w:color="auto" w:fill="auto"/>
          </w:tcPr>
          <w:p w14:paraId="32A56023" w14:textId="77777777" w:rsidR="009C67EF" w:rsidRPr="000C68ED" w:rsidRDefault="009C67EF" w:rsidP="008D1C6C">
            <w:pPr>
              <w:pStyle w:val="TAH"/>
              <w:rPr>
                <w:ins w:id="8850" w:author="周锐(Ray)" w:date="2023-10-17T15:02:00Z"/>
                <w:lang w:val="en-US"/>
              </w:rPr>
            </w:pPr>
            <w:ins w:id="8851" w:author="周锐(Ray)" w:date="2023-10-17T15:02:00Z">
              <w:r w:rsidRPr="000C68ED">
                <w:rPr>
                  <w:lang w:val="en-US"/>
                </w:rPr>
                <w:t>Modulation</w:t>
              </w:r>
            </w:ins>
          </w:p>
        </w:tc>
        <w:tc>
          <w:tcPr>
            <w:tcW w:w="5670" w:type="dxa"/>
            <w:gridSpan w:val="4"/>
          </w:tcPr>
          <w:p w14:paraId="0D65E4DA" w14:textId="77777777" w:rsidR="009C67EF" w:rsidRPr="000C68ED" w:rsidRDefault="009C67EF" w:rsidP="008D1C6C">
            <w:pPr>
              <w:pStyle w:val="TAH"/>
              <w:rPr>
                <w:ins w:id="8852" w:author="周锐(Ray)" w:date="2023-10-17T15:02:00Z"/>
                <w:lang w:val="en-US"/>
              </w:rPr>
            </w:pPr>
            <w:ins w:id="8853" w:author="周锐(Ray)" w:date="2023-10-17T15:02:00Z">
              <w:r w:rsidRPr="000C68ED">
                <w:rPr>
                  <w:lang w:val="en-US"/>
                </w:rPr>
                <w:t>RB Allocation (Note 4)</w:t>
              </w:r>
            </w:ins>
          </w:p>
        </w:tc>
        <w:tc>
          <w:tcPr>
            <w:tcW w:w="1440" w:type="dxa"/>
            <w:vMerge w:val="restart"/>
          </w:tcPr>
          <w:p w14:paraId="19093346" w14:textId="77777777" w:rsidR="009C67EF" w:rsidRPr="000C68ED" w:rsidRDefault="009C67EF" w:rsidP="008D1C6C">
            <w:pPr>
              <w:pStyle w:val="TAH"/>
              <w:rPr>
                <w:ins w:id="8854" w:author="周锐(Ray)" w:date="2023-10-17T15:02:00Z"/>
                <w:lang w:val="en-US"/>
              </w:rPr>
            </w:pPr>
            <w:ins w:id="8855" w:author="周锐(Ray)" w:date="2023-10-17T15:02:00Z">
              <w:r w:rsidRPr="000C68ED">
                <w:rPr>
                  <w:lang w:val="en-US"/>
                </w:rPr>
                <w:t>RB Allocation (Note 3)</w:t>
              </w:r>
            </w:ins>
          </w:p>
        </w:tc>
      </w:tr>
      <w:tr w:rsidR="009C67EF" w:rsidRPr="000C68ED" w14:paraId="67183ACA" w14:textId="77777777" w:rsidTr="008D1C6C">
        <w:trPr>
          <w:trHeight w:val="237"/>
          <w:jc w:val="center"/>
          <w:ins w:id="8856" w:author="周锐(Ray)" w:date="2023-10-17T15:02:00Z"/>
        </w:trPr>
        <w:tc>
          <w:tcPr>
            <w:tcW w:w="1692" w:type="dxa"/>
            <w:tcBorders>
              <w:top w:val="nil"/>
              <w:bottom w:val="nil"/>
            </w:tcBorders>
            <w:shd w:val="clear" w:color="auto" w:fill="auto"/>
          </w:tcPr>
          <w:p w14:paraId="64FDA10B" w14:textId="77777777" w:rsidR="009C67EF" w:rsidRPr="000C68ED" w:rsidRDefault="009C67EF" w:rsidP="008D1C6C">
            <w:pPr>
              <w:pStyle w:val="TAH"/>
              <w:rPr>
                <w:ins w:id="8857" w:author="周锐(Ray)" w:date="2023-10-17T15:02:00Z"/>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ins w:id="8858" w:author="周锐(Ray)" w:date="2023-10-17T15:02:00Z"/>
                <w:lang w:val="en-US"/>
              </w:rPr>
            </w:pPr>
          </w:p>
        </w:tc>
        <w:tc>
          <w:tcPr>
            <w:tcW w:w="2790" w:type="dxa"/>
            <w:gridSpan w:val="2"/>
          </w:tcPr>
          <w:p w14:paraId="44C09C12" w14:textId="77777777" w:rsidR="009C67EF" w:rsidRPr="000C68ED" w:rsidRDefault="009C67EF" w:rsidP="008D1C6C">
            <w:pPr>
              <w:pStyle w:val="TAH"/>
              <w:rPr>
                <w:ins w:id="8859" w:author="周锐(Ray)" w:date="2023-10-17T15:02:00Z"/>
                <w:lang w:val="en-US" w:eastAsia="ko-KR"/>
              </w:rPr>
            </w:pPr>
            <w:ins w:id="8860" w:author="周锐(Ray)" w:date="2023-10-17T15:02:00Z">
              <w:r w:rsidRPr="000C68ED">
                <w:rPr>
                  <w:lang w:val="en-US" w:eastAsia="ko-KR"/>
                </w:rPr>
                <w:t>Outer RB set configuration</w:t>
              </w:r>
              <w:r w:rsidRPr="000C68ED">
                <w:rPr>
                  <w:vertAlign w:val="superscript"/>
                  <w:lang w:val="en-US" w:eastAsia="ko-KR"/>
                </w:rPr>
                <w:t>5</w:t>
              </w:r>
            </w:ins>
          </w:p>
        </w:tc>
        <w:tc>
          <w:tcPr>
            <w:tcW w:w="2880" w:type="dxa"/>
            <w:gridSpan w:val="2"/>
          </w:tcPr>
          <w:p w14:paraId="2C304591" w14:textId="77777777" w:rsidR="009C67EF" w:rsidRPr="000C68ED" w:rsidRDefault="009C67EF" w:rsidP="008D1C6C">
            <w:pPr>
              <w:pStyle w:val="TAH"/>
              <w:rPr>
                <w:ins w:id="8861" w:author="周锐(Ray)" w:date="2023-10-17T15:02:00Z"/>
                <w:lang w:val="en-US" w:eastAsia="ko-KR"/>
              </w:rPr>
            </w:pPr>
            <w:ins w:id="8862" w:author="周锐(Ray)" w:date="2023-10-17T15:02:00Z">
              <w:r w:rsidRPr="000C68ED">
                <w:rPr>
                  <w:lang w:val="en-US" w:eastAsia="ko-KR"/>
                </w:rPr>
                <w:t>Inner RB set configuration</w:t>
              </w:r>
              <w:r w:rsidRPr="000C68ED">
                <w:rPr>
                  <w:vertAlign w:val="superscript"/>
                  <w:lang w:val="en-US" w:eastAsia="ko-KR"/>
                </w:rPr>
                <w:t>5</w:t>
              </w:r>
            </w:ins>
          </w:p>
        </w:tc>
        <w:tc>
          <w:tcPr>
            <w:tcW w:w="1440" w:type="dxa"/>
            <w:vMerge/>
          </w:tcPr>
          <w:p w14:paraId="52E99C26" w14:textId="77777777" w:rsidR="009C67EF" w:rsidRPr="000C68ED" w:rsidRDefault="009C67EF" w:rsidP="008D1C6C">
            <w:pPr>
              <w:pStyle w:val="TAH"/>
              <w:rPr>
                <w:ins w:id="8863" w:author="周锐(Ray)" w:date="2023-10-17T15:02:00Z"/>
                <w:lang w:val="en-US" w:eastAsia="ko-KR"/>
              </w:rPr>
            </w:pPr>
          </w:p>
        </w:tc>
      </w:tr>
      <w:tr w:rsidR="009C67EF" w:rsidRPr="000C68ED" w14:paraId="13155D72" w14:textId="77777777" w:rsidTr="008D1C6C">
        <w:trPr>
          <w:trHeight w:val="237"/>
          <w:jc w:val="center"/>
          <w:ins w:id="8864" w:author="周锐(Ray)" w:date="2023-10-17T15:02:00Z"/>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ins w:id="8865" w:author="周锐(Ray)" w:date="2023-10-17T15:02:00Z"/>
                <w:lang w:val="en-US"/>
              </w:rPr>
            </w:pPr>
          </w:p>
        </w:tc>
        <w:tc>
          <w:tcPr>
            <w:tcW w:w="1548" w:type="dxa"/>
            <w:tcBorders>
              <w:top w:val="nil"/>
            </w:tcBorders>
            <w:shd w:val="clear" w:color="auto" w:fill="auto"/>
          </w:tcPr>
          <w:p w14:paraId="7D956DD4" w14:textId="77777777" w:rsidR="009C67EF" w:rsidRPr="000C68ED" w:rsidRDefault="009C67EF" w:rsidP="008D1C6C">
            <w:pPr>
              <w:pStyle w:val="TAH"/>
              <w:rPr>
                <w:ins w:id="8866" w:author="周锐(Ray)" w:date="2023-10-17T15:02:00Z"/>
                <w:lang w:val="en-US"/>
              </w:rPr>
            </w:pPr>
          </w:p>
        </w:tc>
        <w:tc>
          <w:tcPr>
            <w:tcW w:w="1350" w:type="dxa"/>
          </w:tcPr>
          <w:p w14:paraId="68A36256" w14:textId="77777777" w:rsidR="009C67EF" w:rsidRPr="000C68ED" w:rsidRDefault="009C67EF" w:rsidP="008D1C6C">
            <w:pPr>
              <w:pStyle w:val="TAH"/>
              <w:rPr>
                <w:ins w:id="8867" w:author="周锐(Ray)" w:date="2023-10-17T15:02:00Z"/>
                <w:lang w:val="en-US"/>
              </w:rPr>
            </w:pPr>
            <w:ins w:id="8868" w:author="周锐(Ray)" w:date="2023-10-17T15:02:00Z">
              <w:r w:rsidRPr="000C68ED">
                <w:rPr>
                  <w:lang w:val="en-US"/>
                </w:rPr>
                <w:t>Full (dB)</w:t>
              </w:r>
            </w:ins>
          </w:p>
        </w:tc>
        <w:tc>
          <w:tcPr>
            <w:tcW w:w="1440" w:type="dxa"/>
          </w:tcPr>
          <w:p w14:paraId="5F00750D" w14:textId="77777777" w:rsidR="009C67EF" w:rsidRPr="000C68ED" w:rsidRDefault="009C67EF" w:rsidP="008D1C6C">
            <w:pPr>
              <w:pStyle w:val="TAH"/>
              <w:rPr>
                <w:ins w:id="8869" w:author="周锐(Ray)" w:date="2023-10-17T15:02:00Z"/>
                <w:lang w:val="en-US"/>
              </w:rPr>
            </w:pPr>
            <w:ins w:id="8870" w:author="周锐(Ray)" w:date="2023-10-17T15:02:00Z">
              <w:r w:rsidRPr="000C68ED">
                <w:rPr>
                  <w:lang w:val="en-US"/>
                </w:rPr>
                <w:t>Partial (dB)</w:t>
              </w:r>
            </w:ins>
          </w:p>
        </w:tc>
        <w:tc>
          <w:tcPr>
            <w:tcW w:w="1440" w:type="dxa"/>
          </w:tcPr>
          <w:p w14:paraId="2F975E92" w14:textId="77777777" w:rsidR="009C67EF" w:rsidRPr="000C68ED" w:rsidRDefault="009C67EF" w:rsidP="008D1C6C">
            <w:pPr>
              <w:pStyle w:val="TAH"/>
              <w:rPr>
                <w:ins w:id="8871" w:author="周锐(Ray)" w:date="2023-10-17T15:02:00Z"/>
                <w:lang w:val="en-US"/>
              </w:rPr>
            </w:pPr>
            <w:ins w:id="8872" w:author="周锐(Ray)" w:date="2023-10-17T15:02:00Z">
              <w:r w:rsidRPr="000C68ED">
                <w:rPr>
                  <w:lang w:val="en-US"/>
                </w:rPr>
                <w:t>Full (dB)</w:t>
              </w:r>
            </w:ins>
          </w:p>
        </w:tc>
        <w:tc>
          <w:tcPr>
            <w:tcW w:w="1440" w:type="dxa"/>
          </w:tcPr>
          <w:p w14:paraId="5D13E1A0" w14:textId="77777777" w:rsidR="009C67EF" w:rsidRPr="000C68ED" w:rsidRDefault="009C67EF" w:rsidP="008D1C6C">
            <w:pPr>
              <w:pStyle w:val="TAH"/>
              <w:rPr>
                <w:ins w:id="8873" w:author="周锐(Ray)" w:date="2023-10-17T15:02:00Z"/>
                <w:lang w:val="en-US"/>
              </w:rPr>
            </w:pPr>
            <w:ins w:id="8874" w:author="周锐(Ray)" w:date="2023-10-17T15:02:00Z">
              <w:r w:rsidRPr="000C68ED">
                <w:rPr>
                  <w:lang w:val="en-US"/>
                </w:rPr>
                <w:t>Partial (dB)</w:t>
              </w:r>
            </w:ins>
          </w:p>
        </w:tc>
        <w:tc>
          <w:tcPr>
            <w:tcW w:w="1440" w:type="dxa"/>
          </w:tcPr>
          <w:p w14:paraId="5EC3A81E" w14:textId="77777777" w:rsidR="009C67EF" w:rsidRPr="000C68ED" w:rsidRDefault="009C67EF" w:rsidP="008D1C6C">
            <w:pPr>
              <w:pStyle w:val="TAH"/>
              <w:rPr>
                <w:ins w:id="8875" w:author="周锐(Ray)" w:date="2023-10-17T15:02:00Z"/>
                <w:lang w:val="en-US" w:eastAsia="ko-KR"/>
              </w:rPr>
            </w:pPr>
            <w:ins w:id="8876" w:author="周锐(Ray)" w:date="2023-10-17T15:02:00Z">
              <w:r w:rsidRPr="000C68ED">
                <w:rPr>
                  <w:lang w:val="en-US" w:eastAsia="ko-KR"/>
                </w:rPr>
                <w:t>Full/Partial</w:t>
              </w:r>
            </w:ins>
          </w:p>
        </w:tc>
      </w:tr>
      <w:tr w:rsidR="009C67EF" w:rsidRPr="000C68ED" w14:paraId="5025E463" w14:textId="77777777" w:rsidTr="008D1C6C">
        <w:trPr>
          <w:trHeight w:val="20"/>
          <w:jc w:val="center"/>
          <w:ins w:id="8877" w:author="周锐(Ray)" w:date="2023-10-17T15:02:00Z"/>
        </w:trPr>
        <w:tc>
          <w:tcPr>
            <w:tcW w:w="1692" w:type="dxa"/>
            <w:tcBorders>
              <w:bottom w:val="nil"/>
            </w:tcBorders>
            <w:shd w:val="clear" w:color="auto" w:fill="auto"/>
          </w:tcPr>
          <w:p w14:paraId="35AE8A06" w14:textId="77777777" w:rsidR="009C67EF" w:rsidRPr="000C68ED" w:rsidRDefault="009C67EF" w:rsidP="008D1C6C">
            <w:pPr>
              <w:pStyle w:val="FL"/>
              <w:spacing w:before="0" w:after="0"/>
              <w:rPr>
                <w:ins w:id="8878" w:author="周锐(Ray)" w:date="2023-10-17T15:02:00Z"/>
                <w:b w:val="0"/>
                <w:bCs/>
                <w:sz w:val="18"/>
                <w:szCs w:val="18"/>
                <w:lang w:val="en-US"/>
              </w:rPr>
            </w:pPr>
            <w:ins w:id="8879" w:author="周锐(Ray)" w:date="2023-10-17T15:02:00Z">
              <w:r w:rsidRPr="000C68ED">
                <w:rPr>
                  <w:b w:val="0"/>
                  <w:bCs/>
                  <w:sz w:val="18"/>
                  <w:szCs w:val="18"/>
                  <w:lang w:val="en-US"/>
                </w:rPr>
                <w:t>CP-OFDM</w:t>
              </w:r>
            </w:ins>
          </w:p>
        </w:tc>
        <w:tc>
          <w:tcPr>
            <w:tcW w:w="1548" w:type="dxa"/>
          </w:tcPr>
          <w:p w14:paraId="03F1D715" w14:textId="77777777" w:rsidR="009C67EF" w:rsidRPr="000C68ED" w:rsidRDefault="009C67EF" w:rsidP="008D1C6C">
            <w:pPr>
              <w:pStyle w:val="FL"/>
              <w:spacing w:before="0" w:after="0"/>
              <w:rPr>
                <w:ins w:id="8880" w:author="周锐(Ray)" w:date="2023-10-17T15:02:00Z"/>
                <w:b w:val="0"/>
                <w:bCs/>
                <w:sz w:val="18"/>
                <w:szCs w:val="18"/>
                <w:lang w:val="en-US"/>
              </w:rPr>
            </w:pPr>
            <w:ins w:id="8881" w:author="周锐(Ray)" w:date="2023-10-17T15:02:00Z">
              <w:r w:rsidRPr="000C68ED">
                <w:rPr>
                  <w:b w:val="0"/>
                  <w:bCs/>
                  <w:sz w:val="18"/>
                  <w:szCs w:val="18"/>
                  <w:lang w:val="en-US"/>
                </w:rPr>
                <w:t>QPSK</w:t>
              </w:r>
            </w:ins>
          </w:p>
        </w:tc>
        <w:tc>
          <w:tcPr>
            <w:tcW w:w="1350" w:type="dxa"/>
            <w:vAlign w:val="center"/>
          </w:tcPr>
          <w:p w14:paraId="6FD4FE5E" w14:textId="77777777" w:rsidR="009C67EF" w:rsidRPr="000C68ED" w:rsidRDefault="009C67EF" w:rsidP="008D1C6C">
            <w:pPr>
              <w:pStyle w:val="FL"/>
              <w:spacing w:before="0" w:after="0"/>
              <w:rPr>
                <w:ins w:id="8882" w:author="周锐(Ray)" w:date="2023-10-17T15:02:00Z"/>
                <w:b w:val="0"/>
                <w:bCs/>
                <w:sz w:val="18"/>
                <w:szCs w:val="18"/>
                <w:lang w:val="en-US"/>
              </w:rPr>
            </w:pPr>
            <w:ins w:id="8883" w:author="周锐(Ray)" w:date="2023-10-17T15:02:00Z">
              <w:r w:rsidRPr="000C68ED">
                <w:rPr>
                  <w:b w:val="0"/>
                  <w:bCs/>
                  <w:sz w:val="18"/>
                  <w:szCs w:val="18"/>
                  <w:lang w:val="en-US"/>
                </w:rPr>
                <w:t>≤ 5.5</w:t>
              </w:r>
            </w:ins>
          </w:p>
        </w:tc>
        <w:tc>
          <w:tcPr>
            <w:tcW w:w="1440" w:type="dxa"/>
            <w:vAlign w:val="center"/>
          </w:tcPr>
          <w:p w14:paraId="592F4FC3" w14:textId="77777777" w:rsidR="009C67EF" w:rsidRPr="000C68ED" w:rsidRDefault="009C67EF" w:rsidP="008D1C6C">
            <w:pPr>
              <w:pStyle w:val="FL"/>
              <w:spacing w:before="0" w:after="0"/>
              <w:rPr>
                <w:ins w:id="8884" w:author="周锐(Ray)" w:date="2023-10-17T15:02:00Z"/>
                <w:b w:val="0"/>
                <w:bCs/>
                <w:sz w:val="18"/>
                <w:szCs w:val="18"/>
                <w:lang w:val="en-US"/>
              </w:rPr>
            </w:pPr>
            <w:ins w:id="8885" w:author="周锐(Ray)" w:date="2023-10-17T15:02:00Z">
              <w:r w:rsidRPr="000C68ED">
                <w:rPr>
                  <w:b w:val="0"/>
                  <w:bCs/>
                  <w:sz w:val="18"/>
                  <w:szCs w:val="18"/>
                  <w:lang w:val="en-US"/>
                </w:rPr>
                <w:t>≤ 6.5</w:t>
              </w:r>
            </w:ins>
          </w:p>
        </w:tc>
        <w:tc>
          <w:tcPr>
            <w:tcW w:w="1440" w:type="dxa"/>
            <w:vAlign w:val="center"/>
          </w:tcPr>
          <w:p w14:paraId="0713D02C" w14:textId="77777777" w:rsidR="009C67EF" w:rsidRPr="000C68ED" w:rsidRDefault="009C67EF" w:rsidP="008D1C6C">
            <w:pPr>
              <w:pStyle w:val="FL"/>
              <w:spacing w:before="0" w:after="0"/>
              <w:rPr>
                <w:ins w:id="8886" w:author="周锐(Ray)" w:date="2023-10-17T15:02:00Z"/>
                <w:b w:val="0"/>
                <w:bCs/>
                <w:sz w:val="18"/>
                <w:szCs w:val="18"/>
                <w:lang w:val="en-US"/>
              </w:rPr>
            </w:pPr>
            <w:ins w:id="8887" w:author="周锐(Ray)" w:date="2023-10-17T15:02:00Z">
              <w:r w:rsidRPr="000C68ED">
                <w:rPr>
                  <w:b w:val="0"/>
                  <w:bCs/>
                  <w:sz w:val="18"/>
                  <w:szCs w:val="18"/>
                  <w:lang w:val="en-US"/>
                </w:rPr>
                <w:t>≤ 4.5</w:t>
              </w:r>
            </w:ins>
          </w:p>
        </w:tc>
        <w:tc>
          <w:tcPr>
            <w:tcW w:w="1440" w:type="dxa"/>
            <w:vAlign w:val="center"/>
          </w:tcPr>
          <w:p w14:paraId="1E25E3C8" w14:textId="77777777" w:rsidR="009C67EF" w:rsidRPr="000C68ED" w:rsidRDefault="009C67EF" w:rsidP="008D1C6C">
            <w:pPr>
              <w:pStyle w:val="FL"/>
              <w:spacing w:before="0" w:after="0"/>
              <w:rPr>
                <w:ins w:id="8888" w:author="周锐(Ray)" w:date="2023-10-17T15:02:00Z"/>
                <w:b w:val="0"/>
                <w:bCs/>
                <w:sz w:val="18"/>
                <w:szCs w:val="18"/>
                <w:lang w:val="en-US"/>
              </w:rPr>
            </w:pPr>
            <w:ins w:id="8889" w:author="周锐(Ray)" w:date="2023-10-17T15:02:00Z">
              <w:r w:rsidRPr="000C68ED">
                <w:rPr>
                  <w:b w:val="0"/>
                  <w:bCs/>
                  <w:sz w:val="18"/>
                  <w:szCs w:val="18"/>
                  <w:lang w:val="en-US"/>
                </w:rPr>
                <w:t>≤ 6.5</w:t>
              </w:r>
            </w:ins>
          </w:p>
        </w:tc>
        <w:tc>
          <w:tcPr>
            <w:tcW w:w="1440" w:type="dxa"/>
            <w:vMerge w:val="restart"/>
          </w:tcPr>
          <w:p w14:paraId="2EA0212F" w14:textId="77777777" w:rsidR="009C67EF" w:rsidRPr="000C68ED" w:rsidRDefault="009C67EF" w:rsidP="008D1C6C">
            <w:pPr>
              <w:pStyle w:val="FL"/>
              <w:spacing w:before="0" w:after="0"/>
              <w:rPr>
                <w:ins w:id="8890" w:author="周锐(Ray)" w:date="2023-10-17T15:02:00Z"/>
                <w:rFonts w:eastAsiaTheme="minorEastAsia"/>
                <w:b w:val="0"/>
                <w:bCs/>
                <w:sz w:val="18"/>
                <w:szCs w:val="18"/>
                <w:lang w:val="en-US" w:eastAsia="ko-KR"/>
              </w:rPr>
            </w:pPr>
            <w:ins w:id="8891" w:author="周锐(Ray)" w:date="2023-10-17T15:02:00Z">
              <w:r w:rsidRPr="000C68ED">
                <w:rPr>
                  <w:rFonts w:eastAsiaTheme="minorEastAsia"/>
                  <w:b w:val="0"/>
                  <w:bCs/>
                  <w:sz w:val="18"/>
                  <w:szCs w:val="18"/>
                  <w:lang w:val="en-US" w:eastAsia="ko-KR"/>
                </w:rPr>
                <w:t>Follow SL-U MPR table</w:t>
              </w:r>
            </w:ins>
          </w:p>
        </w:tc>
      </w:tr>
      <w:tr w:rsidR="009C67EF" w:rsidRPr="000C68ED" w14:paraId="50CEE7FE" w14:textId="77777777" w:rsidTr="008D1C6C">
        <w:trPr>
          <w:trHeight w:val="20"/>
          <w:jc w:val="center"/>
          <w:ins w:id="8892" w:author="周锐(Ray)" w:date="2023-10-17T15:02:00Z"/>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ins w:id="8893" w:author="周锐(Ray)" w:date="2023-10-17T15:02:00Z"/>
                <w:b w:val="0"/>
                <w:bCs/>
                <w:sz w:val="18"/>
                <w:szCs w:val="18"/>
                <w:lang w:val="en-US"/>
              </w:rPr>
            </w:pPr>
          </w:p>
        </w:tc>
        <w:tc>
          <w:tcPr>
            <w:tcW w:w="1548" w:type="dxa"/>
          </w:tcPr>
          <w:p w14:paraId="120655FF" w14:textId="77777777" w:rsidR="009C67EF" w:rsidRPr="000C68ED" w:rsidRDefault="009C67EF" w:rsidP="008D1C6C">
            <w:pPr>
              <w:pStyle w:val="FL"/>
              <w:spacing w:before="0" w:after="0"/>
              <w:rPr>
                <w:ins w:id="8894" w:author="周锐(Ray)" w:date="2023-10-17T15:02:00Z"/>
                <w:b w:val="0"/>
                <w:bCs/>
                <w:sz w:val="18"/>
                <w:szCs w:val="18"/>
                <w:lang w:val="en-US"/>
              </w:rPr>
            </w:pPr>
            <w:ins w:id="8895" w:author="周锐(Ray)" w:date="2023-10-17T15:02:00Z">
              <w:r w:rsidRPr="000C68ED">
                <w:rPr>
                  <w:b w:val="0"/>
                  <w:bCs/>
                  <w:sz w:val="18"/>
                  <w:szCs w:val="18"/>
                  <w:lang w:val="en-US"/>
                </w:rPr>
                <w:t>16 QAM</w:t>
              </w:r>
            </w:ins>
          </w:p>
        </w:tc>
        <w:tc>
          <w:tcPr>
            <w:tcW w:w="1350" w:type="dxa"/>
            <w:vAlign w:val="center"/>
          </w:tcPr>
          <w:p w14:paraId="181DCBDD" w14:textId="77777777" w:rsidR="009C67EF" w:rsidRPr="000C68ED" w:rsidRDefault="009C67EF" w:rsidP="008D1C6C">
            <w:pPr>
              <w:pStyle w:val="FL"/>
              <w:spacing w:before="0" w:after="0"/>
              <w:rPr>
                <w:ins w:id="8896" w:author="周锐(Ray)" w:date="2023-10-17T15:02:00Z"/>
                <w:b w:val="0"/>
                <w:bCs/>
                <w:sz w:val="18"/>
                <w:szCs w:val="18"/>
                <w:lang w:val="en-US"/>
              </w:rPr>
            </w:pPr>
            <w:ins w:id="8897" w:author="周锐(Ray)" w:date="2023-10-17T15:02:00Z">
              <w:r w:rsidRPr="000C68ED">
                <w:rPr>
                  <w:b w:val="0"/>
                  <w:bCs/>
                  <w:sz w:val="18"/>
                  <w:szCs w:val="18"/>
                  <w:lang w:val="en-US"/>
                </w:rPr>
                <w:t>≤ 5.5</w:t>
              </w:r>
            </w:ins>
          </w:p>
        </w:tc>
        <w:tc>
          <w:tcPr>
            <w:tcW w:w="1440" w:type="dxa"/>
            <w:vAlign w:val="center"/>
          </w:tcPr>
          <w:p w14:paraId="4A22A7EA" w14:textId="77777777" w:rsidR="009C67EF" w:rsidRPr="000C68ED" w:rsidRDefault="009C67EF" w:rsidP="008D1C6C">
            <w:pPr>
              <w:pStyle w:val="FL"/>
              <w:spacing w:before="0" w:after="0"/>
              <w:rPr>
                <w:ins w:id="8898" w:author="周锐(Ray)" w:date="2023-10-17T15:02:00Z"/>
                <w:b w:val="0"/>
                <w:bCs/>
                <w:sz w:val="18"/>
                <w:szCs w:val="18"/>
                <w:lang w:val="en-US"/>
              </w:rPr>
            </w:pPr>
            <w:ins w:id="8899" w:author="周锐(Ray)" w:date="2023-10-17T15:02:00Z">
              <w:r w:rsidRPr="000C68ED">
                <w:rPr>
                  <w:b w:val="0"/>
                  <w:bCs/>
                  <w:sz w:val="18"/>
                  <w:szCs w:val="18"/>
                  <w:lang w:val="en-US"/>
                </w:rPr>
                <w:t>≤ 7.0</w:t>
              </w:r>
            </w:ins>
          </w:p>
        </w:tc>
        <w:tc>
          <w:tcPr>
            <w:tcW w:w="1440" w:type="dxa"/>
            <w:vAlign w:val="center"/>
          </w:tcPr>
          <w:p w14:paraId="2E90928D" w14:textId="77777777" w:rsidR="009C67EF" w:rsidRPr="000C68ED" w:rsidRDefault="009C67EF" w:rsidP="008D1C6C">
            <w:pPr>
              <w:pStyle w:val="FL"/>
              <w:spacing w:before="0" w:after="0"/>
              <w:rPr>
                <w:ins w:id="8900" w:author="周锐(Ray)" w:date="2023-10-17T15:02:00Z"/>
                <w:b w:val="0"/>
                <w:bCs/>
                <w:sz w:val="18"/>
                <w:szCs w:val="18"/>
                <w:lang w:val="en-US"/>
              </w:rPr>
            </w:pPr>
            <w:ins w:id="8901" w:author="周锐(Ray)" w:date="2023-10-17T15:02:00Z">
              <w:r w:rsidRPr="000C68ED">
                <w:rPr>
                  <w:b w:val="0"/>
                  <w:bCs/>
                  <w:sz w:val="18"/>
                  <w:szCs w:val="18"/>
                  <w:lang w:val="en-US"/>
                </w:rPr>
                <w:t>≤ 4.5</w:t>
              </w:r>
            </w:ins>
          </w:p>
        </w:tc>
        <w:tc>
          <w:tcPr>
            <w:tcW w:w="1440" w:type="dxa"/>
            <w:vAlign w:val="center"/>
          </w:tcPr>
          <w:p w14:paraId="7B52FD31" w14:textId="77777777" w:rsidR="009C67EF" w:rsidRPr="000C68ED" w:rsidRDefault="009C67EF" w:rsidP="008D1C6C">
            <w:pPr>
              <w:pStyle w:val="FL"/>
              <w:spacing w:before="0" w:after="0"/>
              <w:rPr>
                <w:ins w:id="8902" w:author="周锐(Ray)" w:date="2023-10-17T15:02:00Z"/>
                <w:b w:val="0"/>
                <w:bCs/>
                <w:sz w:val="18"/>
                <w:szCs w:val="18"/>
                <w:lang w:val="en-US"/>
              </w:rPr>
            </w:pPr>
            <w:ins w:id="8903" w:author="周锐(Ray)" w:date="2023-10-17T15:02:00Z">
              <w:r w:rsidRPr="000C68ED">
                <w:rPr>
                  <w:b w:val="0"/>
                  <w:bCs/>
                  <w:sz w:val="18"/>
                  <w:szCs w:val="18"/>
                  <w:lang w:val="en-US"/>
                </w:rPr>
                <w:t>≤ 7.0</w:t>
              </w:r>
            </w:ins>
          </w:p>
        </w:tc>
        <w:tc>
          <w:tcPr>
            <w:tcW w:w="1440" w:type="dxa"/>
            <w:vMerge/>
          </w:tcPr>
          <w:p w14:paraId="39C83610" w14:textId="77777777" w:rsidR="009C67EF" w:rsidRPr="000C68ED" w:rsidRDefault="009C67EF" w:rsidP="008D1C6C">
            <w:pPr>
              <w:pStyle w:val="FL"/>
              <w:spacing w:before="0" w:after="0"/>
              <w:rPr>
                <w:ins w:id="8904" w:author="周锐(Ray)" w:date="2023-10-17T15:02:00Z"/>
                <w:b w:val="0"/>
                <w:bCs/>
                <w:sz w:val="18"/>
                <w:szCs w:val="18"/>
                <w:lang w:val="en-US"/>
              </w:rPr>
            </w:pPr>
          </w:p>
        </w:tc>
      </w:tr>
      <w:tr w:rsidR="009C67EF" w:rsidRPr="000C68ED" w14:paraId="354BF28E" w14:textId="77777777" w:rsidTr="008D1C6C">
        <w:trPr>
          <w:trHeight w:val="20"/>
          <w:jc w:val="center"/>
          <w:ins w:id="8905" w:author="周锐(Ray)" w:date="2023-10-17T15:02:00Z"/>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ins w:id="8906" w:author="周锐(Ray)" w:date="2023-10-17T15:02:00Z"/>
                <w:b w:val="0"/>
                <w:bCs/>
                <w:sz w:val="18"/>
                <w:szCs w:val="18"/>
                <w:lang w:val="en-US"/>
              </w:rPr>
            </w:pPr>
          </w:p>
        </w:tc>
        <w:tc>
          <w:tcPr>
            <w:tcW w:w="1548" w:type="dxa"/>
          </w:tcPr>
          <w:p w14:paraId="1672F4E9" w14:textId="77777777" w:rsidR="009C67EF" w:rsidRPr="000C68ED" w:rsidRDefault="009C67EF" w:rsidP="008D1C6C">
            <w:pPr>
              <w:pStyle w:val="FL"/>
              <w:spacing w:before="0" w:after="0"/>
              <w:rPr>
                <w:ins w:id="8907" w:author="周锐(Ray)" w:date="2023-10-17T15:02:00Z"/>
                <w:b w:val="0"/>
                <w:bCs/>
                <w:sz w:val="18"/>
                <w:szCs w:val="18"/>
                <w:lang w:val="en-US"/>
              </w:rPr>
            </w:pPr>
            <w:ins w:id="8908" w:author="周锐(Ray)" w:date="2023-10-17T15:02:00Z">
              <w:r w:rsidRPr="000C68ED">
                <w:rPr>
                  <w:b w:val="0"/>
                  <w:bCs/>
                  <w:sz w:val="18"/>
                  <w:szCs w:val="18"/>
                  <w:lang w:val="en-US"/>
                </w:rPr>
                <w:t>64 QAM</w:t>
              </w:r>
            </w:ins>
          </w:p>
        </w:tc>
        <w:tc>
          <w:tcPr>
            <w:tcW w:w="1350" w:type="dxa"/>
            <w:vAlign w:val="center"/>
          </w:tcPr>
          <w:p w14:paraId="532A43D8" w14:textId="77777777" w:rsidR="009C67EF" w:rsidRPr="000C68ED" w:rsidRDefault="009C67EF" w:rsidP="008D1C6C">
            <w:pPr>
              <w:pStyle w:val="FL"/>
              <w:spacing w:before="0" w:after="0"/>
              <w:rPr>
                <w:ins w:id="8909" w:author="周锐(Ray)" w:date="2023-10-17T15:02:00Z"/>
                <w:b w:val="0"/>
                <w:bCs/>
                <w:sz w:val="18"/>
                <w:szCs w:val="18"/>
                <w:lang w:val="en-US"/>
              </w:rPr>
            </w:pPr>
            <w:ins w:id="8910" w:author="周锐(Ray)" w:date="2023-10-17T15:02:00Z">
              <w:r w:rsidRPr="000C68ED">
                <w:rPr>
                  <w:b w:val="0"/>
                  <w:bCs/>
                  <w:sz w:val="18"/>
                  <w:szCs w:val="18"/>
                  <w:lang w:val="en-US"/>
                </w:rPr>
                <w:t>≤ 5.5</w:t>
              </w:r>
            </w:ins>
          </w:p>
        </w:tc>
        <w:tc>
          <w:tcPr>
            <w:tcW w:w="1440" w:type="dxa"/>
            <w:vAlign w:val="center"/>
          </w:tcPr>
          <w:p w14:paraId="17798DF6" w14:textId="77777777" w:rsidR="009C67EF" w:rsidRPr="000C68ED" w:rsidRDefault="009C67EF" w:rsidP="008D1C6C">
            <w:pPr>
              <w:pStyle w:val="FL"/>
              <w:spacing w:before="0" w:after="0"/>
              <w:rPr>
                <w:ins w:id="8911" w:author="周锐(Ray)" w:date="2023-10-17T15:02:00Z"/>
                <w:b w:val="0"/>
                <w:bCs/>
                <w:sz w:val="18"/>
                <w:szCs w:val="18"/>
                <w:lang w:val="en-US"/>
              </w:rPr>
            </w:pPr>
            <w:ins w:id="8912" w:author="周锐(Ray)" w:date="2023-10-17T15:02:00Z">
              <w:r w:rsidRPr="000C68ED">
                <w:rPr>
                  <w:b w:val="0"/>
                  <w:bCs/>
                  <w:sz w:val="18"/>
                  <w:szCs w:val="18"/>
                  <w:lang w:val="en-US"/>
                </w:rPr>
                <w:t>≤ 7.0</w:t>
              </w:r>
            </w:ins>
          </w:p>
        </w:tc>
        <w:tc>
          <w:tcPr>
            <w:tcW w:w="1440" w:type="dxa"/>
            <w:vAlign w:val="center"/>
          </w:tcPr>
          <w:p w14:paraId="2D47DDB3" w14:textId="77777777" w:rsidR="009C67EF" w:rsidRPr="000C68ED" w:rsidRDefault="009C67EF" w:rsidP="008D1C6C">
            <w:pPr>
              <w:pStyle w:val="FL"/>
              <w:spacing w:before="0" w:after="0"/>
              <w:rPr>
                <w:ins w:id="8913" w:author="周锐(Ray)" w:date="2023-10-17T15:02:00Z"/>
                <w:b w:val="0"/>
                <w:bCs/>
                <w:sz w:val="18"/>
                <w:szCs w:val="18"/>
                <w:lang w:val="en-US"/>
              </w:rPr>
            </w:pPr>
            <w:ins w:id="8914" w:author="周锐(Ray)" w:date="2023-10-17T15:02:00Z">
              <w:r w:rsidRPr="000C68ED">
                <w:rPr>
                  <w:b w:val="0"/>
                  <w:bCs/>
                  <w:sz w:val="18"/>
                  <w:szCs w:val="18"/>
                  <w:lang w:val="en-US"/>
                </w:rPr>
                <w:t>≤ 4.5</w:t>
              </w:r>
            </w:ins>
          </w:p>
        </w:tc>
        <w:tc>
          <w:tcPr>
            <w:tcW w:w="1440" w:type="dxa"/>
            <w:vAlign w:val="center"/>
          </w:tcPr>
          <w:p w14:paraId="3910F2DF" w14:textId="77777777" w:rsidR="009C67EF" w:rsidRPr="000C68ED" w:rsidRDefault="009C67EF" w:rsidP="008D1C6C">
            <w:pPr>
              <w:pStyle w:val="FL"/>
              <w:spacing w:before="0" w:after="0"/>
              <w:rPr>
                <w:ins w:id="8915" w:author="周锐(Ray)" w:date="2023-10-17T15:02:00Z"/>
                <w:b w:val="0"/>
                <w:bCs/>
                <w:sz w:val="18"/>
                <w:szCs w:val="18"/>
                <w:lang w:val="en-US"/>
              </w:rPr>
            </w:pPr>
            <w:ins w:id="8916" w:author="周锐(Ray)" w:date="2023-10-17T15:02:00Z">
              <w:r w:rsidRPr="000C68ED">
                <w:rPr>
                  <w:b w:val="0"/>
                  <w:bCs/>
                  <w:sz w:val="18"/>
                  <w:szCs w:val="18"/>
                  <w:lang w:val="en-US"/>
                </w:rPr>
                <w:t>≤ 7.0</w:t>
              </w:r>
            </w:ins>
          </w:p>
        </w:tc>
        <w:tc>
          <w:tcPr>
            <w:tcW w:w="1440" w:type="dxa"/>
            <w:vMerge/>
          </w:tcPr>
          <w:p w14:paraId="5A421C7E" w14:textId="77777777" w:rsidR="009C67EF" w:rsidRPr="000C68ED" w:rsidRDefault="009C67EF" w:rsidP="008D1C6C">
            <w:pPr>
              <w:pStyle w:val="FL"/>
              <w:spacing w:before="0" w:after="0"/>
              <w:rPr>
                <w:ins w:id="8917" w:author="周锐(Ray)" w:date="2023-10-17T15:02:00Z"/>
                <w:b w:val="0"/>
                <w:bCs/>
                <w:sz w:val="18"/>
                <w:szCs w:val="18"/>
                <w:lang w:val="en-US"/>
              </w:rPr>
            </w:pPr>
          </w:p>
        </w:tc>
      </w:tr>
      <w:tr w:rsidR="009C67EF" w:rsidRPr="000C68ED" w14:paraId="5592772A" w14:textId="77777777" w:rsidTr="008D1C6C">
        <w:trPr>
          <w:trHeight w:val="20"/>
          <w:jc w:val="center"/>
          <w:ins w:id="8918" w:author="周锐(Ray)" w:date="2023-10-17T15:02:00Z"/>
        </w:trPr>
        <w:tc>
          <w:tcPr>
            <w:tcW w:w="1692" w:type="dxa"/>
            <w:tcBorders>
              <w:top w:val="nil"/>
            </w:tcBorders>
            <w:shd w:val="clear" w:color="auto" w:fill="auto"/>
          </w:tcPr>
          <w:p w14:paraId="3DA4F0D3" w14:textId="77777777" w:rsidR="009C67EF" w:rsidRPr="000C68ED" w:rsidRDefault="009C67EF" w:rsidP="008D1C6C">
            <w:pPr>
              <w:pStyle w:val="FL"/>
              <w:spacing w:before="0" w:after="0"/>
              <w:rPr>
                <w:ins w:id="8919" w:author="周锐(Ray)" w:date="2023-10-17T15:02:00Z"/>
                <w:b w:val="0"/>
                <w:bCs/>
                <w:sz w:val="18"/>
                <w:szCs w:val="18"/>
                <w:lang w:val="en-US"/>
              </w:rPr>
            </w:pPr>
          </w:p>
        </w:tc>
        <w:tc>
          <w:tcPr>
            <w:tcW w:w="1548" w:type="dxa"/>
          </w:tcPr>
          <w:p w14:paraId="7BB7B42D" w14:textId="77777777" w:rsidR="009C67EF" w:rsidRPr="000C68ED" w:rsidRDefault="009C67EF" w:rsidP="008D1C6C">
            <w:pPr>
              <w:pStyle w:val="FL"/>
              <w:spacing w:before="0" w:after="0"/>
              <w:rPr>
                <w:ins w:id="8920" w:author="周锐(Ray)" w:date="2023-10-17T15:02:00Z"/>
                <w:b w:val="0"/>
                <w:bCs/>
                <w:sz w:val="18"/>
                <w:szCs w:val="18"/>
                <w:lang w:val="en-US"/>
              </w:rPr>
            </w:pPr>
            <w:ins w:id="8921" w:author="周锐(Ray)" w:date="2023-10-17T15:02:00Z">
              <w:r w:rsidRPr="000C68ED">
                <w:rPr>
                  <w:b w:val="0"/>
                  <w:bCs/>
                  <w:sz w:val="18"/>
                  <w:szCs w:val="18"/>
                  <w:lang w:val="en-US"/>
                </w:rPr>
                <w:t>256 QAM</w:t>
              </w:r>
            </w:ins>
          </w:p>
        </w:tc>
        <w:tc>
          <w:tcPr>
            <w:tcW w:w="1350" w:type="dxa"/>
            <w:vAlign w:val="center"/>
          </w:tcPr>
          <w:p w14:paraId="51882745" w14:textId="77777777" w:rsidR="009C67EF" w:rsidRPr="000C68ED" w:rsidRDefault="009C67EF" w:rsidP="008D1C6C">
            <w:pPr>
              <w:pStyle w:val="FL"/>
              <w:spacing w:before="0" w:after="0"/>
              <w:rPr>
                <w:ins w:id="8922" w:author="周锐(Ray)" w:date="2023-10-17T15:02:00Z"/>
                <w:b w:val="0"/>
                <w:bCs/>
                <w:sz w:val="18"/>
                <w:szCs w:val="18"/>
                <w:lang w:val="en-US"/>
              </w:rPr>
            </w:pPr>
            <w:ins w:id="8923" w:author="周锐(Ray)" w:date="2023-10-17T15:02:00Z">
              <w:r w:rsidRPr="000C68ED">
                <w:rPr>
                  <w:b w:val="0"/>
                  <w:bCs/>
                  <w:sz w:val="18"/>
                  <w:szCs w:val="18"/>
                  <w:lang w:val="en-US"/>
                </w:rPr>
                <w:t>≤ 7.0</w:t>
              </w:r>
            </w:ins>
          </w:p>
        </w:tc>
        <w:tc>
          <w:tcPr>
            <w:tcW w:w="1440" w:type="dxa"/>
            <w:vAlign w:val="center"/>
          </w:tcPr>
          <w:p w14:paraId="6F5764E5" w14:textId="77777777" w:rsidR="009C67EF" w:rsidRPr="000C68ED" w:rsidRDefault="009C67EF" w:rsidP="008D1C6C">
            <w:pPr>
              <w:pStyle w:val="FL"/>
              <w:spacing w:before="0" w:after="0"/>
              <w:rPr>
                <w:ins w:id="8924" w:author="周锐(Ray)" w:date="2023-10-17T15:02:00Z"/>
                <w:b w:val="0"/>
                <w:bCs/>
                <w:sz w:val="18"/>
                <w:szCs w:val="18"/>
                <w:lang w:val="en-US"/>
              </w:rPr>
            </w:pPr>
            <w:ins w:id="8925" w:author="周锐(Ray)" w:date="2023-10-17T15:02:00Z">
              <w:r w:rsidRPr="000C68ED">
                <w:rPr>
                  <w:b w:val="0"/>
                  <w:bCs/>
                  <w:sz w:val="18"/>
                  <w:szCs w:val="18"/>
                  <w:lang w:val="en-US"/>
                </w:rPr>
                <w:t>≤ 7.0</w:t>
              </w:r>
            </w:ins>
          </w:p>
        </w:tc>
        <w:tc>
          <w:tcPr>
            <w:tcW w:w="1440" w:type="dxa"/>
            <w:vAlign w:val="center"/>
          </w:tcPr>
          <w:p w14:paraId="06C69570" w14:textId="77777777" w:rsidR="009C67EF" w:rsidRPr="000C68ED" w:rsidRDefault="009C67EF" w:rsidP="008D1C6C">
            <w:pPr>
              <w:pStyle w:val="FL"/>
              <w:spacing w:before="0" w:after="0"/>
              <w:rPr>
                <w:ins w:id="8926" w:author="周锐(Ray)" w:date="2023-10-17T15:02:00Z"/>
                <w:b w:val="0"/>
                <w:bCs/>
                <w:sz w:val="18"/>
                <w:szCs w:val="18"/>
                <w:lang w:val="en-US"/>
              </w:rPr>
            </w:pPr>
            <w:ins w:id="8927" w:author="周锐(Ray)" w:date="2023-10-17T15:02:00Z">
              <w:r w:rsidRPr="000C68ED">
                <w:rPr>
                  <w:b w:val="0"/>
                  <w:bCs/>
                  <w:sz w:val="18"/>
                  <w:szCs w:val="18"/>
                  <w:lang w:val="en-US"/>
                </w:rPr>
                <w:t>≤ 7.0</w:t>
              </w:r>
            </w:ins>
          </w:p>
        </w:tc>
        <w:tc>
          <w:tcPr>
            <w:tcW w:w="1440" w:type="dxa"/>
            <w:vAlign w:val="center"/>
          </w:tcPr>
          <w:p w14:paraId="0B5FA110" w14:textId="77777777" w:rsidR="009C67EF" w:rsidRPr="000C68ED" w:rsidRDefault="009C67EF" w:rsidP="008D1C6C">
            <w:pPr>
              <w:pStyle w:val="FL"/>
              <w:spacing w:before="0" w:after="0"/>
              <w:rPr>
                <w:ins w:id="8928" w:author="周锐(Ray)" w:date="2023-10-17T15:02:00Z"/>
                <w:b w:val="0"/>
                <w:bCs/>
                <w:sz w:val="18"/>
                <w:szCs w:val="18"/>
                <w:lang w:val="en-US"/>
              </w:rPr>
            </w:pPr>
            <w:ins w:id="8929" w:author="周锐(Ray)" w:date="2023-10-17T15:02:00Z">
              <w:r w:rsidRPr="000C68ED">
                <w:rPr>
                  <w:b w:val="0"/>
                  <w:bCs/>
                  <w:sz w:val="18"/>
                  <w:szCs w:val="18"/>
                  <w:lang w:val="en-US"/>
                </w:rPr>
                <w:t>≤ 7.0</w:t>
              </w:r>
            </w:ins>
          </w:p>
        </w:tc>
        <w:tc>
          <w:tcPr>
            <w:tcW w:w="1440" w:type="dxa"/>
            <w:vMerge/>
          </w:tcPr>
          <w:p w14:paraId="6EB29F34" w14:textId="77777777" w:rsidR="009C67EF" w:rsidRPr="000C68ED" w:rsidRDefault="009C67EF" w:rsidP="008D1C6C">
            <w:pPr>
              <w:pStyle w:val="FL"/>
              <w:spacing w:before="0" w:after="0"/>
              <w:rPr>
                <w:ins w:id="8930" w:author="周锐(Ray)" w:date="2023-10-17T15:02:00Z"/>
                <w:b w:val="0"/>
                <w:bCs/>
                <w:sz w:val="18"/>
                <w:szCs w:val="18"/>
                <w:lang w:val="en-US"/>
              </w:rPr>
            </w:pPr>
          </w:p>
        </w:tc>
      </w:tr>
      <w:tr w:rsidR="009C67EF" w:rsidRPr="000C68ED" w14:paraId="36A6FC3C" w14:textId="77777777" w:rsidTr="008D1C6C">
        <w:trPr>
          <w:trHeight w:val="20"/>
          <w:jc w:val="center"/>
          <w:ins w:id="8931" w:author="周锐(Ray)" w:date="2023-10-17T15:02:00Z"/>
        </w:trPr>
        <w:tc>
          <w:tcPr>
            <w:tcW w:w="10350" w:type="dxa"/>
            <w:gridSpan w:val="7"/>
          </w:tcPr>
          <w:p w14:paraId="6EF26809" w14:textId="77777777" w:rsidR="009C67EF" w:rsidRPr="000C68ED" w:rsidRDefault="009C67EF" w:rsidP="008D1C6C">
            <w:pPr>
              <w:pStyle w:val="TAN"/>
              <w:rPr>
                <w:ins w:id="8932" w:author="周锐(Ray)" w:date="2023-10-17T15:02:00Z"/>
                <w:lang w:val="en-US"/>
              </w:rPr>
            </w:pPr>
            <w:ins w:id="8933" w:author="周锐(Ray)" w:date="2023-10-17T15:02:00Z">
              <w:r w:rsidRPr="000C68ED">
                <w:rPr>
                  <w:lang w:val="en-US"/>
                </w:rPr>
                <w:t>NOTE 1: The A-MPR shall apply to all SCS in all active 20 MHz sub-bands contiguously allocated in the channel.</w:t>
              </w:r>
            </w:ins>
          </w:p>
          <w:p w14:paraId="648E230B" w14:textId="77777777" w:rsidR="009C67EF" w:rsidRPr="000C68ED" w:rsidRDefault="009C67EF" w:rsidP="008D1C6C">
            <w:pPr>
              <w:pStyle w:val="TAN"/>
              <w:rPr>
                <w:ins w:id="8934" w:author="周锐(Ray)" w:date="2023-10-17T15:02:00Z"/>
                <w:lang w:val="en-US"/>
              </w:rPr>
            </w:pPr>
            <w:ins w:id="8935" w:author="周锐(Ray)" w:date="2023-10-17T15:02:00Z">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3BE34DEA" w14:textId="77777777" w:rsidR="009C67EF" w:rsidRPr="000C68ED" w:rsidRDefault="009C67EF" w:rsidP="008D1C6C">
            <w:pPr>
              <w:pStyle w:val="TAN"/>
              <w:rPr>
                <w:ins w:id="8936" w:author="周锐(Ray)" w:date="2023-10-17T15:02:00Z"/>
                <w:lang w:val="en-US"/>
              </w:rPr>
            </w:pPr>
            <w:ins w:id="8937" w:author="周锐(Ray)" w:date="2023-10-17T15:02:00Z">
              <w:r w:rsidRPr="000C68ED">
                <w:rPr>
                  <w:lang w:val="en-US"/>
                </w:rPr>
                <w:t>NOTE 3: Applicable for 20 MHz channels centered at the nearest NR-ARFCN corresponding to 5180, 5200, 5220, 5280, 5300, 5320, 5500, 5520, 5540, 5560, 5580, 5600, 5620, 5640, 5660, 5680, 5745, 5765, 5785, and 5805 MHz.</w:t>
              </w:r>
            </w:ins>
          </w:p>
          <w:p w14:paraId="1A30D996" w14:textId="77777777" w:rsidR="009C67EF" w:rsidRPr="000C68ED" w:rsidRDefault="009C67EF" w:rsidP="008D1C6C">
            <w:pPr>
              <w:pStyle w:val="TAN"/>
              <w:rPr>
                <w:ins w:id="8938" w:author="周锐(Ray)" w:date="2023-10-17T15:02:00Z"/>
                <w:lang w:val="en-US"/>
              </w:rPr>
            </w:pPr>
            <w:ins w:id="8939" w:author="周锐(Ray)" w:date="2023-10-17T15:02:00Z">
              <w:r w:rsidRPr="000C68ED">
                <w:rPr>
                  <w:lang w:val="en-US"/>
                </w:rPr>
                <w:t>NOTE 4: Applicable for all valid channels and bandwidths other than those enumerated in NOTE 3.</w:t>
              </w:r>
            </w:ins>
          </w:p>
          <w:p w14:paraId="5F17FF38" w14:textId="77777777" w:rsidR="009C67EF" w:rsidRPr="000C68ED" w:rsidRDefault="009C67EF" w:rsidP="008D1C6C">
            <w:pPr>
              <w:pStyle w:val="TAN"/>
              <w:rPr>
                <w:ins w:id="8940" w:author="周锐(Ray)" w:date="2023-10-17T15:02:00Z"/>
                <w:lang w:val="en-US"/>
              </w:rPr>
            </w:pPr>
            <w:ins w:id="8941" w:author="周锐(Ray)" w:date="2023-10-17T15:02:00Z">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ins>
          </w:p>
        </w:tc>
      </w:tr>
    </w:tbl>
    <w:p w14:paraId="3F274B0F" w14:textId="77777777" w:rsidR="009C67EF" w:rsidRPr="000C68ED" w:rsidRDefault="009C67EF" w:rsidP="009C67EF">
      <w:pPr>
        <w:pStyle w:val="af8"/>
        <w:rPr>
          <w:ins w:id="8942" w:author="周锐(Ray)" w:date="2023-10-17T15:02:00Z"/>
          <w:lang w:val="en-US" w:eastAsia="ko-KR"/>
        </w:rPr>
      </w:pPr>
    </w:p>
    <w:p w14:paraId="6177604E" w14:textId="77777777" w:rsidR="009C67EF" w:rsidRDefault="009C67EF" w:rsidP="009C67EF">
      <w:pPr>
        <w:pStyle w:val="5"/>
        <w:rPr>
          <w:ins w:id="8943" w:author="周锐(Ray)" w:date="2023-10-17T15:02:00Z"/>
          <w:rFonts w:cs="Arial"/>
          <w:b/>
          <w:szCs w:val="22"/>
        </w:rPr>
      </w:pPr>
      <w:ins w:id="8944" w:author="周锐(Ray)" w:date="2023-10-17T15:02:00Z">
        <w:r w:rsidRPr="00F75613">
          <w:rPr>
            <w:rFonts w:cs="Arial"/>
            <w:szCs w:val="22"/>
          </w:rPr>
          <w:t>6.1.</w:t>
        </w:r>
        <w:r>
          <w:rPr>
            <w:rFonts w:cs="Arial"/>
            <w:szCs w:val="22"/>
          </w:rPr>
          <w:t>3.4</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3BB672B8" w14:textId="77777777" w:rsidR="009C67EF" w:rsidRDefault="009C67EF" w:rsidP="009C67EF">
      <w:pPr>
        <w:rPr>
          <w:ins w:id="8945" w:author="周锐(Ray)" w:date="2023-10-17T15:02:00Z"/>
          <w:lang w:val="en-US" w:eastAsia="zh-CN"/>
        </w:rPr>
      </w:pPr>
      <w:ins w:id="8946" w:author="周锐(Ray)" w:date="2023-10-17T15:02:00Z">
        <w:r>
          <w:rPr>
            <w:rFonts w:hint="eastAsia"/>
            <w:lang w:val="en-US" w:eastAsia="zh-CN"/>
          </w:rPr>
          <w:t>F</w:t>
        </w:r>
        <w:r>
          <w:rPr>
            <w:lang w:val="en-US" w:eastAsia="zh-CN"/>
          </w:rPr>
          <w:t>or PSD = 10dBm/MHz</w:t>
        </w:r>
        <w:r>
          <w:rPr>
            <w:rFonts w:hint="eastAsia"/>
            <w:lang w:val="en-US" w:eastAsia="zh-CN"/>
          </w:rPr>
          <w:t>：</w:t>
        </w:r>
      </w:ins>
    </w:p>
    <w:p w14:paraId="615BC346" w14:textId="77777777" w:rsidR="009C67EF" w:rsidRDefault="009C67EF" w:rsidP="009C67EF">
      <w:pPr>
        <w:jc w:val="center"/>
        <w:rPr>
          <w:ins w:id="8947" w:author="周锐(Ray)" w:date="2023-10-17T15:02:00Z"/>
          <w:lang w:val="en-US" w:eastAsia="zh-CN"/>
        </w:rPr>
      </w:pPr>
      <w:ins w:id="8948"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1 A-MPR for single CC PSD=10 </w:t>
        </w:r>
        <w:r>
          <w:rPr>
            <w:rFonts w:hint="eastAsia"/>
            <w:lang w:val="en-US" w:eastAsia="zh-CN"/>
          </w:rPr>
          <w:t>dBm/MHz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AD86D07" w14:textId="77777777" w:rsidTr="008D1C6C">
        <w:trPr>
          <w:trHeight w:val="298"/>
          <w:jc w:val="center"/>
          <w:ins w:id="8949" w:author="周锐(Ray)" w:date="2023-10-17T15:02:00Z"/>
        </w:trPr>
        <w:tc>
          <w:tcPr>
            <w:tcW w:w="0" w:type="auto"/>
            <w:shd w:val="clear" w:color="auto" w:fill="auto"/>
            <w:noWrap/>
            <w:vAlign w:val="center"/>
            <w:hideMark/>
          </w:tcPr>
          <w:p w14:paraId="185F4ABF" w14:textId="77777777" w:rsidR="009C67EF" w:rsidRPr="00263B16" w:rsidRDefault="009C67EF" w:rsidP="008D1C6C">
            <w:pPr>
              <w:spacing w:after="0"/>
              <w:jc w:val="center"/>
              <w:rPr>
                <w:ins w:id="8950" w:author="周锐(Ray)" w:date="2023-10-17T15:02:00Z"/>
                <w:rFonts w:ascii="等线" w:eastAsia="等线" w:hAnsi="等线" w:cs="宋体"/>
                <w:color w:val="000000"/>
                <w:lang w:val="en-US" w:eastAsia="zh-CN"/>
              </w:rPr>
            </w:pPr>
            <w:ins w:id="8951" w:author="周锐(Ray)" w:date="2023-10-17T15:02: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1AC32D99" w14:textId="77777777" w:rsidR="009C67EF" w:rsidRPr="00263B16" w:rsidRDefault="009C67EF" w:rsidP="008D1C6C">
            <w:pPr>
              <w:spacing w:after="0"/>
              <w:jc w:val="center"/>
              <w:rPr>
                <w:ins w:id="8952" w:author="周锐(Ray)" w:date="2023-10-17T15:02:00Z"/>
                <w:rFonts w:ascii="等线" w:eastAsia="等线" w:hAnsi="等线" w:cs="宋体"/>
                <w:color w:val="000000"/>
                <w:lang w:val="en-US" w:eastAsia="zh-CN"/>
              </w:rPr>
            </w:pPr>
            <w:ins w:id="8953" w:author="周锐(Ray)" w:date="2023-10-17T15:02: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4CB90080" w14:textId="77777777" w:rsidR="009C67EF" w:rsidRPr="00263B16" w:rsidRDefault="009C67EF" w:rsidP="008D1C6C">
            <w:pPr>
              <w:spacing w:after="0"/>
              <w:jc w:val="center"/>
              <w:rPr>
                <w:ins w:id="8954" w:author="周锐(Ray)" w:date="2023-10-17T15:02:00Z"/>
                <w:rFonts w:ascii="等线" w:eastAsia="等线" w:hAnsi="等线" w:cs="宋体"/>
                <w:color w:val="000000"/>
                <w:lang w:val="en-US" w:eastAsia="zh-CN"/>
              </w:rPr>
            </w:pPr>
            <w:ins w:id="8955" w:author="周锐(Ray)" w:date="2023-10-17T15:02: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705517FF" w14:textId="77777777" w:rsidR="009C67EF" w:rsidRPr="00263B16" w:rsidRDefault="009C67EF" w:rsidP="008D1C6C">
            <w:pPr>
              <w:spacing w:after="0"/>
              <w:jc w:val="center"/>
              <w:rPr>
                <w:ins w:id="8956" w:author="周锐(Ray)" w:date="2023-10-17T15:02:00Z"/>
                <w:rFonts w:ascii="等线" w:eastAsia="等线" w:hAnsi="等线" w:cs="宋体"/>
                <w:color w:val="000000"/>
                <w:lang w:val="en-US" w:eastAsia="zh-CN"/>
              </w:rPr>
            </w:pPr>
            <w:ins w:id="8957" w:author="周锐(Ray)" w:date="2023-10-17T15:02: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0B868840" w14:textId="77777777" w:rsidR="009C67EF" w:rsidRPr="00263B16" w:rsidRDefault="009C67EF" w:rsidP="008D1C6C">
            <w:pPr>
              <w:spacing w:after="0"/>
              <w:jc w:val="center"/>
              <w:rPr>
                <w:ins w:id="8958" w:author="周锐(Ray)" w:date="2023-10-17T15:02:00Z"/>
                <w:rFonts w:ascii="等线" w:eastAsia="等线" w:hAnsi="等线" w:cs="宋体"/>
                <w:color w:val="000000"/>
                <w:lang w:val="en-US" w:eastAsia="zh-CN"/>
              </w:rPr>
            </w:pPr>
            <w:ins w:id="8959" w:author="周锐(Ray)" w:date="2023-10-17T15:02:00Z">
              <w:r w:rsidRPr="00263B16">
                <w:rPr>
                  <w:rFonts w:ascii="等线" w:eastAsia="等线" w:hAnsi="等线" w:cs="宋体" w:hint="eastAsia"/>
                  <w:color w:val="000000"/>
                  <w:lang w:val="en-US" w:eastAsia="zh-CN"/>
                </w:rPr>
                <w:t>4</w:t>
              </w:r>
            </w:ins>
          </w:p>
        </w:tc>
        <w:tc>
          <w:tcPr>
            <w:tcW w:w="0" w:type="auto"/>
            <w:vAlign w:val="center"/>
          </w:tcPr>
          <w:p w14:paraId="4325C768" w14:textId="77777777" w:rsidR="009C67EF" w:rsidRPr="00263B16" w:rsidRDefault="009C67EF" w:rsidP="008D1C6C">
            <w:pPr>
              <w:spacing w:after="0"/>
              <w:jc w:val="center"/>
              <w:rPr>
                <w:ins w:id="8960" w:author="周锐(Ray)" w:date="2023-10-17T15:02:00Z"/>
                <w:rFonts w:ascii="等线" w:eastAsia="等线" w:hAnsi="等线" w:cs="宋体"/>
                <w:color w:val="000000"/>
                <w:lang w:val="en-US" w:eastAsia="zh-CN"/>
              </w:rPr>
            </w:pPr>
            <w:ins w:id="8961" w:author="周锐(Ray)" w:date="2023-10-17T15:02:00Z">
              <w:r w:rsidRPr="00263B16">
                <w:rPr>
                  <w:rFonts w:ascii="等线" w:eastAsia="等线" w:hAnsi="等线" w:cs="宋体" w:hint="eastAsia"/>
                  <w:color w:val="000000"/>
                  <w:lang w:val="en-US" w:eastAsia="zh-CN"/>
                </w:rPr>
                <w:t>5</w:t>
              </w:r>
            </w:ins>
          </w:p>
        </w:tc>
        <w:tc>
          <w:tcPr>
            <w:tcW w:w="0" w:type="auto"/>
            <w:vAlign w:val="center"/>
          </w:tcPr>
          <w:p w14:paraId="1B5FB78D" w14:textId="77777777" w:rsidR="009C67EF" w:rsidRPr="00263B16" w:rsidRDefault="009C67EF" w:rsidP="008D1C6C">
            <w:pPr>
              <w:spacing w:after="0"/>
              <w:jc w:val="center"/>
              <w:rPr>
                <w:ins w:id="8962" w:author="周锐(Ray)" w:date="2023-10-17T15:02:00Z"/>
                <w:rFonts w:ascii="等线" w:eastAsia="等线" w:hAnsi="等线" w:cs="宋体"/>
                <w:color w:val="000000"/>
                <w:lang w:val="en-US" w:eastAsia="zh-CN"/>
              </w:rPr>
            </w:pPr>
            <w:ins w:id="8963" w:author="周锐(Ray)" w:date="2023-10-17T15:02:00Z">
              <w:r w:rsidRPr="00263B16">
                <w:rPr>
                  <w:rFonts w:ascii="等线" w:eastAsia="等线" w:hAnsi="等线" w:cs="宋体" w:hint="eastAsia"/>
                  <w:color w:val="000000"/>
                  <w:lang w:val="en-US" w:eastAsia="zh-CN"/>
                </w:rPr>
                <w:t>6</w:t>
              </w:r>
            </w:ins>
          </w:p>
        </w:tc>
        <w:tc>
          <w:tcPr>
            <w:tcW w:w="0" w:type="auto"/>
            <w:vAlign w:val="center"/>
          </w:tcPr>
          <w:p w14:paraId="42115CBC" w14:textId="77777777" w:rsidR="009C67EF" w:rsidRPr="00263B16" w:rsidRDefault="009C67EF" w:rsidP="008D1C6C">
            <w:pPr>
              <w:spacing w:after="0"/>
              <w:jc w:val="center"/>
              <w:rPr>
                <w:ins w:id="8964" w:author="周锐(Ray)" w:date="2023-10-17T15:02:00Z"/>
                <w:rFonts w:ascii="等线" w:eastAsia="等线" w:hAnsi="等线" w:cs="宋体"/>
                <w:color w:val="000000"/>
                <w:lang w:val="en-US" w:eastAsia="zh-CN"/>
              </w:rPr>
            </w:pPr>
            <w:ins w:id="8965" w:author="周锐(Ray)" w:date="2023-10-17T15:02:00Z">
              <w:r w:rsidRPr="00263B16">
                <w:rPr>
                  <w:rFonts w:ascii="等线" w:eastAsia="等线" w:hAnsi="等线" w:cs="宋体" w:hint="eastAsia"/>
                  <w:color w:val="000000"/>
                  <w:lang w:val="en-US" w:eastAsia="zh-CN"/>
                </w:rPr>
                <w:t>7</w:t>
              </w:r>
            </w:ins>
          </w:p>
        </w:tc>
        <w:tc>
          <w:tcPr>
            <w:tcW w:w="0" w:type="auto"/>
            <w:vAlign w:val="center"/>
          </w:tcPr>
          <w:p w14:paraId="2F1F8133" w14:textId="77777777" w:rsidR="009C67EF" w:rsidRPr="00263B16" w:rsidRDefault="009C67EF" w:rsidP="008D1C6C">
            <w:pPr>
              <w:spacing w:after="0"/>
              <w:jc w:val="center"/>
              <w:rPr>
                <w:ins w:id="8966" w:author="周锐(Ray)" w:date="2023-10-17T15:02:00Z"/>
                <w:rFonts w:ascii="等线" w:eastAsia="等线" w:hAnsi="等线" w:cs="宋体"/>
                <w:color w:val="000000"/>
                <w:lang w:val="en-US" w:eastAsia="zh-CN"/>
              </w:rPr>
            </w:pPr>
            <w:ins w:id="8967" w:author="周锐(Ray)" w:date="2023-10-17T15:02:00Z">
              <w:r w:rsidRPr="00263B16">
                <w:rPr>
                  <w:rFonts w:ascii="等线" w:eastAsia="等线" w:hAnsi="等线" w:cs="宋体" w:hint="eastAsia"/>
                  <w:color w:val="000000"/>
                  <w:lang w:val="en-US" w:eastAsia="zh-CN"/>
                </w:rPr>
                <w:t>8</w:t>
              </w:r>
            </w:ins>
          </w:p>
        </w:tc>
        <w:tc>
          <w:tcPr>
            <w:tcW w:w="0" w:type="auto"/>
            <w:vAlign w:val="center"/>
          </w:tcPr>
          <w:p w14:paraId="66AC4064" w14:textId="77777777" w:rsidR="009C67EF" w:rsidRPr="00263B16" w:rsidRDefault="009C67EF" w:rsidP="008D1C6C">
            <w:pPr>
              <w:spacing w:after="0"/>
              <w:jc w:val="center"/>
              <w:rPr>
                <w:ins w:id="8968" w:author="周锐(Ray)" w:date="2023-10-17T15:02:00Z"/>
                <w:rFonts w:ascii="等线" w:eastAsia="等线" w:hAnsi="等线" w:cs="宋体"/>
                <w:color w:val="000000"/>
                <w:lang w:val="en-US" w:eastAsia="zh-CN"/>
              </w:rPr>
            </w:pPr>
            <w:ins w:id="8969" w:author="周锐(Ray)" w:date="2023-10-17T15:02:00Z">
              <w:r w:rsidRPr="00263B16">
                <w:rPr>
                  <w:rFonts w:ascii="等线" w:eastAsia="等线" w:hAnsi="等线" w:cs="宋体" w:hint="eastAsia"/>
                  <w:color w:val="000000"/>
                  <w:lang w:val="en-US" w:eastAsia="zh-CN"/>
                </w:rPr>
                <w:t>9</w:t>
              </w:r>
            </w:ins>
          </w:p>
        </w:tc>
        <w:tc>
          <w:tcPr>
            <w:tcW w:w="0" w:type="auto"/>
            <w:vAlign w:val="center"/>
          </w:tcPr>
          <w:p w14:paraId="792F2560" w14:textId="77777777" w:rsidR="009C67EF" w:rsidRPr="00263B16" w:rsidRDefault="009C67EF" w:rsidP="008D1C6C">
            <w:pPr>
              <w:spacing w:after="0"/>
              <w:jc w:val="center"/>
              <w:rPr>
                <w:ins w:id="8970" w:author="周锐(Ray)" w:date="2023-10-17T15:02:00Z"/>
                <w:rFonts w:ascii="等线" w:eastAsia="等线" w:hAnsi="等线" w:cs="宋体"/>
                <w:color w:val="000000"/>
                <w:lang w:val="en-US" w:eastAsia="zh-CN"/>
              </w:rPr>
            </w:pPr>
            <w:ins w:id="8971" w:author="周锐(Ray)" w:date="2023-10-17T15:02:00Z">
              <w:r w:rsidRPr="00263B16">
                <w:rPr>
                  <w:rFonts w:ascii="等线" w:eastAsia="等线" w:hAnsi="等线" w:cs="宋体" w:hint="eastAsia"/>
                  <w:color w:val="000000"/>
                  <w:lang w:val="en-US" w:eastAsia="zh-CN"/>
                </w:rPr>
                <w:t>10</w:t>
              </w:r>
            </w:ins>
          </w:p>
        </w:tc>
        <w:tc>
          <w:tcPr>
            <w:tcW w:w="0" w:type="auto"/>
            <w:vAlign w:val="center"/>
          </w:tcPr>
          <w:p w14:paraId="20B9C70B" w14:textId="77777777" w:rsidR="009C67EF" w:rsidRPr="00263B16" w:rsidRDefault="009C67EF" w:rsidP="008D1C6C">
            <w:pPr>
              <w:spacing w:after="0"/>
              <w:jc w:val="center"/>
              <w:rPr>
                <w:ins w:id="8972" w:author="周锐(Ray)" w:date="2023-10-17T15:02:00Z"/>
                <w:rFonts w:ascii="等线" w:eastAsia="等线" w:hAnsi="等线" w:cs="宋体"/>
                <w:color w:val="000000"/>
                <w:lang w:val="en-US" w:eastAsia="zh-CN"/>
              </w:rPr>
            </w:pPr>
            <w:ins w:id="8973" w:author="周锐(Ray)" w:date="2023-10-17T15:02:00Z">
              <w:r w:rsidRPr="00263B16">
                <w:rPr>
                  <w:rFonts w:ascii="等线" w:eastAsia="等线" w:hAnsi="等线" w:cs="宋体" w:hint="eastAsia"/>
                  <w:color w:val="000000"/>
                  <w:lang w:val="en-US" w:eastAsia="zh-CN"/>
                </w:rPr>
                <w:t>11</w:t>
              </w:r>
            </w:ins>
          </w:p>
        </w:tc>
        <w:tc>
          <w:tcPr>
            <w:tcW w:w="0" w:type="auto"/>
            <w:vAlign w:val="center"/>
          </w:tcPr>
          <w:p w14:paraId="1215AB85" w14:textId="77777777" w:rsidR="009C67EF" w:rsidRPr="00263B16" w:rsidRDefault="009C67EF" w:rsidP="008D1C6C">
            <w:pPr>
              <w:spacing w:after="0"/>
              <w:jc w:val="center"/>
              <w:rPr>
                <w:ins w:id="8974" w:author="周锐(Ray)" w:date="2023-10-17T15:02:00Z"/>
                <w:rFonts w:ascii="等线" w:eastAsia="等线" w:hAnsi="等线" w:cs="宋体"/>
                <w:color w:val="000000"/>
                <w:lang w:val="en-US" w:eastAsia="zh-CN"/>
              </w:rPr>
            </w:pPr>
            <w:ins w:id="8975" w:author="周锐(Ray)" w:date="2023-10-17T15:02:00Z">
              <w:r w:rsidRPr="00263B16">
                <w:rPr>
                  <w:rFonts w:ascii="等线" w:eastAsia="等线" w:hAnsi="等线" w:cs="宋体" w:hint="eastAsia"/>
                  <w:color w:val="000000"/>
                  <w:lang w:val="en-US" w:eastAsia="zh-CN"/>
                </w:rPr>
                <w:t>12</w:t>
              </w:r>
            </w:ins>
          </w:p>
        </w:tc>
        <w:tc>
          <w:tcPr>
            <w:tcW w:w="0" w:type="auto"/>
            <w:vAlign w:val="center"/>
          </w:tcPr>
          <w:p w14:paraId="6461BB78" w14:textId="77777777" w:rsidR="009C67EF" w:rsidRPr="00263B16" w:rsidRDefault="009C67EF" w:rsidP="008D1C6C">
            <w:pPr>
              <w:spacing w:after="0"/>
              <w:jc w:val="center"/>
              <w:rPr>
                <w:ins w:id="8976" w:author="周锐(Ray)" w:date="2023-10-17T15:02:00Z"/>
                <w:rFonts w:ascii="等线" w:eastAsia="等线" w:hAnsi="等线" w:cs="宋体"/>
                <w:color w:val="000000"/>
                <w:lang w:val="en-US" w:eastAsia="zh-CN"/>
              </w:rPr>
            </w:pPr>
            <w:ins w:id="8977" w:author="周锐(Ray)" w:date="2023-10-17T15:02:00Z">
              <w:r w:rsidRPr="00263B16">
                <w:rPr>
                  <w:rFonts w:ascii="等线" w:eastAsia="等线" w:hAnsi="等线" w:cs="宋体" w:hint="eastAsia"/>
                  <w:color w:val="000000"/>
                  <w:lang w:val="en-US" w:eastAsia="zh-CN"/>
                </w:rPr>
                <w:t>13</w:t>
              </w:r>
            </w:ins>
          </w:p>
        </w:tc>
        <w:tc>
          <w:tcPr>
            <w:tcW w:w="0" w:type="auto"/>
            <w:vAlign w:val="center"/>
          </w:tcPr>
          <w:p w14:paraId="1461E69A" w14:textId="77777777" w:rsidR="009C67EF" w:rsidRPr="00263B16" w:rsidRDefault="009C67EF" w:rsidP="008D1C6C">
            <w:pPr>
              <w:spacing w:after="0"/>
              <w:jc w:val="center"/>
              <w:rPr>
                <w:ins w:id="8978" w:author="周锐(Ray)" w:date="2023-10-17T15:02:00Z"/>
                <w:rFonts w:ascii="等线" w:eastAsia="等线" w:hAnsi="等线" w:cs="宋体"/>
                <w:color w:val="000000"/>
                <w:lang w:val="en-US" w:eastAsia="zh-CN"/>
              </w:rPr>
            </w:pPr>
            <w:ins w:id="8979" w:author="周锐(Ray)" w:date="2023-10-17T15:02:00Z">
              <w:r w:rsidRPr="00263B16">
                <w:rPr>
                  <w:rFonts w:ascii="等线" w:eastAsia="等线" w:hAnsi="等线" w:cs="宋体" w:hint="eastAsia"/>
                  <w:color w:val="000000"/>
                  <w:lang w:val="en-US" w:eastAsia="zh-CN"/>
                </w:rPr>
                <w:t>14</w:t>
              </w:r>
            </w:ins>
          </w:p>
        </w:tc>
      </w:tr>
      <w:tr w:rsidR="009C67EF" w:rsidRPr="00263B16" w14:paraId="287AD3E0" w14:textId="77777777" w:rsidTr="008D1C6C">
        <w:trPr>
          <w:trHeight w:val="298"/>
          <w:jc w:val="center"/>
          <w:ins w:id="8980" w:author="周锐(Ray)" w:date="2023-10-17T15:02:00Z"/>
        </w:trPr>
        <w:tc>
          <w:tcPr>
            <w:tcW w:w="0" w:type="auto"/>
            <w:shd w:val="clear" w:color="auto" w:fill="auto"/>
            <w:noWrap/>
            <w:vAlign w:val="center"/>
            <w:hideMark/>
          </w:tcPr>
          <w:p w14:paraId="2BDB592C" w14:textId="77777777" w:rsidR="009C67EF" w:rsidRPr="00263B16" w:rsidRDefault="009C67EF" w:rsidP="008D1C6C">
            <w:pPr>
              <w:spacing w:after="0"/>
              <w:jc w:val="center"/>
              <w:rPr>
                <w:ins w:id="8981" w:author="周锐(Ray)" w:date="2023-10-17T15:02:00Z"/>
                <w:rFonts w:ascii="等线" w:eastAsia="等线" w:hAnsi="等线" w:cs="宋体"/>
                <w:color w:val="000000"/>
                <w:lang w:val="en-US" w:eastAsia="zh-CN"/>
              </w:rPr>
            </w:pPr>
            <w:ins w:id="8982" w:author="周锐(Ray)" w:date="2023-10-17T15:02: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18F8A63B" w14:textId="77777777" w:rsidR="009C67EF" w:rsidRPr="00EA7E84" w:rsidRDefault="009C67EF" w:rsidP="008D1C6C">
            <w:pPr>
              <w:spacing w:after="0"/>
              <w:jc w:val="center"/>
              <w:rPr>
                <w:ins w:id="8983" w:author="周锐(Ray)" w:date="2023-10-17T15:02:00Z"/>
                <w:rFonts w:ascii="等线" w:eastAsia="等线" w:hAnsi="等线" w:cs="宋体"/>
                <w:color w:val="000000"/>
                <w:lang w:val="en-US" w:eastAsia="zh-CN"/>
              </w:rPr>
            </w:pPr>
            <w:ins w:id="8984"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160DF695" w14:textId="77777777" w:rsidR="009C67EF" w:rsidRPr="00EA7E84" w:rsidRDefault="009C67EF" w:rsidP="008D1C6C">
            <w:pPr>
              <w:spacing w:after="0"/>
              <w:jc w:val="center"/>
              <w:rPr>
                <w:ins w:id="8985" w:author="周锐(Ray)" w:date="2023-10-17T15:02:00Z"/>
                <w:rFonts w:ascii="等线" w:eastAsia="等线" w:hAnsi="等线" w:cs="宋体"/>
                <w:color w:val="000000"/>
                <w:lang w:val="en-US" w:eastAsia="zh-CN"/>
              </w:rPr>
            </w:pPr>
            <w:ins w:id="8986"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30B9811B" w14:textId="77777777" w:rsidR="009C67EF" w:rsidRPr="00EA7E84" w:rsidRDefault="009C67EF" w:rsidP="008D1C6C">
            <w:pPr>
              <w:spacing w:after="0"/>
              <w:jc w:val="center"/>
              <w:rPr>
                <w:ins w:id="8987" w:author="周锐(Ray)" w:date="2023-10-17T15:02:00Z"/>
                <w:rFonts w:ascii="等线" w:eastAsia="等线" w:hAnsi="等线" w:cs="宋体"/>
                <w:color w:val="000000"/>
                <w:lang w:val="en-US" w:eastAsia="zh-CN"/>
              </w:rPr>
            </w:pPr>
            <w:ins w:id="8988" w:author="周锐(Ray)" w:date="2023-10-17T15:02:00Z">
              <w:r w:rsidRPr="00EA7E84">
                <w:rPr>
                  <w:rFonts w:ascii="等线" w:eastAsia="等线" w:hAnsi="等线" w:cs="宋体" w:hint="eastAsia"/>
                  <w:color w:val="000000"/>
                  <w:lang w:val="en-US" w:eastAsia="zh-CN"/>
                </w:rPr>
                <w:t xml:space="preserve">3.5 </w:t>
              </w:r>
            </w:ins>
          </w:p>
        </w:tc>
        <w:tc>
          <w:tcPr>
            <w:tcW w:w="0" w:type="auto"/>
            <w:shd w:val="clear" w:color="auto" w:fill="auto"/>
            <w:noWrap/>
            <w:vAlign w:val="center"/>
            <w:hideMark/>
          </w:tcPr>
          <w:p w14:paraId="579AAD84" w14:textId="77777777" w:rsidR="009C67EF" w:rsidRPr="00EA7E84" w:rsidRDefault="009C67EF" w:rsidP="008D1C6C">
            <w:pPr>
              <w:spacing w:after="0"/>
              <w:jc w:val="center"/>
              <w:rPr>
                <w:ins w:id="8989" w:author="周锐(Ray)" w:date="2023-10-17T15:02:00Z"/>
                <w:rFonts w:ascii="等线" w:eastAsia="等线" w:hAnsi="等线" w:cs="宋体"/>
                <w:color w:val="000000"/>
                <w:lang w:val="en-US" w:eastAsia="zh-CN"/>
              </w:rPr>
            </w:pPr>
            <w:ins w:id="8990"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63FF9072" w14:textId="77777777" w:rsidR="009C67EF" w:rsidRPr="00EA7E84" w:rsidRDefault="009C67EF" w:rsidP="008D1C6C">
            <w:pPr>
              <w:spacing w:after="0"/>
              <w:jc w:val="center"/>
              <w:rPr>
                <w:ins w:id="8991" w:author="周锐(Ray)" w:date="2023-10-17T15:02:00Z"/>
                <w:rFonts w:ascii="等线" w:eastAsia="等线" w:hAnsi="等线" w:cs="宋体"/>
                <w:color w:val="000000"/>
                <w:lang w:val="en-US" w:eastAsia="zh-CN"/>
              </w:rPr>
            </w:pPr>
            <w:ins w:id="8992"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5E554A0B" w14:textId="77777777" w:rsidR="009C67EF" w:rsidRPr="00EA7E84" w:rsidRDefault="009C67EF" w:rsidP="008D1C6C">
            <w:pPr>
              <w:spacing w:after="0"/>
              <w:jc w:val="center"/>
              <w:rPr>
                <w:ins w:id="8993" w:author="周锐(Ray)" w:date="2023-10-17T15:02:00Z"/>
                <w:rFonts w:ascii="等线" w:eastAsia="等线" w:hAnsi="等线" w:cs="宋体"/>
                <w:color w:val="000000"/>
                <w:lang w:val="en-US" w:eastAsia="zh-CN"/>
              </w:rPr>
            </w:pPr>
            <w:ins w:id="8994"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09065FAA" w14:textId="77777777" w:rsidR="009C67EF" w:rsidRPr="00EA7E84" w:rsidRDefault="009C67EF" w:rsidP="008D1C6C">
            <w:pPr>
              <w:spacing w:after="0"/>
              <w:jc w:val="center"/>
              <w:rPr>
                <w:ins w:id="8995" w:author="周锐(Ray)" w:date="2023-10-17T15:02:00Z"/>
                <w:rFonts w:ascii="等线" w:eastAsia="等线" w:hAnsi="等线" w:cs="宋体"/>
                <w:color w:val="000000"/>
                <w:lang w:val="en-US" w:eastAsia="zh-CN"/>
              </w:rPr>
            </w:pPr>
            <w:ins w:id="8996"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5490C42A" w14:textId="77777777" w:rsidR="009C67EF" w:rsidRPr="008231F5" w:rsidRDefault="009C67EF" w:rsidP="008D1C6C">
            <w:pPr>
              <w:spacing w:after="0"/>
              <w:jc w:val="center"/>
              <w:rPr>
                <w:ins w:id="8997" w:author="周锐(Ray)" w:date="2023-10-17T15:02:00Z"/>
                <w:rFonts w:ascii="等线" w:eastAsia="等线" w:hAnsi="等线" w:cs="宋体"/>
                <w:color w:val="000000"/>
                <w:lang w:val="en-US" w:eastAsia="zh-CN"/>
              </w:rPr>
            </w:pPr>
            <w:ins w:id="8998"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50C25D11" w14:textId="77777777" w:rsidR="009C67EF" w:rsidRPr="00EA7E84" w:rsidRDefault="009C67EF" w:rsidP="008D1C6C">
            <w:pPr>
              <w:spacing w:after="0"/>
              <w:jc w:val="center"/>
              <w:rPr>
                <w:ins w:id="8999" w:author="周锐(Ray)" w:date="2023-10-17T15:02:00Z"/>
                <w:rFonts w:ascii="等线" w:eastAsia="等线" w:hAnsi="等线" w:cs="宋体"/>
                <w:color w:val="000000"/>
                <w:lang w:val="en-US" w:eastAsia="zh-CN"/>
              </w:rPr>
            </w:pPr>
            <w:ins w:id="9000"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4B793EE6" w14:textId="77777777" w:rsidR="009C67EF" w:rsidRPr="00EA7E84" w:rsidRDefault="009C67EF" w:rsidP="008D1C6C">
            <w:pPr>
              <w:spacing w:after="0"/>
              <w:jc w:val="center"/>
              <w:rPr>
                <w:ins w:id="9001" w:author="周锐(Ray)" w:date="2023-10-17T15:02:00Z"/>
                <w:rFonts w:ascii="等线" w:eastAsia="等线" w:hAnsi="等线" w:cs="宋体"/>
                <w:color w:val="000000"/>
                <w:lang w:val="en-US" w:eastAsia="zh-CN"/>
              </w:rPr>
            </w:pPr>
            <w:ins w:id="9002"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056EE2B6" w14:textId="77777777" w:rsidR="009C67EF" w:rsidRPr="00EA7E84" w:rsidRDefault="009C67EF" w:rsidP="008D1C6C">
            <w:pPr>
              <w:spacing w:after="0"/>
              <w:jc w:val="center"/>
              <w:rPr>
                <w:ins w:id="9003" w:author="周锐(Ray)" w:date="2023-10-17T15:02:00Z"/>
                <w:rFonts w:ascii="等线" w:eastAsia="等线" w:hAnsi="等线" w:cs="宋体"/>
                <w:color w:val="000000"/>
                <w:lang w:val="en-US" w:eastAsia="zh-CN"/>
              </w:rPr>
            </w:pPr>
            <w:ins w:id="9004"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09FC1BD7" w14:textId="77777777" w:rsidR="009C67EF" w:rsidRPr="00EA7E84" w:rsidRDefault="009C67EF" w:rsidP="008D1C6C">
            <w:pPr>
              <w:spacing w:after="0"/>
              <w:jc w:val="center"/>
              <w:rPr>
                <w:ins w:id="9005" w:author="周锐(Ray)" w:date="2023-10-17T15:02:00Z"/>
                <w:rFonts w:ascii="等线" w:eastAsia="等线" w:hAnsi="等线" w:cs="宋体"/>
                <w:color w:val="000000"/>
                <w:lang w:val="en-US" w:eastAsia="zh-CN"/>
              </w:rPr>
            </w:pPr>
            <w:ins w:id="9006"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27C4B1AB" w14:textId="77777777" w:rsidR="009C67EF" w:rsidRPr="00EA7E84" w:rsidRDefault="009C67EF" w:rsidP="008D1C6C">
            <w:pPr>
              <w:spacing w:after="0"/>
              <w:jc w:val="center"/>
              <w:rPr>
                <w:ins w:id="9007" w:author="周锐(Ray)" w:date="2023-10-17T15:02:00Z"/>
                <w:rFonts w:ascii="等线" w:eastAsia="等线" w:hAnsi="等线" w:cs="宋体"/>
                <w:color w:val="000000"/>
                <w:lang w:val="en-US" w:eastAsia="zh-CN"/>
              </w:rPr>
            </w:pPr>
            <w:ins w:id="9008"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3FE0A731" w14:textId="77777777" w:rsidR="009C67EF" w:rsidRPr="00EA7E84" w:rsidRDefault="009C67EF" w:rsidP="008D1C6C">
            <w:pPr>
              <w:spacing w:after="0"/>
              <w:jc w:val="center"/>
              <w:rPr>
                <w:ins w:id="9009" w:author="周锐(Ray)" w:date="2023-10-17T15:02:00Z"/>
                <w:rFonts w:ascii="等线" w:eastAsia="等线" w:hAnsi="等线" w:cs="宋体"/>
                <w:color w:val="000000"/>
                <w:lang w:val="en-US" w:eastAsia="zh-CN"/>
              </w:rPr>
            </w:pPr>
            <w:ins w:id="9010"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5AE49C10" w14:textId="77777777" w:rsidTr="008D1C6C">
        <w:trPr>
          <w:trHeight w:val="298"/>
          <w:jc w:val="center"/>
          <w:ins w:id="9011" w:author="周锐(Ray)" w:date="2023-10-17T15:02:00Z"/>
        </w:trPr>
        <w:tc>
          <w:tcPr>
            <w:tcW w:w="0" w:type="auto"/>
            <w:shd w:val="clear" w:color="auto" w:fill="auto"/>
            <w:noWrap/>
            <w:vAlign w:val="center"/>
            <w:hideMark/>
          </w:tcPr>
          <w:p w14:paraId="0B1F0062" w14:textId="77777777" w:rsidR="009C67EF" w:rsidRPr="00263B16" w:rsidRDefault="009C67EF" w:rsidP="008D1C6C">
            <w:pPr>
              <w:spacing w:after="0"/>
              <w:jc w:val="center"/>
              <w:rPr>
                <w:ins w:id="9012" w:author="周锐(Ray)" w:date="2023-10-17T15:02:00Z"/>
                <w:rFonts w:ascii="等线" w:eastAsia="等线" w:hAnsi="等线" w:cs="宋体"/>
                <w:color w:val="000000"/>
                <w:lang w:val="en-US" w:eastAsia="zh-CN"/>
              </w:rPr>
            </w:pPr>
            <w:ins w:id="9013" w:author="周锐(Ray)" w:date="2023-10-17T15:02: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3F5E786F" w14:textId="77777777" w:rsidR="009C67EF" w:rsidRPr="00EA7E84" w:rsidRDefault="009C67EF" w:rsidP="008D1C6C">
            <w:pPr>
              <w:spacing w:after="0"/>
              <w:jc w:val="center"/>
              <w:rPr>
                <w:ins w:id="9014" w:author="周锐(Ray)" w:date="2023-10-17T15:02:00Z"/>
                <w:rFonts w:ascii="等线" w:eastAsia="等线" w:hAnsi="等线" w:cs="宋体"/>
                <w:color w:val="000000"/>
                <w:lang w:val="en-US" w:eastAsia="zh-CN"/>
              </w:rPr>
            </w:pPr>
            <w:ins w:id="9015"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263F0315" w14:textId="77777777" w:rsidR="009C67EF" w:rsidRPr="00EA7E84" w:rsidRDefault="009C67EF" w:rsidP="008D1C6C">
            <w:pPr>
              <w:spacing w:after="0"/>
              <w:jc w:val="center"/>
              <w:rPr>
                <w:ins w:id="9016" w:author="周锐(Ray)" w:date="2023-10-17T15:02:00Z"/>
                <w:rFonts w:ascii="等线" w:eastAsia="等线" w:hAnsi="等线" w:cs="宋体"/>
                <w:color w:val="000000"/>
                <w:lang w:val="en-US" w:eastAsia="zh-CN"/>
              </w:rPr>
            </w:pPr>
            <w:ins w:id="9017"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5A65FE6A" w14:textId="77777777" w:rsidR="009C67EF" w:rsidRPr="00EA7E84" w:rsidRDefault="009C67EF" w:rsidP="008D1C6C">
            <w:pPr>
              <w:spacing w:after="0"/>
              <w:jc w:val="center"/>
              <w:rPr>
                <w:ins w:id="9018" w:author="周锐(Ray)" w:date="2023-10-17T15:02:00Z"/>
                <w:rFonts w:ascii="等线" w:eastAsia="等线" w:hAnsi="等线" w:cs="宋体"/>
                <w:color w:val="000000"/>
                <w:lang w:val="en-US" w:eastAsia="zh-CN"/>
              </w:rPr>
            </w:pPr>
            <w:ins w:id="9019" w:author="周锐(Ray)" w:date="2023-10-17T15:02:00Z">
              <w:r w:rsidRPr="00EA7E84">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15DE14C8" w14:textId="77777777" w:rsidR="009C67EF" w:rsidRPr="00EA7E84" w:rsidRDefault="009C67EF" w:rsidP="008D1C6C">
            <w:pPr>
              <w:spacing w:after="0"/>
              <w:jc w:val="center"/>
              <w:rPr>
                <w:ins w:id="9020" w:author="周锐(Ray)" w:date="2023-10-17T15:02:00Z"/>
                <w:rFonts w:ascii="等线" w:eastAsia="等线" w:hAnsi="等线" w:cs="宋体"/>
                <w:color w:val="000000"/>
                <w:lang w:val="en-US" w:eastAsia="zh-CN"/>
              </w:rPr>
            </w:pPr>
            <w:ins w:id="9021"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03D00232" w14:textId="77777777" w:rsidR="009C67EF" w:rsidRPr="00EA7E84" w:rsidRDefault="009C67EF" w:rsidP="008D1C6C">
            <w:pPr>
              <w:spacing w:after="0"/>
              <w:jc w:val="center"/>
              <w:rPr>
                <w:ins w:id="9022" w:author="周锐(Ray)" w:date="2023-10-17T15:02:00Z"/>
                <w:rFonts w:ascii="等线" w:eastAsia="等线" w:hAnsi="等线" w:cs="宋体"/>
                <w:color w:val="000000"/>
                <w:lang w:val="en-US" w:eastAsia="zh-CN"/>
              </w:rPr>
            </w:pPr>
            <w:ins w:id="9023"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5DF0DADB" w14:textId="77777777" w:rsidR="009C67EF" w:rsidRPr="00EA7E84" w:rsidRDefault="009C67EF" w:rsidP="008D1C6C">
            <w:pPr>
              <w:spacing w:after="0"/>
              <w:jc w:val="center"/>
              <w:rPr>
                <w:ins w:id="9024" w:author="周锐(Ray)" w:date="2023-10-17T15:02:00Z"/>
                <w:rFonts w:ascii="等线" w:eastAsia="等线" w:hAnsi="等线" w:cs="宋体"/>
                <w:color w:val="000000"/>
                <w:lang w:val="en-US" w:eastAsia="zh-CN"/>
              </w:rPr>
            </w:pPr>
            <w:ins w:id="9025"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7C08E137" w14:textId="77777777" w:rsidR="009C67EF" w:rsidRPr="00EA7E84" w:rsidRDefault="009C67EF" w:rsidP="008D1C6C">
            <w:pPr>
              <w:spacing w:after="0"/>
              <w:jc w:val="center"/>
              <w:rPr>
                <w:ins w:id="9026" w:author="周锐(Ray)" w:date="2023-10-17T15:02:00Z"/>
                <w:rFonts w:ascii="等线" w:eastAsia="等线" w:hAnsi="等线" w:cs="宋体"/>
                <w:color w:val="000000"/>
                <w:lang w:val="en-US" w:eastAsia="zh-CN"/>
              </w:rPr>
            </w:pPr>
            <w:ins w:id="9027" w:author="周锐(Ray)" w:date="2023-10-17T15:02:00Z">
              <w:r w:rsidRPr="00EA7E84">
                <w:rPr>
                  <w:rFonts w:ascii="等线" w:eastAsia="等线" w:hAnsi="等线" w:cs="宋体" w:hint="eastAsia"/>
                  <w:color w:val="000000"/>
                  <w:lang w:val="en-US" w:eastAsia="zh-CN"/>
                </w:rPr>
                <w:t xml:space="preserve">3.6 </w:t>
              </w:r>
            </w:ins>
          </w:p>
        </w:tc>
        <w:tc>
          <w:tcPr>
            <w:tcW w:w="0" w:type="auto"/>
            <w:vAlign w:val="center"/>
          </w:tcPr>
          <w:p w14:paraId="7BB4FD21" w14:textId="77777777" w:rsidR="009C67EF" w:rsidRPr="008231F5" w:rsidRDefault="009C67EF" w:rsidP="008D1C6C">
            <w:pPr>
              <w:spacing w:after="0"/>
              <w:jc w:val="center"/>
              <w:rPr>
                <w:ins w:id="9028" w:author="周锐(Ray)" w:date="2023-10-17T15:02:00Z"/>
                <w:rFonts w:ascii="等线" w:eastAsia="等线" w:hAnsi="等线" w:cs="宋体"/>
                <w:color w:val="000000"/>
                <w:lang w:val="en-US" w:eastAsia="zh-CN"/>
              </w:rPr>
            </w:pPr>
            <w:ins w:id="9029"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695FC875" w14:textId="77777777" w:rsidR="009C67EF" w:rsidRPr="00EA7E84" w:rsidRDefault="009C67EF" w:rsidP="008D1C6C">
            <w:pPr>
              <w:spacing w:after="0"/>
              <w:jc w:val="center"/>
              <w:rPr>
                <w:ins w:id="9030" w:author="周锐(Ray)" w:date="2023-10-17T15:02:00Z"/>
                <w:rFonts w:ascii="等线" w:eastAsia="等线" w:hAnsi="等线" w:cs="宋体"/>
                <w:color w:val="000000"/>
                <w:lang w:val="en-US" w:eastAsia="zh-CN"/>
              </w:rPr>
            </w:pPr>
            <w:ins w:id="9031"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1A9A18E2" w14:textId="77777777" w:rsidR="009C67EF" w:rsidRPr="00EA7E84" w:rsidRDefault="009C67EF" w:rsidP="008D1C6C">
            <w:pPr>
              <w:spacing w:after="0"/>
              <w:jc w:val="center"/>
              <w:rPr>
                <w:ins w:id="9032" w:author="周锐(Ray)" w:date="2023-10-17T15:02:00Z"/>
                <w:rFonts w:ascii="等线" w:eastAsia="等线" w:hAnsi="等线" w:cs="宋体"/>
                <w:color w:val="000000"/>
                <w:lang w:val="en-US" w:eastAsia="zh-CN"/>
              </w:rPr>
            </w:pPr>
            <w:ins w:id="9033"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24B94A8E" w14:textId="77777777" w:rsidR="009C67EF" w:rsidRPr="00EA7E84" w:rsidRDefault="009C67EF" w:rsidP="008D1C6C">
            <w:pPr>
              <w:spacing w:after="0"/>
              <w:jc w:val="center"/>
              <w:rPr>
                <w:ins w:id="9034" w:author="周锐(Ray)" w:date="2023-10-17T15:02:00Z"/>
                <w:rFonts w:ascii="等线" w:eastAsia="等线" w:hAnsi="等线" w:cs="宋体"/>
                <w:color w:val="000000"/>
                <w:lang w:val="en-US" w:eastAsia="zh-CN"/>
              </w:rPr>
            </w:pPr>
            <w:ins w:id="9035"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736DE2C1" w14:textId="77777777" w:rsidR="009C67EF" w:rsidRPr="00EA7E84" w:rsidRDefault="009C67EF" w:rsidP="008D1C6C">
            <w:pPr>
              <w:spacing w:after="0"/>
              <w:jc w:val="center"/>
              <w:rPr>
                <w:ins w:id="9036" w:author="周锐(Ray)" w:date="2023-10-17T15:02:00Z"/>
                <w:rFonts w:ascii="等线" w:eastAsia="等线" w:hAnsi="等线" w:cs="宋体"/>
                <w:color w:val="000000"/>
                <w:lang w:val="en-US" w:eastAsia="zh-CN"/>
              </w:rPr>
            </w:pPr>
            <w:ins w:id="9037"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59A0F6A8" w14:textId="77777777" w:rsidR="009C67EF" w:rsidRPr="00EA7E84" w:rsidRDefault="009C67EF" w:rsidP="008D1C6C">
            <w:pPr>
              <w:spacing w:after="0"/>
              <w:jc w:val="center"/>
              <w:rPr>
                <w:ins w:id="9038" w:author="周锐(Ray)" w:date="2023-10-17T15:02:00Z"/>
                <w:rFonts w:ascii="等线" w:eastAsia="等线" w:hAnsi="等线" w:cs="宋体"/>
                <w:color w:val="000000"/>
                <w:lang w:val="en-US" w:eastAsia="zh-CN"/>
              </w:rPr>
            </w:pPr>
            <w:ins w:id="9039"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0F235E48" w14:textId="77777777" w:rsidR="009C67EF" w:rsidRPr="00EA7E84" w:rsidRDefault="009C67EF" w:rsidP="008D1C6C">
            <w:pPr>
              <w:spacing w:after="0"/>
              <w:jc w:val="center"/>
              <w:rPr>
                <w:ins w:id="9040" w:author="周锐(Ray)" w:date="2023-10-17T15:02:00Z"/>
                <w:rFonts w:ascii="等线" w:eastAsia="等线" w:hAnsi="等线" w:cs="宋体"/>
                <w:color w:val="000000"/>
                <w:lang w:val="en-US" w:eastAsia="zh-CN"/>
              </w:rPr>
            </w:pPr>
            <w:ins w:id="9041"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04092F79" w14:textId="77777777" w:rsidTr="008D1C6C">
        <w:trPr>
          <w:trHeight w:val="298"/>
          <w:jc w:val="center"/>
          <w:ins w:id="9042" w:author="周锐(Ray)" w:date="2023-10-17T15:02:00Z"/>
        </w:trPr>
        <w:tc>
          <w:tcPr>
            <w:tcW w:w="0" w:type="auto"/>
            <w:shd w:val="clear" w:color="auto" w:fill="auto"/>
            <w:noWrap/>
            <w:vAlign w:val="center"/>
            <w:hideMark/>
          </w:tcPr>
          <w:p w14:paraId="0F43FC97" w14:textId="77777777" w:rsidR="009C67EF" w:rsidRPr="00263B16" w:rsidRDefault="009C67EF" w:rsidP="008D1C6C">
            <w:pPr>
              <w:spacing w:after="0"/>
              <w:jc w:val="center"/>
              <w:rPr>
                <w:ins w:id="9043" w:author="周锐(Ray)" w:date="2023-10-17T15:02:00Z"/>
                <w:rFonts w:ascii="等线" w:eastAsia="等线" w:hAnsi="等线" w:cs="宋体"/>
                <w:color w:val="000000"/>
                <w:lang w:val="en-US" w:eastAsia="zh-CN"/>
              </w:rPr>
            </w:pPr>
            <w:ins w:id="9044" w:author="周锐(Ray)" w:date="2023-10-17T15:02: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3E3DDA1D" w14:textId="77777777" w:rsidR="009C67EF" w:rsidRPr="00EA7E84" w:rsidRDefault="009C67EF" w:rsidP="008D1C6C">
            <w:pPr>
              <w:spacing w:after="0"/>
              <w:jc w:val="center"/>
              <w:rPr>
                <w:ins w:id="9045" w:author="周锐(Ray)" w:date="2023-10-17T15:02:00Z"/>
                <w:rFonts w:ascii="等线" w:eastAsia="等线" w:hAnsi="等线" w:cs="宋体"/>
                <w:color w:val="000000"/>
                <w:lang w:val="en-US" w:eastAsia="zh-CN"/>
              </w:rPr>
            </w:pPr>
            <w:ins w:id="9046" w:author="周锐(Ray)" w:date="2023-10-17T15:02:00Z">
              <w:r w:rsidRPr="00EA7E84">
                <w:rPr>
                  <w:rFonts w:ascii="等线" w:eastAsia="等线" w:hAnsi="等线" w:cs="宋体" w:hint="eastAsia"/>
                  <w:color w:val="000000"/>
                  <w:lang w:val="en-US" w:eastAsia="zh-CN"/>
                </w:rPr>
                <w:t xml:space="preserve">5.0 </w:t>
              </w:r>
            </w:ins>
          </w:p>
        </w:tc>
        <w:tc>
          <w:tcPr>
            <w:tcW w:w="0" w:type="auto"/>
            <w:shd w:val="clear" w:color="auto" w:fill="auto"/>
            <w:noWrap/>
            <w:vAlign w:val="center"/>
            <w:hideMark/>
          </w:tcPr>
          <w:p w14:paraId="65E55948" w14:textId="77777777" w:rsidR="009C67EF" w:rsidRPr="00EA7E84" w:rsidRDefault="009C67EF" w:rsidP="008D1C6C">
            <w:pPr>
              <w:spacing w:after="0"/>
              <w:jc w:val="center"/>
              <w:rPr>
                <w:ins w:id="9047" w:author="周锐(Ray)" w:date="2023-10-17T15:02:00Z"/>
                <w:rFonts w:ascii="等线" w:eastAsia="等线" w:hAnsi="等线" w:cs="宋体"/>
                <w:color w:val="000000"/>
                <w:lang w:val="en-US" w:eastAsia="zh-CN"/>
              </w:rPr>
            </w:pPr>
            <w:ins w:id="9048" w:author="周锐(Ray)" w:date="2023-10-17T15:02:00Z">
              <w:r w:rsidRPr="00EA7E84">
                <w:rPr>
                  <w:rFonts w:ascii="等线" w:eastAsia="等线" w:hAnsi="等线" w:cs="宋体" w:hint="eastAsia"/>
                  <w:color w:val="000000"/>
                  <w:lang w:val="en-US" w:eastAsia="zh-CN"/>
                </w:rPr>
                <w:t xml:space="preserve">5.2 </w:t>
              </w:r>
            </w:ins>
          </w:p>
        </w:tc>
        <w:tc>
          <w:tcPr>
            <w:tcW w:w="0" w:type="auto"/>
            <w:shd w:val="clear" w:color="auto" w:fill="auto"/>
            <w:noWrap/>
            <w:vAlign w:val="center"/>
            <w:hideMark/>
          </w:tcPr>
          <w:p w14:paraId="2A9F1BB0" w14:textId="77777777" w:rsidR="009C67EF" w:rsidRPr="00EA7E84" w:rsidRDefault="009C67EF" w:rsidP="008D1C6C">
            <w:pPr>
              <w:spacing w:after="0"/>
              <w:jc w:val="center"/>
              <w:rPr>
                <w:ins w:id="9049" w:author="周锐(Ray)" w:date="2023-10-17T15:02:00Z"/>
                <w:rFonts w:ascii="等线" w:eastAsia="等线" w:hAnsi="等线" w:cs="宋体"/>
                <w:color w:val="000000"/>
                <w:lang w:val="en-US" w:eastAsia="zh-CN"/>
              </w:rPr>
            </w:pPr>
            <w:ins w:id="9050" w:author="周锐(Ray)" w:date="2023-10-17T15:02:00Z">
              <w:r w:rsidRPr="00EA7E84">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34F6046F" w14:textId="77777777" w:rsidR="009C67EF" w:rsidRPr="00EA7E84" w:rsidRDefault="009C67EF" w:rsidP="008D1C6C">
            <w:pPr>
              <w:spacing w:after="0"/>
              <w:jc w:val="center"/>
              <w:rPr>
                <w:ins w:id="9051" w:author="周锐(Ray)" w:date="2023-10-17T15:02:00Z"/>
                <w:rFonts w:ascii="等线" w:eastAsia="等线" w:hAnsi="等线" w:cs="宋体"/>
                <w:color w:val="000000"/>
                <w:lang w:val="en-US" w:eastAsia="zh-CN"/>
              </w:rPr>
            </w:pPr>
            <w:ins w:id="9052" w:author="周锐(Ray)" w:date="2023-10-17T15:02:00Z">
              <w:r w:rsidRPr="00EA7E84">
                <w:rPr>
                  <w:rFonts w:ascii="等线" w:eastAsia="等线" w:hAnsi="等线" w:cs="宋体" w:hint="eastAsia"/>
                  <w:color w:val="000000"/>
                  <w:lang w:val="en-US" w:eastAsia="zh-CN"/>
                </w:rPr>
                <w:t xml:space="preserve">5.0 </w:t>
              </w:r>
            </w:ins>
          </w:p>
        </w:tc>
        <w:tc>
          <w:tcPr>
            <w:tcW w:w="0" w:type="auto"/>
            <w:vAlign w:val="center"/>
          </w:tcPr>
          <w:p w14:paraId="5D14D377" w14:textId="77777777" w:rsidR="009C67EF" w:rsidRPr="00EA7E84" w:rsidRDefault="009C67EF" w:rsidP="008D1C6C">
            <w:pPr>
              <w:spacing w:after="0"/>
              <w:jc w:val="center"/>
              <w:rPr>
                <w:ins w:id="9053" w:author="周锐(Ray)" w:date="2023-10-17T15:02:00Z"/>
                <w:rFonts w:ascii="等线" w:eastAsia="等线" w:hAnsi="等线" w:cs="宋体"/>
                <w:color w:val="000000"/>
                <w:lang w:val="en-US" w:eastAsia="zh-CN"/>
              </w:rPr>
            </w:pPr>
            <w:ins w:id="9054" w:author="周锐(Ray)" w:date="2023-10-17T15:02:00Z">
              <w:r w:rsidRPr="00EA7E84">
                <w:rPr>
                  <w:rFonts w:ascii="等线" w:eastAsia="等线" w:hAnsi="等线" w:cs="宋体" w:hint="eastAsia"/>
                  <w:color w:val="000000"/>
                  <w:lang w:val="en-US" w:eastAsia="zh-CN"/>
                </w:rPr>
                <w:t xml:space="preserve">5.2 </w:t>
              </w:r>
            </w:ins>
          </w:p>
        </w:tc>
        <w:tc>
          <w:tcPr>
            <w:tcW w:w="0" w:type="auto"/>
            <w:vAlign w:val="center"/>
          </w:tcPr>
          <w:p w14:paraId="03015E77" w14:textId="77777777" w:rsidR="009C67EF" w:rsidRPr="00EA7E84" w:rsidRDefault="009C67EF" w:rsidP="008D1C6C">
            <w:pPr>
              <w:spacing w:after="0"/>
              <w:jc w:val="center"/>
              <w:rPr>
                <w:ins w:id="9055" w:author="周锐(Ray)" w:date="2023-10-17T15:02:00Z"/>
                <w:rFonts w:ascii="等线" w:eastAsia="等线" w:hAnsi="等线" w:cs="宋体"/>
                <w:color w:val="000000"/>
                <w:lang w:val="en-US" w:eastAsia="zh-CN"/>
              </w:rPr>
            </w:pPr>
            <w:ins w:id="9056"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6691B3B9" w14:textId="77777777" w:rsidR="009C67EF" w:rsidRPr="00EA7E84" w:rsidRDefault="009C67EF" w:rsidP="008D1C6C">
            <w:pPr>
              <w:spacing w:after="0"/>
              <w:jc w:val="center"/>
              <w:rPr>
                <w:ins w:id="9057" w:author="周锐(Ray)" w:date="2023-10-17T15:02:00Z"/>
                <w:rFonts w:ascii="等线" w:eastAsia="等线" w:hAnsi="等线" w:cs="宋体"/>
                <w:color w:val="000000"/>
                <w:lang w:val="en-US" w:eastAsia="zh-CN"/>
              </w:rPr>
            </w:pPr>
            <w:ins w:id="9058"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7EA8BEC2" w14:textId="77777777" w:rsidR="009C67EF" w:rsidRPr="008231F5" w:rsidRDefault="009C67EF" w:rsidP="008D1C6C">
            <w:pPr>
              <w:spacing w:after="0"/>
              <w:jc w:val="center"/>
              <w:rPr>
                <w:ins w:id="9059" w:author="周锐(Ray)" w:date="2023-10-17T15:02:00Z"/>
                <w:rFonts w:ascii="等线" w:eastAsia="等线" w:hAnsi="等线" w:cs="宋体"/>
                <w:color w:val="000000"/>
                <w:lang w:val="en-US" w:eastAsia="zh-CN"/>
              </w:rPr>
            </w:pPr>
            <w:ins w:id="9060"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2AAB27AB" w14:textId="77777777" w:rsidR="009C67EF" w:rsidRPr="00EA7E84" w:rsidRDefault="009C67EF" w:rsidP="008D1C6C">
            <w:pPr>
              <w:spacing w:after="0"/>
              <w:jc w:val="center"/>
              <w:rPr>
                <w:ins w:id="9061" w:author="周锐(Ray)" w:date="2023-10-17T15:02:00Z"/>
                <w:rFonts w:ascii="等线" w:eastAsia="等线" w:hAnsi="等线" w:cs="宋体"/>
                <w:color w:val="000000"/>
                <w:lang w:val="en-US" w:eastAsia="zh-CN"/>
              </w:rPr>
            </w:pPr>
            <w:ins w:id="9062"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031D8319" w14:textId="77777777" w:rsidR="009C67EF" w:rsidRPr="00EA7E84" w:rsidRDefault="009C67EF" w:rsidP="008D1C6C">
            <w:pPr>
              <w:spacing w:after="0"/>
              <w:jc w:val="center"/>
              <w:rPr>
                <w:ins w:id="9063" w:author="周锐(Ray)" w:date="2023-10-17T15:02:00Z"/>
                <w:rFonts w:ascii="等线" w:eastAsia="等线" w:hAnsi="等线" w:cs="宋体"/>
                <w:color w:val="000000"/>
                <w:lang w:val="en-US" w:eastAsia="zh-CN"/>
              </w:rPr>
            </w:pPr>
            <w:ins w:id="9064"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1E3AFD7F" w14:textId="77777777" w:rsidR="009C67EF" w:rsidRPr="00EA7E84" w:rsidRDefault="009C67EF" w:rsidP="008D1C6C">
            <w:pPr>
              <w:spacing w:after="0"/>
              <w:jc w:val="center"/>
              <w:rPr>
                <w:ins w:id="9065" w:author="周锐(Ray)" w:date="2023-10-17T15:02:00Z"/>
                <w:rFonts w:ascii="等线" w:eastAsia="等线" w:hAnsi="等线" w:cs="宋体"/>
                <w:color w:val="000000"/>
                <w:lang w:val="en-US" w:eastAsia="zh-CN"/>
              </w:rPr>
            </w:pPr>
            <w:ins w:id="9066" w:author="周锐(Ray)" w:date="2023-10-17T15:02:00Z">
              <w:r w:rsidRPr="00EA7E84">
                <w:rPr>
                  <w:rFonts w:ascii="等线" w:eastAsia="等线" w:hAnsi="等线" w:cs="宋体" w:hint="eastAsia"/>
                  <w:color w:val="000000"/>
                  <w:lang w:val="en-US" w:eastAsia="zh-CN"/>
                </w:rPr>
                <w:t xml:space="preserve">4.4 </w:t>
              </w:r>
            </w:ins>
          </w:p>
        </w:tc>
        <w:tc>
          <w:tcPr>
            <w:tcW w:w="0" w:type="auto"/>
            <w:vAlign w:val="center"/>
          </w:tcPr>
          <w:p w14:paraId="581BB972" w14:textId="77777777" w:rsidR="009C67EF" w:rsidRPr="00EA7E84" w:rsidRDefault="009C67EF" w:rsidP="008D1C6C">
            <w:pPr>
              <w:spacing w:after="0"/>
              <w:jc w:val="center"/>
              <w:rPr>
                <w:ins w:id="9067" w:author="周锐(Ray)" w:date="2023-10-17T15:02:00Z"/>
                <w:rFonts w:ascii="等线" w:eastAsia="等线" w:hAnsi="等线" w:cs="宋体"/>
                <w:color w:val="000000"/>
                <w:lang w:val="en-US" w:eastAsia="zh-CN"/>
              </w:rPr>
            </w:pPr>
            <w:ins w:id="9068"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3AA61FC2" w14:textId="77777777" w:rsidR="009C67EF" w:rsidRPr="00EA7E84" w:rsidRDefault="009C67EF" w:rsidP="008D1C6C">
            <w:pPr>
              <w:spacing w:after="0"/>
              <w:jc w:val="center"/>
              <w:rPr>
                <w:ins w:id="9069" w:author="周锐(Ray)" w:date="2023-10-17T15:02:00Z"/>
                <w:rFonts w:ascii="等线" w:eastAsia="等线" w:hAnsi="等线" w:cs="宋体"/>
                <w:color w:val="000000"/>
                <w:lang w:val="en-US" w:eastAsia="zh-CN"/>
              </w:rPr>
            </w:pPr>
            <w:ins w:id="9070" w:author="周锐(Ray)" w:date="2023-10-17T15:02:00Z">
              <w:r w:rsidRPr="00EA7E84">
                <w:rPr>
                  <w:rFonts w:ascii="等线" w:eastAsia="等线" w:hAnsi="等线" w:cs="宋体" w:hint="eastAsia"/>
                  <w:color w:val="000000"/>
                  <w:lang w:val="en-US" w:eastAsia="zh-CN"/>
                </w:rPr>
                <w:t xml:space="preserve">3.9 </w:t>
              </w:r>
            </w:ins>
          </w:p>
        </w:tc>
        <w:tc>
          <w:tcPr>
            <w:tcW w:w="0" w:type="auto"/>
            <w:vAlign w:val="center"/>
          </w:tcPr>
          <w:p w14:paraId="121D2B0C" w14:textId="77777777" w:rsidR="009C67EF" w:rsidRPr="00EA7E84" w:rsidRDefault="009C67EF" w:rsidP="008D1C6C">
            <w:pPr>
              <w:spacing w:after="0"/>
              <w:jc w:val="center"/>
              <w:rPr>
                <w:ins w:id="9071" w:author="周锐(Ray)" w:date="2023-10-17T15:02:00Z"/>
                <w:rFonts w:ascii="等线" w:eastAsia="等线" w:hAnsi="等线" w:cs="宋体"/>
                <w:color w:val="000000"/>
                <w:lang w:val="en-US" w:eastAsia="zh-CN"/>
              </w:rPr>
            </w:pPr>
            <w:ins w:id="9072" w:author="周锐(Ray)" w:date="2023-10-17T15:02:00Z">
              <w:r w:rsidRPr="00EA7E84">
                <w:rPr>
                  <w:rFonts w:ascii="等线" w:eastAsia="等线" w:hAnsi="等线" w:cs="宋体" w:hint="eastAsia"/>
                  <w:color w:val="000000"/>
                  <w:lang w:val="en-US" w:eastAsia="zh-CN"/>
                </w:rPr>
                <w:t xml:space="preserve">4.0 </w:t>
              </w:r>
            </w:ins>
          </w:p>
        </w:tc>
      </w:tr>
      <w:tr w:rsidR="009C67EF" w:rsidRPr="00263B16" w14:paraId="50CFDD16" w14:textId="77777777" w:rsidTr="008D1C6C">
        <w:trPr>
          <w:trHeight w:val="298"/>
          <w:jc w:val="center"/>
          <w:ins w:id="9073" w:author="周锐(Ray)" w:date="2023-10-17T15:02:00Z"/>
        </w:trPr>
        <w:tc>
          <w:tcPr>
            <w:tcW w:w="0" w:type="auto"/>
            <w:shd w:val="clear" w:color="auto" w:fill="auto"/>
            <w:noWrap/>
            <w:vAlign w:val="center"/>
            <w:hideMark/>
          </w:tcPr>
          <w:p w14:paraId="6F6EECB3" w14:textId="77777777" w:rsidR="009C67EF" w:rsidRPr="00263B16" w:rsidRDefault="009C67EF" w:rsidP="008D1C6C">
            <w:pPr>
              <w:spacing w:after="0"/>
              <w:jc w:val="center"/>
              <w:rPr>
                <w:ins w:id="9074" w:author="周锐(Ray)" w:date="2023-10-17T15:02:00Z"/>
                <w:rFonts w:ascii="等线" w:eastAsia="等线" w:hAnsi="等线" w:cs="宋体"/>
                <w:color w:val="000000"/>
                <w:lang w:val="en-US" w:eastAsia="zh-CN"/>
              </w:rPr>
            </w:pPr>
            <w:ins w:id="9075" w:author="周锐(Ray)" w:date="2023-10-17T15:02: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0D7B94A1" w14:textId="77777777" w:rsidR="009C67EF" w:rsidRPr="00EA7E84" w:rsidRDefault="009C67EF" w:rsidP="008D1C6C">
            <w:pPr>
              <w:spacing w:after="0"/>
              <w:jc w:val="center"/>
              <w:rPr>
                <w:ins w:id="9076" w:author="周锐(Ray)" w:date="2023-10-17T15:02:00Z"/>
                <w:rFonts w:ascii="等线" w:eastAsia="等线" w:hAnsi="等线" w:cs="宋体"/>
                <w:color w:val="000000"/>
                <w:lang w:val="en-US" w:eastAsia="zh-CN"/>
              </w:rPr>
            </w:pPr>
            <w:ins w:id="9077" w:author="周锐(Ray)" w:date="2023-10-17T15:02:00Z">
              <w:r w:rsidRPr="00EA7E84">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590192DE" w14:textId="77777777" w:rsidR="009C67EF" w:rsidRPr="00EA7E84" w:rsidRDefault="009C67EF" w:rsidP="008D1C6C">
            <w:pPr>
              <w:spacing w:after="0"/>
              <w:jc w:val="center"/>
              <w:rPr>
                <w:ins w:id="9078" w:author="周锐(Ray)" w:date="2023-10-17T15:02:00Z"/>
                <w:rFonts w:ascii="等线" w:eastAsia="等线" w:hAnsi="等线" w:cs="宋体"/>
                <w:color w:val="000000"/>
                <w:lang w:val="en-US" w:eastAsia="zh-CN"/>
              </w:rPr>
            </w:pPr>
            <w:ins w:id="9079"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2C6C3933" w14:textId="77777777" w:rsidR="009C67EF" w:rsidRPr="00EA7E84" w:rsidRDefault="009C67EF" w:rsidP="008D1C6C">
            <w:pPr>
              <w:spacing w:after="0"/>
              <w:jc w:val="center"/>
              <w:rPr>
                <w:ins w:id="9080" w:author="周锐(Ray)" w:date="2023-10-17T15:02:00Z"/>
                <w:rFonts w:ascii="等线" w:eastAsia="等线" w:hAnsi="等线" w:cs="宋体"/>
                <w:color w:val="000000"/>
                <w:lang w:val="en-US" w:eastAsia="zh-CN"/>
              </w:rPr>
            </w:pPr>
            <w:ins w:id="9081"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4EDB183E" w14:textId="77777777" w:rsidR="009C67EF" w:rsidRPr="00EA7E84" w:rsidRDefault="009C67EF" w:rsidP="008D1C6C">
            <w:pPr>
              <w:spacing w:after="0"/>
              <w:jc w:val="center"/>
              <w:rPr>
                <w:ins w:id="9082" w:author="周锐(Ray)" w:date="2023-10-17T15:02:00Z"/>
                <w:rFonts w:ascii="等线" w:eastAsia="等线" w:hAnsi="等线" w:cs="宋体"/>
                <w:color w:val="000000"/>
                <w:lang w:val="en-US" w:eastAsia="zh-CN"/>
              </w:rPr>
            </w:pPr>
            <w:ins w:id="9083" w:author="周锐(Ray)" w:date="2023-10-17T15:02:00Z">
              <w:r w:rsidRPr="00EA7E84">
                <w:rPr>
                  <w:rFonts w:ascii="等线" w:eastAsia="等线" w:hAnsi="等线" w:cs="宋体" w:hint="eastAsia"/>
                  <w:color w:val="000000"/>
                  <w:lang w:val="en-US" w:eastAsia="zh-CN"/>
                </w:rPr>
                <w:t xml:space="preserve">8.8 </w:t>
              </w:r>
            </w:ins>
          </w:p>
        </w:tc>
        <w:tc>
          <w:tcPr>
            <w:tcW w:w="0" w:type="auto"/>
            <w:vAlign w:val="center"/>
          </w:tcPr>
          <w:p w14:paraId="463DDDA3" w14:textId="77777777" w:rsidR="009C67EF" w:rsidRPr="00EA7E84" w:rsidRDefault="009C67EF" w:rsidP="008D1C6C">
            <w:pPr>
              <w:spacing w:after="0"/>
              <w:jc w:val="center"/>
              <w:rPr>
                <w:ins w:id="9084" w:author="周锐(Ray)" w:date="2023-10-17T15:02:00Z"/>
                <w:rFonts w:ascii="等线" w:eastAsia="等线" w:hAnsi="等线" w:cs="宋体"/>
                <w:color w:val="000000"/>
                <w:lang w:val="en-US" w:eastAsia="zh-CN"/>
              </w:rPr>
            </w:pPr>
            <w:ins w:id="9085" w:author="周锐(Ray)" w:date="2023-10-17T15:02:00Z">
              <w:r w:rsidRPr="00EA7E84">
                <w:rPr>
                  <w:rFonts w:ascii="等线" w:eastAsia="等线" w:hAnsi="等线" w:cs="宋体" w:hint="eastAsia"/>
                  <w:color w:val="000000"/>
                  <w:lang w:val="en-US" w:eastAsia="zh-CN"/>
                </w:rPr>
                <w:t xml:space="preserve">8.6 </w:t>
              </w:r>
            </w:ins>
          </w:p>
        </w:tc>
        <w:tc>
          <w:tcPr>
            <w:tcW w:w="0" w:type="auto"/>
            <w:vAlign w:val="center"/>
          </w:tcPr>
          <w:p w14:paraId="4E6C8B42" w14:textId="77777777" w:rsidR="009C67EF" w:rsidRPr="00EA7E84" w:rsidRDefault="009C67EF" w:rsidP="008D1C6C">
            <w:pPr>
              <w:spacing w:after="0"/>
              <w:jc w:val="center"/>
              <w:rPr>
                <w:ins w:id="9086" w:author="周锐(Ray)" w:date="2023-10-17T15:02:00Z"/>
                <w:rFonts w:ascii="等线" w:eastAsia="等线" w:hAnsi="等线" w:cs="宋体"/>
                <w:color w:val="000000"/>
                <w:lang w:val="en-US" w:eastAsia="zh-CN"/>
              </w:rPr>
            </w:pPr>
            <w:ins w:id="9087" w:author="周锐(Ray)" w:date="2023-10-17T15:02:00Z">
              <w:r w:rsidRPr="00EA7E84">
                <w:rPr>
                  <w:rFonts w:ascii="等线" w:eastAsia="等线" w:hAnsi="等线" w:cs="宋体" w:hint="eastAsia"/>
                  <w:color w:val="000000"/>
                  <w:lang w:val="en-US" w:eastAsia="zh-CN"/>
                </w:rPr>
                <w:t xml:space="preserve">8.5 </w:t>
              </w:r>
            </w:ins>
          </w:p>
        </w:tc>
        <w:tc>
          <w:tcPr>
            <w:tcW w:w="0" w:type="auto"/>
            <w:vAlign w:val="center"/>
          </w:tcPr>
          <w:p w14:paraId="35274309" w14:textId="77777777" w:rsidR="009C67EF" w:rsidRPr="00EA7E84" w:rsidRDefault="009C67EF" w:rsidP="008D1C6C">
            <w:pPr>
              <w:spacing w:after="0"/>
              <w:jc w:val="center"/>
              <w:rPr>
                <w:ins w:id="9088" w:author="周锐(Ray)" w:date="2023-10-17T15:02:00Z"/>
                <w:rFonts w:ascii="等线" w:eastAsia="等线" w:hAnsi="等线" w:cs="宋体"/>
                <w:color w:val="000000"/>
                <w:lang w:val="en-US" w:eastAsia="zh-CN"/>
              </w:rPr>
            </w:pPr>
            <w:ins w:id="9089" w:author="周锐(Ray)" w:date="2023-10-17T15:02:00Z">
              <w:r w:rsidRPr="00EA7E84">
                <w:rPr>
                  <w:rFonts w:ascii="等线" w:eastAsia="等线" w:hAnsi="等线" w:cs="宋体" w:hint="eastAsia"/>
                  <w:color w:val="000000"/>
                  <w:lang w:val="en-US" w:eastAsia="zh-CN"/>
                </w:rPr>
                <w:t xml:space="preserve">8.7 </w:t>
              </w:r>
            </w:ins>
          </w:p>
        </w:tc>
        <w:tc>
          <w:tcPr>
            <w:tcW w:w="0" w:type="auto"/>
            <w:vAlign w:val="center"/>
          </w:tcPr>
          <w:p w14:paraId="3E4384DD" w14:textId="77777777" w:rsidR="009C67EF" w:rsidRPr="008231F5" w:rsidRDefault="009C67EF" w:rsidP="008D1C6C">
            <w:pPr>
              <w:spacing w:after="0"/>
              <w:jc w:val="center"/>
              <w:rPr>
                <w:ins w:id="9090" w:author="周锐(Ray)" w:date="2023-10-17T15:02:00Z"/>
                <w:rFonts w:ascii="等线" w:eastAsia="等线" w:hAnsi="等线" w:cs="宋体"/>
                <w:color w:val="000000"/>
                <w:lang w:val="en-US" w:eastAsia="zh-CN"/>
              </w:rPr>
            </w:pPr>
            <w:ins w:id="9091" w:author="周锐(Ray)" w:date="2023-10-17T15:02:00Z">
              <w:r w:rsidRPr="008231F5">
                <w:rPr>
                  <w:rFonts w:ascii="等线" w:eastAsia="等线" w:hAnsi="等线" w:cs="宋体" w:hint="eastAsia"/>
                  <w:color w:val="000000"/>
                  <w:lang w:val="en-US" w:eastAsia="zh-CN"/>
                </w:rPr>
                <w:t xml:space="preserve">6.6 </w:t>
              </w:r>
            </w:ins>
          </w:p>
        </w:tc>
        <w:tc>
          <w:tcPr>
            <w:tcW w:w="0" w:type="auto"/>
            <w:vAlign w:val="center"/>
          </w:tcPr>
          <w:p w14:paraId="3F4CEEE6" w14:textId="77777777" w:rsidR="009C67EF" w:rsidRPr="00EA7E84" w:rsidRDefault="009C67EF" w:rsidP="008D1C6C">
            <w:pPr>
              <w:spacing w:after="0"/>
              <w:jc w:val="center"/>
              <w:rPr>
                <w:ins w:id="9092" w:author="周锐(Ray)" w:date="2023-10-17T15:02:00Z"/>
                <w:rFonts w:ascii="等线" w:eastAsia="等线" w:hAnsi="等线" w:cs="宋体"/>
                <w:color w:val="000000"/>
                <w:lang w:val="en-US" w:eastAsia="zh-CN"/>
              </w:rPr>
            </w:pPr>
            <w:ins w:id="9093" w:author="周锐(Ray)" w:date="2023-10-17T15:02:00Z">
              <w:r w:rsidRPr="00EA7E84">
                <w:rPr>
                  <w:rFonts w:ascii="等线" w:eastAsia="等线" w:hAnsi="等线" w:cs="宋体" w:hint="eastAsia"/>
                  <w:color w:val="000000"/>
                  <w:lang w:val="en-US" w:eastAsia="zh-CN"/>
                </w:rPr>
                <w:t xml:space="preserve">7.5 </w:t>
              </w:r>
            </w:ins>
          </w:p>
        </w:tc>
        <w:tc>
          <w:tcPr>
            <w:tcW w:w="0" w:type="auto"/>
            <w:vAlign w:val="center"/>
          </w:tcPr>
          <w:p w14:paraId="0575B484" w14:textId="77777777" w:rsidR="009C67EF" w:rsidRPr="00EA7E84" w:rsidRDefault="009C67EF" w:rsidP="008D1C6C">
            <w:pPr>
              <w:spacing w:after="0"/>
              <w:jc w:val="center"/>
              <w:rPr>
                <w:ins w:id="9094" w:author="周锐(Ray)" w:date="2023-10-17T15:02:00Z"/>
                <w:rFonts w:ascii="等线" w:eastAsia="等线" w:hAnsi="等线" w:cs="宋体"/>
                <w:color w:val="000000"/>
                <w:lang w:val="en-US" w:eastAsia="zh-CN"/>
              </w:rPr>
            </w:pPr>
            <w:ins w:id="9095" w:author="周锐(Ray)" w:date="2023-10-17T15:02:00Z">
              <w:r w:rsidRPr="00EA7E84">
                <w:rPr>
                  <w:rFonts w:ascii="等线" w:eastAsia="等线" w:hAnsi="等线" w:cs="宋体" w:hint="eastAsia"/>
                  <w:color w:val="000000"/>
                  <w:lang w:val="en-US" w:eastAsia="zh-CN"/>
                </w:rPr>
                <w:t xml:space="preserve">7.6 </w:t>
              </w:r>
            </w:ins>
          </w:p>
        </w:tc>
        <w:tc>
          <w:tcPr>
            <w:tcW w:w="0" w:type="auto"/>
            <w:vAlign w:val="center"/>
          </w:tcPr>
          <w:p w14:paraId="0F9ADFF5" w14:textId="77777777" w:rsidR="009C67EF" w:rsidRPr="00EA7E84" w:rsidRDefault="009C67EF" w:rsidP="008D1C6C">
            <w:pPr>
              <w:spacing w:after="0"/>
              <w:jc w:val="center"/>
              <w:rPr>
                <w:ins w:id="9096" w:author="周锐(Ray)" w:date="2023-10-17T15:02:00Z"/>
                <w:rFonts w:ascii="等线" w:eastAsia="等线" w:hAnsi="等线" w:cs="宋体"/>
                <w:color w:val="000000"/>
                <w:lang w:val="en-US" w:eastAsia="zh-CN"/>
              </w:rPr>
            </w:pPr>
            <w:ins w:id="9097" w:author="周锐(Ray)" w:date="2023-10-17T15:02:00Z">
              <w:r w:rsidRPr="00EA7E84">
                <w:rPr>
                  <w:rFonts w:ascii="等线" w:eastAsia="等线" w:hAnsi="等线" w:cs="宋体" w:hint="eastAsia"/>
                  <w:color w:val="000000"/>
                  <w:lang w:val="en-US" w:eastAsia="zh-CN"/>
                </w:rPr>
                <w:t xml:space="preserve">7.9 </w:t>
              </w:r>
            </w:ins>
          </w:p>
        </w:tc>
        <w:tc>
          <w:tcPr>
            <w:tcW w:w="0" w:type="auto"/>
            <w:vAlign w:val="center"/>
          </w:tcPr>
          <w:p w14:paraId="438E6FBA" w14:textId="77777777" w:rsidR="009C67EF" w:rsidRPr="00EA7E84" w:rsidRDefault="009C67EF" w:rsidP="008D1C6C">
            <w:pPr>
              <w:spacing w:after="0"/>
              <w:jc w:val="center"/>
              <w:rPr>
                <w:ins w:id="9098" w:author="周锐(Ray)" w:date="2023-10-17T15:02:00Z"/>
                <w:rFonts w:ascii="等线" w:eastAsia="等线" w:hAnsi="等线" w:cs="宋体"/>
                <w:color w:val="000000"/>
                <w:lang w:val="en-US" w:eastAsia="zh-CN"/>
              </w:rPr>
            </w:pPr>
            <w:ins w:id="9099" w:author="周锐(Ray)" w:date="2023-10-17T15:02:00Z">
              <w:r w:rsidRPr="00EA7E84">
                <w:rPr>
                  <w:rFonts w:ascii="等线" w:eastAsia="等线" w:hAnsi="等线" w:cs="宋体" w:hint="eastAsia"/>
                  <w:color w:val="000000"/>
                  <w:lang w:val="en-US" w:eastAsia="zh-CN"/>
                </w:rPr>
                <w:t xml:space="preserve">6.6 </w:t>
              </w:r>
            </w:ins>
          </w:p>
        </w:tc>
        <w:tc>
          <w:tcPr>
            <w:tcW w:w="0" w:type="auto"/>
            <w:vAlign w:val="center"/>
          </w:tcPr>
          <w:p w14:paraId="4A61157A" w14:textId="77777777" w:rsidR="009C67EF" w:rsidRPr="00EA7E84" w:rsidRDefault="009C67EF" w:rsidP="008D1C6C">
            <w:pPr>
              <w:spacing w:after="0"/>
              <w:jc w:val="center"/>
              <w:rPr>
                <w:ins w:id="9100" w:author="周锐(Ray)" w:date="2023-10-17T15:02:00Z"/>
                <w:rFonts w:ascii="等线" w:eastAsia="等线" w:hAnsi="等线" w:cs="宋体"/>
                <w:color w:val="000000"/>
                <w:lang w:val="en-US" w:eastAsia="zh-CN"/>
              </w:rPr>
            </w:pPr>
            <w:ins w:id="9101" w:author="周锐(Ray)" w:date="2023-10-17T15:02:00Z">
              <w:r w:rsidRPr="00EA7E84">
                <w:rPr>
                  <w:rFonts w:ascii="等线" w:eastAsia="等线" w:hAnsi="等线" w:cs="宋体" w:hint="eastAsia"/>
                  <w:color w:val="000000"/>
                  <w:lang w:val="en-US" w:eastAsia="zh-CN"/>
                </w:rPr>
                <w:t xml:space="preserve">6.5 </w:t>
              </w:r>
            </w:ins>
          </w:p>
        </w:tc>
        <w:tc>
          <w:tcPr>
            <w:tcW w:w="0" w:type="auto"/>
            <w:vAlign w:val="center"/>
          </w:tcPr>
          <w:p w14:paraId="0981BA2C" w14:textId="77777777" w:rsidR="009C67EF" w:rsidRPr="00EA7E84" w:rsidRDefault="009C67EF" w:rsidP="008D1C6C">
            <w:pPr>
              <w:spacing w:after="0"/>
              <w:jc w:val="center"/>
              <w:rPr>
                <w:ins w:id="9102" w:author="周锐(Ray)" w:date="2023-10-17T15:02:00Z"/>
                <w:rFonts w:ascii="等线" w:eastAsia="等线" w:hAnsi="等线" w:cs="宋体"/>
                <w:color w:val="000000"/>
                <w:lang w:val="en-US" w:eastAsia="zh-CN"/>
              </w:rPr>
            </w:pPr>
            <w:ins w:id="9103" w:author="周锐(Ray)" w:date="2023-10-17T15:02:00Z">
              <w:r w:rsidRPr="00EA7E84">
                <w:rPr>
                  <w:rFonts w:ascii="等线" w:eastAsia="等线" w:hAnsi="等线" w:cs="宋体" w:hint="eastAsia"/>
                  <w:color w:val="000000"/>
                  <w:lang w:val="en-US" w:eastAsia="zh-CN"/>
                </w:rPr>
                <w:t xml:space="preserve">6.8 </w:t>
              </w:r>
            </w:ins>
          </w:p>
        </w:tc>
      </w:tr>
    </w:tbl>
    <w:p w14:paraId="51616A2F" w14:textId="77777777" w:rsidR="009C67EF" w:rsidRDefault="009C67EF" w:rsidP="009C67EF">
      <w:pPr>
        <w:rPr>
          <w:ins w:id="9104" w:author="周锐(Ray)" w:date="2023-10-17T15:02:00Z"/>
          <w:lang w:val="en-US" w:eastAsia="zh-CN"/>
        </w:rPr>
      </w:pPr>
    </w:p>
    <w:p w14:paraId="21337B12" w14:textId="77777777" w:rsidR="009C67EF" w:rsidRDefault="009C67EF" w:rsidP="009C67EF">
      <w:pPr>
        <w:rPr>
          <w:ins w:id="9105" w:author="周锐(Ray)" w:date="2023-10-17T15:02:00Z"/>
          <w:lang w:val="en-US" w:eastAsia="zh-CN"/>
        </w:rPr>
      </w:pPr>
      <w:ins w:id="9106" w:author="周锐(Ray)" w:date="2023-10-17T15:02:00Z">
        <w:r>
          <w:rPr>
            <w:lang w:val="en-US" w:eastAsia="zh-CN"/>
          </w:rPr>
          <w:t>The wide-band operation simulation result is further provided below:</w:t>
        </w:r>
      </w:ins>
    </w:p>
    <w:p w14:paraId="4F052DE4" w14:textId="77777777" w:rsidR="009C67EF" w:rsidRPr="00007200" w:rsidRDefault="009C67EF" w:rsidP="009C67EF">
      <w:pPr>
        <w:jc w:val="center"/>
        <w:rPr>
          <w:ins w:id="9107" w:author="周锐(Ray)" w:date="2023-10-17T15:02:00Z"/>
          <w:lang w:val="en-US" w:eastAsia="zh-CN"/>
        </w:rPr>
      </w:pPr>
      <w:ins w:id="9108"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2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PSD=10 </w:t>
        </w:r>
        <w:r>
          <w:rPr>
            <w:rFonts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ins w:id="9109" w:author="周锐(Ray)" w:date="2023-10-17T15:02: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8D1C6C">
            <w:pPr>
              <w:spacing w:after="0"/>
              <w:jc w:val="center"/>
              <w:rPr>
                <w:ins w:id="9110"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8D1C6C">
            <w:pPr>
              <w:spacing w:after="0"/>
              <w:jc w:val="center"/>
              <w:rPr>
                <w:ins w:id="9111" w:author="周锐(Ray)" w:date="2023-10-17T15:02:00Z"/>
                <w:rFonts w:ascii="等线" w:eastAsia="等线" w:hAnsi="等线" w:cs="宋体"/>
                <w:color w:val="000000"/>
                <w:lang w:val="en-US" w:eastAsia="zh-CN"/>
              </w:rPr>
            </w:pPr>
            <w:ins w:id="9112" w:author="周锐(Ray)" w:date="2023-10-17T15:02:00Z">
              <w:r w:rsidRPr="000B7BB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8D1C6C">
            <w:pPr>
              <w:spacing w:after="0"/>
              <w:jc w:val="center"/>
              <w:rPr>
                <w:ins w:id="9113" w:author="周锐(Ray)" w:date="2023-10-17T15:02:00Z"/>
                <w:rFonts w:ascii="等线" w:eastAsia="等线" w:hAnsi="等线" w:cs="宋体"/>
                <w:color w:val="000000"/>
                <w:lang w:val="en-US" w:eastAsia="zh-CN"/>
              </w:rPr>
            </w:pPr>
            <w:ins w:id="9114" w:author="周锐(Ray)" w:date="2023-10-17T15:02:00Z">
              <w:r w:rsidRPr="000B7BB6">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8D1C6C">
            <w:pPr>
              <w:spacing w:after="0"/>
              <w:jc w:val="center"/>
              <w:rPr>
                <w:ins w:id="9115" w:author="周锐(Ray)" w:date="2023-10-17T15:02:00Z"/>
                <w:rFonts w:ascii="等线" w:eastAsia="等线" w:hAnsi="等线" w:cs="宋体"/>
                <w:color w:val="000000"/>
                <w:lang w:val="en-US" w:eastAsia="zh-CN"/>
              </w:rPr>
            </w:pPr>
            <w:ins w:id="9116" w:author="周锐(Ray)" w:date="2023-10-17T15:02:00Z">
              <w:r w:rsidRPr="000B7BB6">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8D1C6C">
            <w:pPr>
              <w:spacing w:after="0"/>
              <w:jc w:val="center"/>
              <w:rPr>
                <w:ins w:id="9117" w:author="周锐(Ray)" w:date="2023-10-17T15:02:00Z"/>
                <w:rFonts w:ascii="等线" w:eastAsia="等线" w:hAnsi="等线" w:cs="宋体"/>
                <w:color w:val="000000"/>
                <w:lang w:val="en-US" w:eastAsia="zh-CN"/>
              </w:rPr>
            </w:pPr>
            <w:ins w:id="9118" w:author="周锐(Ray)" w:date="2023-10-17T15:02:00Z">
              <w:r w:rsidRPr="000B7BB6">
                <w:rPr>
                  <w:rFonts w:ascii="等线" w:eastAsia="等线" w:hAnsi="等线" w:cs="宋体"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8D1C6C">
            <w:pPr>
              <w:spacing w:after="0"/>
              <w:jc w:val="center"/>
              <w:rPr>
                <w:ins w:id="9119" w:author="周锐(Ray)" w:date="2023-10-17T15:02:00Z"/>
                <w:rFonts w:ascii="等线" w:eastAsia="等线" w:hAnsi="等线" w:cs="宋体"/>
                <w:color w:val="000000"/>
                <w:lang w:val="en-US" w:eastAsia="zh-CN"/>
              </w:rPr>
            </w:pPr>
            <w:ins w:id="9120" w:author="周锐(Ray)" w:date="2023-10-17T15:02:00Z">
              <w:r w:rsidRPr="000B7BB6">
                <w:rPr>
                  <w:rFonts w:ascii="等线" w:eastAsia="等线" w:hAnsi="等线" w:cs="宋体"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8D1C6C">
            <w:pPr>
              <w:spacing w:after="0"/>
              <w:jc w:val="center"/>
              <w:rPr>
                <w:ins w:id="9121" w:author="周锐(Ray)" w:date="2023-10-17T15:02:00Z"/>
                <w:rFonts w:ascii="等线" w:eastAsia="等线" w:hAnsi="等线" w:cs="宋体"/>
                <w:color w:val="000000"/>
                <w:lang w:val="en-US" w:eastAsia="zh-CN"/>
              </w:rPr>
            </w:pPr>
            <w:ins w:id="9122" w:author="周锐(Ray)" w:date="2023-10-17T15:02:00Z">
              <w:r w:rsidRPr="000B7BB6">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8D1C6C">
            <w:pPr>
              <w:spacing w:after="0"/>
              <w:jc w:val="center"/>
              <w:rPr>
                <w:ins w:id="9123" w:author="周锐(Ray)" w:date="2023-10-17T15:02:00Z"/>
                <w:rFonts w:ascii="等线" w:eastAsia="等线" w:hAnsi="等线" w:cs="宋体"/>
                <w:color w:val="000000"/>
                <w:lang w:val="en-US" w:eastAsia="zh-CN"/>
              </w:rPr>
            </w:pPr>
            <w:ins w:id="9124" w:author="周锐(Ray)" w:date="2023-10-17T15:02:00Z">
              <w:r w:rsidRPr="000B7BB6">
                <w:rPr>
                  <w:rFonts w:ascii="等线" w:eastAsia="等线" w:hAnsi="等线" w:cs="宋体"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8D1C6C">
            <w:pPr>
              <w:spacing w:after="0"/>
              <w:jc w:val="center"/>
              <w:rPr>
                <w:ins w:id="9125" w:author="周锐(Ray)" w:date="2023-10-17T15:02:00Z"/>
                <w:rFonts w:ascii="等线" w:eastAsia="等线" w:hAnsi="等线" w:cs="宋体"/>
                <w:color w:val="000000"/>
                <w:lang w:val="en-US" w:eastAsia="zh-CN"/>
              </w:rPr>
            </w:pPr>
            <w:ins w:id="9126" w:author="周锐(Ray)" w:date="2023-10-17T15:02:00Z">
              <w:r w:rsidRPr="000B7BB6">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8D1C6C">
            <w:pPr>
              <w:spacing w:after="0"/>
              <w:jc w:val="center"/>
              <w:rPr>
                <w:ins w:id="9127" w:author="周锐(Ray)" w:date="2023-10-17T15:02:00Z"/>
                <w:rFonts w:ascii="等线" w:eastAsia="等线" w:hAnsi="等线" w:cs="宋体"/>
                <w:color w:val="000000"/>
                <w:lang w:val="en-US" w:eastAsia="zh-CN"/>
              </w:rPr>
            </w:pPr>
            <w:ins w:id="9128" w:author="周锐(Ray)" w:date="2023-10-17T15:02:00Z">
              <w:r w:rsidRPr="000B7BB6">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8D1C6C">
            <w:pPr>
              <w:spacing w:after="0"/>
              <w:jc w:val="center"/>
              <w:rPr>
                <w:ins w:id="9129" w:author="周锐(Ray)" w:date="2023-10-17T15:02:00Z"/>
                <w:rFonts w:ascii="等线" w:eastAsia="等线" w:hAnsi="等线" w:cs="宋体"/>
                <w:color w:val="000000"/>
                <w:lang w:val="en-US" w:eastAsia="zh-CN"/>
              </w:rPr>
            </w:pPr>
            <w:ins w:id="9130" w:author="周锐(Ray)" w:date="2023-10-17T15:02:00Z">
              <w:r w:rsidRPr="000B7BB6">
                <w:rPr>
                  <w:rFonts w:ascii="等线" w:eastAsia="等线" w:hAnsi="等线" w:cs="宋体"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8D1C6C">
            <w:pPr>
              <w:spacing w:after="0"/>
              <w:jc w:val="center"/>
              <w:rPr>
                <w:ins w:id="9131" w:author="周锐(Ray)" w:date="2023-10-17T15:02:00Z"/>
                <w:rFonts w:ascii="等线" w:eastAsia="等线" w:hAnsi="等线" w:cs="宋体"/>
                <w:color w:val="000000"/>
                <w:lang w:val="en-US" w:eastAsia="zh-CN"/>
              </w:rPr>
            </w:pPr>
            <w:ins w:id="9132" w:author="周锐(Ray)" w:date="2023-10-17T15:02:00Z">
              <w:r w:rsidRPr="000B7BB6">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8D1C6C">
            <w:pPr>
              <w:spacing w:after="0"/>
              <w:jc w:val="center"/>
              <w:rPr>
                <w:ins w:id="9133" w:author="周锐(Ray)" w:date="2023-10-17T15:02:00Z"/>
                <w:rFonts w:ascii="等线" w:eastAsia="等线" w:hAnsi="等线" w:cs="宋体"/>
                <w:color w:val="000000"/>
                <w:lang w:val="en-US" w:eastAsia="zh-CN"/>
              </w:rPr>
            </w:pPr>
            <w:ins w:id="9134" w:author="周锐(Ray)" w:date="2023-10-17T15:02:00Z">
              <w:r w:rsidRPr="000B7BB6">
                <w:rPr>
                  <w:rFonts w:ascii="等线" w:eastAsia="等线" w:hAnsi="等线" w:cs="宋体"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8D1C6C">
            <w:pPr>
              <w:spacing w:after="0"/>
              <w:jc w:val="center"/>
              <w:rPr>
                <w:ins w:id="9135" w:author="周锐(Ray)" w:date="2023-10-17T15:02:00Z"/>
                <w:rFonts w:ascii="等线" w:eastAsia="等线" w:hAnsi="等线" w:cs="宋体"/>
                <w:color w:val="000000"/>
                <w:lang w:val="en-US" w:eastAsia="zh-CN"/>
              </w:rPr>
            </w:pPr>
            <w:ins w:id="9136" w:author="周锐(Ray)" w:date="2023-10-17T15:02:00Z">
              <w:r w:rsidRPr="000B7BB6">
                <w:rPr>
                  <w:rFonts w:ascii="等线" w:eastAsia="等线" w:hAnsi="等线" w:cs="宋体"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8D1C6C">
            <w:pPr>
              <w:spacing w:after="0"/>
              <w:jc w:val="center"/>
              <w:rPr>
                <w:ins w:id="9137" w:author="周锐(Ray)" w:date="2023-10-17T15:02:00Z"/>
                <w:rFonts w:ascii="等线" w:eastAsia="等线" w:hAnsi="等线" w:cs="宋体"/>
                <w:color w:val="000000"/>
                <w:lang w:val="en-US" w:eastAsia="zh-CN"/>
              </w:rPr>
            </w:pPr>
            <w:ins w:id="9138" w:author="周锐(Ray)" w:date="2023-10-17T15:02:00Z">
              <w:r w:rsidRPr="000B7BB6">
                <w:rPr>
                  <w:rFonts w:ascii="等线" w:eastAsia="等线" w:hAnsi="等线" w:cs="宋体"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8D1C6C">
            <w:pPr>
              <w:spacing w:after="0"/>
              <w:jc w:val="center"/>
              <w:rPr>
                <w:ins w:id="9139" w:author="周锐(Ray)" w:date="2023-10-17T15:02:00Z"/>
                <w:rFonts w:ascii="等线" w:eastAsia="等线" w:hAnsi="等线" w:cs="宋体"/>
                <w:color w:val="000000"/>
                <w:lang w:val="en-US" w:eastAsia="zh-CN"/>
              </w:rPr>
            </w:pPr>
            <w:ins w:id="9140" w:author="周锐(Ray)" w:date="2023-10-17T15:02:00Z">
              <w:r w:rsidRPr="000B7BB6">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8D1C6C">
            <w:pPr>
              <w:spacing w:after="0"/>
              <w:jc w:val="center"/>
              <w:rPr>
                <w:ins w:id="9141" w:author="周锐(Ray)" w:date="2023-10-17T15:02:00Z"/>
                <w:rFonts w:ascii="等线" w:eastAsia="等线" w:hAnsi="等线" w:cs="宋体"/>
                <w:color w:val="000000"/>
                <w:lang w:val="en-US" w:eastAsia="zh-CN"/>
              </w:rPr>
            </w:pPr>
            <w:ins w:id="9142" w:author="周锐(Ray)" w:date="2023-10-17T15:02:00Z">
              <w:r w:rsidRPr="000B7BB6">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8D1C6C">
            <w:pPr>
              <w:spacing w:after="0"/>
              <w:jc w:val="center"/>
              <w:rPr>
                <w:ins w:id="9143" w:author="周锐(Ray)" w:date="2023-10-17T15:02:00Z"/>
                <w:rFonts w:ascii="等线" w:eastAsia="等线" w:hAnsi="等线" w:cs="宋体"/>
                <w:color w:val="000000"/>
                <w:lang w:val="en-US" w:eastAsia="zh-CN"/>
              </w:rPr>
            </w:pPr>
            <w:ins w:id="9144" w:author="周锐(Ray)" w:date="2023-10-17T15:02:00Z">
              <w:r w:rsidRPr="000B7BB6">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8D1C6C">
            <w:pPr>
              <w:spacing w:after="0"/>
              <w:jc w:val="center"/>
              <w:rPr>
                <w:ins w:id="9145" w:author="周锐(Ray)" w:date="2023-10-17T15:02:00Z"/>
                <w:rFonts w:ascii="等线" w:eastAsia="等线" w:hAnsi="等线" w:cs="宋体"/>
                <w:color w:val="000000"/>
                <w:lang w:val="en-US" w:eastAsia="zh-CN"/>
              </w:rPr>
            </w:pPr>
            <w:ins w:id="9146" w:author="周锐(Ray)" w:date="2023-10-17T15:02:00Z">
              <w:r w:rsidRPr="000B7BB6">
                <w:rPr>
                  <w:rFonts w:ascii="等线" w:eastAsia="等线" w:hAnsi="等线" w:cs="宋体" w:hint="eastAsia"/>
                  <w:color w:val="000000"/>
                  <w:lang w:val="en-US" w:eastAsia="zh-CN"/>
                </w:rPr>
                <w:t>00100</w:t>
              </w:r>
            </w:ins>
          </w:p>
        </w:tc>
      </w:tr>
      <w:tr w:rsidR="009C67EF" w:rsidRPr="00A92942" w14:paraId="4EB6B9A2" w14:textId="77777777" w:rsidTr="008D1C6C">
        <w:trPr>
          <w:trHeight w:val="285"/>
          <w:jc w:val="center"/>
          <w:ins w:id="9147" w:author="周锐(Ray)" w:date="2023-10-17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8D1C6C">
            <w:pPr>
              <w:spacing w:after="0"/>
              <w:jc w:val="center"/>
              <w:rPr>
                <w:ins w:id="9148" w:author="周锐(Ray)" w:date="2023-10-17T15:02:00Z"/>
                <w:rFonts w:ascii="等线" w:eastAsia="等线" w:hAnsi="等线" w:cs="宋体"/>
                <w:color w:val="000000"/>
                <w:lang w:val="en-US" w:eastAsia="zh-CN"/>
              </w:rPr>
            </w:pPr>
            <w:ins w:id="9149" w:author="周锐(Ray)" w:date="2023-10-17T15:02:00Z">
              <w:r w:rsidRPr="000B7BB6">
                <w:rPr>
                  <w:rFonts w:ascii="等线" w:eastAsia="等线" w:hAnsi="等线" w:cs="宋体"/>
                  <w:color w:val="000000"/>
                  <w:lang w:val="en-US" w:eastAsia="zh-CN"/>
                </w:rPr>
                <w:t>C</w:t>
              </w:r>
              <w:r w:rsidRPr="000B7BB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8D1C6C">
            <w:pPr>
              <w:spacing w:after="0"/>
              <w:jc w:val="center"/>
              <w:rPr>
                <w:ins w:id="9150" w:author="周锐(Ray)" w:date="2023-10-17T15:02:00Z"/>
                <w:rFonts w:ascii="等线" w:eastAsia="等线" w:hAnsi="等线" w:cs="宋体"/>
                <w:color w:val="000000"/>
                <w:lang w:val="en-US" w:eastAsia="zh-CN"/>
              </w:rPr>
            </w:pPr>
            <w:ins w:id="9151" w:author="周锐(Ray)" w:date="2023-10-17T15:02:00Z">
              <w:r w:rsidRPr="000B7BB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8D1C6C">
            <w:pPr>
              <w:jc w:val="center"/>
              <w:rPr>
                <w:ins w:id="9152" w:author="周锐(Ray)" w:date="2023-10-17T15:02:00Z"/>
                <w:rFonts w:ascii="等线" w:eastAsia="等线" w:hAnsi="等线" w:cs="宋体"/>
                <w:color w:val="000000"/>
                <w:lang w:val="en-US" w:eastAsia="zh-CN"/>
              </w:rPr>
            </w:pPr>
            <w:ins w:id="9153" w:author="周锐(Ray)" w:date="2023-10-17T15:02:00Z">
              <w:r w:rsidRPr="000B7BB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8D1C6C">
            <w:pPr>
              <w:jc w:val="center"/>
              <w:rPr>
                <w:ins w:id="9154" w:author="周锐(Ray)" w:date="2023-10-17T15:02:00Z"/>
                <w:rFonts w:ascii="等线" w:eastAsia="等线" w:hAnsi="等线" w:cs="宋体"/>
                <w:color w:val="000000"/>
                <w:lang w:val="en-US" w:eastAsia="zh-CN"/>
              </w:rPr>
            </w:pPr>
            <w:ins w:id="9155" w:author="周锐(Ray)" w:date="2023-10-17T15:02:00Z">
              <w:r w:rsidRPr="000B7BB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8D1C6C">
            <w:pPr>
              <w:jc w:val="center"/>
              <w:rPr>
                <w:ins w:id="9156" w:author="周锐(Ray)" w:date="2023-10-17T15:02:00Z"/>
                <w:rFonts w:ascii="等线" w:eastAsia="等线" w:hAnsi="等线" w:cs="宋体"/>
                <w:color w:val="000000"/>
                <w:lang w:val="en-US" w:eastAsia="zh-CN"/>
              </w:rPr>
            </w:pPr>
            <w:ins w:id="9157" w:author="周锐(Ray)" w:date="2023-10-17T15:02:00Z">
              <w:r w:rsidRPr="000B7BB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8D1C6C">
            <w:pPr>
              <w:jc w:val="center"/>
              <w:rPr>
                <w:ins w:id="9158" w:author="周锐(Ray)" w:date="2023-10-17T15:02:00Z"/>
                <w:rFonts w:ascii="等线" w:eastAsia="等线" w:hAnsi="等线" w:cs="宋体"/>
                <w:color w:val="000000"/>
                <w:lang w:val="en-US" w:eastAsia="zh-CN"/>
              </w:rPr>
            </w:pPr>
            <w:ins w:id="9159"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8D1C6C">
            <w:pPr>
              <w:jc w:val="center"/>
              <w:rPr>
                <w:ins w:id="9160" w:author="周锐(Ray)" w:date="2023-10-17T15:02:00Z"/>
                <w:rFonts w:ascii="等线" w:eastAsia="等线" w:hAnsi="等线" w:cs="宋体"/>
                <w:color w:val="000000"/>
                <w:lang w:val="en-US" w:eastAsia="zh-CN"/>
              </w:rPr>
            </w:pPr>
            <w:ins w:id="9161"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8D1C6C">
            <w:pPr>
              <w:jc w:val="center"/>
              <w:rPr>
                <w:ins w:id="9162" w:author="周锐(Ray)" w:date="2023-10-17T15:02:00Z"/>
                <w:rFonts w:ascii="等线" w:eastAsia="等线" w:hAnsi="等线" w:cs="宋体"/>
                <w:color w:val="000000"/>
                <w:lang w:val="en-US" w:eastAsia="zh-CN"/>
              </w:rPr>
            </w:pPr>
            <w:ins w:id="9163"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8D1C6C">
            <w:pPr>
              <w:jc w:val="center"/>
              <w:rPr>
                <w:ins w:id="9164" w:author="周锐(Ray)" w:date="2023-10-17T15:02:00Z"/>
                <w:rFonts w:ascii="等线" w:eastAsia="等线" w:hAnsi="等线" w:cs="宋体"/>
                <w:color w:val="000000"/>
                <w:lang w:val="en-US" w:eastAsia="zh-CN"/>
              </w:rPr>
            </w:pPr>
            <w:ins w:id="9165"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8D1C6C">
            <w:pPr>
              <w:jc w:val="center"/>
              <w:rPr>
                <w:ins w:id="9166" w:author="周锐(Ray)" w:date="2023-10-17T15:02:00Z"/>
                <w:rFonts w:ascii="等线" w:eastAsia="等线" w:hAnsi="等线" w:cs="宋体"/>
                <w:color w:val="000000"/>
                <w:lang w:val="en-US" w:eastAsia="zh-CN"/>
              </w:rPr>
            </w:pPr>
            <w:ins w:id="9167"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8D1C6C">
            <w:pPr>
              <w:jc w:val="center"/>
              <w:rPr>
                <w:ins w:id="9168" w:author="周锐(Ray)" w:date="2023-10-17T15:02:00Z"/>
                <w:rFonts w:ascii="等线" w:eastAsia="等线" w:hAnsi="等线" w:cs="宋体"/>
                <w:color w:val="000000"/>
                <w:lang w:val="en-US" w:eastAsia="zh-CN"/>
              </w:rPr>
            </w:pPr>
            <w:ins w:id="9169"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8D1C6C">
            <w:pPr>
              <w:jc w:val="center"/>
              <w:rPr>
                <w:ins w:id="9170" w:author="周锐(Ray)" w:date="2023-10-17T15:02:00Z"/>
                <w:rFonts w:ascii="等线" w:eastAsia="等线" w:hAnsi="等线" w:cs="宋体"/>
                <w:color w:val="000000"/>
                <w:lang w:val="en-US" w:eastAsia="zh-CN"/>
              </w:rPr>
            </w:pPr>
            <w:ins w:id="9171"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8D1C6C">
            <w:pPr>
              <w:jc w:val="center"/>
              <w:rPr>
                <w:ins w:id="9172" w:author="周锐(Ray)" w:date="2023-10-17T15:02:00Z"/>
                <w:rFonts w:ascii="等线" w:eastAsia="等线" w:hAnsi="等线" w:cs="宋体"/>
                <w:color w:val="000000"/>
                <w:lang w:val="en-US" w:eastAsia="zh-CN"/>
              </w:rPr>
            </w:pPr>
            <w:ins w:id="9173"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8D1C6C">
            <w:pPr>
              <w:jc w:val="center"/>
              <w:rPr>
                <w:ins w:id="9174" w:author="周锐(Ray)" w:date="2023-10-17T15:02:00Z"/>
                <w:rFonts w:ascii="等线" w:eastAsia="等线" w:hAnsi="等线" w:cs="宋体"/>
                <w:color w:val="000000"/>
                <w:lang w:val="en-US" w:eastAsia="zh-CN"/>
              </w:rPr>
            </w:pPr>
            <w:ins w:id="9175"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8D1C6C">
            <w:pPr>
              <w:jc w:val="center"/>
              <w:rPr>
                <w:ins w:id="9176" w:author="周锐(Ray)" w:date="2023-10-17T15:02:00Z"/>
                <w:rFonts w:ascii="等线" w:eastAsia="等线" w:hAnsi="等线" w:cs="宋体"/>
                <w:color w:val="000000"/>
                <w:lang w:val="en-US" w:eastAsia="zh-CN"/>
              </w:rPr>
            </w:pPr>
            <w:ins w:id="9177"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8D1C6C">
            <w:pPr>
              <w:jc w:val="center"/>
              <w:rPr>
                <w:ins w:id="9178" w:author="周锐(Ray)" w:date="2023-10-17T15:02:00Z"/>
                <w:rFonts w:ascii="等线" w:eastAsia="等线" w:hAnsi="等线" w:cs="宋体"/>
                <w:color w:val="000000"/>
                <w:lang w:val="en-US" w:eastAsia="zh-CN"/>
              </w:rPr>
            </w:pPr>
            <w:ins w:id="9179"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8D1C6C">
            <w:pPr>
              <w:jc w:val="center"/>
              <w:rPr>
                <w:ins w:id="9180" w:author="周锐(Ray)" w:date="2023-10-17T15:02:00Z"/>
                <w:rFonts w:ascii="等线" w:eastAsia="等线" w:hAnsi="等线" w:cs="宋体"/>
                <w:color w:val="000000"/>
                <w:lang w:val="en-US" w:eastAsia="zh-CN"/>
              </w:rPr>
            </w:pPr>
            <w:ins w:id="9181"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8D1C6C">
            <w:pPr>
              <w:jc w:val="center"/>
              <w:rPr>
                <w:ins w:id="9182" w:author="周锐(Ray)" w:date="2023-10-17T15:02:00Z"/>
                <w:rFonts w:ascii="等线" w:eastAsia="等线" w:hAnsi="等线" w:cs="宋体"/>
                <w:color w:val="000000"/>
                <w:lang w:val="en-US" w:eastAsia="zh-CN"/>
              </w:rPr>
            </w:pPr>
            <w:ins w:id="9183"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8D1C6C">
            <w:pPr>
              <w:jc w:val="center"/>
              <w:rPr>
                <w:ins w:id="9184" w:author="周锐(Ray)" w:date="2023-10-17T15:02:00Z"/>
                <w:rFonts w:ascii="等线" w:eastAsia="等线" w:hAnsi="等线" w:cs="宋体"/>
                <w:color w:val="000000"/>
                <w:lang w:val="en-US" w:eastAsia="zh-CN"/>
              </w:rPr>
            </w:pPr>
            <w:ins w:id="9185" w:author="周锐(Ray)" w:date="2023-10-17T15:02:00Z">
              <w:r w:rsidRPr="000B7BB6">
                <w:rPr>
                  <w:rFonts w:ascii="等线" w:eastAsia="等线" w:hAnsi="等线" w:cs="宋体" w:hint="eastAsia"/>
                  <w:color w:val="000000"/>
                  <w:lang w:val="en-US" w:eastAsia="zh-CN"/>
                </w:rPr>
                <w:t xml:space="preserve">2.8 </w:t>
              </w:r>
            </w:ins>
          </w:p>
        </w:tc>
      </w:tr>
      <w:tr w:rsidR="009C67EF" w:rsidRPr="00A92942" w14:paraId="4C08CF3A" w14:textId="77777777" w:rsidTr="008D1C6C">
        <w:trPr>
          <w:trHeight w:val="285"/>
          <w:jc w:val="center"/>
          <w:ins w:id="9186"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8D1C6C">
            <w:pPr>
              <w:spacing w:after="0"/>
              <w:jc w:val="center"/>
              <w:rPr>
                <w:ins w:id="9187"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8D1C6C">
            <w:pPr>
              <w:spacing w:after="0"/>
              <w:jc w:val="center"/>
              <w:rPr>
                <w:ins w:id="9188" w:author="周锐(Ray)" w:date="2023-10-17T15:02:00Z"/>
                <w:rFonts w:ascii="等线" w:eastAsia="等线" w:hAnsi="等线" w:cs="宋体"/>
                <w:color w:val="000000"/>
                <w:lang w:val="en-US" w:eastAsia="zh-CN"/>
              </w:rPr>
            </w:pPr>
            <w:ins w:id="9189" w:author="周锐(Ray)" w:date="2023-10-17T15:02:00Z">
              <w:r w:rsidRPr="000B7BB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8D1C6C">
            <w:pPr>
              <w:jc w:val="center"/>
              <w:rPr>
                <w:ins w:id="9190" w:author="周锐(Ray)" w:date="2023-10-17T15:02:00Z"/>
                <w:rFonts w:ascii="等线" w:eastAsia="等线" w:hAnsi="等线" w:cs="宋体"/>
                <w:color w:val="000000"/>
                <w:lang w:val="en-US" w:eastAsia="zh-CN"/>
              </w:rPr>
            </w:pPr>
            <w:ins w:id="9191" w:author="周锐(Ray)" w:date="2023-10-17T15:02:00Z">
              <w:r w:rsidRPr="000B7BB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8D1C6C">
            <w:pPr>
              <w:jc w:val="center"/>
              <w:rPr>
                <w:ins w:id="9192" w:author="周锐(Ray)" w:date="2023-10-17T15:02:00Z"/>
                <w:rFonts w:ascii="等线" w:eastAsia="等线" w:hAnsi="等线" w:cs="宋体"/>
                <w:color w:val="000000"/>
                <w:lang w:val="en-US" w:eastAsia="zh-CN"/>
              </w:rPr>
            </w:pPr>
            <w:ins w:id="9193" w:author="周锐(Ray)" w:date="2023-10-17T15:02:00Z">
              <w:r w:rsidRPr="000B7BB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8D1C6C">
            <w:pPr>
              <w:jc w:val="center"/>
              <w:rPr>
                <w:ins w:id="9194" w:author="周锐(Ray)" w:date="2023-10-17T15:02:00Z"/>
                <w:rFonts w:ascii="等线" w:eastAsia="等线" w:hAnsi="等线" w:cs="宋体"/>
                <w:color w:val="000000"/>
                <w:lang w:val="en-US" w:eastAsia="zh-CN"/>
              </w:rPr>
            </w:pPr>
            <w:ins w:id="9195" w:author="周锐(Ray)" w:date="2023-10-17T15:02:00Z">
              <w:r w:rsidRPr="000B7BB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8D1C6C">
            <w:pPr>
              <w:jc w:val="center"/>
              <w:rPr>
                <w:ins w:id="9196" w:author="周锐(Ray)" w:date="2023-10-17T15:02:00Z"/>
                <w:rFonts w:ascii="等线" w:eastAsia="等线" w:hAnsi="等线" w:cs="宋体"/>
                <w:color w:val="000000"/>
                <w:lang w:val="en-US" w:eastAsia="zh-CN"/>
              </w:rPr>
            </w:pPr>
            <w:ins w:id="9197" w:author="周锐(Ray)" w:date="2023-10-17T15:02:00Z">
              <w:r w:rsidRPr="000B7BB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8D1C6C">
            <w:pPr>
              <w:jc w:val="center"/>
              <w:rPr>
                <w:ins w:id="9198" w:author="周锐(Ray)" w:date="2023-10-17T15:02:00Z"/>
                <w:rFonts w:ascii="等线" w:eastAsia="等线" w:hAnsi="等线" w:cs="宋体"/>
                <w:color w:val="000000"/>
                <w:lang w:val="en-US" w:eastAsia="zh-CN"/>
              </w:rPr>
            </w:pPr>
            <w:ins w:id="9199" w:author="周锐(Ray)" w:date="2023-10-17T15:02:00Z">
              <w:r w:rsidRPr="000B7BB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8D1C6C">
            <w:pPr>
              <w:jc w:val="center"/>
              <w:rPr>
                <w:ins w:id="9200" w:author="周锐(Ray)" w:date="2023-10-17T15:02:00Z"/>
                <w:rFonts w:ascii="等线" w:eastAsia="等线" w:hAnsi="等线" w:cs="宋体"/>
                <w:color w:val="000000"/>
                <w:lang w:val="en-US" w:eastAsia="zh-CN"/>
              </w:rPr>
            </w:pPr>
            <w:ins w:id="9201" w:author="周锐(Ray)" w:date="2023-10-17T15:02:00Z">
              <w:r w:rsidRPr="000B7BB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8D1C6C">
            <w:pPr>
              <w:jc w:val="center"/>
              <w:rPr>
                <w:ins w:id="9202" w:author="周锐(Ray)" w:date="2023-10-17T15:02:00Z"/>
                <w:rFonts w:ascii="等线" w:eastAsia="等线" w:hAnsi="等线" w:cs="宋体"/>
                <w:color w:val="000000"/>
                <w:lang w:val="en-US" w:eastAsia="zh-CN"/>
              </w:rPr>
            </w:pPr>
            <w:ins w:id="9203" w:author="周锐(Ray)" w:date="2023-10-17T15:02:00Z">
              <w:r w:rsidRPr="000B7BB6">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8D1C6C">
            <w:pPr>
              <w:jc w:val="center"/>
              <w:rPr>
                <w:ins w:id="9204" w:author="周锐(Ray)" w:date="2023-10-17T15:02:00Z"/>
                <w:rFonts w:ascii="等线" w:eastAsia="等线" w:hAnsi="等线" w:cs="宋体"/>
                <w:color w:val="000000"/>
                <w:lang w:val="en-US" w:eastAsia="zh-CN"/>
              </w:rPr>
            </w:pPr>
            <w:ins w:id="9205" w:author="周锐(Ray)" w:date="2023-10-17T15:02:00Z">
              <w:r w:rsidRPr="000B7BB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8D1C6C">
            <w:pPr>
              <w:jc w:val="center"/>
              <w:rPr>
                <w:ins w:id="9206" w:author="周锐(Ray)" w:date="2023-10-17T15:02:00Z"/>
                <w:rFonts w:ascii="等线" w:eastAsia="等线" w:hAnsi="等线" w:cs="宋体"/>
                <w:color w:val="000000"/>
                <w:lang w:val="en-US" w:eastAsia="zh-CN"/>
              </w:rPr>
            </w:pPr>
            <w:ins w:id="9207" w:author="周锐(Ray)" w:date="2023-10-17T15:02:00Z">
              <w:r w:rsidRPr="000B7BB6">
                <w:rPr>
                  <w:rFonts w:ascii="等线" w:eastAsia="等线" w:hAnsi="等线" w:cs="宋体"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8D1C6C">
            <w:pPr>
              <w:jc w:val="center"/>
              <w:rPr>
                <w:ins w:id="9208" w:author="周锐(Ray)" w:date="2023-10-17T15:02:00Z"/>
                <w:rFonts w:ascii="等线" w:eastAsia="等线" w:hAnsi="等线" w:cs="宋体"/>
                <w:color w:val="000000"/>
                <w:lang w:val="en-US" w:eastAsia="zh-CN"/>
              </w:rPr>
            </w:pPr>
            <w:ins w:id="9209" w:author="周锐(Ray)" w:date="2023-10-17T15:02:00Z">
              <w:r w:rsidRPr="000B7BB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8D1C6C">
            <w:pPr>
              <w:jc w:val="center"/>
              <w:rPr>
                <w:ins w:id="9210" w:author="周锐(Ray)" w:date="2023-10-17T15:02:00Z"/>
                <w:rFonts w:ascii="等线" w:eastAsia="等线" w:hAnsi="等线" w:cs="宋体"/>
                <w:color w:val="000000"/>
                <w:lang w:val="en-US" w:eastAsia="zh-CN"/>
              </w:rPr>
            </w:pPr>
            <w:ins w:id="9211" w:author="周锐(Ray)" w:date="2023-10-17T15:02:00Z">
              <w:r w:rsidRPr="000B7BB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8D1C6C">
            <w:pPr>
              <w:jc w:val="center"/>
              <w:rPr>
                <w:ins w:id="9212" w:author="周锐(Ray)" w:date="2023-10-17T15:02:00Z"/>
                <w:rFonts w:ascii="等线" w:eastAsia="等线" w:hAnsi="等线" w:cs="宋体"/>
                <w:color w:val="000000"/>
                <w:lang w:val="en-US" w:eastAsia="zh-CN"/>
              </w:rPr>
            </w:pPr>
            <w:ins w:id="9213" w:author="周锐(Ray)" w:date="2023-10-17T15:02:00Z">
              <w:r w:rsidRPr="000B7BB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8D1C6C">
            <w:pPr>
              <w:jc w:val="center"/>
              <w:rPr>
                <w:ins w:id="9214" w:author="周锐(Ray)" w:date="2023-10-17T15:02:00Z"/>
                <w:rFonts w:ascii="等线" w:eastAsia="等线" w:hAnsi="等线" w:cs="宋体"/>
                <w:color w:val="000000"/>
                <w:lang w:val="en-US" w:eastAsia="zh-CN"/>
              </w:rPr>
            </w:pPr>
            <w:ins w:id="9215" w:author="周锐(Ray)" w:date="2023-10-17T15:02:00Z">
              <w:r w:rsidRPr="000B7BB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8D1C6C">
            <w:pPr>
              <w:jc w:val="center"/>
              <w:rPr>
                <w:ins w:id="9216" w:author="周锐(Ray)" w:date="2023-10-17T15:02:00Z"/>
                <w:rFonts w:ascii="等线" w:eastAsia="等线" w:hAnsi="等线" w:cs="宋体"/>
                <w:color w:val="000000"/>
                <w:lang w:val="en-US" w:eastAsia="zh-CN"/>
              </w:rPr>
            </w:pPr>
            <w:ins w:id="9217" w:author="周锐(Ray)" w:date="2023-10-17T15:02:00Z">
              <w:r w:rsidRPr="000B7BB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8D1C6C">
            <w:pPr>
              <w:jc w:val="center"/>
              <w:rPr>
                <w:ins w:id="9218" w:author="周锐(Ray)" w:date="2023-10-17T15:02:00Z"/>
                <w:rFonts w:ascii="等线" w:eastAsia="等线" w:hAnsi="等线" w:cs="宋体"/>
                <w:color w:val="000000"/>
                <w:lang w:val="en-US" w:eastAsia="zh-CN"/>
              </w:rPr>
            </w:pPr>
            <w:ins w:id="9219" w:author="周锐(Ray)" w:date="2023-10-17T15:02:00Z">
              <w:r w:rsidRPr="000B7BB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8D1C6C">
            <w:pPr>
              <w:jc w:val="center"/>
              <w:rPr>
                <w:ins w:id="9220" w:author="周锐(Ray)" w:date="2023-10-17T15:02:00Z"/>
                <w:rFonts w:ascii="等线" w:eastAsia="等线" w:hAnsi="等线" w:cs="宋体"/>
                <w:color w:val="000000"/>
                <w:lang w:val="en-US" w:eastAsia="zh-CN"/>
              </w:rPr>
            </w:pPr>
            <w:ins w:id="9221" w:author="周锐(Ray)" w:date="2023-10-17T15:02:00Z">
              <w:r w:rsidRPr="000B7BB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8D1C6C">
            <w:pPr>
              <w:jc w:val="center"/>
              <w:rPr>
                <w:ins w:id="9222" w:author="周锐(Ray)" w:date="2023-10-17T15:02:00Z"/>
                <w:rFonts w:ascii="等线" w:eastAsia="等线" w:hAnsi="等线" w:cs="宋体"/>
                <w:color w:val="000000"/>
                <w:lang w:val="en-US" w:eastAsia="zh-CN"/>
              </w:rPr>
            </w:pPr>
            <w:ins w:id="9223" w:author="周锐(Ray)" w:date="2023-10-17T15:02:00Z">
              <w:r w:rsidRPr="000B7BB6">
                <w:rPr>
                  <w:rFonts w:ascii="等线" w:eastAsia="等线" w:hAnsi="等线" w:cs="宋体" w:hint="eastAsia"/>
                  <w:color w:val="000000"/>
                  <w:lang w:val="en-US" w:eastAsia="zh-CN"/>
                </w:rPr>
                <w:t xml:space="preserve">3.6 </w:t>
              </w:r>
            </w:ins>
          </w:p>
        </w:tc>
      </w:tr>
      <w:tr w:rsidR="009C67EF" w:rsidRPr="00A92942" w14:paraId="34F2680F" w14:textId="77777777" w:rsidTr="008D1C6C">
        <w:trPr>
          <w:trHeight w:val="285"/>
          <w:jc w:val="center"/>
          <w:ins w:id="9224"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8D1C6C">
            <w:pPr>
              <w:spacing w:after="0"/>
              <w:jc w:val="center"/>
              <w:rPr>
                <w:ins w:id="9225"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8D1C6C">
            <w:pPr>
              <w:spacing w:after="0"/>
              <w:jc w:val="center"/>
              <w:rPr>
                <w:ins w:id="9226" w:author="周锐(Ray)" w:date="2023-10-17T15:02:00Z"/>
                <w:rFonts w:ascii="等线" w:eastAsia="等线" w:hAnsi="等线" w:cs="宋体"/>
                <w:color w:val="000000"/>
                <w:lang w:val="en-US" w:eastAsia="zh-CN"/>
              </w:rPr>
            </w:pPr>
            <w:ins w:id="9227" w:author="周锐(Ray)" w:date="2023-10-17T15:02:00Z">
              <w:r w:rsidRPr="000B7BB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8D1C6C">
            <w:pPr>
              <w:jc w:val="center"/>
              <w:rPr>
                <w:ins w:id="9228" w:author="周锐(Ray)" w:date="2023-10-17T15:02:00Z"/>
                <w:rFonts w:ascii="等线" w:eastAsia="等线" w:hAnsi="等线" w:cs="宋体"/>
                <w:color w:val="000000"/>
                <w:lang w:val="en-US" w:eastAsia="zh-CN"/>
              </w:rPr>
            </w:pPr>
            <w:ins w:id="9229" w:author="周锐(Ray)" w:date="2023-10-17T15:02:00Z">
              <w:r w:rsidRPr="000B7BB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8D1C6C">
            <w:pPr>
              <w:jc w:val="center"/>
              <w:rPr>
                <w:ins w:id="9230" w:author="周锐(Ray)" w:date="2023-10-17T15:02:00Z"/>
                <w:rFonts w:ascii="等线" w:eastAsia="等线" w:hAnsi="等线" w:cs="宋体"/>
                <w:color w:val="000000"/>
                <w:lang w:val="en-US" w:eastAsia="zh-CN"/>
              </w:rPr>
            </w:pPr>
            <w:ins w:id="9231" w:author="周锐(Ray)" w:date="2023-10-17T15:02:00Z">
              <w:r w:rsidRPr="000B7BB6">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8D1C6C">
            <w:pPr>
              <w:jc w:val="center"/>
              <w:rPr>
                <w:ins w:id="9232" w:author="周锐(Ray)" w:date="2023-10-17T15:02:00Z"/>
                <w:rFonts w:ascii="等线" w:eastAsia="等线" w:hAnsi="等线" w:cs="宋体"/>
                <w:color w:val="000000"/>
                <w:lang w:val="en-US" w:eastAsia="zh-CN"/>
              </w:rPr>
            </w:pPr>
            <w:ins w:id="9233" w:author="周锐(Ray)" w:date="2023-10-17T15:02:00Z">
              <w:r w:rsidRPr="000B7BB6">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8D1C6C">
            <w:pPr>
              <w:jc w:val="center"/>
              <w:rPr>
                <w:ins w:id="9234" w:author="周锐(Ray)" w:date="2023-10-17T15:02:00Z"/>
                <w:rFonts w:ascii="等线" w:eastAsia="等线" w:hAnsi="等线" w:cs="宋体"/>
                <w:color w:val="000000"/>
                <w:lang w:val="en-US" w:eastAsia="zh-CN"/>
              </w:rPr>
            </w:pPr>
            <w:ins w:id="9235" w:author="周锐(Ray)" w:date="2023-10-17T15:02:00Z">
              <w:r w:rsidRPr="000B7BB6">
                <w:rPr>
                  <w:rFonts w:ascii="等线" w:eastAsia="等线" w:hAnsi="等线" w:cs="宋体"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8D1C6C">
            <w:pPr>
              <w:jc w:val="center"/>
              <w:rPr>
                <w:ins w:id="9236" w:author="周锐(Ray)" w:date="2023-10-17T15:02:00Z"/>
                <w:rFonts w:ascii="等线" w:eastAsia="等线" w:hAnsi="等线" w:cs="宋体"/>
                <w:color w:val="000000"/>
                <w:lang w:val="en-US" w:eastAsia="zh-CN"/>
              </w:rPr>
            </w:pPr>
            <w:ins w:id="9237" w:author="周锐(Ray)" w:date="2023-10-17T15:02:00Z">
              <w:r w:rsidRPr="000B7BB6">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8D1C6C">
            <w:pPr>
              <w:jc w:val="center"/>
              <w:rPr>
                <w:ins w:id="9238" w:author="周锐(Ray)" w:date="2023-10-17T15:02:00Z"/>
                <w:rFonts w:ascii="等线" w:eastAsia="等线" w:hAnsi="等线" w:cs="宋体"/>
                <w:color w:val="000000"/>
                <w:lang w:val="en-US" w:eastAsia="zh-CN"/>
              </w:rPr>
            </w:pPr>
            <w:ins w:id="9239" w:author="周锐(Ray)" w:date="2023-10-17T15:02:00Z">
              <w:r w:rsidRPr="000B7BB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8D1C6C">
            <w:pPr>
              <w:jc w:val="center"/>
              <w:rPr>
                <w:ins w:id="9240" w:author="周锐(Ray)" w:date="2023-10-17T15:02:00Z"/>
                <w:rFonts w:ascii="等线" w:eastAsia="等线" w:hAnsi="等线" w:cs="宋体"/>
                <w:color w:val="000000"/>
                <w:lang w:val="en-US" w:eastAsia="zh-CN"/>
              </w:rPr>
            </w:pPr>
            <w:ins w:id="9241" w:author="周锐(Ray)" w:date="2023-10-17T15:02:00Z">
              <w:r w:rsidRPr="000B7BB6">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8D1C6C">
            <w:pPr>
              <w:jc w:val="center"/>
              <w:rPr>
                <w:ins w:id="9242" w:author="周锐(Ray)" w:date="2023-10-17T15:02:00Z"/>
                <w:rFonts w:ascii="等线" w:eastAsia="等线" w:hAnsi="等线" w:cs="宋体"/>
                <w:color w:val="000000"/>
                <w:lang w:val="en-US" w:eastAsia="zh-CN"/>
              </w:rPr>
            </w:pPr>
            <w:ins w:id="9243" w:author="周锐(Ray)" w:date="2023-10-17T15:02:00Z">
              <w:r w:rsidRPr="000B7BB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8D1C6C">
            <w:pPr>
              <w:jc w:val="center"/>
              <w:rPr>
                <w:ins w:id="9244" w:author="周锐(Ray)" w:date="2023-10-17T15:02:00Z"/>
                <w:rFonts w:ascii="等线" w:eastAsia="等线" w:hAnsi="等线" w:cs="宋体"/>
                <w:color w:val="000000"/>
                <w:lang w:val="en-US" w:eastAsia="zh-CN"/>
              </w:rPr>
            </w:pPr>
            <w:ins w:id="9245" w:author="周锐(Ray)" w:date="2023-10-17T15:02:00Z">
              <w:r w:rsidRPr="000B7BB6">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8D1C6C">
            <w:pPr>
              <w:jc w:val="center"/>
              <w:rPr>
                <w:ins w:id="9246" w:author="周锐(Ray)" w:date="2023-10-17T15:02:00Z"/>
                <w:rFonts w:ascii="等线" w:eastAsia="等线" w:hAnsi="等线" w:cs="宋体"/>
                <w:color w:val="000000"/>
                <w:lang w:val="en-US" w:eastAsia="zh-CN"/>
              </w:rPr>
            </w:pPr>
            <w:ins w:id="9247" w:author="周锐(Ray)" w:date="2023-10-17T15:02:00Z">
              <w:r w:rsidRPr="000B7BB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8D1C6C">
            <w:pPr>
              <w:jc w:val="center"/>
              <w:rPr>
                <w:ins w:id="9248" w:author="周锐(Ray)" w:date="2023-10-17T15:02:00Z"/>
                <w:rFonts w:ascii="等线" w:eastAsia="等线" w:hAnsi="等线" w:cs="宋体"/>
                <w:color w:val="000000"/>
                <w:lang w:val="en-US" w:eastAsia="zh-CN"/>
              </w:rPr>
            </w:pPr>
            <w:ins w:id="9249" w:author="周锐(Ray)" w:date="2023-10-17T15:02:00Z">
              <w:r w:rsidRPr="000B7BB6">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8D1C6C">
            <w:pPr>
              <w:jc w:val="center"/>
              <w:rPr>
                <w:ins w:id="9250" w:author="周锐(Ray)" w:date="2023-10-17T15:02:00Z"/>
                <w:rFonts w:ascii="等线" w:eastAsia="等线" w:hAnsi="等线" w:cs="宋体"/>
                <w:color w:val="000000"/>
                <w:lang w:val="en-US" w:eastAsia="zh-CN"/>
              </w:rPr>
            </w:pPr>
            <w:ins w:id="9251" w:author="周锐(Ray)" w:date="2023-10-17T15:02:00Z">
              <w:r w:rsidRPr="000B7BB6">
                <w:rPr>
                  <w:rFonts w:ascii="等线" w:eastAsia="等线" w:hAnsi="等线" w:cs="宋体"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8D1C6C">
            <w:pPr>
              <w:jc w:val="center"/>
              <w:rPr>
                <w:ins w:id="9252" w:author="周锐(Ray)" w:date="2023-10-17T15:02:00Z"/>
                <w:rFonts w:ascii="等线" w:eastAsia="等线" w:hAnsi="等线" w:cs="宋体"/>
                <w:color w:val="000000"/>
                <w:lang w:val="en-US" w:eastAsia="zh-CN"/>
              </w:rPr>
            </w:pPr>
            <w:ins w:id="9253" w:author="周锐(Ray)" w:date="2023-10-17T15:02:00Z">
              <w:r w:rsidRPr="000B7BB6">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8D1C6C">
            <w:pPr>
              <w:jc w:val="center"/>
              <w:rPr>
                <w:ins w:id="9254" w:author="周锐(Ray)" w:date="2023-10-17T15:02:00Z"/>
                <w:rFonts w:ascii="等线" w:eastAsia="等线" w:hAnsi="等线" w:cs="宋体"/>
                <w:color w:val="000000"/>
                <w:lang w:val="en-US" w:eastAsia="zh-CN"/>
              </w:rPr>
            </w:pPr>
            <w:ins w:id="9255" w:author="周锐(Ray)" w:date="2023-10-17T15:02:00Z">
              <w:r w:rsidRPr="000B7BB6">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8D1C6C">
            <w:pPr>
              <w:jc w:val="center"/>
              <w:rPr>
                <w:ins w:id="9256" w:author="周锐(Ray)" w:date="2023-10-17T15:02:00Z"/>
                <w:rFonts w:ascii="等线" w:eastAsia="等线" w:hAnsi="等线" w:cs="宋体"/>
                <w:color w:val="000000"/>
                <w:lang w:val="en-US" w:eastAsia="zh-CN"/>
              </w:rPr>
            </w:pPr>
            <w:ins w:id="9257" w:author="周锐(Ray)" w:date="2023-10-17T15:02:00Z">
              <w:r w:rsidRPr="000B7BB6">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8D1C6C">
            <w:pPr>
              <w:jc w:val="center"/>
              <w:rPr>
                <w:ins w:id="9258" w:author="周锐(Ray)" w:date="2023-10-17T15:02:00Z"/>
                <w:rFonts w:ascii="等线" w:eastAsia="等线" w:hAnsi="等线" w:cs="宋体"/>
                <w:color w:val="000000"/>
                <w:lang w:val="en-US" w:eastAsia="zh-CN"/>
              </w:rPr>
            </w:pPr>
            <w:ins w:id="9259" w:author="周锐(Ray)" w:date="2023-10-17T15:02:00Z">
              <w:r w:rsidRPr="000B7BB6">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8D1C6C">
            <w:pPr>
              <w:jc w:val="center"/>
              <w:rPr>
                <w:ins w:id="9260" w:author="周锐(Ray)" w:date="2023-10-17T15:02:00Z"/>
                <w:rFonts w:ascii="等线" w:eastAsia="等线" w:hAnsi="等线" w:cs="宋体"/>
                <w:color w:val="000000"/>
                <w:lang w:val="en-US" w:eastAsia="zh-CN"/>
              </w:rPr>
            </w:pPr>
            <w:ins w:id="9261" w:author="周锐(Ray)" w:date="2023-10-17T15:02:00Z">
              <w:r w:rsidRPr="000B7BB6">
                <w:rPr>
                  <w:rFonts w:ascii="等线" w:eastAsia="等线" w:hAnsi="等线" w:cs="宋体" w:hint="eastAsia"/>
                  <w:color w:val="000000"/>
                  <w:lang w:val="en-US" w:eastAsia="zh-CN"/>
                </w:rPr>
                <w:t xml:space="preserve">5.2 </w:t>
              </w:r>
            </w:ins>
          </w:p>
        </w:tc>
      </w:tr>
      <w:tr w:rsidR="009C67EF" w:rsidRPr="00A92942" w14:paraId="2015F105" w14:textId="77777777" w:rsidTr="008D1C6C">
        <w:trPr>
          <w:trHeight w:val="285"/>
          <w:jc w:val="center"/>
          <w:ins w:id="9262"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8D1C6C">
            <w:pPr>
              <w:spacing w:after="0"/>
              <w:jc w:val="center"/>
              <w:rPr>
                <w:ins w:id="9263"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8D1C6C">
            <w:pPr>
              <w:spacing w:after="0"/>
              <w:jc w:val="center"/>
              <w:rPr>
                <w:ins w:id="9264" w:author="周锐(Ray)" w:date="2023-10-17T15:02:00Z"/>
                <w:rFonts w:ascii="等线" w:eastAsia="等线" w:hAnsi="等线" w:cs="宋体"/>
                <w:color w:val="000000"/>
                <w:lang w:val="en-US" w:eastAsia="zh-CN"/>
              </w:rPr>
            </w:pPr>
            <w:ins w:id="9265" w:author="周锐(Ray)" w:date="2023-10-17T15:02:00Z">
              <w:r w:rsidRPr="000B7BB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8D1C6C">
            <w:pPr>
              <w:jc w:val="center"/>
              <w:rPr>
                <w:ins w:id="9266" w:author="周锐(Ray)" w:date="2023-10-17T15:02:00Z"/>
                <w:rFonts w:ascii="等线" w:eastAsia="等线" w:hAnsi="等线" w:cs="宋体"/>
                <w:color w:val="000000"/>
                <w:lang w:val="en-US" w:eastAsia="zh-CN"/>
              </w:rPr>
            </w:pPr>
            <w:ins w:id="9267" w:author="周锐(Ray)" w:date="2023-10-17T15:02:00Z">
              <w:r w:rsidRPr="000B7BB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8D1C6C">
            <w:pPr>
              <w:jc w:val="center"/>
              <w:rPr>
                <w:ins w:id="9268" w:author="周锐(Ray)" w:date="2023-10-17T15:02:00Z"/>
                <w:rFonts w:ascii="等线" w:eastAsia="等线" w:hAnsi="等线" w:cs="宋体"/>
                <w:color w:val="000000"/>
                <w:lang w:val="en-US" w:eastAsia="zh-CN"/>
              </w:rPr>
            </w:pPr>
            <w:ins w:id="9269" w:author="周锐(Ray)" w:date="2023-10-17T15:02:00Z">
              <w:r w:rsidRPr="000B7BB6">
                <w:rPr>
                  <w:rFonts w:ascii="等线" w:eastAsia="等线" w:hAnsi="等线" w:cs="宋体"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8D1C6C">
            <w:pPr>
              <w:jc w:val="center"/>
              <w:rPr>
                <w:ins w:id="9270" w:author="周锐(Ray)" w:date="2023-10-17T15:02:00Z"/>
                <w:rFonts w:ascii="等线" w:eastAsia="等线" w:hAnsi="等线" w:cs="宋体"/>
                <w:color w:val="000000"/>
                <w:lang w:val="en-US" w:eastAsia="zh-CN"/>
              </w:rPr>
            </w:pPr>
            <w:ins w:id="9271" w:author="周锐(Ray)" w:date="2023-10-17T15:02:00Z">
              <w:r w:rsidRPr="000B7BB6">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8D1C6C">
            <w:pPr>
              <w:jc w:val="center"/>
              <w:rPr>
                <w:ins w:id="9272" w:author="周锐(Ray)" w:date="2023-10-17T15:02:00Z"/>
                <w:rFonts w:ascii="等线" w:eastAsia="等线" w:hAnsi="等线" w:cs="宋体"/>
                <w:color w:val="000000"/>
                <w:lang w:val="en-US" w:eastAsia="zh-CN"/>
              </w:rPr>
            </w:pPr>
            <w:ins w:id="9273" w:author="周锐(Ray)" w:date="2023-10-17T15:02:00Z">
              <w:r w:rsidRPr="000B7BB6">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8D1C6C">
            <w:pPr>
              <w:jc w:val="center"/>
              <w:rPr>
                <w:ins w:id="9274" w:author="周锐(Ray)" w:date="2023-10-17T15:02:00Z"/>
                <w:rFonts w:ascii="等线" w:eastAsia="等线" w:hAnsi="等线" w:cs="宋体"/>
                <w:color w:val="000000"/>
                <w:lang w:val="en-US" w:eastAsia="zh-CN"/>
              </w:rPr>
            </w:pPr>
            <w:ins w:id="9275" w:author="周锐(Ray)" w:date="2023-10-17T15:02:00Z">
              <w:r w:rsidRPr="000B7BB6">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8D1C6C">
            <w:pPr>
              <w:jc w:val="center"/>
              <w:rPr>
                <w:ins w:id="9276" w:author="周锐(Ray)" w:date="2023-10-17T15:02:00Z"/>
                <w:rFonts w:ascii="等线" w:eastAsia="等线" w:hAnsi="等线" w:cs="宋体"/>
                <w:color w:val="000000"/>
                <w:lang w:val="en-US" w:eastAsia="zh-CN"/>
              </w:rPr>
            </w:pPr>
            <w:ins w:id="9277" w:author="周锐(Ray)" w:date="2023-10-17T15:02:00Z">
              <w:r w:rsidRPr="000B7BB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8D1C6C">
            <w:pPr>
              <w:jc w:val="center"/>
              <w:rPr>
                <w:ins w:id="9278" w:author="周锐(Ray)" w:date="2023-10-17T15:02:00Z"/>
                <w:rFonts w:ascii="等线" w:eastAsia="等线" w:hAnsi="等线" w:cs="宋体"/>
                <w:color w:val="000000"/>
                <w:lang w:val="en-US" w:eastAsia="zh-CN"/>
              </w:rPr>
            </w:pPr>
            <w:ins w:id="9279" w:author="周锐(Ray)" w:date="2023-10-17T15:02:00Z">
              <w:r w:rsidRPr="000B7BB6">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8D1C6C">
            <w:pPr>
              <w:jc w:val="center"/>
              <w:rPr>
                <w:ins w:id="9280" w:author="周锐(Ray)" w:date="2023-10-17T15:02:00Z"/>
                <w:rFonts w:ascii="等线" w:eastAsia="等线" w:hAnsi="等线" w:cs="宋体"/>
                <w:color w:val="000000"/>
                <w:lang w:val="en-US" w:eastAsia="zh-CN"/>
              </w:rPr>
            </w:pPr>
            <w:ins w:id="9281" w:author="周锐(Ray)" w:date="2023-10-17T15:02:00Z">
              <w:r w:rsidRPr="000B7BB6">
                <w:rPr>
                  <w:rFonts w:ascii="等线" w:eastAsia="等线" w:hAnsi="等线" w:cs="宋体"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8D1C6C">
            <w:pPr>
              <w:jc w:val="center"/>
              <w:rPr>
                <w:ins w:id="9282" w:author="周锐(Ray)" w:date="2023-10-17T15:02:00Z"/>
                <w:rFonts w:ascii="等线" w:eastAsia="等线" w:hAnsi="等线" w:cs="宋体"/>
                <w:color w:val="000000"/>
                <w:lang w:val="en-US" w:eastAsia="zh-CN"/>
              </w:rPr>
            </w:pPr>
            <w:ins w:id="9283" w:author="周锐(Ray)" w:date="2023-10-17T15:02:00Z">
              <w:r w:rsidRPr="000B7BB6">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8D1C6C">
            <w:pPr>
              <w:jc w:val="center"/>
              <w:rPr>
                <w:ins w:id="9284" w:author="周锐(Ray)" w:date="2023-10-17T15:02:00Z"/>
                <w:rFonts w:ascii="等线" w:eastAsia="等线" w:hAnsi="等线" w:cs="宋体"/>
                <w:color w:val="000000"/>
                <w:lang w:val="en-US" w:eastAsia="zh-CN"/>
              </w:rPr>
            </w:pPr>
            <w:ins w:id="9285" w:author="周锐(Ray)" w:date="2023-10-17T15:02:00Z">
              <w:r w:rsidRPr="000B7BB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8D1C6C">
            <w:pPr>
              <w:jc w:val="center"/>
              <w:rPr>
                <w:ins w:id="9286" w:author="周锐(Ray)" w:date="2023-10-17T15:02:00Z"/>
                <w:rFonts w:ascii="等线" w:eastAsia="等线" w:hAnsi="等线" w:cs="宋体"/>
                <w:color w:val="000000"/>
                <w:lang w:val="en-US" w:eastAsia="zh-CN"/>
              </w:rPr>
            </w:pPr>
            <w:ins w:id="9287" w:author="周锐(Ray)" w:date="2023-10-17T15:02:00Z">
              <w:r w:rsidRPr="000B7BB6">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8D1C6C">
            <w:pPr>
              <w:jc w:val="center"/>
              <w:rPr>
                <w:ins w:id="9288" w:author="周锐(Ray)" w:date="2023-10-17T15:02:00Z"/>
                <w:rFonts w:ascii="等线" w:eastAsia="等线" w:hAnsi="等线" w:cs="宋体"/>
                <w:color w:val="000000"/>
                <w:lang w:val="en-US" w:eastAsia="zh-CN"/>
              </w:rPr>
            </w:pPr>
            <w:ins w:id="9289" w:author="周锐(Ray)" w:date="2023-10-17T15:02:00Z">
              <w:r w:rsidRPr="000B7BB6">
                <w:rPr>
                  <w:rFonts w:ascii="等线" w:eastAsia="等线" w:hAnsi="等线" w:cs="宋体"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8D1C6C">
            <w:pPr>
              <w:jc w:val="center"/>
              <w:rPr>
                <w:ins w:id="9290" w:author="周锐(Ray)" w:date="2023-10-17T15:02:00Z"/>
                <w:rFonts w:ascii="等线" w:eastAsia="等线" w:hAnsi="等线" w:cs="宋体"/>
                <w:color w:val="000000"/>
                <w:lang w:val="en-US" w:eastAsia="zh-CN"/>
              </w:rPr>
            </w:pPr>
            <w:ins w:id="9291" w:author="周锐(Ray)" w:date="2023-10-17T15:02:00Z">
              <w:r w:rsidRPr="000B7BB6">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8D1C6C">
            <w:pPr>
              <w:jc w:val="center"/>
              <w:rPr>
                <w:ins w:id="9292" w:author="周锐(Ray)" w:date="2023-10-17T15:02:00Z"/>
                <w:rFonts w:ascii="等线" w:eastAsia="等线" w:hAnsi="等线" w:cs="宋体"/>
                <w:color w:val="000000"/>
                <w:lang w:val="en-US" w:eastAsia="zh-CN"/>
              </w:rPr>
            </w:pPr>
            <w:ins w:id="9293" w:author="周锐(Ray)" w:date="2023-10-17T15:02:00Z">
              <w:r w:rsidRPr="000B7BB6">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8D1C6C">
            <w:pPr>
              <w:jc w:val="center"/>
              <w:rPr>
                <w:ins w:id="9294" w:author="周锐(Ray)" w:date="2023-10-17T15:02:00Z"/>
                <w:rFonts w:ascii="等线" w:eastAsia="等线" w:hAnsi="等线" w:cs="宋体"/>
                <w:color w:val="000000"/>
                <w:lang w:val="en-US" w:eastAsia="zh-CN"/>
              </w:rPr>
            </w:pPr>
            <w:ins w:id="9295" w:author="周锐(Ray)" w:date="2023-10-17T15:02:00Z">
              <w:r w:rsidRPr="000B7BB6">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8D1C6C">
            <w:pPr>
              <w:jc w:val="center"/>
              <w:rPr>
                <w:ins w:id="9296" w:author="周锐(Ray)" w:date="2023-10-17T15:02:00Z"/>
                <w:rFonts w:ascii="等线" w:eastAsia="等线" w:hAnsi="等线" w:cs="宋体"/>
                <w:color w:val="000000"/>
                <w:lang w:val="en-US" w:eastAsia="zh-CN"/>
              </w:rPr>
            </w:pPr>
            <w:ins w:id="9297" w:author="周锐(Ray)" w:date="2023-10-17T15:02:00Z">
              <w:r w:rsidRPr="000B7BB6">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8D1C6C">
            <w:pPr>
              <w:jc w:val="center"/>
              <w:rPr>
                <w:ins w:id="9298" w:author="周锐(Ray)" w:date="2023-10-17T15:02:00Z"/>
                <w:rFonts w:ascii="等线" w:eastAsia="等线" w:hAnsi="等线" w:cs="宋体"/>
                <w:color w:val="000000"/>
                <w:lang w:val="en-US" w:eastAsia="zh-CN"/>
              </w:rPr>
            </w:pPr>
            <w:ins w:id="9299" w:author="周锐(Ray)" w:date="2023-10-17T15:02:00Z">
              <w:r w:rsidRPr="000B7BB6">
                <w:rPr>
                  <w:rFonts w:ascii="等线" w:eastAsia="等线" w:hAnsi="等线" w:cs="宋体" w:hint="eastAsia"/>
                  <w:color w:val="000000"/>
                  <w:lang w:val="en-US" w:eastAsia="zh-CN"/>
                </w:rPr>
                <w:t xml:space="preserve">8.5 </w:t>
              </w:r>
            </w:ins>
          </w:p>
        </w:tc>
      </w:tr>
      <w:tr w:rsidR="009C67EF" w:rsidRPr="00A92942" w14:paraId="0CD3BD01" w14:textId="77777777" w:rsidTr="008D1C6C">
        <w:trPr>
          <w:trHeight w:val="285"/>
          <w:jc w:val="center"/>
          <w:ins w:id="9300" w:author="周锐(Ray)" w:date="2023-10-17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8D1C6C">
            <w:pPr>
              <w:spacing w:after="0"/>
              <w:jc w:val="center"/>
              <w:rPr>
                <w:ins w:id="9301" w:author="周锐(Ray)" w:date="2023-10-17T15:02:00Z"/>
                <w:rFonts w:ascii="等线" w:eastAsia="等线" w:hAnsi="等线" w:cs="宋体"/>
                <w:color w:val="000000"/>
                <w:lang w:val="en-US" w:eastAsia="zh-CN"/>
              </w:rPr>
            </w:pPr>
            <w:ins w:id="9302" w:author="周锐(Ray)" w:date="2023-10-17T15:02:00Z">
              <w:r w:rsidRPr="000B7BB6">
                <w:rPr>
                  <w:rFonts w:ascii="等线" w:eastAsia="等线" w:hAnsi="等线" w:cs="宋体" w:hint="eastAsia"/>
                  <w:color w:val="000000"/>
                  <w:lang w:val="en-US" w:eastAsia="zh-CN"/>
                </w:rPr>
                <w:t>Interlace</w:t>
              </w:r>
            </w:ins>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8D1C6C">
            <w:pPr>
              <w:spacing w:after="0"/>
              <w:jc w:val="center"/>
              <w:rPr>
                <w:ins w:id="9303" w:author="周锐(Ray)" w:date="2023-10-17T15:02:00Z"/>
                <w:rFonts w:ascii="等线" w:eastAsia="等线" w:hAnsi="等线" w:cs="宋体"/>
                <w:color w:val="000000"/>
                <w:lang w:val="en-US" w:eastAsia="zh-CN"/>
              </w:rPr>
            </w:pPr>
            <w:ins w:id="9304" w:author="周锐(Ray)" w:date="2023-10-17T15:02:00Z">
              <w:r w:rsidRPr="000B7BB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8D1C6C">
            <w:pPr>
              <w:jc w:val="center"/>
              <w:rPr>
                <w:ins w:id="9305" w:author="周锐(Ray)" w:date="2023-10-17T15:02:00Z"/>
                <w:rFonts w:ascii="等线" w:eastAsia="等线" w:hAnsi="等线" w:cs="宋体"/>
                <w:color w:val="000000"/>
                <w:lang w:val="en-US" w:eastAsia="zh-CN"/>
              </w:rPr>
            </w:pPr>
            <w:ins w:id="9306" w:author="周锐(Ray)" w:date="2023-10-17T15:02:00Z">
              <w:r w:rsidRPr="000B7BB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8D1C6C">
            <w:pPr>
              <w:jc w:val="center"/>
              <w:rPr>
                <w:ins w:id="9307" w:author="周锐(Ray)" w:date="2023-10-17T15:02:00Z"/>
                <w:rFonts w:ascii="等线" w:eastAsia="等线" w:hAnsi="等线" w:cs="宋体"/>
                <w:color w:val="000000"/>
                <w:lang w:val="en-US" w:eastAsia="zh-CN"/>
              </w:rPr>
            </w:pPr>
            <w:ins w:id="9308" w:author="周锐(Ray)" w:date="2023-10-17T15:02:00Z">
              <w:r w:rsidRPr="000B7BB6">
                <w:rPr>
                  <w:rFonts w:ascii="等线" w:eastAsia="等线" w:hAnsi="等线" w:cs="宋体"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8D1C6C">
            <w:pPr>
              <w:jc w:val="center"/>
              <w:rPr>
                <w:ins w:id="9309" w:author="周锐(Ray)" w:date="2023-10-17T15:02:00Z"/>
                <w:rFonts w:ascii="等线" w:eastAsia="等线" w:hAnsi="等线" w:cs="宋体"/>
                <w:color w:val="000000"/>
                <w:lang w:val="en-US" w:eastAsia="zh-CN"/>
              </w:rPr>
            </w:pPr>
            <w:ins w:id="9310" w:author="周锐(Ray)" w:date="2023-10-17T15:02:00Z">
              <w:r w:rsidRPr="000B7BB6">
                <w:rPr>
                  <w:rFonts w:ascii="等线" w:eastAsia="等线" w:hAnsi="等线" w:cs="宋体"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8D1C6C">
            <w:pPr>
              <w:jc w:val="center"/>
              <w:rPr>
                <w:ins w:id="9311" w:author="周锐(Ray)" w:date="2023-10-17T15:02:00Z"/>
                <w:rFonts w:ascii="等线" w:eastAsia="等线" w:hAnsi="等线" w:cs="宋体"/>
                <w:color w:val="000000"/>
                <w:lang w:val="en-US" w:eastAsia="zh-CN"/>
              </w:rPr>
            </w:pPr>
            <w:ins w:id="9312" w:author="周锐(Ray)" w:date="2023-10-17T15:02:00Z">
              <w:r w:rsidRPr="000B7BB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8D1C6C">
            <w:pPr>
              <w:jc w:val="center"/>
              <w:rPr>
                <w:ins w:id="9313" w:author="周锐(Ray)" w:date="2023-10-17T15:02:00Z"/>
                <w:rFonts w:ascii="等线" w:eastAsia="等线" w:hAnsi="等线" w:cs="宋体"/>
                <w:color w:val="000000"/>
                <w:lang w:val="en-US" w:eastAsia="zh-CN"/>
              </w:rPr>
            </w:pPr>
            <w:ins w:id="9314" w:author="周锐(Ray)" w:date="2023-10-17T15:02:00Z">
              <w:r w:rsidRPr="000B7BB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8D1C6C">
            <w:pPr>
              <w:jc w:val="center"/>
              <w:rPr>
                <w:ins w:id="9315" w:author="周锐(Ray)" w:date="2023-10-17T15:02:00Z"/>
                <w:rFonts w:ascii="等线" w:eastAsia="等线" w:hAnsi="等线" w:cs="宋体"/>
                <w:color w:val="000000"/>
                <w:lang w:val="en-US" w:eastAsia="zh-CN"/>
              </w:rPr>
            </w:pPr>
            <w:ins w:id="9316"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8D1C6C">
            <w:pPr>
              <w:jc w:val="center"/>
              <w:rPr>
                <w:ins w:id="9317" w:author="周锐(Ray)" w:date="2023-10-17T15:02:00Z"/>
                <w:rFonts w:ascii="等线" w:eastAsia="等线" w:hAnsi="等线" w:cs="宋体"/>
                <w:color w:val="000000"/>
                <w:lang w:val="en-US" w:eastAsia="zh-CN"/>
              </w:rPr>
            </w:pPr>
            <w:ins w:id="9318" w:author="周锐(Ray)" w:date="2023-10-17T15:02:00Z">
              <w:r w:rsidRPr="000B7BB6">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8D1C6C">
            <w:pPr>
              <w:jc w:val="center"/>
              <w:rPr>
                <w:ins w:id="9319" w:author="周锐(Ray)" w:date="2023-10-17T15:02:00Z"/>
                <w:rFonts w:ascii="等线" w:eastAsia="等线" w:hAnsi="等线" w:cs="宋体"/>
                <w:color w:val="000000"/>
                <w:lang w:val="en-US" w:eastAsia="zh-CN"/>
              </w:rPr>
            </w:pPr>
            <w:ins w:id="9320" w:author="周锐(Ray)" w:date="2023-10-17T15:02:00Z">
              <w:r w:rsidRPr="000B7BB6">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8D1C6C">
            <w:pPr>
              <w:jc w:val="center"/>
              <w:rPr>
                <w:ins w:id="9321" w:author="周锐(Ray)" w:date="2023-10-17T15:02:00Z"/>
                <w:rFonts w:ascii="等线" w:eastAsia="等线" w:hAnsi="等线" w:cs="宋体"/>
                <w:color w:val="000000"/>
                <w:lang w:val="en-US" w:eastAsia="zh-CN"/>
              </w:rPr>
            </w:pPr>
            <w:ins w:id="9322" w:author="周锐(Ray)" w:date="2023-10-17T15:02:00Z">
              <w:r w:rsidRPr="000B7BB6">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8D1C6C">
            <w:pPr>
              <w:jc w:val="center"/>
              <w:rPr>
                <w:ins w:id="9323" w:author="周锐(Ray)" w:date="2023-10-17T15:02:00Z"/>
                <w:rFonts w:ascii="等线" w:eastAsia="等线" w:hAnsi="等线" w:cs="宋体"/>
                <w:color w:val="000000"/>
                <w:lang w:val="en-US" w:eastAsia="zh-CN"/>
              </w:rPr>
            </w:pPr>
            <w:ins w:id="9324" w:author="周锐(Ray)" w:date="2023-10-17T15:02:00Z">
              <w:r w:rsidRPr="000B7BB6">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8D1C6C">
            <w:pPr>
              <w:jc w:val="center"/>
              <w:rPr>
                <w:ins w:id="9325" w:author="周锐(Ray)" w:date="2023-10-17T15:02:00Z"/>
                <w:rFonts w:ascii="等线" w:eastAsia="等线" w:hAnsi="等线" w:cs="宋体"/>
                <w:color w:val="000000"/>
                <w:lang w:val="en-US" w:eastAsia="zh-CN"/>
              </w:rPr>
            </w:pPr>
            <w:ins w:id="9326" w:author="周锐(Ray)" w:date="2023-10-17T15:02:00Z">
              <w:r w:rsidRPr="000B7BB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8D1C6C">
            <w:pPr>
              <w:jc w:val="center"/>
              <w:rPr>
                <w:ins w:id="9327" w:author="周锐(Ray)" w:date="2023-10-17T15:02:00Z"/>
                <w:rFonts w:ascii="等线" w:eastAsia="等线" w:hAnsi="等线" w:cs="宋体"/>
                <w:color w:val="000000"/>
                <w:lang w:val="en-US" w:eastAsia="zh-CN"/>
              </w:rPr>
            </w:pPr>
            <w:ins w:id="9328" w:author="周锐(Ray)" w:date="2023-10-17T15:02:00Z">
              <w:r w:rsidRPr="000B7BB6">
                <w:rPr>
                  <w:rFonts w:ascii="等线" w:eastAsia="等线" w:hAnsi="等线" w:cs="宋体"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8D1C6C">
            <w:pPr>
              <w:jc w:val="center"/>
              <w:rPr>
                <w:ins w:id="9329" w:author="周锐(Ray)" w:date="2023-10-17T15:02:00Z"/>
                <w:rFonts w:ascii="等线" w:eastAsia="等线" w:hAnsi="等线" w:cs="宋体"/>
                <w:color w:val="000000"/>
                <w:lang w:val="en-US" w:eastAsia="zh-CN"/>
              </w:rPr>
            </w:pPr>
            <w:ins w:id="9330" w:author="周锐(Ray)" w:date="2023-10-17T15:02:00Z">
              <w:r w:rsidRPr="000B7BB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8D1C6C">
            <w:pPr>
              <w:jc w:val="center"/>
              <w:rPr>
                <w:ins w:id="9331" w:author="周锐(Ray)" w:date="2023-10-17T15:02:00Z"/>
                <w:rFonts w:ascii="等线" w:eastAsia="等线" w:hAnsi="等线" w:cs="宋体"/>
                <w:color w:val="000000"/>
                <w:lang w:val="en-US" w:eastAsia="zh-CN"/>
              </w:rPr>
            </w:pPr>
            <w:ins w:id="9332" w:author="周锐(Ray)" w:date="2023-10-17T15:02:00Z">
              <w:r w:rsidRPr="000B7BB6">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8D1C6C">
            <w:pPr>
              <w:jc w:val="center"/>
              <w:rPr>
                <w:ins w:id="9333" w:author="周锐(Ray)" w:date="2023-10-17T15:02:00Z"/>
                <w:rFonts w:ascii="等线" w:eastAsia="等线" w:hAnsi="等线" w:cs="宋体"/>
                <w:color w:val="000000"/>
                <w:lang w:val="en-US" w:eastAsia="zh-CN"/>
              </w:rPr>
            </w:pPr>
            <w:ins w:id="9334" w:author="周锐(Ray)" w:date="2023-10-17T15:02:00Z">
              <w:r w:rsidRPr="000B7BB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8D1C6C">
            <w:pPr>
              <w:jc w:val="center"/>
              <w:rPr>
                <w:ins w:id="9335" w:author="周锐(Ray)" w:date="2023-10-17T15:02:00Z"/>
                <w:rFonts w:ascii="等线" w:eastAsia="等线" w:hAnsi="等线" w:cs="宋体"/>
                <w:color w:val="000000"/>
                <w:lang w:val="en-US" w:eastAsia="zh-CN"/>
              </w:rPr>
            </w:pPr>
            <w:ins w:id="9336"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8D1C6C">
            <w:pPr>
              <w:jc w:val="center"/>
              <w:rPr>
                <w:ins w:id="9337" w:author="周锐(Ray)" w:date="2023-10-17T15:02:00Z"/>
                <w:rFonts w:ascii="等线" w:eastAsia="等线" w:hAnsi="等线" w:cs="宋体"/>
                <w:color w:val="000000"/>
                <w:lang w:val="en-US" w:eastAsia="zh-CN"/>
              </w:rPr>
            </w:pPr>
            <w:ins w:id="9338" w:author="周锐(Ray)" w:date="2023-10-17T15:02:00Z">
              <w:r w:rsidRPr="000B7BB6">
                <w:rPr>
                  <w:rFonts w:ascii="等线" w:eastAsia="等线" w:hAnsi="等线" w:cs="宋体" w:hint="eastAsia"/>
                  <w:color w:val="000000"/>
                  <w:lang w:val="en-US" w:eastAsia="zh-CN"/>
                </w:rPr>
                <w:t xml:space="preserve">2.6 </w:t>
              </w:r>
            </w:ins>
          </w:p>
        </w:tc>
      </w:tr>
      <w:tr w:rsidR="009C67EF" w:rsidRPr="00A92942" w14:paraId="3600BA46" w14:textId="77777777" w:rsidTr="008D1C6C">
        <w:trPr>
          <w:trHeight w:val="285"/>
          <w:jc w:val="center"/>
          <w:ins w:id="9339"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8D1C6C">
            <w:pPr>
              <w:spacing w:after="0"/>
              <w:jc w:val="center"/>
              <w:rPr>
                <w:ins w:id="9340"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8D1C6C">
            <w:pPr>
              <w:spacing w:after="0"/>
              <w:jc w:val="center"/>
              <w:rPr>
                <w:ins w:id="9341" w:author="周锐(Ray)" w:date="2023-10-17T15:02:00Z"/>
                <w:rFonts w:ascii="等线" w:eastAsia="等线" w:hAnsi="等线" w:cs="宋体"/>
                <w:color w:val="000000"/>
                <w:lang w:val="en-US" w:eastAsia="zh-CN"/>
              </w:rPr>
            </w:pPr>
            <w:ins w:id="9342" w:author="周锐(Ray)" w:date="2023-10-17T15:02:00Z">
              <w:r w:rsidRPr="000B7BB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8D1C6C">
            <w:pPr>
              <w:jc w:val="center"/>
              <w:rPr>
                <w:ins w:id="9343" w:author="周锐(Ray)" w:date="2023-10-17T15:02:00Z"/>
                <w:rFonts w:ascii="等线" w:eastAsia="等线" w:hAnsi="等线" w:cs="宋体"/>
                <w:color w:val="000000"/>
                <w:lang w:val="en-US" w:eastAsia="zh-CN"/>
              </w:rPr>
            </w:pPr>
            <w:ins w:id="9344" w:author="周锐(Ray)" w:date="2023-10-17T15:02:00Z">
              <w:r w:rsidRPr="000B7BB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8D1C6C">
            <w:pPr>
              <w:jc w:val="center"/>
              <w:rPr>
                <w:ins w:id="9345" w:author="周锐(Ray)" w:date="2023-10-17T15:02:00Z"/>
                <w:rFonts w:ascii="等线" w:eastAsia="等线" w:hAnsi="等线" w:cs="宋体"/>
                <w:color w:val="000000"/>
                <w:lang w:val="en-US" w:eastAsia="zh-CN"/>
              </w:rPr>
            </w:pPr>
            <w:ins w:id="9346" w:author="周锐(Ray)" w:date="2023-10-17T15:02:00Z">
              <w:r w:rsidRPr="000B7BB6">
                <w:rPr>
                  <w:rFonts w:ascii="等线" w:eastAsia="等线" w:hAnsi="等线" w:cs="宋体"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8D1C6C">
            <w:pPr>
              <w:jc w:val="center"/>
              <w:rPr>
                <w:ins w:id="9347" w:author="周锐(Ray)" w:date="2023-10-17T15:02:00Z"/>
                <w:rFonts w:ascii="等线" w:eastAsia="等线" w:hAnsi="等线" w:cs="宋体"/>
                <w:color w:val="000000"/>
                <w:lang w:val="en-US" w:eastAsia="zh-CN"/>
              </w:rPr>
            </w:pPr>
            <w:ins w:id="9348" w:author="周锐(Ray)" w:date="2023-10-17T15:02:00Z">
              <w:r w:rsidRPr="000B7BB6">
                <w:rPr>
                  <w:rFonts w:ascii="等线" w:eastAsia="等线" w:hAnsi="等线" w:cs="宋体"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8D1C6C">
            <w:pPr>
              <w:jc w:val="center"/>
              <w:rPr>
                <w:ins w:id="9349" w:author="周锐(Ray)" w:date="2023-10-17T15:02:00Z"/>
                <w:rFonts w:ascii="等线" w:eastAsia="等线" w:hAnsi="等线" w:cs="宋体"/>
                <w:color w:val="000000"/>
                <w:lang w:val="en-US" w:eastAsia="zh-CN"/>
              </w:rPr>
            </w:pPr>
            <w:ins w:id="9350" w:author="周锐(Ray)" w:date="2023-10-17T15:02:00Z">
              <w:r w:rsidRPr="000B7BB6">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8D1C6C">
            <w:pPr>
              <w:jc w:val="center"/>
              <w:rPr>
                <w:ins w:id="9351" w:author="周锐(Ray)" w:date="2023-10-17T15:02:00Z"/>
                <w:rFonts w:ascii="等线" w:eastAsia="等线" w:hAnsi="等线" w:cs="宋体"/>
                <w:color w:val="000000"/>
                <w:lang w:val="en-US" w:eastAsia="zh-CN"/>
              </w:rPr>
            </w:pPr>
            <w:ins w:id="9352" w:author="周锐(Ray)" w:date="2023-10-17T15:02:00Z">
              <w:r w:rsidRPr="000B7BB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8D1C6C">
            <w:pPr>
              <w:jc w:val="center"/>
              <w:rPr>
                <w:ins w:id="9353" w:author="周锐(Ray)" w:date="2023-10-17T15:02:00Z"/>
                <w:rFonts w:ascii="等线" w:eastAsia="等线" w:hAnsi="等线" w:cs="宋体"/>
                <w:color w:val="000000"/>
                <w:lang w:val="en-US" w:eastAsia="zh-CN"/>
              </w:rPr>
            </w:pPr>
            <w:ins w:id="9354" w:author="周锐(Ray)" w:date="2023-10-17T15:02:00Z">
              <w:r w:rsidRPr="000B7BB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8D1C6C">
            <w:pPr>
              <w:jc w:val="center"/>
              <w:rPr>
                <w:ins w:id="9355" w:author="周锐(Ray)" w:date="2023-10-17T15:02:00Z"/>
                <w:rFonts w:ascii="等线" w:eastAsia="等线" w:hAnsi="等线" w:cs="宋体"/>
                <w:color w:val="000000"/>
                <w:lang w:val="en-US" w:eastAsia="zh-CN"/>
              </w:rPr>
            </w:pPr>
            <w:ins w:id="9356" w:author="周锐(Ray)" w:date="2023-10-17T15:02:00Z">
              <w:r w:rsidRPr="000B7BB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8D1C6C">
            <w:pPr>
              <w:jc w:val="center"/>
              <w:rPr>
                <w:ins w:id="9357" w:author="周锐(Ray)" w:date="2023-10-17T15:02:00Z"/>
                <w:rFonts w:ascii="等线" w:eastAsia="等线" w:hAnsi="等线" w:cs="宋体"/>
                <w:color w:val="000000"/>
                <w:lang w:val="en-US" w:eastAsia="zh-CN"/>
              </w:rPr>
            </w:pPr>
            <w:ins w:id="9358" w:author="周锐(Ray)" w:date="2023-10-17T15:02:00Z">
              <w:r w:rsidRPr="000B7BB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8D1C6C">
            <w:pPr>
              <w:jc w:val="center"/>
              <w:rPr>
                <w:ins w:id="9359" w:author="周锐(Ray)" w:date="2023-10-17T15:02:00Z"/>
                <w:rFonts w:ascii="等线" w:eastAsia="等线" w:hAnsi="等线" w:cs="宋体"/>
                <w:color w:val="000000"/>
                <w:lang w:val="en-US" w:eastAsia="zh-CN"/>
              </w:rPr>
            </w:pPr>
            <w:ins w:id="9360" w:author="周锐(Ray)" w:date="2023-10-17T15:02:00Z">
              <w:r w:rsidRPr="000B7BB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8D1C6C">
            <w:pPr>
              <w:jc w:val="center"/>
              <w:rPr>
                <w:ins w:id="9361" w:author="周锐(Ray)" w:date="2023-10-17T15:02:00Z"/>
                <w:rFonts w:ascii="等线" w:eastAsia="等线" w:hAnsi="等线" w:cs="宋体"/>
                <w:color w:val="000000"/>
                <w:lang w:val="en-US" w:eastAsia="zh-CN"/>
              </w:rPr>
            </w:pPr>
            <w:ins w:id="9362" w:author="周锐(Ray)" w:date="2023-10-17T15:02:00Z">
              <w:r w:rsidRPr="000B7BB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8D1C6C">
            <w:pPr>
              <w:jc w:val="center"/>
              <w:rPr>
                <w:ins w:id="9363" w:author="周锐(Ray)" w:date="2023-10-17T15:02:00Z"/>
                <w:rFonts w:ascii="等线" w:eastAsia="等线" w:hAnsi="等线" w:cs="宋体"/>
                <w:color w:val="000000"/>
                <w:lang w:val="en-US" w:eastAsia="zh-CN"/>
              </w:rPr>
            </w:pPr>
            <w:ins w:id="9364" w:author="周锐(Ray)" w:date="2023-10-17T15:02:00Z">
              <w:r w:rsidRPr="000B7BB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8D1C6C">
            <w:pPr>
              <w:jc w:val="center"/>
              <w:rPr>
                <w:ins w:id="9365" w:author="周锐(Ray)" w:date="2023-10-17T15:02:00Z"/>
                <w:rFonts w:ascii="等线" w:eastAsia="等线" w:hAnsi="等线" w:cs="宋体"/>
                <w:color w:val="000000"/>
                <w:lang w:val="en-US" w:eastAsia="zh-CN"/>
              </w:rPr>
            </w:pPr>
            <w:ins w:id="9366" w:author="周锐(Ray)" w:date="2023-10-17T15:02:00Z">
              <w:r w:rsidRPr="000B7BB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8D1C6C">
            <w:pPr>
              <w:jc w:val="center"/>
              <w:rPr>
                <w:ins w:id="9367" w:author="周锐(Ray)" w:date="2023-10-17T15:02:00Z"/>
                <w:rFonts w:ascii="等线" w:eastAsia="等线" w:hAnsi="等线" w:cs="宋体"/>
                <w:color w:val="000000"/>
                <w:lang w:val="en-US" w:eastAsia="zh-CN"/>
              </w:rPr>
            </w:pPr>
            <w:ins w:id="9368" w:author="周锐(Ray)" w:date="2023-10-17T15:02:00Z">
              <w:r w:rsidRPr="000B7BB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8D1C6C">
            <w:pPr>
              <w:jc w:val="center"/>
              <w:rPr>
                <w:ins w:id="9369" w:author="周锐(Ray)" w:date="2023-10-17T15:02:00Z"/>
                <w:rFonts w:ascii="等线" w:eastAsia="等线" w:hAnsi="等线" w:cs="宋体"/>
                <w:color w:val="000000"/>
                <w:lang w:val="en-US" w:eastAsia="zh-CN"/>
              </w:rPr>
            </w:pPr>
            <w:ins w:id="9370" w:author="周锐(Ray)" w:date="2023-10-17T15:02:00Z">
              <w:r w:rsidRPr="000B7BB6">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8D1C6C">
            <w:pPr>
              <w:jc w:val="center"/>
              <w:rPr>
                <w:ins w:id="9371" w:author="周锐(Ray)" w:date="2023-10-17T15:02:00Z"/>
                <w:rFonts w:ascii="等线" w:eastAsia="等线" w:hAnsi="等线" w:cs="宋体"/>
                <w:color w:val="000000"/>
                <w:lang w:val="en-US" w:eastAsia="zh-CN"/>
              </w:rPr>
            </w:pPr>
            <w:ins w:id="9372" w:author="周锐(Ray)" w:date="2023-10-17T15:02:00Z">
              <w:r w:rsidRPr="000B7BB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8D1C6C">
            <w:pPr>
              <w:jc w:val="center"/>
              <w:rPr>
                <w:ins w:id="9373" w:author="周锐(Ray)" w:date="2023-10-17T15:02:00Z"/>
                <w:rFonts w:ascii="等线" w:eastAsia="等线" w:hAnsi="等线" w:cs="宋体"/>
                <w:color w:val="000000"/>
                <w:lang w:val="en-US" w:eastAsia="zh-CN"/>
              </w:rPr>
            </w:pPr>
            <w:ins w:id="9374" w:author="周锐(Ray)" w:date="2023-10-17T15:02:00Z">
              <w:r w:rsidRPr="000B7BB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8D1C6C">
            <w:pPr>
              <w:jc w:val="center"/>
              <w:rPr>
                <w:ins w:id="9375" w:author="周锐(Ray)" w:date="2023-10-17T15:02:00Z"/>
                <w:rFonts w:ascii="等线" w:eastAsia="等线" w:hAnsi="等线" w:cs="宋体"/>
                <w:color w:val="000000"/>
                <w:lang w:val="en-US" w:eastAsia="zh-CN"/>
              </w:rPr>
            </w:pPr>
            <w:ins w:id="9376" w:author="周锐(Ray)" w:date="2023-10-17T15:02:00Z">
              <w:r w:rsidRPr="000B7BB6">
                <w:rPr>
                  <w:rFonts w:ascii="等线" w:eastAsia="等线" w:hAnsi="等线" w:cs="宋体" w:hint="eastAsia"/>
                  <w:color w:val="000000"/>
                  <w:lang w:val="en-US" w:eastAsia="zh-CN"/>
                </w:rPr>
                <w:t xml:space="preserve">2.8 </w:t>
              </w:r>
            </w:ins>
          </w:p>
        </w:tc>
      </w:tr>
      <w:tr w:rsidR="009C67EF" w:rsidRPr="00A92942" w14:paraId="0899CC69" w14:textId="77777777" w:rsidTr="008D1C6C">
        <w:trPr>
          <w:trHeight w:val="285"/>
          <w:jc w:val="center"/>
          <w:ins w:id="9377"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8D1C6C">
            <w:pPr>
              <w:spacing w:after="0"/>
              <w:jc w:val="center"/>
              <w:rPr>
                <w:ins w:id="9378"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8D1C6C">
            <w:pPr>
              <w:spacing w:after="0"/>
              <w:jc w:val="center"/>
              <w:rPr>
                <w:ins w:id="9379" w:author="周锐(Ray)" w:date="2023-10-17T15:02:00Z"/>
                <w:rFonts w:ascii="等线" w:eastAsia="等线" w:hAnsi="等线" w:cs="宋体"/>
                <w:color w:val="000000"/>
                <w:lang w:val="en-US" w:eastAsia="zh-CN"/>
              </w:rPr>
            </w:pPr>
            <w:ins w:id="9380" w:author="周锐(Ray)" w:date="2023-10-17T15:02:00Z">
              <w:r w:rsidRPr="000B7BB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8D1C6C">
            <w:pPr>
              <w:jc w:val="center"/>
              <w:rPr>
                <w:ins w:id="9381" w:author="周锐(Ray)" w:date="2023-10-17T15:02:00Z"/>
                <w:rFonts w:ascii="等线" w:eastAsia="等线" w:hAnsi="等线" w:cs="宋体"/>
                <w:color w:val="000000"/>
                <w:lang w:val="en-US" w:eastAsia="zh-CN"/>
              </w:rPr>
            </w:pPr>
            <w:ins w:id="9382" w:author="周锐(Ray)" w:date="2023-10-17T15:02:00Z">
              <w:r w:rsidRPr="000B7BB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8D1C6C">
            <w:pPr>
              <w:jc w:val="center"/>
              <w:rPr>
                <w:ins w:id="9383" w:author="周锐(Ray)" w:date="2023-10-17T15:02:00Z"/>
                <w:rFonts w:ascii="等线" w:eastAsia="等线" w:hAnsi="等线" w:cs="宋体"/>
                <w:color w:val="000000"/>
                <w:lang w:val="en-US" w:eastAsia="zh-CN"/>
              </w:rPr>
            </w:pPr>
            <w:ins w:id="9384" w:author="周锐(Ray)" w:date="2023-10-17T15:02:00Z">
              <w:r w:rsidRPr="000B7BB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8D1C6C">
            <w:pPr>
              <w:jc w:val="center"/>
              <w:rPr>
                <w:ins w:id="9385" w:author="周锐(Ray)" w:date="2023-10-17T15:02:00Z"/>
                <w:rFonts w:ascii="等线" w:eastAsia="等线" w:hAnsi="等线" w:cs="宋体"/>
                <w:color w:val="000000"/>
                <w:lang w:val="en-US" w:eastAsia="zh-CN"/>
              </w:rPr>
            </w:pPr>
            <w:ins w:id="9386" w:author="周锐(Ray)" w:date="2023-10-17T15:02:00Z">
              <w:r w:rsidRPr="000B7BB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8D1C6C">
            <w:pPr>
              <w:jc w:val="center"/>
              <w:rPr>
                <w:ins w:id="9387" w:author="周锐(Ray)" w:date="2023-10-17T15:02:00Z"/>
                <w:rFonts w:ascii="等线" w:eastAsia="等线" w:hAnsi="等线" w:cs="宋体"/>
                <w:color w:val="000000"/>
                <w:lang w:val="en-US" w:eastAsia="zh-CN"/>
              </w:rPr>
            </w:pPr>
            <w:ins w:id="9388" w:author="周锐(Ray)" w:date="2023-10-17T15:02:00Z">
              <w:r w:rsidRPr="000B7BB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8D1C6C">
            <w:pPr>
              <w:jc w:val="center"/>
              <w:rPr>
                <w:ins w:id="9389" w:author="周锐(Ray)" w:date="2023-10-17T15:02:00Z"/>
                <w:rFonts w:ascii="等线" w:eastAsia="等线" w:hAnsi="等线" w:cs="宋体"/>
                <w:color w:val="000000"/>
                <w:lang w:val="en-US" w:eastAsia="zh-CN"/>
              </w:rPr>
            </w:pPr>
            <w:ins w:id="9390" w:author="周锐(Ray)" w:date="2023-10-17T15:02:00Z">
              <w:r w:rsidRPr="000B7BB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8D1C6C">
            <w:pPr>
              <w:jc w:val="center"/>
              <w:rPr>
                <w:ins w:id="9391" w:author="周锐(Ray)" w:date="2023-10-17T15:02:00Z"/>
                <w:rFonts w:ascii="等线" w:eastAsia="等线" w:hAnsi="等线" w:cs="宋体"/>
                <w:color w:val="000000"/>
                <w:lang w:val="en-US" w:eastAsia="zh-CN"/>
              </w:rPr>
            </w:pPr>
            <w:ins w:id="9392" w:author="周锐(Ray)" w:date="2023-10-17T15:02:00Z">
              <w:r w:rsidRPr="000B7BB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8D1C6C">
            <w:pPr>
              <w:jc w:val="center"/>
              <w:rPr>
                <w:ins w:id="9393" w:author="周锐(Ray)" w:date="2023-10-17T15:02:00Z"/>
                <w:rFonts w:ascii="等线" w:eastAsia="等线" w:hAnsi="等线" w:cs="宋体"/>
                <w:color w:val="000000"/>
                <w:lang w:val="en-US" w:eastAsia="zh-CN"/>
              </w:rPr>
            </w:pPr>
            <w:ins w:id="9394" w:author="周锐(Ray)" w:date="2023-10-17T15:02:00Z">
              <w:r w:rsidRPr="000B7BB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8D1C6C">
            <w:pPr>
              <w:jc w:val="center"/>
              <w:rPr>
                <w:ins w:id="9395" w:author="周锐(Ray)" w:date="2023-10-17T15:02:00Z"/>
                <w:rFonts w:ascii="等线" w:eastAsia="等线" w:hAnsi="等线" w:cs="宋体"/>
                <w:color w:val="000000"/>
                <w:lang w:val="en-US" w:eastAsia="zh-CN"/>
              </w:rPr>
            </w:pPr>
            <w:ins w:id="9396" w:author="周锐(Ray)" w:date="2023-10-17T15:02:00Z">
              <w:r w:rsidRPr="000B7BB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8D1C6C">
            <w:pPr>
              <w:jc w:val="center"/>
              <w:rPr>
                <w:ins w:id="9397" w:author="周锐(Ray)" w:date="2023-10-17T15:02:00Z"/>
                <w:rFonts w:ascii="等线" w:eastAsia="等线" w:hAnsi="等线" w:cs="宋体"/>
                <w:color w:val="000000"/>
                <w:lang w:val="en-US" w:eastAsia="zh-CN"/>
              </w:rPr>
            </w:pPr>
            <w:ins w:id="9398" w:author="周锐(Ray)" w:date="2023-10-17T15:02:00Z">
              <w:r w:rsidRPr="000B7BB6">
                <w:rPr>
                  <w:rFonts w:ascii="等线" w:eastAsia="等线" w:hAnsi="等线" w:cs="宋体"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8D1C6C">
            <w:pPr>
              <w:jc w:val="center"/>
              <w:rPr>
                <w:ins w:id="9399" w:author="周锐(Ray)" w:date="2023-10-17T15:02:00Z"/>
                <w:rFonts w:ascii="等线" w:eastAsia="等线" w:hAnsi="等线" w:cs="宋体"/>
                <w:color w:val="000000"/>
                <w:lang w:val="en-US" w:eastAsia="zh-CN"/>
              </w:rPr>
            </w:pPr>
            <w:ins w:id="9400" w:author="周锐(Ray)" w:date="2023-10-17T15:02:00Z">
              <w:r w:rsidRPr="000B7BB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8D1C6C">
            <w:pPr>
              <w:jc w:val="center"/>
              <w:rPr>
                <w:ins w:id="9401" w:author="周锐(Ray)" w:date="2023-10-17T15:02:00Z"/>
                <w:rFonts w:ascii="等线" w:eastAsia="等线" w:hAnsi="等线" w:cs="宋体"/>
                <w:color w:val="000000"/>
                <w:lang w:val="en-US" w:eastAsia="zh-CN"/>
              </w:rPr>
            </w:pPr>
            <w:ins w:id="9402" w:author="周锐(Ray)" w:date="2023-10-17T15:02:00Z">
              <w:r w:rsidRPr="000B7BB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8D1C6C">
            <w:pPr>
              <w:jc w:val="center"/>
              <w:rPr>
                <w:ins w:id="9403" w:author="周锐(Ray)" w:date="2023-10-17T15:02:00Z"/>
                <w:rFonts w:ascii="等线" w:eastAsia="等线" w:hAnsi="等线" w:cs="宋体"/>
                <w:color w:val="000000"/>
                <w:lang w:val="en-US" w:eastAsia="zh-CN"/>
              </w:rPr>
            </w:pPr>
            <w:ins w:id="9404" w:author="周锐(Ray)" w:date="2023-10-17T15:02:00Z">
              <w:r w:rsidRPr="000B7BB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8D1C6C">
            <w:pPr>
              <w:jc w:val="center"/>
              <w:rPr>
                <w:ins w:id="9405" w:author="周锐(Ray)" w:date="2023-10-17T15:02:00Z"/>
                <w:rFonts w:ascii="等线" w:eastAsia="等线" w:hAnsi="等线" w:cs="宋体"/>
                <w:color w:val="000000"/>
                <w:lang w:val="en-US" w:eastAsia="zh-CN"/>
              </w:rPr>
            </w:pPr>
            <w:ins w:id="9406" w:author="周锐(Ray)" w:date="2023-10-17T15:02:00Z">
              <w:r w:rsidRPr="000B7BB6">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8D1C6C">
            <w:pPr>
              <w:jc w:val="center"/>
              <w:rPr>
                <w:ins w:id="9407" w:author="周锐(Ray)" w:date="2023-10-17T15:02:00Z"/>
                <w:rFonts w:ascii="等线" w:eastAsia="等线" w:hAnsi="等线" w:cs="宋体"/>
                <w:color w:val="000000"/>
                <w:lang w:val="en-US" w:eastAsia="zh-CN"/>
              </w:rPr>
            </w:pPr>
            <w:ins w:id="9408" w:author="周锐(Ray)" w:date="2023-10-17T15:02:00Z">
              <w:r w:rsidRPr="000B7BB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8D1C6C">
            <w:pPr>
              <w:jc w:val="center"/>
              <w:rPr>
                <w:ins w:id="9409" w:author="周锐(Ray)" w:date="2023-10-17T15:02:00Z"/>
                <w:rFonts w:ascii="等线" w:eastAsia="等线" w:hAnsi="等线" w:cs="宋体"/>
                <w:color w:val="000000"/>
                <w:lang w:val="en-US" w:eastAsia="zh-CN"/>
              </w:rPr>
            </w:pPr>
            <w:ins w:id="9410" w:author="周锐(Ray)" w:date="2023-10-17T15:02:00Z">
              <w:r w:rsidRPr="000B7BB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8D1C6C">
            <w:pPr>
              <w:jc w:val="center"/>
              <w:rPr>
                <w:ins w:id="9411" w:author="周锐(Ray)" w:date="2023-10-17T15:02:00Z"/>
                <w:rFonts w:ascii="等线" w:eastAsia="等线" w:hAnsi="等线" w:cs="宋体"/>
                <w:color w:val="000000"/>
                <w:lang w:val="en-US" w:eastAsia="zh-CN"/>
              </w:rPr>
            </w:pPr>
            <w:ins w:id="9412" w:author="周锐(Ray)" w:date="2023-10-17T15:02:00Z">
              <w:r w:rsidRPr="000B7BB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8D1C6C">
            <w:pPr>
              <w:jc w:val="center"/>
              <w:rPr>
                <w:ins w:id="9413" w:author="周锐(Ray)" w:date="2023-10-17T15:02:00Z"/>
                <w:rFonts w:ascii="等线" w:eastAsia="等线" w:hAnsi="等线" w:cs="宋体"/>
                <w:color w:val="000000"/>
                <w:lang w:val="en-US" w:eastAsia="zh-CN"/>
              </w:rPr>
            </w:pPr>
            <w:ins w:id="9414" w:author="周锐(Ray)" w:date="2023-10-17T15:02:00Z">
              <w:r w:rsidRPr="000B7BB6">
                <w:rPr>
                  <w:rFonts w:ascii="等线" w:eastAsia="等线" w:hAnsi="等线" w:cs="宋体" w:hint="eastAsia"/>
                  <w:color w:val="000000"/>
                  <w:lang w:val="en-US" w:eastAsia="zh-CN"/>
                </w:rPr>
                <w:t xml:space="preserve">4.1 </w:t>
              </w:r>
            </w:ins>
          </w:p>
        </w:tc>
      </w:tr>
      <w:tr w:rsidR="009C67EF" w:rsidRPr="00A92942" w14:paraId="3A2B755D" w14:textId="77777777" w:rsidTr="008D1C6C">
        <w:trPr>
          <w:trHeight w:val="285"/>
          <w:jc w:val="center"/>
          <w:ins w:id="9415"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8D1C6C">
            <w:pPr>
              <w:spacing w:after="0"/>
              <w:jc w:val="center"/>
              <w:rPr>
                <w:ins w:id="9416"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8D1C6C">
            <w:pPr>
              <w:spacing w:after="0"/>
              <w:jc w:val="center"/>
              <w:rPr>
                <w:ins w:id="9417" w:author="周锐(Ray)" w:date="2023-10-17T15:02:00Z"/>
                <w:rFonts w:ascii="等线" w:eastAsia="等线" w:hAnsi="等线" w:cs="宋体"/>
                <w:color w:val="000000"/>
                <w:lang w:val="en-US" w:eastAsia="zh-CN"/>
              </w:rPr>
            </w:pPr>
            <w:ins w:id="9418" w:author="周锐(Ray)" w:date="2023-10-17T15:02:00Z">
              <w:r w:rsidRPr="000B7BB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8D1C6C">
            <w:pPr>
              <w:jc w:val="center"/>
              <w:rPr>
                <w:ins w:id="9419" w:author="周锐(Ray)" w:date="2023-10-17T15:02:00Z"/>
                <w:rFonts w:ascii="等线" w:eastAsia="等线" w:hAnsi="等线" w:cs="宋体"/>
                <w:color w:val="000000"/>
                <w:lang w:val="en-US" w:eastAsia="zh-CN"/>
              </w:rPr>
            </w:pPr>
            <w:ins w:id="9420" w:author="周锐(Ray)" w:date="2023-10-17T15:02:00Z">
              <w:r w:rsidRPr="000B7BB6">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8D1C6C">
            <w:pPr>
              <w:jc w:val="center"/>
              <w:rPr>
                <w:ins w:id="9421" w:author="周锐(Ray)" w:date="2023-10-17T15:02:00Z"/>
                <w:rFonts w:ascii="等线" w:eastAsia="等线" w:hAnsi="等线" w:cs="宋体"/>
                <w:color w:val="000000"/>
                <w:lang w:val="en-US" w:eastAsia="zh-CN"/>
              </w:rPr>
            </w:pPr>
            <w:ins w:id="9422" w:author="周锐(Ray)" w:date="2023-10-17T15:02:00Z">
              <w:r w:rsidRPr="000B7BB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8D1C6C">
            <w:pPr>
              <w:jc w:val="center"/>
              <w:rPr>
                <w:ins w:id="9423" w:author="周锐(Ray)" w:date="2023-10-17T15:02:00Z"/>
                <w:rFonts w:ascii="等线" w:eastAsia="等线" w:hAnsi="等线" w:cs="宋体"/>
                <w:color w:val="000000"/>
                <w:lang w:val="en-US" w:eastAsia="zh-CN"/>
              </w:rPr>
            </w:pPr>
            <w:ins w:id="9424" w:author="周锐(Ray)" w:date="2023-10-17T15:02:00Z">
              <w:r w:rsidRPr="000B7BB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8D1C6C">
            <w:pPr>
              <w:jc w:val="center"/>
              <w:rPr>
                <w:ins w:id="9425" w:author="周锐(Ray)" w:date="2023-10-17T15:02:00Z"/>
                <w:rFonts w:ascii="等线" w:eastAsia="等线" w:hAnsi="等线" w:cs="宋体"/>
                <w:color w:val="000000"/>
                <w:lang w:val="en-US" w:eastAsia="zh-CN"/>
              </w:rPr>
            </w:pPr>
            <w:ins w:id="9426" w:author="周锐(Ray)" w:date="2023-10-17T15:02:00Z">
              <w:r w:rsidRPr="000B7BB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8D1C6C">
            <w:pPr>
              <w:jc w:val="center"/>
              <w:rPr>
                <w:ins w:id="9427" w:author="周锐(Ray)" w:date="2023-10-17T15:02:00Z"/>
                <w:rFonts w:ascii="等线" w:eastAsia="等线" w:hAnsi="等线" w:cs="宋体"/>
                <w:color w:val="000000"/>
                <w:lang w:val="en-US" w:eastAsia="zh-CN"/>
              </w:rPr>
            </w:pPr>
            <w:ins w:id="9428" w:author="周锐(Ray)" w:date="2023-10-17T15:02:00Z">
              <w:r w:rsidRPr="000B7BB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8D1C6C">
            <w:pPr>
              <w:jc w:val="center"/>
              <w:rPr>
                <w:ins w:id="9429" w:author="周锐(Ray)" w:date="2023-10-17T15:02:00Z"/>
                <w:rFonts w:ascii="等线" w:eastAsia="等线" w:hAnsi="等线" w:cs="宋体"/>
                <w:color w:val="000000"/>
                <w:lang w:val="en-US" w:eastAsia="zh-CN"/>
              </w:rPr>
            </w:pPr>
            <w:ins w:id="9430" w:author="周锐(Ray)" w:date="2023-10-17T15:02:00Z">
              <w:r w:rsidRPr="000B7BB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8D1C6C">
            <w:pPr>
              <w:jc w:val="center"/>
              <w:rPr>
                <w:ins w:id="9431" w:author="周锐(Ray)" w:date="2023-10-17T15:02:00Z"/>
                <w:rFonts w:ascii="等线" w:eastAsia="等线" w:hAnsi="等线" w:cs="宋体"/>
                <w:color w:val="000000"/>
                <w:lang w:val="en-US" w:eastAsia="zh-CN"/>
              </w:rPr>
            </w:pPr>
            <w:ins w:id="9432" w:author="周锐(Ray)" w:date="2023-10-17T15:02:00Z">
              <w:r w:rsidRPr="000B7BB6">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8D1C6C">
            <w:pPr>
              <w:jc w:val="center"/>
              <w:rPr>
                <w:ins w:id="9433" w:author="周锐(Ray)" w:date="2023-10-17T15:02:00Z"/>
                <w:rFonts w:ascii="等线" w:eastAsia="等线" w:hAnsi="等线" w:cs="宋体"/>
                <w:color w:val="000000"/>
                <w:lang w:val="en-US" w:eastAsia="zh-CN"/>
              </w:rPr>
            </w:pPr>
            <w:ins w:id="9434" w:author="周锐(Ray)" w:date="2023-10-17T15:02:00Z">
              <w:r w:rsidRPr="000B7BB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8D1C6C">
            <w:pPr>
              <w:jc w:val="center"/>
              <w:rPr>
                <w:ins w:id="9435" w:author="周锐(Ray)" w:date="2023-10-17T15:02:00Z"/>
                <w:rFonts w:ascii="等线" w:eastAsia="等线" w:hAnsi="等线" w:cs="宋体"/>
                <w:color w:val="000000"/>
                <w:lang w:val="en-US" w:eastAsia="zh-CN"/>
              </w:rPr>
            </w:pPr>
            <w:ins w:id="9436" w:author="周锐(Ray)" w:date="2023-10-17T15:02:00Z">
              <w:r w:rsidRPr="000B7BB6">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8D1C6C">
            <w:pPr>
              <w:jc w:val="center"/>
              <w:rPr>
                <w:ins w:id="9437" w:author="周锐(Ray)" w:date="2023-10-17T15:02:00Z"/>
                <w:rFonts w:ascii="等线" w:eastAsia="等线" w:hAnsi="等线" w:cs="宋体"/>
                <w:color w:val="000000"/>
                <w:lang w:val="en-US" w:eastAsia="zh-CN"/>
              </w:rPr>
            </w:pPr>
            <w:ins w:id="9438" w:author="周锐(Ray)" w:date="2023-10-17T15:02:00Z">
              <w:r w:rsidRPr="000B7BB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8D1C6C">
            <w:pPr>
              <w:jc w:val="center"/>
              <w:rPr>
                <w:ins w:id="9439" w:author="周锐(Ray)" w:date="2023-10-17T15:02:00Z"/>
                <w:rFonts w:ascii="等线" w:eastAsia="等线" w:hAnsi="等线" w:cs="宋体"/>
                <w:color w:val="000000"/>
                <w:lang w:val="en-US" w:eastAsia="zh-CN"/>
              </w:rPr>
            </w:pPr>
            <w:ins w:id="9440" w:author="周锐(Ray)" w:date="2023-10-17T15:02:00Z">
              <w:r w:rsidRPr="000B7BB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8D1C6C">
            <w:pPr>
              <w:jc w:val="center"/>
              <w:rPr>
                <w:ins w:id="9441" w:author="周锐(Ray)" w:date="2023-10-17T15:02:00Z"/>
                <w:rFonts w:ascii="等线" w:eastAsia="等线" w:hAnsi="等线" w:cs="宋体"/>
                <w:color w:val="000000"/>
                <w:lang w:val="en-US" w:eastAsia="zh-CN"/>
              </w:rPr>
            </w:pPr>
            <w:ins w:id="9442" w:author="周锐(Ray)" w:date="2023-10-17T15:02:00Z">
              <w:r w:rsidRPr="000B7BB6">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8D1C6C">
            <w:pPr>
              <w:jc w:val="center"/>
              <w:rPr>
                <w:ins w:id="9443" w:author="周锐(Ray)" w:date="2023-10-17T15:02:00Z"/>
                <w:rFonts w:ascii="等线" w:eastAsia="等线" w:hAnsi="等线" w:cs="宋体"/>
                <w:color w:val="000000"/>
                <w:lang w:val="en-US" w:eastAsia="zh-CN"/>
              </w:rPr>
            </w:pPr>
            <w:ins w:id="9444" w:author="周锐(Ray)" w:date="2023-10-17T15:02:00Z">
              <w:r w:rsidRPr="000B7BB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8D1C6C">
            <w:pPr>
              <w:jc w:val="center"/>
              <w:rPr>
                <w:ins w:id="9445" w:author="周锐(Ray)" w:date="2023-10-17T15:02:00Z"/>
                <w:rFonts w:ascii="等线" w:eastAsia="等线" w:hAnsi="等线" w:cs="宋体"/>
                <w:color w:val="000000"/>
                <w:lang w:val="en-US" w:eastAsia="zh-CN"/>
              </w:rPr>
            </w:pPr>
            <w:ins w:id="9446" w:author="周锐(Ray)" w:date="2023-10-17T15:02:00Z">
              <w:r w:rsidRPr="000B7BB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8D1C6C">
            <w:pPr>
              <w:jc w:val="center"/>
              <w:rPr>
                <w:ins w:id="9447" w:author="周锐(Ray)" w:date="2023-10-17T15:02:00Z"/>
                <w:rFonts w:ascii="等线" w:eastAsia="等线" w:hAnsi="等线" w:cs="宋体"/>
                <w:color w:val="000000"/>
                <w:lang w:val="en-US" w:eastAsia="zh-CN"/>
              </w:rPr>
            </w:pPr>
            <w:ins w:id="9448" w:author="周锐(Ray)" w:date="2023-10-17T15:02:00Z">
              <w:r w:rsidRPr="000B7BB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8D1C6C">
            <w:pPr>
              <w:jc w:val="center"/>
              <w:rPr>
                <w:ins w:id="9449" w:author="周锐(Ray)" w:date="2023-10-17T15:02:00Z"/>
                <w:rFonts w:ascii="等线" w:eastAsia="等线" w:hAnsi="等线" w:cs="宋体"/>
                <w:color w:val="000000"/>
                <w:lang w:val="en-US" w:eastAsia="zh-CN"/>
              </w:rPr>
            </w:pPr>
            <w:ins w:id="9450" w:author="周锐(Ray)" w:date="2023-10-17T15:02:00Z">
              <w:r w:rsidRPr="000B7BB6">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8D1C6C">
            <w:pPr>
              <w:jc w:val="center"/>
              <w:rPr>
                <w:ins w:id="9451" w:author="周锐(Ray)" w:date="2023-10-17T15:02:00Z"/>
                <w:rFonts w:ascii="等线" w:eastAsia="等线" w:hAnsi="等线" w:cs="宋体"/>
                <w:color w:val="000000"/>
                <w:lang w:val="en-US" w:eastAsia="zh-CN"/>
              </w:rPr>
            </w:pPr>
            <w:ins w:id="9452" w:author="周锐(Ray)" w:date="2023-10-17T15:02:00Z">
              <w:r w:rsidRPr="000B7BB6">
                <w:rPr>
                  <w:rFonts w:ascii="等线" w:eastAsia="等线" w:hAnsi="等线" w:cs="宋体" w:hint="eastAsia"/>
                  <w:color w:val="000000"/>
                  <w:lang w:val="en-US" w:eastAsia="zh-CN"/>
                </w:rPr>
                <w:t xml:space="preserve">6.5 </w:t>
              </w:r>
            </w:ins>
          </w:p>
        </w:tc>
      </w:tr>
    </w:tbl>
    <w:p w14:paraId="30423F9C" w14:textId="77777777" w:rsidR="009C67EF" w:rsidRDefault="009C67EF" w:rsidP="009C67EF">
      <w:pPr>
        <w:rPr>
          <w:ins w:id="9453" w:author="周锐(Ray)" w:date="2023-10-17T15:02:00Z"/>
          <w:lang w:val="en-US" w:eastAsia="zh-CN"/>
        </w:rPr>
      </w:pPr>
    </w:p>
    <w:p w14:paraId="788F20CE" w14:textId="77777777" w:rsidR="009C67EF" w:rsidRDefault="009C67EF" w:rsidP="009C67EF">
      <w:pPr>
        <w:rPr>
          <w:ins w:id="9454" w:author="周锐(Ray)" w:date="2023-10-17T15:02:00Z"/>
          <w:lang w:val="en-US" w:eastAsia="zh-CN"/>
        </w:rPr>
      </w:pPr>
      <w:ins w:id="9455" w:author="周锐(Ray)" w:date="2023-10-17T15:02:00Z">
        <w:r>
          <w:rPr>
            <w:rFonts w:hint="eastAsia"/>
            <w:lang w:val="en-US" w:eastAsia="zh-CN"/>
          </w:rPr>
          <w:t>F</w:t>
        </w:r>
        <w:r>
          <w:rPr>
            <w:lang w:val="en-US" w:eastAsia="zh-CN"/>
          </w:rPr>
          <w:t>or PSD = 7dBm/MHz</w:t>
        </w:r>
        <w:r>
          <w:rPr>
            <w:rFonts w:hint="eastAsia"/>
            <w:lang w:val="en-US" w:eastAsia="zh-CN"/>
          </w:rPr>
          <w:t>：</w:t>
        </w:r>
      </w:ins>
    </w:p>
    <w:p w14:paraId="25EA7693" w14:textId="77777777" w:rsidR="009C67EF" w:rsidRDefault="009C67EF" w:rsidP="009C67EF">
      <w:pPr>
        <w:jc w:val="center"/>
        <w:rPr>
          <w:ins w:id="9456" w:author="周锐(Ray)" w:date="2023-10-17T15:02:00Z"/>
          <w:lang w:val="en-US" w:eastAsia="zh-CN"/>
        </w:rPr>
      </w:pPr>
      <w:ins w:id="9457"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3 A-MPR for single CC PSD=7 </w:t>
        </w:r>
        <w:r>
          <w:rPr>
            <w:rFonts w:hint="eastAsia"/>
            <w:lang w:val="en-US" w:eastAsia="zh-CN"/>
          </w:rPr>
          <w:t>dBm/MHz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C40080F" w14:textId="77777777" w:rsidTr="008D1C6C">
        <w:trPr>
          <w:trHeight w:val="298"/>
          <w:jc w:val="center"/>
          <w:ins w:id="9458" w:author="周锐(Ray)" w:date="2023-10-17T15:02:00Z"/>
        </w:trPr>
        <w:tc>
          <w:tcPr>
            <w:tcW w:w="0" w:type="auto"/>
            <w:shd w:val="clear" w:color="auto" w:fill="auto"/>
            <w:noWrap/>
            <w:vAlign w:val="center"/>
            <w:hideMark/>
          </w:tcPr>
          <w:p w14:paraId="2ED3A312" w14:textId="77777777" w:rsidR="009C67EF" w:rsidRPr="00263B16" w:rsidRDefault="009C67EF" w:rsidP="008D1C6C">
            <w:pPr>
              <w:spacing w:after="0"/>
              <w:jc w:val="center"/>
              <w:rPr>
                <w:ins w:id="9459" w:author="周锐(Ray)" w:date="2023-10-17T15:02:00Z"/>
                <w:rFonts w:ascii="等线" w:eastAsia="等线" w:hAnsi="等线" w:cs="宋体"/>
                <w:color w:val="000000"/>
                <w:lang w:val="en-US" w:eastAsia="zh-CN"/>
              </w:rPr>
            </w:pPr>
            <w:ins w:id="9460" w:author="周锐(Ray)" w:date="2023-10-17T15:02: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0823AFD3" w14:textId="77777777" w:rsidR="009C67EF" w:rsidRPr="00263B16" w:rsidRDefault="009C67EF" w:rsidP="008D1C6C">
            <w:pPr>
              <w:spacing w:after="0"/>
              <w:jc w:val="center"/>
              <w:rPr>
                <w:ins w:id="9461" w:author="周锐(Ray)" w:date="2023-10-17T15:02:00Z"/>
                <w:rFonts w:ascii="等线" w:eastAsia="等线" w:hAnsi="等线" w:cs="宋体"/>
                <w:color w:val="000000"/>
                <w:lang w:val="en-US" w:eastAsia="zh-CN"/>
              </w:rPr>
            </w:pPr>
            <w:ins w:id="9462" w:author="周锐(Ray)" w:date="2023-10-17T15:02: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5C1CF3AA" w14:textId="77777777" w:rsidR="009C67EF" w:rsidRPr="00263B16" w:rsidRDefault="009C67EF" w:rsidP="008D1C6C">
            <w:pPr>
              <w:spacing w:after="0"/>
              <w:jc w:val="center"/>
              <w:rPr>
                <w:ins w:id="9463" w:author="周锐(Ray)" w:date="2023-10-17T15:02:00Z"/>
                <w:rFonts w:ascii="等线" w:eastAsia="等线" w:hAnsi="等线" w:cs="宋体"/>
                <w:color w:val="000000"/>
                <w:lang w:val="en-US" w:eastAsia="zh-CN"/>
              </w:rPr>
            </w:pPr>
            <w:ins w:id="9464" w:author="周锐(Ray)" w:date="2023-10-17T15:02: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5DBC9B92" w14:textId="77777777" w:rsidR="009C67EF" w:rsidRPr="00263B16" w:rsidRDefault="009C67EF" w:rsidP="008D1C6C">
            <w:pPr>
              <w:spacing w:after="0"/>
              <w:jc w:val="center"/>
              <w:rPr>
                <w:ins w:id="9465" w:author="周锐(Ray)" w:date="2023-10-17T15:02:00Z"/>
                <w:rFonts w:ascii="等线" w:eastAsia="等线" w:hAnsi="等线" w:cs="宋体"/>
                <w:color w:val="000000"/>
                <w:lang w:val="en-US" w:eastAsia="zh-CN"/>
              </w:rPr>
            </w:pPr>
            <w:ins w:id="9466" w:author="周锐(Ray)" w:date="2023-10-17T15:02: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27A90F93" w14:textId="77777777" w:rsidR="009C67EF" w:rsidRPr="00263B16" w:rsidRDefault="009C67EF" w:rsidP="008D1C6C">
            <w:pPr>
              <w:spacing w:after="0"/>
              <w:jc w:val="center"/>
              <w:rPr>
                <w:ins w:id="9467" w:author="周锐(Ray)" w:date="2023-10-17T15:02:00Z"/>
                <w:rFonts w:ascii="等线" w:eastAsia="等线" w:hAnsi="等线" w:cs="宋体"/>
                <w:color w:val="000000"/>
                <w:lang w:val="en-US" w:eastAsia="zh-CN"/>
              </w:rPr>
            </w:pPr>
            <w:ins w:id="9468" w:author="周锐(Ray)" w:date="2023-10-17T15:02:00Z">
              <w:r w:rsidRPr="00263B16">
                <w:rPr>
                  <w:rFonts w:ascii="等线" w:eastAsia="等线" w:hAnsi="等线" w:cs="宋体" w:hint="eastAsia"/>
                  <w:color w:val="000000"/>
                  <w:lang w:val="en-US" w:eastAsia="zh-CN"/>
                </w:rPr>
                <w:t>4</w:t>
              </w:r>
            </w:ins>
          </w:p>
        </w:tc>
        <w:tc>
          <w:tcPr>
            <w:tcW w:w="0" w:type="auto"/>
            <w:vAlign w:val="center"/>
          </w:tcPr>
          <w:p w14:paraId="1BC74495" w14:textId="77777777" w:rsidR="009C67EF" w:rsidRPr="00263B16" w:rsidRDefault="009C67EF" w:rsidP="008D1C6C">
            <w:pPr>
              <w:spacing w:after="0"/>
              <w:jc w:val="center"/>
              <w:rPr>
                <w:ins w:id="9469" w:author="周锐(Ray)" w:date="2023-10-17T15:02:00Z"/>
                <w:rFonts w:ascii="等线" w:eastAsia="等线" w:hAnsi="等线" w:cs="宋体"/>
                <w:color w:val="000000"/>
                <w:lang w:val="en-US" w:eastAsia="zh-CN"/>
              </w:rPr>
            </w:pPr>
            <w:ins w:id="9470" w:author="周锐(Ray)" w:date="2023-10-17T15:02:00Z">
              <w:r w:rsidRPr="00263B16">
                <w:rPr>
                  <w:rFonts w:ascii="等线" w:eastAsia="等线" w:hAnsi="等线" w:cs="宋体" w:hint="eastAsia"/>
                  <w:color w:val="000000"/>
                  <w:lang w:val="en-US" w:eastAsia="zh-CN"/>
                </w:rPr>
                <w:t>5</w:t>
              </w:r>
            </w:ins>
          </w:p>
        </w:tc>
        <w:tc>
          <w:tcPr>
            <w:tcW w:w="0" w:type="auto"/>
            <w:vAlign w:val="center"/>
          </w:tcPr>
          <w:p w14:paraId="469EDB39" w14:textId="77777777" w:rsidR="009C67EF" w:rsidRPr="00263B16" w:rsidRDefault="009C67EF" w:rsidP="008D1C6C">
            <w:pPr>
              <w:spacing w:after="0"/>
              <w:jc w:val="center"/>
              <w:rPr>
                <w:ins w:id="9471" w:author="周锐(Ray)" w:date="2023-10-17T15:02:00Z"/>
                <w:rFonts w:ascii="等线" w:eastAsia="等线" w:hAnsi="等线" w:cs="宋体"/>
                <w:color w:val="000000"/>
                <w:lang w:val="en-US" w:eastAsia="zh-CN"/>
              </w:rPr>
            </w:pPr>
            <w:ins w:id="9472" w:author="周锐(Ray)" w:date="2023-10-17T15:02:00Z">
              <w:r w:rsidRPr="00263B16">
                <w:rPr>
                  <w:rFonts w:ascii="等线" w:eastAsia="等线" w:hAnsi="等线" w:cs="宋体" w:hint="eastAsia"/>
                  <w:color w:val="000000"/>
                  <w:lang w:val="en-US" w:eastAsia="zh-CN"/>
                </w:rPr>
                <w:t>6</w:t>
              </w:r>
            </w:ins>
          </w:p>
        </w:tc>
        <w:tc>
          <w:tcPr>
            <w:tcW w:w="0" w:type="auto"/>
            <w:vAlign w:val="center"/>
          </w:tcPr>
          <w:p w14:paraId="574D0467" w14:textId="77777777" w:rsidR="009C67EF" w:rsidRPr="00263B16" w:rsidRDefault="009C67EF" w:rsidP="008D1C6C">
            <w:pPr>
              <w:spacing w:after="0"/>
              <w:jc w:val="center"/>
              <w:rPr>
                <w:ins w:id="9473" w:author="周锐(Ray)" w:date="2023-10-17T15:02:00Z"/>
                <w:rFonts w:ascii="等线" w:eastAsia="等线" w:hAnsi="等线" w:cs="宋体"/>
                <w:color w:val="000000"/>
                <w:lang w:val="en-US" w:eastAsia="zh-CN"/>
              </w:rPr>
            </w:pPr>
            <w:ins w:id="9474" w:author="周锐(Ray)" w:date="2023-10-17T15:02:00Z">
              <w:r w:rsidRPr="00263B16">
                <w:rPr>
                  <w:rFonts w:ascii="等线" w:eastAsia="等线" w:hAnsi="等线" w:cs="宋体" w:hint="eastAsia"/>
                  <w:color w:val="000000"/>
                  <w:lang w:val="en-US" w:eastAsia="zh-CN"/>
                </w:rPr>
                <w:t>7</w:t>
              </w:r>
            </w:ins>
          </w:p>
        </w:tc>
        <w:tc>
          <w:tcPr>
            <w:tcW w:w="0" w:type="auto"/>
            <w:vAlign w:val="center"/>
          </w:tcPr>
          <w:p w14:paraId="40AED66F" w14:textId="77777777" w:rsidR="009C67EF" w:rsidRPr="00263B16" w:rsidRDefault="009C67EF" w:rsidP="008D1C6C">
            <w:pPr>
              <w:spacing w:after="0"/>
              <w:jc w:val="center"/>
              <w:rPr>
                <w:ins w:id="9475" w:author="周锐(Ray)" w:date="2023-10-17T15:02:00Z"/>
                <w:rFonts w:ascii="等线" w:eastAsia="等线" w:hAnsi="等线" w:cs="宋体"/>
                <w:color w:val="000000"/>
                <w:lang w:val="en-US" w:eastAsia="zh-CN"/>
              </w:rPr>
            </w:pPr>
            <w:ins w:id="9476" w:author="周锐(Ray)" w:date="2023-10-17T15:02:00Z">
              <w:r w:rsidRPr="00263B16">
                <w:rPr>
                  <w:rFonts w:ascii="等线" w:eastAsia="等线" w:hAnsi="等线" w:cs="宋体" w:hint="eastAsia"/>
                  <w:color w:val="000000"/>
                  <w:lang w:val="en-US" w:eastAsia="zh-CN"/>
                </w:rPr>
                <w:t>8</w:t>
              </w:r>
            </w:ins>
          </w:p>
        </w:tc>
        <w:tc>
          <w:tcPr>
            <w:tcW w:w="0" w:type="auto"/>
            <w:vAlign w:val="center"/>
          </w:tcPr>
          <w:p w14:paraId="0E653333" w14:textId="77777777" w:rsidR="009C67EF" w:rsidRPr="00263B16" w:rsidRDefault="009C67EF" w:rsidP="008D1C6C">
            <w:pPr>
              <w:spacing w:after="0"/>
              <w:jc w:val="center"/>
              <w:rPr>
                <w:ins w:id="9477" w:author="周锐(Ray)" w:date="2023-10-17T15:02:00Z"/>
                <w:rFonts w:ascii="等线" w:eastAsia="等线" w:hAnsi="等线" w:cs="宋体"/>
                <w:color w:val="000000"/>
                <w:lang w:val="en-US" w:eastAsia="zh-CN"/>
              </w:rPr>
            </w:pPr>
            <w:ins w:id="9478" w:author="周锐(Ray)" w:date="2023-10-17T15:02:00Z">
              <w:r w:rsidRPr="00263B16">
                <w:rPr>
                  <w:rFonts w:ascii="等线" w:eastAsia="等线" w:hAnsi="等线" w:cs="宋体" w:hint="eastAsia"/>
                  <w:color w:val="000000"/>
                  <w:lang w:val="en-US" w:eastAsia="zh-CN"/>
                </w:rPr>
                <w:t>9</w:t>
              </w:r>
            </w:ins>
          </w:p>
        </w:tc>
        <w:tc>
          <w:tcPr>
            <w:tcW w:w="0" w:type="auto"/>
            <w:vAlign w:val="center"/>
          </w:tcPr>
          <w:p w14:paraId="5B69DAF5" w14:textId="77777777" w:rsidR="009C67EF" w:rsidRPr="00263B16" w:rsidRDefault="009C67EF" w:rsidP="008D1C6C">
            <w:pPr>
              <w:spacing w:after="0"/>
              <w:jc w:val="center"/>
              <w:rPr>
                <w:ins w:id="9479" w:author="周锐(Ray)" w:date="2023-10-17T15:02:00Z"/>
                <w:rFonts w:ascii="等线" w:eastAsia="等线" w:hAnsi="等线" w:cs="宋体"/>
                <w:color w:val="000000"/>
                <w:lang w:val="en-US" w:eastAsia="zh-CN"/>
              </w:rPr>
            </w:pPr>
            <w:ins w:id="9480" w:author="周锐(Ray)" w:date="2023-10-17T15:02:00Z">
              <w:r w:rsidRPr="00263B16">
                <w:rPr>
                  <w:rFonts w:ascii="等线" w:eastAsia="等线" w:hAnsi="等线" w:cs="宋体" w:hint="eastAsia"/>
                  <w:color w:val="000000"/>
                  <w:lang w:val="en-US" w:eastAsia="zh-CN"/>
                </w:rPr>
                <w:t>10</w:t>
              </w:r>
            </w:ins>
          </w:p>
        </w:tc>
        <w:tc>
          <w:tcPr>
            <w:tcW w:w="0" w:type="auto"/>
            <w:vAlign w:val="center"/>
          </w:tcPr>
          <w:p w14:paraId="0701C206" w14:textId="77777777" w:rsidR="009C67EF" w:rsidRPr="00263B16" w:rsidRDefault="009C67EF" w:rsidP="008D1C6C">
            <w:pPr>
              <w:spacing w:after="0"/>
              <w:jc w:val="center"/>
              <w:rPr>
                <w:ins w:id="9481" w:author="周锐(Ray)" w:date="2023-10-17T15:02:00Z"/>
                <w:rFonts w:ascii="等线" w:eastAsia="等线" w:hAnsi="等线" w:cs="宋体"/>
                <w:color w:val="000000"/>
                <w:lang w:val="en-US" w:eastAsia="zh-CN"/>
              </w:rPr>
            </w:pPr>
            <w:ins w:id="9482" w:author="周锐(Ray)" w:date="2023-10-17T15:02:00Z">
              <w:r w:rsidRPr="00263B16">
                <w:rPr>
                  <w:rFonts w:ascii="等线" w:eastAsia="等线" w:hAnsi="等线" w:cs="宋体" w:hint="eastAsia"/>
                  <w:color w:val="000000"/>
                  <w:lang w:val="en-US" w:eastAsia="zh-CN"/>
                </w:rPr>
                <w:t>11</w:t>
              </w:r>
            </w:ins>
          </w:p>
        </w:tc>
        <w:tc>
          <w:tcPr>
            <w:tcW w:w="0" w:type="auto"/>
            <w:vAlign w:val="center"/>
          </w:tcPr>
          <w:p w14:paraId="697D0B90" w14:textId="77777777" w:rsidR="009C67EF" w:rsidRPr="00263B16" w:rsidRDefault="009C67EF" w:rsidP="008D1C6C">
            <w:pPr>
              <w:spacing w:after="0"/>
              <w:jc w:val="center"/>
              <w:rPr>
                <w:ins w:id="9483" w:author="周锐(Ray)" w:date="2023-10-17T15:02:00Z"/>
                <w:rFonts w:ascii="等线" w:eastAsia="等线" w:hAnsi="等线" w:cs="宋体"/>
                <w:color w:val="000000"/>
                <w:lang w:val="en-US" w:eastAsia="zh-CN"/>
              </w:rPr>
            </w:pPr>
            <w:ins w:id="9484" w:author="周锐(Ray)" w:date="2023-10-17T15:02:00Z">
              <w:r w:rsidRPr="00263B16">
                <w:rPr>
                  <w:rFonts w:ascii="等线" w:eastAsia="等线" w:hAnsi="等线" w:cs="宋体" w:hint="eastAsia"/>
                  <w:color w:val="000000"/>
                  <w:lang w:val="en-US" w:eastAsia="zh-CN"/>
                </w:rPr>
                <w:t>12</w:t>
              </w:r>
            </w:ins>
          </w:p>
        </w:tc>
        <w:tc>
          <w:tcPr>
            <w:tcW w:w="0" w:type="auto"/>
            <w:vAlign w:val="center"/>
          </w:tcPr>
          <w:p w14:paraId="7D3173AB" w14:textId="77777777" w:rsidR="009C67EF" w:rsidRPr="00263B16" w:rsidRDefault="009C67EF" w:rsidP="008D1C6C">
            <w:pPr>
              <w:spacing w:after="0"/>
              <w:jc w:val="center"/>
              <w:rPr>
                <w:ins w:id="9485" w:author="周锐(Ray)" w:date="2023-10-17T15:02:00Z"/>
                <w:rFonts w:ascii="等线" w:eastAsia="等线" w:hAnsi="等线" w:cs="宋体"/>
                <w:color w:val="000000"/>
                <w:lang w:val="en-US" w:eastAsia="zh-CN"/>
              </w:rPr>
            </w:pPr>
            <w:ins w:id="9486" w:author="周锐(Ray)" w:date="2023-10-17T15:02:00Z">
              <w:r w:rsidRPr="00263B16">
                <w:rPr>
                  <w:rFonts w:ascii="等线" w:eastAsia="等线" w:hAnsi="等线" w:cs="宋体" w:hint="eastAsia"/>
                  <w:color w:val="000000"/>
                  <w:lang w:val="en-US" w:eastAsia="zh-CN"/>
                </w:rPr>
                <w:t>13</w:t>
              </w:r>
            </w:ins>
          </w:p>
        </w:tc>
        <w:tc>
          <w:tcPr>
            <w:tcW w:w="0" w:type="auto"/>
            <w:vAlign w:val="center"/>
          </w:tcPr>
          <w:p w14:paraId="6D2F5796" w14:textId="77777777" w:rsidR="009C67EF" w:rsidRPr="00263B16" w:rsidRDefault="009C67EF" w:rsidP="008D1C6C">
            <w:pPr>
              <w:spacing w:after="0"/>
              <w:jc w:val="center"/>
              <w:rPr>
                <w:ins w:id="9487" w:author="周锐(Ray)" w:date="2023-10-17T15:02:00Z"/>
                <w:rFonts w:ascii="等线" w:eastAsia="等线" w:hAnsi="等线" w:cs="宋体"/>
                <w:color w:val="000000"/>
                <w:lang w:val="en-US" w:eastAsia="zh-CN"/>
              </w:rPr>
            </w:pPr>
            <w:ins w:id="9488" w:author="周锐(Ray)" w:date="2023-10-17T15:02:00Z">
              <w:r w:rsidRPr="00263B16">
                <w:rPr>
                  <w:rFonts w:ascii="等线" w:eastAsia="等线" w:hAnsi="等线" w:cs="宋体" w:hint="eastAsia"/>
                  <w:color w:val="000000"/>
                  <w:lang w:val="en-US" w:eastAsia="zh-CN"/>
                </w:rPr>
                <w:t>14</w:t>
              </w:r>
            </w:ins>
          </w:p>
        </w:tc>
      </w:tr>
      <w:tr w:rsidR="009C67EF" w:rsidRPr="00263B16" w14:paraId="5F82DC58" w14:textId="77777777" w:rsidTr="008D1C6C">
        <w:trPr>
          <w:trHeight w:val="298"/>
          <w:jc w:val="center"/>
          <w:ins w:id="9489" w:author="周锐(Ray)" w:date="2023-10-17T15:02:00Z"/>
        </w:trPr>
        <w:tc>
          <w:tcPr>
            <w:tcW w:w="0" w:type="auto"/>
            <w:shd w:val="clear" w:color="auto" w:fill="auto"/>
            <w:noWrap/>
            <w:vAlign w:val="center"/>
            <w:hideMark/>
          </w:tcPr>
          <w:p w14:paraId="4F81F6F3" w14:textId="77777777" w:rsidR="009C67EF" w:rsidRPr="00263B16" w:rsidRDefault="009C67EF" w:rsidP="008D1C6C">
            <w:pPr>
              <w:spacing w:after="0"/>
              <w:jc w:val="center"/>
              <w:rPr>
                <w:ins w:id="9490" w:author="周锐(Ray)" w:date="2023-10-17T15:02:00Z"/>
                <w:rFonts w:ascii="等线" w:eastAsia="等线" w:hAnsi="等线" w:cs="宋体"/>
                <w:color w:val="000000"/>
                <w:lang w:val="en-US" w:eastAsia="zh-CN"/>
              </w:rPr>
            </w:pPr>
            <w:ins w:id="9491" w:author="周锐(Ray)" w:date="2023-10-17T15:02: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47EB9767" w14:textId="77777777" w:rsidR="009C67EF" w:rsidRPr="00EA7E84" w:rsidRDefault="009C67EF" w:rsidP="008D1C6C">
            <w:pPr>
              <w:spacing w:after="0"/>
              <w:jc w:val="center"/>
              <w:rPr>
                <w:ins w:id="9492" w:author="周锐(Ray)" w:date="2023-10-17T15:02:00Z"/>
                <w:rFonts w:ascii="等线" w:eastAsia="等线" w:hAnsi="等线" w:cs="宋体"/>
                <w:color w:val="000000"/>
                <w:lang w:val="en-US" w:eastAsia="zh-CN"/>
              </w:rPr>
            </w:pPr>
            <w:ins w:id="9493"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341C1D11" w14:textId="77777777" w:rsidR="009C67EF" w:rsidRPr="00EA7E84" w:rsidRDefault="009C67EF" w:rsidP="008D1C6C">
            <w:pPr>
              <w:spacing w:after="0"/>
              <w:jc w:val="center"/>
              <w:rPr>
                <w:ins w:id="9494" w:author="周锐(Ray)" w:date="2023-10-17T15:02:00Z"/>
                <w:rFonts w:ascii="等线" w:eastAsia="等线" w:hAnsi="等线" w:cs="宋体"/>
                <w:color w:val="000000"/>
                <w:lang w:val="en-US" w:eastAsia="zh-CN"/>
              </w:rPr>
            </w:pPr>
            <w:ins w:id="9495"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3593D611" w14:textId="77777777" w:rsidR="009C67EF" w:rsidRPr="00EA7E84" w:rsidRDefault="009C67EF" w:rsidP="008D1C6C">
            <w:pPr>
              <w:spacing w:after="0"/>
              <w:jc w:val="center"/>
              <w:rPr>
                <w:ins w:id="9496" w:author="周锐(Ray)" w:date="2023-10-17T15:02:00Z"/>
                <w:rFonts w:ascii="等线" w:eastAsia="等线" w:hAnsi="等线" w:cs="宋体"/>
                <w:color w:val="000000"/>
                <w:lang w:val="en-US" w:eastAsia="zh-CN"/>
              </w:rPr>
            </w:pPr>
            <w:ins w:id="9497" w:author="周锐(Ray)" w:date="2023-10-17T15:02:00Z">
              <w:r w:rsidRPr="00EA7E84">
                <w:rPr>
                  <w:rFonts w:ascii="等线" w:eastAsia="等线" w:hAnsi="等线" w:cs="宋体" w:hint="eastAsia"/>
                  <w:color w:val="000000"/>
                  <w:lang w:val="en-US" w:eastAsia="zh-CN"/>
                </w:rPr>
                <w:t xml:space="preserve">3.5 </w:t>
              </w:r>
            </w:ins>
          </w:p>
        </w:tc>
        <w:tc>
          <w:tcPr>
            <w:tcW w:w="0" w:type="auto"/>
            <w:shd w:val="clear" w:color="auto" w:fill="auto"/>
            <w:noWrap/>
            <w:vAlign w:val="center"/>
            <w:hideMark/>
          </w:tcPr>
          <w:p w14:paraId="03880932" w14:textId="77777777" w:rsidR="009C67EF" w:rsidRPr="00EA7E84" w:rsidRDefault="009C67EF" w:rsidP="008D1C6C">
            <w:pPr>
              <w:spacing w:after="0"/>
              <w:jc w:val="center"/>
              <w:rPr>
                <w:ins w:id="9498" w:author="周锐(Ray)" w:date="2023-10-17T15:02:00Z"/>
                <w:rFonts w:ascii="等线" w:eastAsia="等线" w:hAnsi="等线" w:cs="宋体"/>
                <w:color w:val="000000"/>
                <w:lang w:val="en-US" w:eastAsia="zh-CN"/>
              </w:rPr>
            </w:pPr>
            <w:ins w:id="9499"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14D56D6D" w14:textId="77777777" w:rsidR="009C67EF" w:rsidRPr="00EA7E84" w:rsidRDefault="009C67EF" w:rsidP="008D1C6C">
            <w:pPr>
              <w:spacing w:after="0"/>
              <w:jc w:val="center"/>
              <w:rPr>
                <w:ins w:id="9500" w:author="周锐(Ray)" w:date="2023-10-17T15:02:00Z"/>
                <w:rFonts w:ascii="等线" w:eastAsia="等线" w:hAnsi="等线" w:cs="宋体"/>
                <w:color w:val="000000"/>
                <w:lang w:val="en-US" w:eastAsia="zh-CN"/>
              </w:rPr>
            </w:pPr>
            <w:ins w:id="9501"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5AD3B328" w14:textId="77777777" w:rsidR="009C67EF" w:rsidRPr="00EA7E84" w:rsidRDefault="009C67EF" w:rsidP="008D1C6C">
            <w:pPr>
              <w:spacing w:after="0"/>
              <w:jc w:val="center"/>
              <w:rPr>
                <w:ins w:id="9502" w:author="周锐(Ray)" w:date="2023-10-17T15:02:00Z"/>
                <w:rFonts w:ascii="等线" w:eastAsia="等线" w:hAnsi="等线" w:cs="宋体"/>
                <w:color w:val="000000"/>
                <w:lang w:val="en-US" w:eastAsia="zh-CN"/>
              </w:rPr>
            </w:pPr>
            <w:ins w:id="9503"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068CE717" w14:textId="77777777" w:rsidR="009C67EF" w:rsidRPr="00EA7E84" w:rsidRDefault="009C67EF" w:rsidP="008D1C6C">
            <w:pPr>
              <w:spacing w:after="0"/>
              <w:jc w:val="center"/>
              <w:rPr>
                <w:ins w:id="9504" w:author="周锐(Ray)" w:date="2023-10-17T15:02:00Z"/>
                <w:rFonts w:ascii="等线" w:eastAsia="等线" w:hAnsi="等线" w:cs="宋体"/>
                <w:color w:val="000000"/>
                <w:lang w:val="en-US" w:eastAsia="zh-CN"/>
              </w:rPr>
            </w:pPr>
            <w:ins w:id="9505"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668A23DC" w14:textId="77777777" w:rsidR="009C67EF" w:rsidRPr="008231F5" w:rsidRDefault="009C67EF" w:rsidP="008D1C6C">
            <w:pPr>
              <w:spacing w:after="0"/>
              <w:jc w:val="center"/>
              <w:rPr>
                <w:ins w:id="9506" w:author="周锐(Ray)" w:date="2023-10-17T15:02:00Z"/>
                <w:rFonts w:ascii="等线" w:eastAsia="等线" w:hAnsi="等线" w:cs="宋体"/>
                <w:color w:val="000000"/>
                <w:lang w:val="en-US" w:eastAsia="zh-CN"/>
              </w:rPr>
            </w:pPr>
            <w:ins w:id="9507"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5C8EAC33" w14:textId="77777777" w:rsidR="009C67EF" w:rsidRPr="00EA7E84" w:rsidRDefault="009C67EF" w:rsidP="008D1C6C">
            <w:pPr>
              <w:spacing w:after="0"/>
              <w:jc w:val="center"/>
              <w:rPr>
                <w:ins w:id="9508" w:author="周锐(Ray)" w:date="2023-10-17T15:02:00Z"/>
                <w:rFonts w:ascii="等线" w:eastAsia="等线" w:hAnsi="等线" w:cs="宋体"/>
                <w:color w:val="000000"/>
                <w:lang w:val="en-US" w:eastAsia="zh-CN"/>
              </w:rPr>
            </w:pPr>
            <w:ins w:id="9509"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68711557" w14:textId="77777777" w:rsidR="009C67EF" w:rsidRPr="00EA7E84" w:rsidRDefault="009C67EF" w:rsidP="008D1C6C">
            <w:pPr>
              <w:spacing w:after="0"/>
              <w:jc w:val="center"/>
              <w:rPr>
                <w:ins w:id="9510" w:author="周锐(Ray)" w:date="2023-10-17T15:02:00Z"/>
                <w:rFonts w:ascii="等线" w:eastAsia="等线" w:hAnsi="等线" w:cs="宋体"/>
                <w:color w:val="000000"/>
                <w:lang w:val="en-US" w:eastAsia="zh-CN"/>
              </w:rPr>
            </w:pPr>
            <w:ins w:id="9511"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554C8B43" w14:textId="77777777" w:rsidR="009C67EF" w:rsidRPr="00EA7E84" w:rsidRDefault="009C67EF" w:rsidP="008D1C6C">
            <w:pPr>
              <w:spacing w:after="0"/>
              <w:jc w:val="center"/>
              <w:rPr>
                <w:ins w:id="9512" w:author="周锐(Ray)" w:date="2023-10-17T15:02:00Z"/>
                <w:rFonts w:ascii="等线" w:eastAsia="等线" w:hAnsi="等线" w:cs="宋体"/>
                <w:color w:val="000000"/>
                <w:lang w:val="en-US" w:eastAsia="zh-CN"/>
              </w:rPr>
            </w:pPr>
            <w:ins w:id="9513"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74876F50" w14:textId="77777777" w:rsidR="009C67EF" w:rsidRPr="00EA7E84" w:rsidRDefault="009C67EF" w:rsidP="008D1C6C">
            <w:pPr>
              <w:spacing w:after="0"/>
              <w:jc w:val="center"/>
              <w:rPr>
                <w:ins w:id="9514" w:author="周锐(Ray)" w:date="2023-10-17T15:02:00Z"/>
                <w:rFonts w:ascii="等线" w:eastAsia="等线" w:hAnsi="等线" w:cs="宋体"/>
                <w:color w:val="000000"/>
                <w:lang w:val="en-US" w:eastAsia="zh-CN"/>
              </w:rPr>
            </w:pPr>
            <w:ins w:id="9515"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0AC65870" w14:textId="77777777" w:rsidR="009C67EF" w:rsidRPr="00EA7E84" w:rsidRDefault="009C67EF" w:rsidP="008D1C6C">
            <w:pPr>
              <w:spacing w:after="0"/>
              <w:jc w:val="center"/>
              <w:rPr>
                <w:ins w:id="9516" w:author="周锐(Ray)" w:date="2023-10-17T15:02:00Z"/>
                <w:rFonts w:ascii="等线" w:eastAsia="等线" w:hAnsi="等线" w:cs="宋体"/>
                <w:color w:val="000000"/>
                <w:lang w:val="en-US" w:eastAsia="zh-CN"/>
              </w:rPr>
            </w:pPr>
            <w:ins w:id="9517"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763B6447" w14:textId="77777777" w:rsidR="009C67EF" w:rsidRPr="00EA7E84" w:rsidRDefault="009C67EF" w:rsidP="008D1C6C">
            <w:pPr>
              <w:spacing w:after="0"/>
              <w:jc w:val="center"/>
              <w:rPr>
                <w:ins w:id="9518" w:author="周锐(Ray)" w:date="2023-10-17T15:02:00Z"/>
                <w:rFonts w:ascii="等线" w:eastAsia="等线" w:hAnsi="等线" w:cs="宋体"/>
                <w:color w:val="000000"/>
                <w:lang w:val="en-US" w:eastAsia="zh-CN"/>
              </w:rPr>
            </w:pPr>
            <w:ins w:id="9519"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47F62AB9" w14:textId="77777777" w:rsidTr="008D1C6C">
        <w:trPr>
          <w:trHeight w:val="298"/>
          <w:jc w:val="center"/>
          <w:ins w:id="9520" w:author="周锐(Ray)" w:date="2023-10-17T15:02:00Z"/>
        </w:trPr>
        <w:tc>
          <w:tcPr>
            <w:tcW w:w="0" w:type="auto"/>
            <w:shd w:val="clear" w:color="auto" w:fill="auto"/>
            <w:noWrap/>
            <w:vAlign w:val="center"/>
            <w:hideMark/>
          </w:tcPr>
          <w:p w14:paraId="3A4C132E" w14:textId="77777777" w:rsidR="009C67EF" w:rsidRPr="00263B16" w:rsidRDefault="009C67EF" w:rsidP="008D1C6C">
            <w:pPr>
              <w:spacing w:after="0"/>
              <w:jc w:val="center"/>
              <w:rPr>
                <w:ins w:id="9521" w:author="周锐(Ray)" w:date="2023-10-17T15:02:00Z"/>
                <w:rFonts w:ascii="等线" w:eastAsia="等线" w:hAnsi="等线" w:cs="宋体"/>
                <w:color w:val="000000"/>
                <w:lang w:val="en-US" w:eastAsia="zh-CN"/>
              </w:rPr>
            </w:pPr>
            <w:ins w:id="9522" w:author="周锐(Ray)" w:date="2023-10-17T15:02: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1388A52E" w14:textId="77777777" w:rsidR="009C67EF" w:rsidRPr="00EA7E84" w:rsidRDefault="009C67EF" w:rsidP="008D1C6C">
            <w:pPr>
              <w:spacing w:after="0"/>
              <w:jc w:val="center"/>
              <w:rPr>
                <w:ins w:id="9523" w:author="周锐(Ray)" w:date="2023-10-17T15:02:00Z"/>
                <w:rFonts w:ascii="等线" w:eastAsia="等线" w:hAnsi="等线" w:cs="宋体"/>
                <w:color w:val="000000"/>
                <w:lang w:val="en-US" w:eastAsia="zh-CN"/>
              </w:rPr>
            </w:pPr>
            <w:ins w:id="9524"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7C35848A" w14:textId="77777777" w:rsidR="009C67EF" w:rsidRPr="00EA7E84" w:rsidRDefault="009C67EF" w:rsidP="008D1C6C">
            <w:pPr>
              <w:spacing w:after="0"/>
              <w:jc w:val="center"/>
              <w:rPr>
                <w:ins w:id="9525" w:author="周锐(Ray)" w:date="2023-10-17T15:02:00Z"/>
                <w:rFonts w:ascii="等线" w:eastAsia="等线" w:hAnsi="等线" w:cs="宋体"/>
                <w:color w:val="000000"/>
                <w:lang w:val="en-US" w:eastAsia="zh-CN"/>
              </w:rPr>
            </w:pPr>
            <w:ins w:id="9526"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2C2A9021" w14:textId="77777777" w:rsidR="009C67EF" w:rsidRPr="00EA7E84" w:rsidRDefault="009C67EF" w:rsidP="008D1C6C">
            <w:pPr>
              <w:spacing w:after="0"/>
              <w:jc w:val="center"/>
              <w:rPr>
                <w:ins w:id="9527" w:author="周锐(Ray)" w:date="2023-10-17T15:02:00Z"/>
                <w:rFonts w:ascii="等线" w:eastAsia="等线" w:hAnsi="等线" w:cs="宋体"/>
                <w:color w:val="000000"/>
                <w:lang w:val="en-US" w:eastAsia="zh-CN"/>
              </w:rPr>
            </w:pPr>
            <w:ins w:id="9528" w:author="周锐(Ray)" w:date="2023-10-17T15:02:00Z">
              <w:r w:rsidRPr="00EA7E84">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77E80E56" w14:textId="77777777" w:rsidR="009C67EF" w:rsidRPr="00EA7E84" w:rsidRDefault="009C67EF" w:rsidP="008D1C6C">
            <w:pPr>
              <w:spacing w:after="0"/>
              <w:jc w:val="center"/>
              <w:rPr>
                <w:ins w:id="9529" w:author="周锐(Ray)" w:date="2023-10-17T15:02:00Z"/>
                <w:rFonts w:ascii="等线" w:eastAsia="等线" w:hAnsi="等线" w:cs="宋体"/>
                <w:color w:val="000000"/>
                <w:lang w:val="en-US" w:eastAsia="zh-CN"/>
              </w:rPr>
            </w:pPr>
            <w:ins w:id="9530"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1C7AFCF8" w14:textId="77777777" w:rsidR="009C67EF" w:rsidRPr="00EA7E84" w:rsidRDefault="009C67EF" w:rsidP="008D1C6C">
            <w:pPr>
              <w:spacing w:after="0"/>
              <w:jc w:val="center"/>
              <w:rPr>
                <w:ins w:id="9531" w:author="周锐(Ray)" w:date="2023-10-17T15:02:00Z"/>
                <w:rFonts w:ascii="等线" w:eastAsia="等线" w:hAnsi="等线" w:cs="宋体"/>
                <w:color w:val="000000"/>
                <w:lang w:val="en-US" w:eastAsia="zh-CN"/>
              </w:rPr>
            </w:pPr>
            <w:ins w:id="9532"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35477629" w14:textId="77777777" w:rsidR="009C67EF" w:rsidRPr="00EA7E84" w:rsidRDefault="009C67EF" w:rsidP="008D1C6C">
            <w:pPr>
              <w:spacing w:after="0"/>
              <w:jc w:val="center"/>
              <w:rPr>
                <w:ins w:id="9533" w:author="周锐(Ray)" w:date="2023-10-17T15:02:00Z"/>
                <w:rFonts w:ascii="等线" w:eastAsia="等线" w:hAnsi="等线" w:cs="宋体"/>
                <w:color w:val="000000"/>
                <w:lang w:val="en-US" w:eastAsia="zh-CN"/>
              </w:rPr>
            </w:pPr>
            <w:ins w:id="9534"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118CC1FD" w14:textId="77777777" w:rsidR="009C67EF" w:rsidRPr="00EA7E84" w:rsidRDefault="009C67EF" w:rsidP="008D1C6C">
            <w:pPr>
              <w:spacing w:after="0"/>
              <w:jc w:val="center"/>
              <w:rPr>
                <w:ins w:id="9535" w:author="周锐(Ray)" w:date="2023-10-17T15:02:00Z"/>
                <w:rFonts w:ascii="等线" w:eastAsia="等线" w:hAnsi="等线" w:cs="宋体"/>
                <w:color w:val="000000"/>
                <w:lang w:val="en-US" w:eastAsia="zh-CN"/>
              </w:rPr>
            </w:pPr>
            <w:ins w:id="9536" w:author="周锐(Ray)" w:date="2023-10-17T15:02:00Z">
              <w:r w:rsidRPr="00EA7E84">
                <w:rPr>
                  <w:rFonts w:ascii="等线" w:eastAsia="等线" w:hAnsi="等线" w:cs="宋体" w:hint="eastAsia"/>
                  <w:color w:val="000000"/>
                  <w:lang w:val="en-US" w:eastAsia="zh-CN"/>
                </w:rPr>
                <w:t xml:space="preserve">3.6 </w:t>
              </w:r>
            </w:ins>
          </w:p>
        </w:tc>
        <w:tc>
          <w:tcPr>
            <w:tcW w:w="0" w:type="auto"/>
            <w:vAlign w:val="center"/>
          </w:tcPr>
          <w:p w14:paraId="5FFAB823" w14:textId="77777777" w:rsidR="009C67EF" w:rsidRPr="008231F5" w:rsidRDefault="009C67EF" w:rsidP="008D1C6C">
            <w:pPr>
              <w:spacing w:after="0"/>
              <w:jc w:val="center"/>
              <w:rPr>
                <w:ins w:id="9537" w:author="周锐(Ray)" w:date="2023-10-17T15:02:00Z"/>
                <w:rFonts w:ascii="等线" w:eastAsia="等线" w:hAnsi="等线" w:cs="宋体"/>
                <w:color w:val="000000"/>
                <w:lang w:val="en-US" w:eastAsia="zh-CN"/>
              </w:rPr>
            </w:pPr>
            <w:ins w:id="9538"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3076FD85" w14:textId="77777777" w:rsidR="009C67EF" w:rsidRPr="00EA7E84" w:rsidRDefault="009C67EF" w:rsidP="008D1C6C">
            <w:pPr>
              <w:spacing w:after="0"/>
              <w:jc w:val="center"/>
              <w:rPr>
                <w:ins w:id="9539" w:author="周锐(Ray)" w:date="2023-10-17T15:02:00Z"/>
                <w:rFonts w:ascii="等线" w:eastAsia="等线" w:hAnsi="等线" w:cs="宋体"/>
                <w:color w:val="000000"/>
                <w:lang w:val="en-US" w:eastAsia="zh-CN"/>
              </w:rPr>
            </w:pPr>
            <w:ins w:id="9540"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5FE892E2" w14:textId="77777777" w:rsidR="009C67EF" w:rsidRPr="00EA7E84" w:rsidRDefault="009C67EF" w:rsidP="008D1C6C">
            <w:pPr>
              <w:spacing w:after="0"/>
              <w:jc w:val="center"/>
              <w:rPr>
                <w:ins w:id="9541" w:author="周锐(Ray)" w:date="2023-10-17T15:02:00Z"/>
                <w:rFonts w:ascii="等线" w:eastAsia="等线" w:hAnsi="等线" w:cs="宋体"/>
                <w:color w:val="000000"/>
                <w:lang w:val="en-US" w:eastAsia="zh-CN"/>
              </w:rPr>
            </w:pPr>
            <w:ins w:id="9542"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7857D173" w14:textId="77777777" w:rsidR="009C67EF" w:rsidRPr="00EA7E84" w:rsidRDefault="009C67EF" w:rsidP="008D1C6C">
            <w:pPr>
              <w:spacing w:after="0"/>
              <w:jc w:val="center"/>
              <w:rPr>
                <w:ins w:id="9543" w:author="周锐(Ray)" w:date="2023-10-17T15:02:00Z"/>
                <w:rFonts w:ascii="等线" w:eastAsia="等线" w:hAnsi="等线" w:cs="宋体"/>
                <w:color w:val="000000"/>
                <w:lang w:val="en-US" w:eastAsia="zh-CN"/>
              </w:rPr>
            </w:pPr>
            <w:ins w:id="9544"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5C0B1173" w14:textId="77777777" w:rsidR="009C67EF" w:rsidRPr="00EA7E84" w:rsidRDefault="009C67EF" w:rsidP="008D1C6C">
            <w:pPr>
              <w:spacing w:after="0"/>
              <w:jc w:val="center"/>
              <w:rPr>
                <w:ins w:id="9545" w:author="周锐(Ray)" w:date="2023-10-17T15:02:00Z"/>
                <w:rFonts w:ascii="等线" w:eastAsia="等线" w:hAnsi="等线" w:cs="宋体"/>
                <w:color w:val="000000"/>
                <w:lang w:val="en-US" w:eastAsia="zh-CN"/>
              </w:rPr>
            </w:pPr>
            <w:ins w:id="9546"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2FA95F8A" w14:textId="77777777" w:rsidR="009C67EF" w:rsidRPr="00EA7E84" w:rsidRDefault="009C67EF" w:rsidP="008D1C6C">
            <w:pPr>
              <w:spacing w:after="0"/>
              <w:jc w:val="center"/>
              <w:rPr>
                <w:ins w:id="9547" w:author="周锐(Ray)" w:date="2023-10-17T15:02:00Z"/>
                <w:rFonts w:ascii="等线" w:eastAsia="等线" w:hAnsi="等线" w:cs="宋体"/>
                <w:color w:val="000000"/>
                <w:lang w:val="en-US" w:eastAsia="zh-CN"/>
              </w:rPr>
            </w:pPr>
            <w:ins w:id="9548"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0FC30727" w14:textId="77777777" w:rsidR="009C67EF" w:rsidRPr="00EA7E84" w:rsidRDefault="009C67EF" w:rsidP="008D1C6C">
            <w:pPr>
              <w:spacing w:after="0"/>
              <w:jc w:val="center"/>
              <w:rPr>
                <w:ins w:id="9549" w:author="周锐(Ray)" w:date="2023-10-17T15:02:00Z"/>
                <w:rFonts w:ascii="等线" w:eastAsia="等线" w:hAnsi="等线" w:cs="宋体"/>
                <w:color w:val="000000"/>
                <w:lang w:val="en-US" w:eastAsia="zh-CN"/>
              </w:rPr>
            </w:pPr>
            <w:ins w:id="9550"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1F5D24EA" w14:textId="77777777" w:rsidTr="008D1C6C">
        <w:trPr>
          <w:trHeight w:val="298"/>
          <w:jc w:val="center"/>
          <w:ins w:id="9551" w:author="周锐(Ray)" w:date="2023-10-17T15:02:00Z"/>
        </w:trPr>
        <w:tc>
          <w:tcPr>
            <w:tcW w:w="0" w:type="auto"/>
            <w:shd w:val="clear" w:color="auto" w:fill="auto"/>
            <w:noWrap/>
            <w:vAlign w:val="center"/>
            <w:hideMark/>
          </w:tcPr>
          <w:p w14:paraId="49D1E6F4" w14:textId="77777777" w:rsidR="009C67EF" w:rsidRPr="00263B16" w:rsidRDefault="009C67EF" w:rsidP="008D1C6C">
            <w:pPr>
              <w:spacing w:after="0"/>
              <w:jc w:val="center"/>
              <w:rPr>
                <w:ins w:id="9552" w:author="周锐(Ray)" w:date="2023-10-17T15:02:00Z"/>
                <w:rFonts w:ascii="等线" w:eastAsia="等线" w:hAnsi="等线" w:cs="宋体"/>
                <w:color w:val="000000"/>
                <w:lang w:val="en-US" w:eastAsia="zh-CN"/>
              </w:rPr>
            </w:pPr>
            <w:ins w:id="9553" w:author="周锐(Ray)" w:date="2023-10-17T15:02: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14960020" w14:textId="77777777" w:rsidR="009C67EF" w:rsidRPr="00EA7E84" w:rsidRDefault="009C67EF" w:rsidP="008D1C6C">
            <w:pPr>
              <w:spacing w:after="0"/>
              <w:jc w:val="center"/>
              <w:rPr>
                <w:ins w:id="9554" w:author="周锐(Ray)" w:date="2023-10-17T15:02:00Z"/>
                <w:rFonts w:ascii="等线" w:eastAsia="等线" w:hAnsi="等线" w:cs="宋体"/>
                <w:color w:val="000000"/>
                <w:lang w:val="en-US" w:eastAsia="zh-CN"/>
              </w:rPr>
            </w:pPr>
            <w:ins w:id="9555" w:author="周锐(Ray)" w:date="2023-10-17T15:02:00Z">
              <w:r w:rsidRPr="00EA7E84">
                <w:rPr>
                  <w:rFonts w:ascii="等线" w:eastAsia="等线" w:hAnsi="等线" w:cs="宋体" w:hint="eastAsia"/>
                  <w:color w:val="000000"/>
                  <w:lang w:val="en-US" w:eastAsia="zh-CN"/>
                </w:rPr>
                <w:t xml:space="preserve">5.0 </w:t>
              </w:r>
            </w:ins>
          </w:p>
        </w:tc>
        <w:tc>
          <w:tcPr>
            <w:tcW w:w="0" w:type="auto"/>
            <w:shd w:val="clear" w:color="auto" w:fill="auto"/>
            <w:noWrap/>
            <w:vAlign w:val="center"/>
            <w:hideMark/>
          </w:tcPr>
          <w:p w14:paraId="598F8B2A" w14:textId="77777777" w:rsidR="009C67EF" w:rsidRPr="00EA7E84" w:rsidRDefault="009C67EF" w:rsidP="008D1C6C">
            <w:pPr>
              <w:spacing w:after="0"/>
              <w:jc w:val="center"/>
              <w:rPr>
                <w:ins w:id="9556" w:author="周锐(Ray)" w:date="2023-10-17T15:02:00Z"/>
                <w:rFonts w:ascii="等线" w:eastAsia="等线" w:hAnsi="等线" w:cs="宋体"/>
                <w:color w:val="000000"/>
                <w:lang w:val="en-US" w:eastAsia="zh-CN"/>
              </w:rPr>
            </w:pPr>
            <w:ins w:id="9557" w:author="周锐(Ray)" w:date="2023-10-17T15:02:00Z">
              <w:r w:rsidRPr="00EA7E84">
                <w:rPr>
                  <w:rFonts w:ascii="等线" w:eastAsia="等线" w:hAnsi="等线" w:cs="宋体" w:hint="eastAsia"/>
                  <w:color w:val="000000"/>
                  <w:lang w:val="en-US" w:eastAsia="zh-CN"/>
                </w:rPr>
                <w:t xml:space="preserve">5.2 </w:t>
              </w:r>
            </w:ins>
          </w:p>
        </w:tc>
        <w:tc>
          <w:tcPr>
            <w:tcW w:w="0" w:type="auto"/>
            <w:shd w:val="clear" w:color="auto" w:fill="auto"/>
            <w:noWrap/>
            <w:vAlign w:val="center"/>
            <w:hideMark/>
          </w:tcPr>
          <w:p w14:paraId="72DAA54B" w14:textId="77777777" w:rsidR="009C67EF" w:rsidRPr="00EA7E84" w:rsidRDefault="009C67EF" w:rsidP="008D1C6C">
            <w:pPr>
              <w:spacing w:after="0"/>
              <w:jc w:val="center"/>
              <w:rPr>
                <w:ins w:id="9558" w:author="周锐(Ray)" w:date="2023-10-17T15:02:00Z"/>
                <w:rFonts w:ascii="等线" w:eastAsia="等线" w:hAnsi="等线" w:cs="宋体"/>
                <w:color w:val="000000"/>
                <w:lang w:val="en-US" w:eastAsia="zh-CN"/>
              </w:rPr>
            </w:pPr>
            <w:ins w:id="9559" w:author="周锐(Ray)" w:date="2023-10-17T15:02:00Z">
              <w:r w:rsidRPr="00EA7E84">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490422AF" w14:textId="77777777" w:rsidR="009C67EF" w:rsidRPr="00EA7E84" w:rsidRDefault="009C67EF" w:rsidP="008D1C6C">
            <w:pPr>
              <w:spacing w:after="0"/>
              <w:jc w:val="center"/>
              <w:rPr>
                <w:ins w:id="9560" w:author="周锐(Ray)" w:date="2023-10-17T15:02:00Z"/>
                <w:rFonts w:ascii="等线" w:eastAsia="等线" w:hAnsi="等线" w:cs="宋体"/>
                <w:color w:val="000000"/>
                <w:lang w:val="en-US" w:eastAsia="zh-CN"/>
              </w:rPr>
            </w:pPr>
            <w:ins w:id="9561" w:author="周锐(Ray)" w:date="2023-10-17T15:02:00Z">
              <w:r w:rsidRPr="00EA7E84">
                <w:rPr>
                  <w:rFonts w:ascii="等线" w:eastAsia="等线" w:hAnsi="等线" w:cs="宋体" w:hint="eastAsia"/>
                  <w:color w:val="000000"/>
                  <w:lang w:val="en-US" w:eastAsia="zh-CN"/>
                </w:rPr>
                <w:t xml:space="preserve">5.0 </w:t>
              </w:r>
            </w:ins>
          </w:p>
        </w:tc>
        <w:tc>
          <w:tcPr>
            <w:tcW w:w="0" w:type="auto"/>
            <w:vAlign w:val="center"/>
          </w:tcPr>
          <w:p w14:paraId="3EB377E7" w14:textId="77777777" w:rsidR="009C67EF" w:rsidRPr="00EA7E84" w:rsidRDefault="009C67EF" w:rsidP="008D1C6C">
            <w:pPr>
              <w:spacing w:after="0"/>
              <w:jc w:val="center"/>
              <w:rPr>
                <w:ins w:id="9562" w:author="周锐(Ray)" w:date="2023-10-17T15:02:00Z"/>
                <w:rFonts w:ascii="等线" w:eastAsia="等线" w:hAnsi="等线" w:cs="宋体"/>
                <w:color w:val="000000"/>
                <w:lang w:val="en-US" w:eastAsia="zh-CN"/>
              </w:rPr>
            </w:pPr>
            <w:ins w:id="9563" w:author="周锐(Ray)" w:date="2023-10-17T15:02:00Z">
              <w:r w:rsidRPr="00EA7E84">
                <w:rPr>
                  <w:rFonts w:ascii="等线" w:eastAsia="等线" w:hAnsi="等线" w:cs="宋体" w:hint="eastAsia"/>
                  <w:color w:val="000000"/>
                  <w:lang w:val="en-US" w:eastAsia="zh-CN"/>
                </w:rPr>
                <w:t xml:space="preserve">5.2 </w:t>
              </w:r>
            </w:ins>
          </w:p>
        </w:tc>
        <w:tc>
          <w:tcPr>
            <w:tcW w:w="0" w:type="auto"/>
            <w:vAlign w:val="center"/>
          </w:tcPr>
          <w:p w14:paraId="060BBB14" w14:textId="77777777" w:rsidR="009C67EF" w:rsidRPr="00EA7E84" w:rsidRDefault="009C67EF" w:rsidP="008D1C6C">
            <w:pPr>
              <w:spacing w:after="0"/>
              <w:jc w:val="center"/>
              <w:rPr>
                <w:ins w:id="9564" w:author="周锐(Ray)" w:date="2023-10-17T15:02:00Z"/>
                <w:rFonts w:ascii="等线" w:eastAsia="等线" w:hAnsi="等线" w:cs="宋体"/>
                <w:color w:val="000000"/>
                <w:lang w:val="en-US" w:eastAsia="zh-CN"/>
              </w:rPr>
            </w:pPr>
            <w:ins w:id="9565"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0B149FCC" w14:textId="77777777" w:rsidR="009C67EF" w:rsidRPr="00EA7E84" w:rsidRDefault="009C67EF" w:rsidP="008D1C6C">
            <w:pPr>
              <w:spacing w:after="0"/>
              <w:jc w:val="center"/>
              <w:rPr>
                <w:ins w:id="9566" w:author="周锐(Ray)" w:date="2023-10-17T15:02:00Z"/>
                <w:rFonts w:ascii="等线" w:eastAsia="等线" w:hAnsi="等线" w:cs="宋体"/>
                <w:color w:val="000000"/>
                <w:lang w:val="en-US" w:eastAsia="zh-CN"/>
              </w:rPr>
            </w:pPr>
            <w:ins w:id="9567"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31430B0F" w14:textId="77777777" w:rsidR="009C67EF" w:rsidRPr="008231F5" w:rsidRDefault="009C67EF" w:rsidP="008D1C6C">
            <w:pPr>
              <w:spacing w:after="0"/>
              <w:jc w:val="center"/>
              <w:rPr>
                <w:ins w:id="9568" w:author="周锐(Ray)" w:date="2023-10-17T15:02:00Z"/>
                <w:rFonts w:ascii="等线" w:eastAsia="等线" w:hAnsi="等线" w:cs="宋体"/>
                <w:color w:val="000000"/>
                <w:lang w:val="en-US" w:eastAsia="zh-CN"/>
              </w:rPr>
            </w:pPr>
            <w:ins w:id="9569" w:author="周锐(Ray)" w:date="2023-10-17T15:02:00Z">
              <w:r w:rsidRPr="008231F5">
                <w:rPr>
                  <w:rFonts w:ascii="等线" w:eastAsia="等线" w:hAnsi="等线" w:cs="宋体" w:hint="eastAsia"/>
                  <w:color w:val="000000"/>
                  <w:lang w:val="en-US" w:eastAsia="zh-CN"/>
                </w:rPr>
                <w:t xml:space="preserve">4.5 </w:t>
              </w:r>
            </w:ins>
          </w:p>
        </w:tc>
        <w:tc>
          <w:tcPr>
            <w:tcW w:w="0" w:type="auto"/>
            <w:vAlign w:val="center"/>
          </w:tcPr>
          <w:p w14:paraId="740C0FE5" w14:textId="77777777" w:rsidR="009C67EF" w:rsidRPr="00EA7E84" w:rsidRDefault="009C67EF" w:rsidP="008D1C6C">
            <w:pPr>
              <w:spacing w:after="0"/>
              <w:jc w:val="center"/>
              <w:rPr>
                <w:ins w:id="9570" w:author="周锐(Ray)" w:date="2023-10-17T15:02:00Z"/>
                <w:rFonts w:ascii="等线" w:eastAsia="等线" w:hAnsi="等线" w:cs="宋体"/>
                <w:color w:val="000000"/>
                <w:lang w:val="en-US" w:eastAsia="zh-CN"/>
              </w:rPr>
            </w:pPr>
            <w:ins w:id="9571"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0DCAAF0B" w14:textId="77777777" w:rsidR="009C67EF" w:rsidRPr="00EA7E84" w:rsidRDefault="009C67EF" w:rsidP="008D1C6C">
            <w:pPr>
              <w:spacing w:after="0"/>
              <w:jc w:val="center"/>
              <w:rPr>
                <w:ins w:id="9572" w:author="周锐(Ray)" w:date="2023-10-17T15:02:00Z"/>
                <w:rFonts w:ascii="等线" w:eastAsia="等线" w:hAnsi="等线" w:cs="宋体"/>
                <w:color w:val="000000"/>
                <w:lang w:val="en-US" w:eastAsia="zh-CN"/>
              </w:rPr>
            </w:pPr>
            <w:ins w:id="9573"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33A9ED5F" w14:textId="77777777" w:rsidR="009C67EF" w:rsidRPr="00EA7E84" w:rsidRDefault="009C67EF" w:rsidP="008D1C6C">
            <w:pPr>
              <w:spacing w:after="0"/>
              <w:jc w:val="center"/>
              <w:rPr>
                <w:ins w:id="9574" w:author="周锐(Ray)" w:date="2023-10-17T15:02:00Z"/>
                <w:rFonts w:ascii="等线" w:eastAsia="等线" w:hAnsi="等线" w:cs="宋体"/>
                <w:color w:val="000000"/>
                <w:lang w:val="en-US" w:eastAsia="zh-CN"/>
              </w:rPr>
            </w:pPr>
            <w:ins w:id="9575" w:author="周锐(Ray)" w:date="2023-10-17T15:02:00Z">
              <w:r w:rsidRPr="00EA7E84">
                <w:rPr>
                  <w:rFonts w:ascii="等线" w:eastAsia="等线" w:hAnsi="等线" w:cs="宋体" w:hint="eastAsia"/>
                  <w:color w:val="000000"/>
                  <w:lang w:val="en-US" w:eastAsia="zh-CN"/>
                </w:rPr>
                <w:t xml:space="preserve">4.4 </w:t>
              </w:r>
            </w:ins>
          </w:p>
        </w:tc>
        <w:tc>
          <w:tcPr>
            <w:tcW w:w="0" w:type="auto"/>
            <w:vAlign w:val="center"/>
          </w:tcPr>
          <w:p w14:paraId="19042E14" w14:textId="77777777" w:rsidR="009C67EF" w:rsidRPr="00EA7E84" w:rsidRDefault="009C67EF" w:rsidP="008D1C6C">
            <w:pPr>
              <w:spacing w:after="0"/>
              <w:jc w:val="center"/>
              <w:rPr>
                <w:ins w:id="9576" w:author="周锐(Ray)" w:date="2023-10-17T15:02:00Z"/>
                <w:rFonts w:ascii="等线" w:eastAsia="等线" w:hAnsi="等线" w:cs="宋体"/>
                <w:color w:val="000000"/>
                <w:lang w:val="en-US" w:eastAsia="zh-CN"/>
              </w:rPr>
            </w:pPr>
            <w:ins w:id="9577"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50688391" w14:textId="77777777" w:rsidR="009C67EF" w:rsidRPr="00EA7E84" w:rsidRDefault="009C67EF" w:rsidP="008D1C6C">
            <w:pPr>
              <w:spacing w:after="0"/>
              <w:jc w:val="center"/>
              <w:rPr>
                <w:ins w:id="9578" w:author="周锐(Ray)" w:date="2023-10-17T15:02:00Z"/>
                <w:rFonts w:ascii="等线" w:eastAsia="等线" w:hAnsi="等线" w:cs="宋体"/>
                <w:color w:val="000000"/>
                <w:lang w:val="en-US" w:eastAsia="zh-CN"/>
              </w:rPr>
            </w:pPr>
            <w:ins w:id="9579" w:author="周锐(Ray)" w:date="2023-10-17T15:02:00Z">
              <w:r w:rsidRPr="00EA7E84">
                <w:rPr>
                  <w:rFonts w:ascii="等线" w:eastAsia="等线" w:hAnsi="等线" w:cs="宋体" w:hint="eastAsia"/>
                  <w:color w:val="000000"/>
                  <w:lang w:val="en-US" w:eastAsia="zh-CN"/>
                </w:rPr>
                <w:t xml:space="preserve">3.9 </w:t>
              </w:r>
            </w:ins>
          </w:p>
        </w:tc>
        <w:tc>
          <w:tcPr>
            <w:tcW w:w="0" w:type="auto"/>
            <w:vAlign w:val="center"/>
          </w:tcPr>
          <w:p w14:paraId="548C2465" w14:textId="77777777" w:rsidR="009C67EF" w:rsidRPr="00EA7E84" w:rsidRDefault="009C67EF" w:rsidP="008D1C6C">
            <w:pPr>
              <w:spacing w:after="0"/>
              <w:jc w:val="center"/>
              <w:rPr>
                <w:ins w:id="9580" w:author="周锐(Ray)" w:date="2023-10-17T15:02:00Z"/>
                <w:rFonts w:ascii="等线" w:eastAsia="等线" w:hAnsi="等线" w:cs="宋体"/>
                <w:color w:val="000000"/>
                <w:lang w:val="en-US" w:eastAsia="zh-CN"/>
              </w:rPr>
            </w:pPr>
            <w:ins w:id="9581" w:author="周锐(Ray)" w:date="2023-10-17T15:02:00Z">
              <w:r w:rsidRPr="00EA7E84">
                <w:rPr>
                  <w:rFonts w:ascii="等线" w:eastAsia="等线" w:hAnsi="等线" w:cs="宋体" w:hint="eastAsia"/>
                  <w:color w:val="000000"/>
                  <w:lang w:val="en-US" w:eastAsia="zh-CN"/>
                </w:rPr>
                <w:t xml:space="preserve">4.0 </w:t>
              </w:r>
            </w:ins>
          </w:p>
        </w:tc>
      </w:tr>
      <w:tr w:rsidR="009C67EF" w:rsidRPr="00263B16" w14:paraId="224BF517" w14:textId="77777777" w:rsidTr="008D1C6C">
        <w:trPr>
          <w:trHeight w:val="298"/>
          <w:jc w:val="center"/>
          <w:ins w:id="9582" w:author="周锐(Ray)" w:date="2023-10-17T15:02:00Z"/>
        </w:trPr>
        <w:tc>
          <w:tcPr>
            <w:tcW w:w="0" w:type="auto"/>
            <w:shd w:val="clear" w:color="auto" w:fill="auto"/>
            <w:noWrap/>
            <w:vAlign w:val="center"/>
            <w:hideMark/>
          </w:tcPr>
          <w:p w14:paraId="535DDFE7" w14:textId="77777777" w:rsidR="009C67EF" w:rsidRPr="00263B16" w:rsidRDefault="009C67EF" w:rsidP="008D1C6C">
            <w:pPr>
              <w:spacing w:after="0"/>
              <w:jc w:val="center"/>
              <w:rPr>
                <w:ins w:id="9583" w:author="周锐(Ray)" w:date="2023-10-17T15:02:00Z"/>
                <w:rFonts w:ascii="等线" w:eastAsia="等线" w:hAnsi="等线" w:cs="宋体"/>
                <w:color w:val="000000"/>
                <w:lang w:val="en-US" w:eastAsia="zh-CN"/>
              </w:rPr>
            </w:pPr>
            <w:ins w:id="9584" w:author="周锐(Ray)" w:date="2023-10-17T15:02: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536371EA" w14:textId="77777777" w:rsidR="009C67EF" w:rsidRPr="00EA7E84" w:rsidRDefault="009C67EF" w:rsidP="008D1C6C">
            <w:pPr>
              <w:spacing w:after="0"/>
              <w:jc w:val="center"/>
              <w:rPr>
                <w:ins w:id="9585" w:author="周锐(Ray)" w:date="2023-10-17T15:02:00Z"/>
                <w:rFonts w:ascii="等线" w:eastAsia="等线" w:hAnsi="等线" w:cs="宋体"/>
                <w:color w:val="000000"/>
                <w:lang w:val="en-US" w:eastAsia="zh-CN"/>
              </w:rPr>
            </w:pPr>
            <w:ins w:id="9586" w:author="周锐(Ray)" w:date="2023-10-17T15:02:00Z">
              <w:r w:rsidRPr="00EA7E84">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29160569" w14:textId="77777777" w:rsidR="009C67EF" w:rsidRPr="00EA7E84" w:rsidRDefault="009C67EF" w:rsidP="008D1C6C">
            <w:pPr>
              <w:spacing w:after="0"/>
              <w:jc w:val="center"/>
              <w:rPr>
                <w:ins w:id="9587" w:author="周锐(Ray)" w:date="2023-10-17T15:02:00Z"/>
                <w:rFonts w:ascii="等线" w:eastAsia="等线" w:hAnsi="等线" w:cs="宋体"/>
                <w:color w:val="000000"/>
                <w:lang w:val="en-US" w:eastAsia="zh-CN"/>
              </w:rPr>
            </w:pPr>
            <w:ins w:id="9588"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4CDA5A18" w14:textId="77777777" w:rsidR="009C67EF" w:rsidRPr="00EA7E84" w:rsidRDefault="009C67EF" w:rsidP="008D1C6C">
            <w:pPr>
              <w:spacing w:after="0"/>
              <w:jc w:val="center"/>
              <w:rPr>
                <w:ins w:id="9589" w:author="周锐(Ray)" w:date="2023-10-17T15:02:00Z"/>
                <w:rFonts w:ascii="等线" w:eastAsia="等线" w:hAnsi="等线" w:cs="宋体"/>
                <w:color w:val="000000"/>
                <w:lang w:val="en-US" w:eastAsia="zh-CN"/>
              </w:rPr>
            </w:pPr>
            <w:ins w:id="9590"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6FBF3976" w14:textId="77777777" w:rsidR="009C67EF" w:rsidRPr="00EA7E84" w:rsidRDefault="009C67EF" w:rsidP="008D1C6C">
            <w:pPr>
              <w:spacing w:after="0"/>
              <w:jc w:val="center"/>
              <w:rPr>
                <w:ins w:id="9591" w:author="周锐(Ray)" w:date="2023-10-17T15:02:00Z"/>
                <w:rFonts w:ascii="等线" w:eastAsia="等线" w:hAnsi="等线" w:cs="宋体"/>
                <w:color w:val="000000"/>
                <w:lang w:val="en-US" w:eastAsia="zh-CN"/>
              </w:rPr>
            </w:pPr>
            <w:ins w:id="9592" w:author="周锐(Ray)" w:date="2023-10-17T15:02:00Z">
              <w:r w:rsidRPr="00EA7E84">
                <w:rPr>
                  <w:rFonts w:ascii="等线" w:eastAsia="等线" w:hAnsi="等线" w:cs="宋体" w:hint="eastAsia"/>
                  <w:color w:val="000000"/>
                  <w:lang w:val="en-US" w:eastAsia="zh-CN"/>
                </w:rPr>
                <w:t xml:space="preserve">8.8 </w:t>
              </w:r>
            </w:ins>
          </w:p>
        </w:tc>
        <w:tc>
          <w:tcPr>
            <w:tcW w:w="0" w:type="auto"/>
            <w:vAlign w:val="center"/>
          </w:tcPr>
          <w:p w14:paraId="160C4F8B" w14:textId="77777777" w:rsidR="009C67EF" w:rsidRPr="00EA7E84" w:rsidRDefault="009C67EF" w:rsidP="008D1C6C">
            <w:pPr>
              <w:spacing w:after="0"/>
              <w:jc w:val="center"/>
              <w:rPr>
                <w:ins w:id="9593" w:author="周锐(Ray)" w:date="2023-10-17T15:02:00Z"/>
                <w:rFonts w:ascii="等线" w:eastAsia="等线" w:hAnsi="等线" w:cs="宋体"/>
                <w:color w:val="000000"/>
                <w:lang w:val="en-US" w:eastAsia="zh-CN"/>
              </w:rPr>
            </w:pPr>
            <w:ins w:id="9594" w:author="周锐(Ray)" w:date="2023-10-17T15:02:00Z">
              <w:r w:rsidRPr="00EA7E84">
                <w:rPr>
                  <w:rFonts w:ascii="等线" w:eastAsia="等线" w:hAnsi="等线" w:cs="宋体" w:hint="eastAsia"/>
                  <w:color w:val="000000"/>
                  <w:lang w:val="en-US" w:eastAsia="zh-CN"/>
                </w:rPr>
                <w:t xml:space="preserve">8.6 </w:t>
              </w:r>
            </w:ins>
          </w:p>
        </w:tc>
        <w:tc>
          <w:tcPr>
            <w:tcW w:w="0" w:type="auto"/>
            <w:vAlign w:val="center"/>
          </w:tcPr>
          <w:p w14:paraId="71543BB8" w14:textId="77777777" w:rsidR="009C67EF" w:rsidRPr="00EA7E84" w:rsidRDefault="009C67EF" w:rsidP="008D1C6C">
            <w:pPr>
              <w:spacing w:after="0"/>
              <w:jc w:val="center"/>
              <w:rPr>
                <w:ins w:id="9595" w:author="周锐(Ray)" w:date="2023-10-17T15:02:00Z"/>
                <w:rFonts w:ascii="等线" w:eastAsia="等线" w:hAnsi="等线" w:cs="宋体"/>
                <w:color w:val="000000"/>
                <w:lang w:val="en-US" w:eastAsia="zh-CN"/>
              </w:rPr>
            </w:pPr>
            <w:ins w:id="9596" w:author="周锐(Ray)" w:date="2023-10-17T15:02:00Z">
              <w:r w:rsidRPr="00EA7E84">
                <w:rPr>
                  <w:rFonts w:ascii="等线" w:eastAsia="等线" w:hAnsi="等线" w:cs="宋体" w:hint="eastAsia"/>
                  <w:color w:val="000000"/>
                  <w:lang w:val="en-US" w:eastAsia="zh-CN"/>
                </w:rPr>
                <w:t xml:space="preserve">8.5 </w:t>
              </w:r>
            </w:ins>
          </w:p>
        </w:tc>
        <w:tc>
          <w:tcPr>
            <w:tcW w:w="0" w:type="auto"/>
            <w:vAlign w:val="center"/>
          </w:tcPr>
          <w:p w14:paraId="4783F2D6" w14:textId="77777777" w:rsidR="009C67EF" w:rsidRPr="00EA7E84" w:rsidRDefault="009C67EF" w:rsidP="008D1C6C">
            <w:pPr>
              <w:spacing w:after="0"/>
              <w:jc w:val="center"/>
              <w:rPr>
                <w:ins w:id="9597" w:author="周锐(Ray)" w:date="2023-10-17T15:02:00Z"/>
                <w:rFonts w:ascii="等线" w:eastAsia="等线" w:hAnsi="等线" w:cs="宋体"/>
                <w:color w:val="000000"/>
                <w:lang w:val="en-US" w:eastAsia="zh-CN"/>
              </w:rPr>
            </w:pPr>
            <w:ins w:id="9598" w:author="周锐(Ray)" w:date="2023-10-17T15:02:00Z">
              <w:r w:rsidRPr="00EA7E84">
                <w:rPr>
                  <w:rFonts w:ascii="等线" w:eastAsia="等线" w:hAnsi="等线" w:cs="宋体" w:hint="eastAsia"/>
                  <w:color w:val="000000"/>
                  <w:lang w:val="en-US" w:eastAsia="zh-CN"/>
                </w:rPr>
                <w:t xml:space="preserve">8.7 </w:t>
              </w:r>
            </w:ins>
          </w:p>
        </w:tc>
        <w:tc>
          <w:tcPr>
            <w:tcW w:w="0" w:type="auto"/>
            <w:vAlign w:val="center"/>
          </w:tcPr>
          <w:p w14:paraId="2C07D249" w14:textId="77777777" w:rsidR="009C67EF" w:rsidRPr="008231F5" w:rsidRDefault="009C67EF" w:rsidP="008D1C6C">
            <w:pPr>
              <w:spacing w:after="0"/>
              <w:jc w:val="center"/>
              <w:rPr>
                <w:ins w:id="9599" w:author="周锐(Ray)" w:date="2023-10-17T15:02:00Z"/>
                <w:rFonts w:ascii="等线" w:eastAsia="等线" w:hAnsi="等线" w:cs="宋体"/>
                <w:color w:val="000000"/>
                <w:lang w:val="en-US" w:eastAsia="zh-CN"/>
              </w:rPr>
            </w:pPr>
            <w:ins w:id="9600" w:author="周锐(Ray)" w:date="2023-10-17T15:02:00Z">
              <w:r w:rsidRPr="008231F5">
                <w:rPr>
                  <w:rFonts w:ascii="等线" w:eastAsia="等线" w:hAnsi="等线" w:cs="宋体" w:hint="eastAsia"/>
                  <w:color w:val="000000"/>
                  <w:lang w:val="en-US" w:eastAsia="zh-CN"/>
                </w:rPr>
                <w:t xml:space="preserve">6.6 </w:t>
              </w:r>
            </w:ins>
          </w:p>
        </w:tc>
        <w:tc>
          <w:tcPr>
            <w:tcW w:w="0" w:type="auto"/>
            <w:vAlign w:val="center"/>
          </w:tcPr>
          <w:p w14:paraId="431B0C7E" w14:textId="77777777" w:rsidR="009C67EF" w:rsidRPr="00EA7E84" w:rsidRDefault="009C67EF" w:rsidP="008D1C6C">
            <w:pPr>
              <w:spacing w:after="0"/>
              <w:jc w:val="center"/>
              <w:rPr>
                <w:ins w:id="9601" w:author="周锐(Ray)" w:date="2023-10-17T15:02:00Z"/>
                <w:rFonts w:ascii="等线" w:eastAsia="等线" w:hAnsi="等线" w:cs="宋体"/>
                <w:color w:val="000000"/>
                <w:lang w:val="en-US" w:eastAsia="zh-CN"/>
              </w:rPr>
            </w:pPr>
            <w:ins w:id="9602" w:author="周锐(Ray)" w:date="2023-10-17T15:02:00Z">
              <w:r w:rsidRPr="00EA7E84">
                <w:rPr>
                  <w:rFonts w:ascii="等线" w:eastAsia="等线" w:hAnsi="等线" w:cs="宋体" w:hint="eastAsia"/>
                  <w:color w:val="000000"/>
                  <w:lang w:val="en-US" w:eastAsia="zh-CN"/>
                </w:rPr>
                <w:t xml:space="preserve">7.5 </w:t>
              </w:r>
            </w:ins>
          </w:p>
        </w:tc>
        <w:tc>
          <w:tcPr>
            <w:tcW w:w="0" w:type="auto"/>
            <w:vAlign w:val="center"/>
          </w:tcPr>
          <w:p w14:paraId="7FBB0CAB" w14:textId="77777777" w:rsidR="009C67EF" w:rsidRPr="00EA7E84" w:rsidRDefault="009C67EF" w:rsidP="008D1C6C">
            <w:pPr>
              <w:spacing w:after="0"/>
              <w:jc w:val="center"/>
              <w:rPr>
                <w:ins w:id="9603" w:author="周锐(Ray)" w:date="2023-10-17T15:02:00Z"/>
                <w:rFonts w:ascii="等线" w:eastAsia="等线" w:hAnsi="等线" w:cs="宋体"/>
                <w:color w:val="000000"/>
                <w:lang w:val="en-US" w:eastAsia="zh-CN"/>
              </w:rPr>
            </w:pPr>
            <w:ins w:id="9604" w:author="周锐(Ray)" w:date="2023-10-17T15:02:00Z">
              <w:r w:rsidRPr="00EA7E84">
                <w:rPr>
                  <w:rFonts w:ascii="等线" w:eastAsia="等线" w:hAnsi="等线" w:cs="宋体" w:hint="eastAsia"/>
                  <w:color w:val="000000"/>
                  <w:lang w:val="en-US" w:eastAsia="zh-CN"/>
                </w:rPr>
                <w:t xml:space="preserve">7.6 </w:t>
              </w:r>
            </w:ins>
          </w:p>
        </w:tc>
        <w:tc>
          <w:tcPr>
            <w:tcW w:w="0" w:type="auto"/>
            <w:vAlign w:val="center"/>
          </w:tcPr>
          <w:p w14:paraId="45E20697" w14:textId="77777777" w:rsidR="009C67EF" w:rsidRPr="00EA7E84" w:rsidRDefault="009C67EF" w:rsidP="008D1C6C">
            <w:pPr>
              <w:spacing w:after="0"/>
              <w:jc w:val="center"/>
              <w:rPr>
                <w:ins w:id="9605" w:author="周锐(Ray)" w:date="2023-10-17T15:02:00Z"/>
                <w:rFonts w:ascii="等线" w:eastAsia="等线" w:hAnsi="等线" w:cs="宋体"/>
                <w:color w:val="000000"/>
                <w:lang w:val="en-US" w:eastAsia="zh-CN"/>
              </w:rPr>
            </w:pPr>
            <w:ins w:id="9606" w:author="周锐(Ray)" w:date="2023-10-17T15:02:00Z">
              <w:r w:rsidRPr="00EA7E84">
                <w:rPr>
                  <w:rFonts w:ascii="等线" w:eastAsia="等线" w:hAnsi="等线" w:cs="宋体" w:hint="eastAsia"/>
                  <w:color w:val="000000"/>
                  <w:lang w:val="en-US" w:eastAsia="zh-CN"/>
                </w:rPr>
                <w:t xml:space="preserve">7.9 </w:t>
              </w:r>
            </w:ins>
          </w:p>
        </w:tc>
        <w:tc>
          <w:tcPr>
            <w:tcW w:w="0" w:type="auto"/>
            <w:vAlign w:val="center"/>
          </w:tcPr>
          <w:p w14:paraId="0B239C1C" w14:textId="77777777" w:rsidR="009C67EF" w:rsidRPr="00EA7E84" w:rsidRDefault="009C67EF" w:rsidP="008D1C6C">
            <w:pPr>
              <w:spacing w:after="0"/>
              <w:jc w:val="center"/>
              <w:rPr>
                <w:ins w:id="9607" w:author="周锐(Ray)" w:date="2023-10-17T15:02:00Z"/>
                <w:rFonts w:ascii="等线" w:eastAsia="等线" w:hAnsi="等线" w:cs="宋体"/>
                <w:color w:val="000000"/>
                <w:lang w:val="en-US" w:eastAsia="zh-CN"/>
              </w:rPr>
            </w:pPr>
            <w:ins w:id="9608" w:author="周锐(Ray)" w:date="2023-10-17T15:02:00Z">
              <w:r w:rsidRPr="00EA7E84">
                <w:rPr>
                  <w:rFonts w:ascii="等线" w:eastAsia="等线" w:hAnsi="等线" w:cs="宋体" w:hint="eastAsia"/>
                  <w:color w:val="000000"/>
                  <w:lang w:val="en-US" w:eastAsia="zh-CN"/>
                </w:rPr>
                <w:t xml:space="preserve">6.6 </w:t>
              </w:r>
            </w:ins>
          </w:p>
        </w:tc>
        <w:tc>
          <w:tcPr>
            <w:tcW w:w="0" w:type="auto"/>
            <w:vAlign w:val="center"/>
          </w:tcPr>
          <w:p w14:paraId="70289C0F" w14:textId="77777777" w:rsidR="009C67EF" w:rsidRPr="00EA7E84" w:rsidRDefault="009C67EF" w:rsidP="008D1C6C">
            <w:pPr>
              <w:spacing w:after="0"/>
              <w:jc w:val="center"/>
              <w:rPr>
                <w:ins w:id="9609" w:author="周锐(Ray)" w:date="2023-10-17T15:02:00Z"/>
                <w:rFonts w:ascii="等线" w:eastAsia="等线" w:hAnsi="等线" w:cs="宋体"/>
                <w:color w:val="000000"/>
                <w:lang w:val="en-US" w:eastAsia="zh-CN"/>
              </w:rPr>
            </w:pPr>
            <w:ins w:id="9610" w:author="周锐(Ray)" w:date="2023-10-17T15:02:00Z">
              <w:r w:rsidRPr="00EA7E84">
                <w:rPr>
                  <w:rFonts w:ascii="等线" w:eastAsia="等线" w:hAnsi="等线" w:cs="宋体" w:hint="eastAsia"/>
                  <w:color w:val="000000"/>
                  <w:lang w:val="en-US" w:eastAsia="zh-CN"/>
                </w:rPr>
                <w:t xml:space="preserve">6.5 </w:t>
              </w:r>
            </w:ins>
          </w:p>
        </w:tc>
        <w:tc>
          <w:tcPr>
            <w:tcW w:w="0" w:type="auto"/>
            <w:vAlign w:val="center"/>
          </w:tcPr>
          <w:p w14:paraId="60F7ED00" w14:textId="77777777" w:rsidR="009C67EF" w:rsidRPr="00EA7E84" w:rsidRDefault="009C67EF" w:rsidP="008D1C6C">
            <w:pPr>
              <w:spacing w:after="0"/>
              <w:jc w:val="center"/>
              <w:rPr>
                <w:ins w:id="9611" w:author="周锐(Ray)" w:date="2023-10-17T15:02:00Z"/>
                <w:rFonts w:ascii="等线" w:eastAsia="等线" w:hAnsi="等线" w:cs="宋体"/>
                <w:color w:val="000000"/>
                <w:lang w:val="en-US" w:eastAsia="zh-CN"/>
              </w:rPr>
            </w:pPr>
            <w:ins w:id="9612" w:author="周锐(Ray)" w:date="2023-10-17T15:02:00Z">
              <w:r w:rsidRPr="00EA7E84">
                <w:rPr>
                  <w:rFonts w:ascii="等线" w:eastAsia="等线" w:hAnsi="等线" w:cs="宋体" w:hint="eastAsia"/>
                  <w:color w:val="000000"/>
                  <w:lang w:val="en-US" w:eastAsia="zh-CN"/>
                </w:rPr>
                <w:t xml:space="preserve">6.8 </w:t>
              </w:r>
            </w:ins>
          </w:p>
        </w:tc>
      </w:tr>
    </w:tbl>
    <w:p w14:paraId="57062FE5" w14:textId="77777777" w:rsidR="009C67EF" w:rsidRDefault="009C67EF" w:rsidP="009C67EF">
      <w:pPr>
        <w:rPr>
          <w:ins w:id="9613" w:author="周锐(Ray)" w:date="2023-10-17T15:02:00Z"/>
          <w:lang w:val="en-US" w:eastAsia="zh-CN"/>
        </w:rPr>
      </w:pPr>
    </w:p>
    <w:p w14:paraId="23685B68" w14:textId="77777777" w:rsidR="009C67EF" w:rsidRDefault="009C67EF" w:rsidP="009C67EF">
      <w:pPr>
        <w:rPr>
          <w:ins w:id="9614" w:author="周锐(Ray)" w:date="2023-10-17T15:02:00Z"/>
          <w:lang w:val="en-US" w:eastAsia="zh-CN"/>
        </w:rPr>
      </w:pPr>
      <w:ins w:id="9615" w:author="周锐(Ray)" w:date="2023-10-17T15:02:00Z">
        <w:r>
          <w:rPr>
            <w:lang w:val="en-US" w:eastAsia="zh-CN"/>
          </w:rPr>
          <w:t>The wide-band operation simulation result is further provided below:</w:t>
        </w:r>
      </w:ins>
    </w:p>
    <w:p w14:paraId="758757E1" w14:textId="77777777" w:rsidR="009C67EF" w:rsidRDefault="009C67EF" w:rsidP="009C67EF">
      <w:pPr>
        <w:jc w:val="center"/>
        <w:rPr>
          <w:ins w:id="9616" w:author="周锐(Ray)" w:date="2023-10-17T15:02:00Z"/>
          <w:lang w:val="en-US" w:eastAsia="zh-CN"/>
        </w:rPr>
      </w:pPr>
      <w:ins w:id="9617"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4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PSD=7 </w:t>
        </w:r>
        <w:r>
          <w:rPr>
            <w:rFonts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ins w:id="9618" w:author="周锐(Ray)" w:date="2023-10-17T15:02: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8D1C6C">
            <w:pPr>
              <w:spacing w:after="0"/>
              <w:jc w:val="center"/>
              <w:rPr>
                <w:ins w:id="9619"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8D1C6C">
            <w:pPr>
              <w:spacing w:after="0"/>
              <w:jc w:val="center"/>
              <w:rPr>
                <w:ins w:id="9620" w:author="周锐(Ray)" w:date="2023-10-17T15:02:00Z"/>
                <w:rFonts w:ascii="等线" w:eastAsia="等线" w:hAnsi="等线" w:cs="宋体"/>
                <w:color w:val="000000"/>
                <w:lang w:val="en-US" w:eastAsia="zh-CN"/>
              </w:rPr>
            </w:pPr>
            <w:ins w:id="9621" w:author="周锐(Ray)" w:date="2023-10-17T15:02: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8D1C6C">
            <w:pPr>
              <w:spacing w:after="0"/>
              <w:jc w:val="center"/>
              <w:rPr>
                <w:ins w:id="9622" w:author="周锐(Ray)" w:date="2023-10-17T15:02:00Z"/>
                <w:rFonts w:ascii="等线" w:eastAsia="等线" w:hAnsi="等线" w:cs="宋体"/>
                <w:color w:val="000000"/>
                <w:lang w:val="en-US" w:eastAsia="zh-CN"/>
              </w:rPr>
            </w:pPr>
            <w:ins w:id="9623" w:author="周锐(Ray)" w:date="2023-10-17T15:02:00Z">
              <w:r w:rsidRPr="00263B16">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8D1C6C">
            <w:pPr>
              <w:spacing w:after="0"/>
              <w:jc w:val="center"/>
              <w:rPr>
                <w:ins w:id="9624" w:author="周锐(Ray)" w:date="2023-10-17T15:02:00Z"/>
                <w:rFonts w:ascii="等线" w:eastAsia="等线" w:hAnsi="等线" w:cs="宋体"/>
                <w:color w:val="000000"/>
                <w:lang w:val="en-US" w:eastAsia="zh-CN"/>
              </w:rPr>
            </w:pPr>
            <w:ins w:id="9625" w:author="周锐(Ray)" w:date="2023-10-17T15:02:00Z">
              <w:r w:rsidRPr="00263B16">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8D1C6C">
            <w:pPr>
              <w:spacing w:after="0"/>
              <w:jc w:val="center"/>
              <w:rPr>
                <w:ins w:id="9626" w:author="周锐(Ray)" w:date="2023-10-17T15:02:00Z"/>
                <w:rFonts w:ascii="等线" w:eastAsia="等线" w:hAnsi="等线" w:cs="宋体"/>
                <w:color w:val="000000"/>
                <w:lang w:val="en-US" w:eastAsia="zh-CN"/>
              </w:rPr>
            </w:pPr>
            <w:ins w:id="9627" w:author="周锐(Ray)" w:date="2023-10-17T15:02:00Z">
              <w:r w:rsidRPr="00263B16">
                <w:rPr>
                  <w:rFonts w:ascii="等线" w:eastAsia="等线" w:hAnsi="等线" w:cs="宋体"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8D1C6C">
            <w:pPr>
              <w:spacing w:after="0"/>
              <w:jc w:val="center"/>
              <w:rPr>
                <w:ins w:id="9628" w:author="周锐(Ray)" w:date="2023-10-17T15:02:00Z"/>
                <w:rFonts w:ascii="等线" w:eastAsia="等线" w:hAnsi="等线" w:cs="宋体"/>
                <w:color w:val="000000"/>
                <w:lang w:val="en-US" w:eastAsia="zh-CN"/>
              </w:rPr>
            </w:pPr>
            <w:ins w:id="9629" w:author="周锐(Ray)" w:date="2023-10-17T15:02:00Z">
              <w:r w:rsidRPr="00263B16">
                <w:rPr>
                  <w:rFonts w:ascii="等线" w:eastAsia="等线" w:hAnsi="等线" w:cs="宋体"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8D1C6C">
            <w:pPr>
              <w:spacing w:after="0"/>
              <w:jc w:val="center"/>
              <w:rPr>
                <w:ins w:id="9630" w:author="周锐(Ray)" w:date="2023-10-17T15:02:00Z"/>
                <w:rFonts w:ascii="等线" w:eastAsia="等线" w:hAnsi="等线" w:cs="宋体"/>
                <w:color w:val="000000"/>
                <w:lang w:val="en-US" w:eastAsia="zh-CN"/>
              </w:rPr>
            </w:pPr>
            <w:ins w:id="9631" w:author="周锐(Ray)" w:date="2023-10-17T15:02:00Z">
              <w:r w:rsidRPr="00263B16">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8D1C6C">
            <w:pPr>
              <w:spacing w:after="0"/>
              <w:jc w:val="center"/>
              <w:rPr>
                <w:ins w:id="9632" w:author="周锐(Ray)" w:date="2023-10-17T15:02:00Z"/>
                <w:rFonts w:ascii="等线" w:eastAsia="等线" w:hAnsi="等线" w:cs="宋体"/>
                <w:color w:val="000000"/>
                <w:lang w:val="en-US" w:eastAsia="zh-CN"/>
              </w:rPr>
            </w:pPr>
            <w:ins w:id="9633" w:author="周锐(Ray)" w:date="2023-10-17T15:02:00Z">
              <w:r w:rsidRPr="00263B16">
                <w:rPr>
                  <w:rFonts w:ascii="等线" w:eastAsia="等线" w:hAnsi="等线" w:cs="宋体"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8D1C6C">
            <w:pPr>
              <w:spacing w:after="0"/>
              <w:jc w:val="center"/>
              <w:rPr>
                <w:ins w:id="9634" w:author="周锐(Ray)" w:date="2023-10-17T15:02:00Z"/>
                <w:rFonts w:ascii="等线" w:eastAsia="等线" w:hAnsi="等线" w:cs="宋体"/>
                <w:color w:val="000000"/>
                <w:lang w:val="en-US" w:eastAsia="zh-CN"/>
              </w:rPr>
            </w:pPr>
            <w:ins w:id="9635" w:author="周锐(Ray)" w:date="2023-10-17T15:02:00Z">
              <w:r w:rsidRPr="00263B16">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8D1C6C">
            <w:pPr>
              <w:spacing w:after="0"/>
              <w:jc w:val="center"/>
              <w:rPr>
                <w:ins w:id="9636" w:author="周锐(Ray)" w:date="2023-10-17T15:02:00Z"/>
                <w:rFonts w:ascii="等线" w:eastAsia="等线" w:hAnsi="等线" w:cs="宋体"/>
                <w:color w:val="000000"/>
                <w:lang w:val="en-US" w:eastAsia="zh-CN"/>
              </w:rPr>
            </w:pPr>
            <w:ins w:id="9637" w:author="周锐(Ray)" w:date="2023-10-17T15:02:00Z">
              <w:r w:rsidRPr="00263B16">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8D1C6C">
            <w:pPr>
              <w:spacing w:after="0"/>
              <w:jc w:val="center"/>
              <w:rPr>
                <w:ins w:id="9638" w:author="周锐(Ray)" w:date="2023-10-17T15:02:00Z"/>
                <w:rFonts w:ascii="等线" w:eastAsia="等线" w:hAnsi="等线" w:cs="宋体"/>
                <w:color w:val="000000"/>
                <w:lang w:val="en-US" w:eastAsia="zh-CN"/>
              </w:rPr>
            </w:pPr>
            <w:ins w:id="9639" w:author="周锐(Ray)" w:date="2023-10-17T15:02:00Z">
              <w:r w:rsidRPr="00263B16">
                <w:rPr>
                  <w:rFonts w:ascii="等线" w:eastAsia="等线" w:hAnsi="等线" w:cs="宋体"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8D1C6C">
            <w:pPr>
              <w:spacing w:after="0"/>
              <w:jc w:val="center"/>
              <w:rPr>
                <w:ins w:id="9640" w:author="周锐(Ray)" w:date="2023-10-17T15:02:00Z"/>
                <w:rFonts w:ascii="等线" w:eastAsia="等线" w:hAnsi="等线" w:cs="宋体"/>
                <w:color w:val="000000"/>
                <w:lang w:val="en-US" w:eastAsia="zh-CN"/>
              </w:rPr>
            </w:pPr>
            <w:ins w:id="9641" w:author="周锐(Ray)" w:date="2023-10-17T15:02:00Z">
              <w:r w:rsidRPr="00263B16">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8D1C6C">
            <w:pPr>
              <w:spacing w:after="0"/>
              <w:jc w:val="center"/>
              <w:rPr>
                <w:ins w:id="9642" w:author="周锐(Ray)" w:date="2023-10-17T15:02:00Z"/>
                <w:rFonts w:ascii="等线" w:eastAsia="等线" w:hAnsi="等线" w:cs="宋体"/>
                <w:color w:val="000000"/>
                <w:lang w:val="en-US" w:eastAsia="zh-CN"/>
              </w:rPr>
            </w:pPr>
            <w:ins w:id="9643" w:author="周锐(Ray)" w:date="2023-10-17T15:02:00Z">
              <w:r w:rsidRPr="00263B16">
                <w:rPr>
                  <w:rFonts w:ascii="等线" w:eastAsia="等线" w:hAnsi="等线" w:cs="宋体"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8D1C6C">
            <w:pPr>
              <w:spacing w:after="0"/>
              <w:jc w:val="center"/>
              <w:rPr>
                <w:ins w:id="9644" w:author="周锐(Ray)" w:date="2023-10-17T15:02:00Z"/>
                <w:rFonts w:ascii="等线" w:eastAsia="等线" w:hAnsi="等线" w:cs="宋体"/>
                <w:color w:val="000000"/>
                <w:lang w:val="en-US" w:eastAsia="zh-CN"/>
              </w:rPr>
            </w:pPr>
            <w:ins w:id="9645" w:author="周锐(Ray)" w:date="2023-10-17T15:02:00Z">
              <w:r w:rsidRPr="00263B16">
                <w:rPr>
                  <w:rFonts w:ascii="等线" w:eastAsia="等线" w:hAnsi="等线" w:cs="宋体"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8D1C6C">
            <w:pPr>
              <w:spacing w:after="0"/>
              <w:jc w:val="center"/>
              <w:rPr>
                <w:ins w:id="9646" w:author="周锐(Ray)" w:date="2023-10-17T15:02:00Z"/>
                <w:rFonts w:ascii="等线" w:eastAsia="等线" w:hAnsi="等线" w:cs="宋体"/>
                <w:color w:val="000000"/>
                <w:lang w:val="en-US" w:eastAsia="zh-CN"/>
              </w:rPr>
            </w:pPr>
            <w:ins w:id="9647" w:author="周锐(Ray)" w:date="2023-10-17T15:02:00Z">
              <w:r w:rsidRPr="00263B16">
                <w:rPr>
                  <w:rFonts w:ascii="等线" w:eastAsia="等线" w:hAnsi="等线" w:cs="宋体"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8D1C6C">
            <w:pPr>
              <w:spacing w:after="0"/>
              <w:jc w:val="center"/>
              <w:rPr>
                <w:ins w:id="9648" w:author="周锐(Ray)" w:date="2023-10-17T15:02:00Z"/>
                <w:rFonts w:ascii="等线" w:eastAsia="等线" w:hAnsi="等线" w:cs="宋体"/>
                <w:color w:val="000000"/>
                <w:lang w:val="en-US" w:eastAsia="zh-CN"/>
              </w:rPr>
            </w:pPr>
            <w:ins w:id="9649" w:author="周锐(Ray)" w:date="2023-10-17T15:02:00Z">
              <w:r w:rsidRPr="00263B16">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8D1C6C">
            <w:pPr>
              <w:spacing w:after="0"/>
              <w:jc w:val="center"/>
              <w:rPr>
                <w:ins w:id="9650" w:author="周锐(Ray)" w:date="2023-10-17T15:02:00Z"/>
                <w:rFonts w:ascii="等线" w:eastAsia="等线" w:hAnsi="等线" w:cs="宋体"/>
                <w:color w:val="000000"/>
                <w:lang w:val="en-US" w:eastAsia="zh-CN"/>
              </w:rPr>
            </w:pPr>
            <w:ins w:id="9651" w:author="周锐(Ray)" w:date="2023-10-17T15:02:00Z">
              <w:r w:rsidRPr="00263B16">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8D1C6C">
            <w:pPr>
              <w:spacing w:after="0"/>
              <w:jc w:val="center"/>
              <w:rPr>
                <w:ins w:id="9652" w:author="周锐(Ray)" w:date="2023-10-17T15:02:00Z"/>
                <w:rFonts w:ascii="等线" w:eastAsia="等线" w:hAnsi="等线" w:cs="宋体"/>
                <w:color w:val="000000"/>
                <w:lang w:val="en-US" w:eastAsia="zh-CN"/>
              </w:rPr>
            </w:pPr>
            <w:ins w:id="9653" w:author="周锐(Ray)" w:date="2023-10-17T15:02:00Z">
              <w:r w:rsidRPr="00263B16">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8D1C6C">
            <w:pPr>
              <w:spacing w:after="0"/>
              <w:jc w:val="center"/>
              <w:rPr>
                <w:ins w:id="9654" w:author="周锐(Ray)" w:date="2023-10-17T15:02:00Z"/>
                <w:rFonts w:ascii="等线" w:eastAsia="等线" w:hAnsi="等线" w:cs="宋体"/>
                <w:color w:val="000000"/>
                <w:lang w:val="en-US" w:eastAsia="zh-CN"/>
              </w:rPr>
            </w:pPr>
            <w:ins w:id="9655" w:author="周锐(Ray)" w:date="2023-10-17T15:02:00Z">
              <w:r w:rsidRPr="00263B16">
                <w:rPr>
                  <w:rFonts w:ascii="等线" w:eastAsia="等线" w:hAnsi="等线" w:cs="宋体" w:hint="eastAsia"/>
                  <w:color w:val="000000"/>
                  <w:lang w:val="en-US" w:eastAsia="zh-CN"/>
                </w:rPr>
                <w:t>00100</w:t>
              </w:r>
            </w:ins>
          </w:p>
        </w:tc>
      </w:tr>
      <w:tr w:rsidR="009C67EF" w:rsidRPr="00263B16" w14:paraId="300579E0" w14:textId="77777777" w:rsidTr="008D1C6C">
        <w:trPr>
          <w:trHeight w:val="285"/>
          <w:jc w:val="center"/>
          <w:ins w:id="9656" w:author="周锐(Ray)" w:date="2023-10-17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8D1C6C">
            <w:pPr>
              <w:spacing w:after="0"/>
              <w:jc w:val="center"/>
              <w:rPr>
                <w:ins w:id="9657" w:author="周锐(Ray)" w:date="2023-10-17T15:02:00Z"/>
                <w:rFonts w:ascii="等线" w:eastAsia="等线" w:hAnsi="等线" w:cs="宋体"/>
                <w:color w:val="000000"/>
                <w:lang w:val="en-US" w:eastAsia="zh-CN"/>
              </w:rPr>
            </w:pPr>
            <w:ins w:id="9658" w:author="周锐(Ray)" w:date="2023-10-17T15:02: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8D1C6C">
            <w:pPr>
              <w:spacing w:after="0"/>
              <w:jc w:val="center"/>
              <w:rPr>
                <w:ins w:id="9659" w:author="周锐(Ray)" w:date="2023-10-17T15:02:00Z"/>
                <w:rFonts w:ascii="等线" w:eastAsia="等线" w:hAnsi="等线" w:cs="宋体"/>
                <w:color w:val="000000"/>
                <w:lang w:val="en-US" w:eastAsia="zh-CN"/>
              </w:rPr>
            </w:pPr>
            <w:ins w:id="9660" w:author="周锐(Ray)" w:date="2023-10-17T15:02: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8D1C6C">
            <w:pPr>
              <w:spacing w:after="0"/>
              <w:jc w:val="center"/>
              <w:rPr>
                <w:ins w:id="9661" w:author="周锐(Ray)" w:date="2023-10-17T15:02:00Z"/>
                <w:rFonts w:ascii="等线" w:eastAsia="等线" w:hAnsi="等线" w:cs="宋体"/>
                <w:color w:val="000000"/>
                <w:lang w:val="en-US" w:eastAsia="zh-CN"/>
              </w:rPr>
            </w:pPr>
            <w:ins w:id="9662" w:author="周锐(Ray)" w:date="2023-10-17T15:02:00Z">
              <w:r w:rsidRPr="00263B1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8D1C6C">
            <w:pPr>
              <w:spacing w:after="0"/>
              <w:jc w:val="center"/>
              <w:rPr>
                <w:ins w:id="9663" w:author="周锐(Ray)" w:date="2023-10-17T15:02:00Z"/>
                <w:rFonts w:ascii="等线" w:eastAsia="等线" w:hAnsi="等线" w:cs="宋体"/>
                <w:color w:val="000000"/>
                <w:lang w:val="en-US" w:eastAsia="zh-CN"/>
              </w:rPr>
            </w:pPr>
            <w:ins w:id="9664"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8D1C6C">
            <w:pPr>
              <w:spacing w:after="0"/>
              <w:jc w:val="center"/>
              <w:rPr>
                <w:ins w:id="9665" w:author="周锐(Ray)" w:date="2023-10-17T15:02:00Z"/>
                <w:rFonts w:ascii="等线" w:eastAsia="等线" w:hAnsi="等线" w:cs="宋体"/>
                <w:color w:val="000000"/>
                <w:lang w:val="en-US" w:eastAsia="zh-CN"/>
              </w:rPr>
            </w:pPr>
            <w:ins w:id="9666"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8D1C6C">
            <w:pPr>
              <w:spacing w:after="0"/>
              <w:jc w:val="center"/>
              <w:rPr>
                <w:ins w:id="9667" w:author="周锐(Ray)" w:date="2023-10-17T15:02:00Z"/>
                <w:rFonts w:ascii="等线" w:eastAsia="等线" w:hAnsi="等线" w:cs="宋体"/>
                <w:color w:val="000000"/>
                <w:lang w:val="en-US" w:eastAsia="zh-CN"/>
              </w:rPr>
            </w:pPr>
            <w:ins w:id="9668" w:author="周锐(Ray)" w:date="2023-10-17T15:02:00Z">
              <w:r w:rsidRPr="00263B1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8D1C6C">
            <w:pPr>
              <w:spacing w:after="0"/>
              <w:jc w:val="center"/>
              <w:rPr>
                <w:ins w:id="9669" w:author="周锐(Ray)" w:date="2023-10-17T15:02:00Z"/>
                <w:rFonts w:ascii="等线" w:eastAsia="等线" w:hAnsi="等线" w:cs="宋体"/>
                <w:color w:val="000000"/>
                <w:lang w:val="en-US" w:eastAsia="zh-CN"/>
              </w:rPr>
            </w:pPr>
            <w:ins w:id="9670"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8D1C6C">
            <w:pPr>
              <w:spacing w:after="0"/>
              <w:jc w:val="center"/>
              <w:rPr>
                <w:ins w:id="9671" w:author="周锐(Ray)" w:date="2023-10-17T15:02:00Z"/>
                <w:rFonts w:ascii="等线" w:eastAsia="等线" w:hAnsi="等线" w:cs="宋体"/>
                <w:color w:val="000000"/>
                <w:lang w:val="en-US" w:eastAsia="zh-CN"/>
              </w:rPr>
            </w:pPr>
            <w:ins w:id="9672"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8D1C6C">
            <w:pPr>
              <w:spacing w:after="0"/>
              <w:jc w:val="center"/>
              <w:rPr>
                <w:ins w:id="9673" w:author="周锐(Ray)" w:date="2023-10-17T15:02:00Z"/>
                <w:rFonts w:ascii="等线" w:eastAsia="等线" w:hAnsi="等线" w:cs="宋体"/>
                <w:color w:val="000000"/>
                <w:lang w:val="en-US" w:eastAsia="zh-CN"/>
              </w:rPr>
            </w:pPr>
            <w:ins w:id="9674" w:author="周锐(Ray)" w:date="2023-10-17T15:02:00Z">
              <w:r w:rsidRPr="00263B1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8D1C6C">
            <w:pPr>
              <w:spacing w:after="0"/>
              <w:jc w:val="center"/>
              <w:rPr>
                <w:ins w:id="9675" w:author="周锐(Ray)" w:date="2023-10-17T15:02:00Z"/>
                <w:rFonts w:ascii="等线" w:eastAsia="等线" w:hAnsi="等线" w:cs="宋体"/>
                <w:color w:val="000000"/>
                <w:lang w:val="en-US" w:eastAsia="zh-CN"/>
              </w:rPr>
            </w:pPr>
            <w:ins w:id="9676"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8D1C6C">
            <w:pPr>
              <w:spacing w:after="0"/>
              <w:jc w:val="center"/>
              <w:rPr>
                <w:ins w:id="9677" w:author="周锐(Ray)" w:date="2023-10-17T15:02:00Z"/>
                <w:rFonts w:ascii="等线" w:eastAsia="等线" w:hAnsi="等线" w:cs="宋体"/>
                <w:color w:val="000000"/>
                <w:lang w:val="en-US" w:eastAsia="zh-CN"/>
              </w:rPr>
            </w:pPr>
            <w:ins w:id="9678" w:author="周锐(Ray)" w:date="2023-10-17T15:02:00Z">
              <w:r w:rsidRPr="00263B1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8D1C6C">
            <w:pPr>
              <w:spacing w:after="0"/>
              <w:jc w:val="center"/>
              <w:rPr>
                <w:ins w:id="9679" w:author="周锐(Ray)" w:date="2023-10-17T15:02:00Z"/>
                <w:rFonts w:ascii="等线" w:eastAsia="等线" w:hAnsi="等线" w:cs="宋体"/>
                <w:color w:val="000000"/>
                <w:lang w:val="en-US" w:eastAsia="zh-CN"/>
              </w:rPr>
            </w:pPr>
            <w:ins w:id="9680"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8D1C6C">
            <w:pPr>
              <w:spacing w:after="0"/>
              <w:jc w:val="center"/>
              <w:rPr>
                <w:ins w:id="9681" w:author="周锐(Ray)" w:date="2023-10-17T15:02:00Z"/>
                <w:rFonts w:ascii="等线" w:eastAsia="等线" w:hAnsi="等线" w:cs="宋体"/>
                <w:color w:val="000000"/>
                <w:lang w:val="en-US" w:eastAsia="zh-CN"/>
              </w:rPr>
            </w:pPr>
            <w:ins w:id="9682"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8D1C6C">
            <w:pPr>
              <w:spacing w:after="0"/>
              <w:jc w:val="center"/>
              <w:rPr>
                <w:ins w:id="9683" w:author="周锐(Ray)" w:date="2023-10-17T15:02:00Z"/>
                <w:rFonts w:ascii="等线" w:eastAsia="等线" w:hAnsi="等线" w:cs="宋体"/>
                <w:color w:val="000000"/>
                <w:lang w:val="en-US" w:eastAsia="zh-CN"/>
              </w:rPr>
            </w:pPr>
            <w:ins w:id="9684" w:author="周锐(Ray)" w:date="2023-10-17T15:02:00Z">
              <w:r w:rsidRPr="00263B1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8D1C6C">
            <w:pPr>
              <w:spacing w:after="0"/>
              <w:jc w:val="center"/>
              <w:rPr>
                <w:ins w:id="9685" w:author="周锐(Ray)" w:date="2023-10-17T15:02:00Z"/>
                <w:rFonts w:ascii="等线" w:eastAsia="等线" w:hAnsi="等线" w:cs="宋体"/>
                <w:color w:val="000000"/>
                <w:lang w:val="en-US" w:eastAsia="zh-CN"/>
              </w:rPr>
            </w:pPr>
            <w:ins w:id="9686"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8D1C6C">
            <w:pPr>
              <w:spacing w:after="0"/>
              <w:jc w:val="center"/>
              <w:rPr>
                <w:ins w:id="9687" w:author="周锐(Ray)" w:date="2023-10-17T15:02:00Z"/>
                <w:rFonts w:ascii="等线" w:eastAsia="等线" w:hAnsi="等线" w:cs="宋体"/>
                <w:color w:val="000000"/>
                <w:lang w:val="en-US" w:eastAsia="zh-CN"/>
              </w:rPr>
            </w:pPr>
            <w:ins w:id="9688" w:author="周锐(Ray)" w:date="2023-10-17T15:02:00Z">
              <w:r w:rsidRPr="00263B16">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8D1C6C">
            <w:pPr>
              <w:spacing w:after="0"/>
              <w:jc w:val="center"/>
              <w:rPr>
                <w:ins w:id="9689" w:author="周锐(Ray)" w:date="2023-10-17T15:02:00Z"/>
                <w:rFonts w:ascii="等线" w:eastAsia="等线" w:hAnsi="等线" w:cs="宋体"/>
                <w:color w:val="000000"/>
                <w:lang w:val="en-US" w:eastAsia="zh-CN"/>
              </w:rPr>
            </w:pPr>
            <w:ins w:id="9690"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8D1C6C">
            <w:pPr>
              <w:spacing w:after="0"/>
              <w:jc w:val="center"/>
              <w:rPr>
                <w:ins w:id="9691" w:author="周锐(Ray)" w:date="2023-10-17T15:02:00Z"/>
                <w:rFonts w:ascii="等线" w:eastAsia="等线" w:hAnsi="等线" w:cs="宋体"/>
                <w:color w:val="000000"/>
                <w:lang w:val="en-US" w:eastAsia="zh-CN"/>
              </w:rPr>
            </w:pPr>
            <w:ins w:id="9692"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8D1C6C">
            <w:pPr>
              <w:spacing w:after="0"/>
              <w:jc w:val="center"/>
              <w:rPr>
                <w:ins w:id="9693" w:author="周锐(Ray)" w:date="2023-10-17T15:02:00Z"/>
                <w:rFonts w:ascii="等线" w:eastAsia="等线" w:hAnsi="等线" w:cs="宋体"/>
                <w:color w:val="000000"/>
                <w:lang w:val="en-US" w:eastAsia="zh-CN"/>
              </w:rPr>
            </w:pPr>
            <w:ins w:id="9694" w:author="周锐(Ray)" w:date="2023-10-17T15:02:00Z">
              <w:r w:rsidRPr="00263B16">
                <w:rPr>
                  <w:rFonts w:ascii="等线" w:eastAsia="等线" w:hAnsi="等线" w:cs="宋体" w:hint="eastAsia"/>
                  <w:color w:val="000000"/>
                  <w:lang w:val="en-US" w:eastAsia="zh-CN"/>
                </w:rPr>
                <w:t xml:space="preserve">2.8 </w:t>
              </w:r>
            </w:ins>
          </w:p>
        </w:tc>
      </w:tr>
      <w:tr w:rsidR="009C67EF" w:rsidRPr="00263B16" w14:paraId="47F4B15E" w14:textId="77777777" w:rsidTr="008D1C6C">
        <w:trPr>
          <w:trHeight w:val="285"/>
          <w:jc w:val="center"/>
          <w:ins w:id="9695"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8D1C6C">
            <w:pPr>
              <w:spacing w:after="0"/>
              <w:jc w:val="center"/>
              <w:rPr>
                <w:ins w:id="9696"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8D1C6C">
            <w:pPr>
              <w:spacing w:after="0"/>
              <w:jc w:val="center"/>
              <w:rPr>
                <w:ins w:id="9697" w:author="周锐(Ray)" w:date="2023-10-17T15:02:00Z"/>
                <w:rFonts w:ascii="等线" w:eastAsia="等线" w:hAnsi="等线" w:cs="宋体"/>
                <w:color w:val="000000"/>
                <w:lang w:val="en-US" w:eastAsia="zh-CN"/>
              </w:rPr>
            </w:pPr>
            <w:ins w:id="9698" w:author="周锐(Ray)" w:date="2023-10-17T15:02: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8D1C6C">
            <w:pPr>
              <w:spacing w:after="0"/>
              <w:jc w:val="center"/>
              <w:rPr>
                <w:ins w:id="9699" w:author="周锐(Ray)" w:date="2023-10-17T15:02:00Z"/>
                <w:rFonts w:ascii="等线" w:eastAsia="等线" w:hAnsi="等线" w:cs="宋体"/>
                <w:color w:val="000000"/>
                <w:lang w:val="en-US" w:eastAsia="zh-CN"/>
              </w:rPr>
            </w:pPr>
            <w:ins w:id="9700" w:author="周锐(Ray)" w:date="2023-10-17T15:02:00Z">
              <w:r w:rsidRPr="00263B1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8D1C6C">
            <w:pPr>
              <w:spacing w:after="0"/>
              <w:jc w:val="center"/>
              <w:rPr>
                <w:ins w:id="9701" w:author="周锐(Ray)" w:date="2023-10-17T15:02:00Z"/>
                <w:rFonts w:ascii="等线" w:eastAsia="等线" w:hAnsi="等线" w:cs="宋体"/>
                <w:color w:val="000000"/>
                <w:lang w:val="en-US" w:eastAsia="zh-CN"/>
              </w:rPr>
            </w:pPr>
            <w:ins w:id="9702" w:author="周锐(Ray)" w:date="2023-10-17T15:02:00Z">
              <w:r w:rsidRPr="00263B1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8D1C6C">
            <w:pPr>
              <w:spacing w:after="0"/>
              <w:jc w:val="center"/>
              <w:rPr>
                <w:ins w:id="9703" w:author="周锐(Ray)" w:date="2023-10-17T15:02:00Z"/>
                <w:rFonts w:ascii="等线" w:eastAsia="等线" w:hAnsi="等线" w:cs="宋体"/>
                <w:color w:val="000000"/>
                <w:lang w:val="en-US" w:eastAsia="zh-CN"/>
              </w:rPr>
            </w:pPr>
            <w:ins w:id="9704" w:author="周锐(Ray)" w:date="2023-10-17T15:02:00Z">
              <w:r w:rsidRPr="00263B1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8D1C6C">
            <w:pPr>
              <w:spacing w:after="0"/>
              <w:jc w:val="center"/>
              <w:rPr>
                <w:ins w:id="9705" w:author="周锐(Ray)" w:date="2023-10-17T15:02:00Z"/>
                <w:rFonts w:ascii="等线" w:eastAsia="等线" w:hAnsi="等线" w:cs="宋体"/>
                <w:color w:val="000000"/>
                <w:lang w:val="en-US" w:eastAsia="zh-CN"/>
              </w:rPr>
            </w:pPr>
            <w:ins w:id="9706" w:author="周锐(Ray)" w:date="2023-10-17T15:02:00Z">
              <w:r w:rsidRPr="00263B1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8D1C6C">
            <w:pPr>
              <w:spacing w:after="0"/>
              <w:jc w:val="center"/>
              <w:rPr>
                <w:ins w:id="9707" w:author="周锐(Ray)" w:date="2023-10-17T15:02:00Z"/>
                <w:rFonts w:ascii="等线" w:eastAsia="等线" w:hAnsi="等线" w:cs="宋体"/>
                <w:color w:val="000000"/>
                <w:lang w:val="en-US" w:eastAsia="zh-CN"/>
              </w:rPr>
            </w:pPr>
            <w:ins w:id="9708" w:author="周锐(Ray)" w:date="2023-10-17T15:02:00Z">
              <w:r w:rsidRPr="00263B1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8D1C6C">
            <w:pPr>
              <w:spacing w:after="0"/>
              <w:jc w:val="center"/>
              <w:rPr>
                <w:ins w:id="9709" w:author="周锐(Ray)" w:date="2023-10-17T15:02:00Z"/>
                <w:rFonts w:ascii="等线" w:eastAsia="等线" w:hAnsi="等线" w:cs="宋体"/>
                <w:color w:val="000000"/>
                <w:lang w:val="en-US" w:eastAsia="zh-CN"/>
              </w:rPr>
            </w:pPr>
            <w:ins w:id="9710" w:author="周锐(Ray)" w:date="2023-10-17T15:02:00Z">
              <w:r w:rsidRPr="00263B1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8D1C6C">
            <w:pPr>
              <w:spacing w:after="0"/>
              <w:jc w:val="center"/>
              <w:rPr>
                <w:ins w:id="9711" w:author="周锐(Ray)" w:date="2023-10-17T15:02:00Z"/>
                <w:rFonts w:ascii="等线" w:eastAsia="等线" w:hAnsi="等线" w:cs="宋体"/>
                <w:color w:val="000000"/>
                <w:lang w:val="en-US" w:eastAsia="zh-CN"/>
              </w:rPr>
            </w:pPr>
            <w:ins w:id="9712" w:author="周锐(Ray)" w:date="2023-10-17T15:02:00Z">
              <w:r w:rsidRPr="00263B16">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8D1C6C">
            <w:pPr>
              <w:spacing w:after="0"/>
              <w:jc w:val="center"/>
              <w:rPr>
                <w:ins w:id="9713" w:author="周锐(Ray)" w:date="2023-10-17T15:02:00Z"/>
                <w:rFonts w:ascii="等线" w:eastAsia="等线" w:hAnsi="等线" w:cs="宋体"/>
                <w:color w:val="000000"/>
                <w:lang w:val="en-US" w:eastAsia="zh-CN"/>
              </w:rPr>
            </w:pPr>
            <w:ins w:id="9714" w:author="周锐(Ray)" w:date="2023-10-17T15:02:00Z">
              <w:r w:rsidRPr="00263B1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8D1C6C">
            <w:pPr>
              <w:spacing w:after="0"/>
              <w:jc w:val="center"/>
              <w:rPr>
                <w:ins w:id="9715" w:author="周锐(Ray)" w:date="2023-10-17T15:02:00Z"/>
                <w:rFonts w:ascii="等线" w:eastAsia="等线" w:hAnsi="等线" w:cs="宋体"/>
                <w:color w:val="000000"/>
                <w:lang w:val="en-US" w:eastAsia="zh-CN"/>
              </w:rPr>
            </w:pPr>
            <w:ins w:id="9716" w:author="周锐(Ray)" w:date="2023-10-17T15:02:00Z">
              <w:r w:rsidRPr="00263B16">
                <w:rPr>
                  <w:rFonts w:ascii="等线" w:eastAsia="等线" w:hAnsi="等线" w:cs="宋体"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8D1C6C">
            <w:pPr>
              <w:spacing w:after="0"/>
              <w:jc w:val="center"/>
              <w:rPr>
                <w:ins w:id="9717" w:author="周锐(Ray)" w:date="2023-10-17T15:02:00Z"/>
                <w:rFonts w:ascii="等线" w:eastAsia="等线" w:hAnsi="等线" w:cs="宋体"/>
                <w:color w:val="000000"/>
                <w:lang w:val="en-US" w:eastAsia="zh-CN"/>
              </w:rPr>
            </w:pPr>
            <w:ins w:id="9718" w:author="周锐(Ray)" w:date="2023-10-17T15:02:00Z">
              <w:r w:rsidRPr="00263B16">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8D1C6C">
            <w:pPr>
              <w:spacing w:after="0"/>
              <w:jc w:val="center"/>
              <w:rPr>
                <w:ins w:id="9719" w:author="周锐(Ray)" w:date="2023-10-17T15:02:00Z"/>
                <w:rFonts w:ascii="等线" w:eastAsia="等线" w:hAnsi="等线" w:cs="宋体"/>
                <w:color w:val="000000"/>
                <w:lang w:val="en-US" w:eastAsia="zh-CN"/>
              </w:rPr>
            </w:pPr>
            <w:ins w:id="9720" w:author="周锐(Ray)" w:date="2023-10-17T15:02:00Z">
              <w:r w:rsidRPr="00263B1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8D1C6C">
            <w:pPr>
              <w:spacing w:after="0"/>
              <w:jc w:val="center"/>
              <w:rPr>
                <w:ins w:id="9721" w:author="周锐(Ray)" w:date="2023-10-17T15:02:00Z"/>
                <w:rFonts w:ascii="等线" w:eastAsia="等线" w:hAnsi="等线" w:cs="宋体"/>
                <w:color w:val="000000"/>
                <w:lang w:val="en-US" w:eastAsia="zh-CN"/>
              </w:rPr>
            </w:pPr>
            <w:ins w:id="9722" w:author="周锐(Ray)" w:date="2023-10-17T15:02:00Z">
              <w:r w:rsidRPr="00263B1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8D1C6C">
            <w:pPr>
              <w:spacing w:after="0"/>
              <w:jc w:val="center"/>
              <w:rPr>
                <w:ins w:id="9723" w:author="周锐(Ray)" w:date="2023-10-17T15:02:00Z"/>
                <w:rFonts w:ascii="等线" w:eastAsia="等线" w:hAnsi="等线" w:cs="宋体"/>
                <w:color w:val="000000"/>
                <w:lang w:val="en-US" w:eastAsia="zh-CN"/>
              </w:rPr>
            </w:pPr>
            <w:ins w:id="9724" w:author="周锐(Ray)" w:date="2023-10-17T15:02:00Z">
              <w:r w:rsidRPr="00263B1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8D1C6C">
            <w:pPr>
              <w:spacing w:after="0"/>
              <w:jc w:val="center"/>
              <w:rPr>
                <w:ins w:id="9725" w:author="周锐(Ray)" w:date="2023-10-17T15:02:00Z"/>
                <w:rFonts w:ascii="等线" w:eastAsia="等线" w:hAnsi="等线" w:cs="宋体"/>
                <w:color w:val="000000"/>
                <w:lang w:val="en-US" w:eastAsia="zh-CN"/>
              </w:rPr>
            </w:pPr>
            <w:ins w:id="9726" w:author="周锐(Ray)" w:date="2023-10-17T15:02:00Z">
              <w:r w:rsidRPr="00263B16">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8D1C6C">
            <w:pPr>
              <w:spacing w:after="0"/>
              <w:jc w:val="center"/>
              <w:rPr>
                <w:ins w:id="9727" w:author="周锐(Ray)" w:date="2023-10-17T15:02:00Z"/>
                <w:rFonts w:ascii="等线" w:eastAsia="等线" w:hAnsi="等线" w:cs="宋体"/>
                <w:color w:val="000000"/>
                <w:lang w:val="en-US" w:eastAsia="zh-CN"/>
              </w:rPr>
            </w:pPr>
            <w:ins w:id="9728" w:author="周锐(Ray)" w:date="2023-10-17T15:02:00Z">
              <w:r w:rsidRPr="00263B16">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8D1C6C">
            <w:pPr>
              <w:spacing w:after="0"/>
              <w:jc w:val="center"/>
              <w:rPr>
                <w:ins w:id="9729" w:author="周锐(Ray)" w:date="2023-10-17T15:02:00Z"/>
                <w:rFonts w:ascii="等线" w:eastAsia="等线" w:hAnsi="等线" w:cs="宋体"/>
                <w:color w:val="000000"/>
                <w:lang w:val="en-US" w:eastAsia="zh-CN"/>
              </w:rPr>
            </w:pPr>
            <w:ins w:id="9730" w:author="周锐(Ray)" w:date="2023-10-17T15:02:00Z">
              <w:r w:rsidRPr="00263B1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8D1C6C">
            <w:pPr>
              <w:spacing w:after="0"/>
              <w:jc w:val="center"/>
              <w:rPr>
                <w:ins w:id="9731" w:author="周锐(Ray)" w:date="2023-10-17T15:02:00Z"/>
                <w:rFonts w:ascii="等线" w:eastAsia="等线" w:hAnsi="等线" w:cs="宋体"/>
                <w:color w:val="000000"/>
                <w:lang w:val="en-US" w:eastAsia="zh-CN"/>
              </w:rPr>
            </w:pPr>
            <w:ins w:id="9732" w:author="周锐(Ray)" w:date="2023-10-17T15:02:00Z">
              <w:r w:rsidRPr="00263B16">
                <w:rPr>
                  <w:rFonts w:ascii="等线" w:eastAsia="等线" w:hAnsi="等线" w:cs="宋体" w:hint="eastAsia"/>
                  <w:color w:val="000000"/>
                  <w:lang w:val="en-US" w:eastAsia="zh-CN"/>
                </w:rPr>
                <w:t xml:space="preserve">3.6 </w:t>
              </w:r>
            </w:ins>
          </w:p>
        </w:tc>
      </w:tr>
      <w:tr w:rsidR="009C67EF" w:rsidRPr="00263B16" w14:paraId="608E7554" w14:textId="77777777" w:rsidTr="008D1C6C">
        <w:trPr>
          <w:trHeight w:val="285"/>
          <w:jc w:val="center"/>
          <w:ins w:id="9733"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8D1C6C">
            <w:pPr>
              <w:spacing w:after="0"/>
              <w:jc w:val="center"/>
              <w:rPr>
                <w:ins w:id="9734"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8D1C6C">
            <w:pPr>
              <w:spacing w:after="0"/>
              <w:jc w:val="center"/>
              <w:rPr>
                <w:ins w:id="9735" w:author="周锐(Ray)" w:date="2023-10-17T15:02:00Z"/>
                <w:rFonts w:ascii="等线" w:eastAsia="等线" w:hAnsi="等线" w:cs="宋体"/>
                <w:color w:val="000000"/>
                <w:lang w:val="en-US" w:eastAsia="zh-CN"/>
              </w:rPr>
            </w:pPr>
            <w:ins w:id="9736" w:author="周锐(Ray)" w:date="2023-10-17T15:02: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8D1C6C">
            <w:pPr>
              <w:spacing w:after="0"/>
              <w:jc w:val="center"/>
              <w:rPr>
                <w:ins w:id="9737" w:author="周锐(Ray)" w:date="2023-10-17T15:02:00Z"/>
                <w:rFonts w:ascii="等线" w:eastAsia="等线" w:hAnsi="等线" w:cs="宋体"/>
                <w:color w:val="000000"/>
                <w:lang w:val="en-US" w:eastAsia="zh-CN"/>
              </w:rPr>
            </w:pPr>
            <w:ins w:id="9738" w:author="周锐(Ray)" w:date="2023-10-17T15:02:00Z">
              <w:r w:rsidRPr="00263B1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8D1C6C">
            <w:pPr>
              <w:spacing w:after="0"/>
              <w:jc w:val="center"/>
              <w:rPr>
                <w:ins w:id="9739" w:author="周锐(Ray)" w:date="2023-10-17T15:02:00Z"/>
                <w:rFonts w:ascii="等线" w:eastAsia="等线" w:hAnsi="等线" w:cs="宋体"/>
                <w:color w:val="000000"/>
                <w:lang w:val="en-US" w:eastAsia="zh-CN"/>
              </w:rPr>
            </w:pPr>
            <w:ins w:id="9740" w:author="周锐(Ray)" w:date="2023-10-17T15:02:00Z">
              <w:r w:rsidRPr="00263B16">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8D1C6C">
            <w:pPr>
              <w:spacing w:after="0"/>
              <w:jc w:val="center"/>
              <w:rPr>
                <w:ins w:id="9741" w:author="周锐(Ray)" w:date="2023-10-17T15:02:00Z"/>
                <w:rFonts w:ascii="等线" w:eastAsia="等线" w:hAnsi="等线" w:cs="宋体"/>
                <w:color w:val="000000"/>
                <w:lang w:val="en-US" w:eastAsia="zh-CN"/>
              </w:rPr>
            </w:pPr>
            <w:ins w:id="9742" w:author="周锐(Ray)" w:date="2023-10-17T15:02:00Z">
              <w:r w:rsidRPr="00263B16">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8D1C6C">
            <w:pPr>
              <w:spacing w:after="0"/>
              <w:jc w:val="center"/>
              <w:rPr>
                <w:ins w:id="9743" w:author="周锐(Ray)" w:date="2023-10-17T15:02:00Z"/>
                <w:rFonts w:ascii="等线" w:eastAsia="等线" w:hAnsi="等线" w:cs="宋体"/>
                <w:color w:val="000000"/>
                <w:lang w:val="en-US" w:eastAsia="zh-CN"/>
              </w:rPr>
            </w:pPr>
            <w:ins w:id="9744" w:author="周锐(Ray)" w:date="2023-10-17T15:02:00Z">
              <w:r w:rsidRPr="00263B16">
                <w:rPr>
                  <w:rFonts w:ascii="等线" w:eastAsia="等线" w:hAnsi="等线" w:cs="宋体"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8D1C6C">
            <w:pPr>
              <w:spacing w:after="0"/>
              <w:jc w:val="center"/>
              <w:rPr>
                <w:ins w:id="9745" w:author="周锐(Ray)" w:date="2023-10-17T15:02:00Z"/>
                <w:rFonts w:ascii="等线" w:eastAsia="等线" w:hAnsi="等线" w:cs="宋体"/>
                <w:color w:val="000000"/>
                <w:lang w:val="en-US" w:eastAsia="zh-CN"/>
              </w:rPr>
            </w:pPr>
            <w:ins w:id="9746" w:author="周锐(Ray)" w:date="2023-10-17T15:02:00Z">
              <w:r w:rsidRPr="00263B16">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8D1C6C">
            <w:pPr>
              <w:spacing w:after="0"/>
              <w:jc w:val="center"/>
              <w:rPr>
                <w:ins w:id="9747" w:author="周锐(Ray)" w:date="2023-10-17T15:02:00Z"/>
                <w:rFonts w:ascii="等线" w:eastAsia="等线" w:hAnsi="等线" w:cs="宋体"/>
                <w:color w:val="000000"/>
                <w:lang w:val="en-US" w:eastAsia="zh-CN"/>
              </w:rPr>
            </w:pPr>
            <w:ins w:id="9748" w:author="周锐(Ray)" w:date="2023-10-17T15:02:00Z">
              <w:r w:rsidRPr="00263B1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8D1C6C">
            <w:pPr>
              <w:spacing w:after="0"/>
              <w:jc w:val="center"/>
              <w:rPr>
                <w:ins w:id="9749" w:author="周锐(Ray)" w:date="2023-10-17T15:02:00Z"/>
                <w:rFonts w:ascii="等线" w:eastAsia="等线" w:hAnsi="等线" w:cs="宋体"/>
                <w:color w:val="000000"/>
                <w:lang w:val="en-US" w:eastAsia="zh-CN"/>
              </w:rPr>
            </w:pPr>
            <w:ins w:id="9750" w:author="周锐(Ray)" w:date="2023-10-17T15:02:00Z">
              <w:r w:rsidRPr="00263B16">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8D1C6C">
            <w:pPr>
              <w:spacing w:after="0"/>
              <w:jc w:val="center"/>
              <w:rPr>
                <w:ins w:id="9751" w:author="周锐(Ray)" w:date="2023-10-17T15:02:00Z"/>
                <w:rFonts w:ascii="等线" w:eastAsia="等线" w:hAnsi="等线" w:cs="宋体"/>
                <w:color w:val="000000"/>
                <w:lang w:val="en-US" w:eastAsia="zh-CN"/>
              </w:rPr>
            </w:pPr>
            <w:ins w:id="9752" w:author="周锐(Ray)" w:date="2023-10-17T15:02:00Z">
              <w:r w:rsidRPr="00263B1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8D1C6C">
            <w:pPr>
              <w:spacing w:after="0"/>
              <w:jc w:val="center"/>
              <w:rPr>
                <w:ins w:id="9753" w:author="周锐(Ray)" w:date="2023-10-17T15:02:00Z"/>
                <w:rFonts w:ascii="等线" w:eastAsia="等线" w:hAnsi="等线" w:cs="宋体"/>
                <w:color w:val="000000"/>
                <w:lang w:val="en-US" w:eastAsia="zh-CN"/>
              </w:rPr>
            </w:pPr>
            <w:ins w:id="9754" w:author="周锐(Ray)" w:date="2023-10-17T15:02:00Z">
              <w:r w:rsidRPr="00263B16">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8D1C6C">
            <w:pPr>
              <w:spacing w:after="0"/>
              <w:jc w:val="center"/>
              <w:rPr>
                <w:ins w:id="9755" w:author="周锐(Ray)" w:date="2023-10-17T15:02:00Z"/>
                <w:rFonts w:ascii="等线" w:eastAsia="等线" w:hAnsi="等线" w:cs="宋体"/>
                <w:color w:val="000000"/>
                <w:lang w:val="en-US" w:eastAsia="zh-CN"/>
              </w:rPr>
            </w:pPr>
            <w:ins w:id="9756" w:author="周锐(Ray)" w:date="2023-10-17T15:02:00Z">
              <w:r w:rsidRPr="00263B16">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8D1C6C">
            <w:pPr>
              <w:spacing w:after="0"/>
              <w:jc w:val="center"/>
              <w:rPr>
                <w:ins w:id="9757" w:author="周锐(Ray)" w:date="2023-10-17T15:02:00Z"/>
                <w:rFonts w:ascii="等线" w:eastAsia="等线" w:hAnsi="等线" w:cs="宋体"/>
                <w:color w:val="000000"/>
                <w:lang w:val="en-US" w:eastAsia="zh-CN"/>
              </w:rPr>
            </w:pPr>
            <w:ins w:id="9758" w:author="周锐(Ray)" w:date="2023-10-17T15:02:00Z">
              <w:r w:rsidRPr="00263B16">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8D1C6C">
            <w:pPr>
              <w:spacing w:after="0"/>
              <w:jc w:val="center"/>
              <w:rPr>
                <w:ins w:id="9759" w:author="周锐(Ray)" w:date="2023-10-17T15:02:00Z"/>
                <w:rFonts w:ascii="等线" w:eastAsia="等线" w:hAnsi="等线" w:cs="宋体"/>
                <w:color w:val="000000"/>
                <w:lang w:val="en-US" w:eastAsia="zh-CN"/>
              </w:rPr>
            </w:pPr>
            <w:ins w:id="9760" w:author="周锐(Ray)" w:date="2023-10-17T15:02:00Z">
              <w:r w:rsidRPr="00263B16">
                <w:rPr>
                  <w:rFonts w:ascii="等线" w:eastAsia="等线" w:hAnsi="等线" w:cs="宋体"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8D1C6C">
            <w:pPr>
              <w:spacing w:after="0"/>
              <w:jc w:val="center"/>
              <w:rPr>
                <w:ins w:id="9761" w:author="周锐(Ray)" w:date="2023-10-17T15:02:00Z"/>
                <w:rFonts w:ascii="等线" w:eastAsia="等线" w:hAnsi="等线" w:cs="宋体"/>
                <w:color w:val="000000"/>
                <w:lang w:val="en-US" w:eastAsia="zh-CN"/>
              </w:rPr>
            </w:pPr>
            <w:ins w:id="9762" w:author="周锐(Ray)" w:date="2023-10-17T15:02:00Z">
              <w:r w:rsidRPr="00263B16">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8D1C6C">
            <w:pPr>
              <w:spacing w:after="0"/>
              <w:jc w:val="center"/>
              <w:rPr>
                <w:ins w:id="9763" w:author="周锐(Ray)" w:date="2023-10-17T15:02:00Z"/>
                <w:rFonts w:ascii="等线" w:eastAsia="等线" w:hAnsi="等线" w:cs="宋体"/>
                <w:color w:val="000000"/>
                <w:lang w:val="en-US" w:eastAsia="zh-CN"/>
              </w:rPr>
            </w:pPr>
            <w:ins w:id="9764" w:author="周锐(Ray)" w:date="2023-10-17T15:02:00Z">
              <w:r w:rsidRPr="00263B16">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8D1C6C">
            <w:pPr>
              <w:spacing w:after="0"/>
              <w:jc w:val="center"/>
              <w:rPr>
                <w:ins w:id="9765" w:author="周锐(Ray)" w:date="2023-10-17T15:02:00Z"/>
                <w:rFonts w:ascii="等线" w:eastAsia="等线" w:hAnsi="等线" w:cs="宋体"/>
                <w:color w:val="000000"/>
                <w:lang w:val="en-US" w:eastAsia="zh-CN"/>
              </w:rPr>
            </w:pPr>
            <w:ins w:id="9766" w:author="周锐(Ray)" w:date="2023-10-17T15:02:00Z">
              <w:r w:rsidRPr="00263B16">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8D1C6C">
            <w:pPr>
              <w:spacing w:after="0"/>
              <w:jc w:val="center"/>
              <w:rPr>
                <w:ins w:id="9767" w:author="周锐(Ray)" w:date="2023-10-17T15:02:00Z"/>
                <w:rFonts w:ascii="等线" w:eastAsia="等线" w:hAnsi="等线" w:cs="宋体"/>
                <w:color w:val="000000"/>
                <w:lang w:val="en-US" w:eastAsia="zh-CN"/>
              </w:rPr>
            </w:pPr>
            <w:ins w:id="9768" w:author="周锐(Ray)" w:date="2023-10-17T15:02:00Z">
              <w:r w:rsidRPr="00263B16">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8D1C6C">
            <w:pPr>
              <w:spacing w:after="0"/>
              <w:jc w:val="center"/>
              <w:rPr>
                <w:ins w:id="9769" w:author="周锐(Ray)" w:date="2023-10-17T15:02:00Z"/>
                <w:rFonts w:ascii="等线" w:eastAsia="等线" w:hAnsi="等线" w:cs="宋体"/>
                <w:color w:val="000000"/>
                <w:lang w:val="en-US" w:eastAsia="zh-CN"/>
              </w:rPr>
            </w:pPr>
            <w:ins w:id="9770" w:author="周锐(Ray)" w:date="2023-10-17T15:02:00Z">
              <w:r w:rsidRPr="00263B16">
                <w:rPr>
                  <w:rFonts w:ascii="等线" w:eastAsia="等线" w:hAnsi="等线" w:cs="宋体" w:hint="eastAsia"/>
                  <w:color w:val="000000"/>
                  <w:lang w:val="en-US" w:eastAsia="zh-CN"/>
                </w:rPr>
                <w:t xml:space="preserve">5.2 </w:t>
              </w:r>
            </w:ins>
          </w:p>
        </w:tc>
      </w:tr>
      <w:tr w:rsidR="009C67EF" w:rsidRPr="00263B16" w14:paraId="7BB40A1A" w14:textId="77777777" w:rsidTr="008D1C6C">
        <w:trPr>
          <w:trHeight w:val="285"/>
          <w:jc w:val="center"/>
          <w:ins w:id="9771"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8D1C6C">
            <w:pPr>
              <w:spacing w:after="0"/>
              <w:jc w:val="center"/>
              <w:rPr>
                <w:ins w:id="9772"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8D1C6C">
            <w:pPr>
              <w:spacing w:after="0"/>
              <w:jc w:val="center"/>
              <w:rPr>
                <w:ins w:id="9773" w:author="周锐(Ray)" w:date="2023-10-17T15:02:00Z"/>
                <w:rFonts w:ascii="等线" w:eastAsia="等线" w:hAnsi="等线" w:cs="宋体"/>
                <w:color w:val="000000"/>
                <w:lang w:val="en-US" w:eastAsia="zh-CN"/>
              </w:rPr>
            </w:pPr>
            <w:ins w:id="9774" w:author="周锐(Ray)" w:date="2023-10-17T15:02: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8D1C6C">
            <w:pPr>
              <w:spacing w:after="0"/>
              <w:jc w:val="center"/>
              <w:rPr>
                <w:ins w:id="9775" w:author="周锐(Ray)" w:date="2023-10-17T15:02:00Z"/>
                <w:rFonts w:ascii="等线" w:eastAsia="等线" w:hAnsi="等线" w:cs="宋体"/>
                <w:color w:val="000000"/>
                <w:lang w:val="en-US" w:eastAsia="zh-CN"/>
              </w:rPr>
            </w:pPr>
            <w:ins w:id="9776" w:author="周锐(Ray)" w:date="2023-10-17T15:02:00Z">
              <w:r w:rsidRPr="00263B1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8D1C6C">
            <w:pPr>
              <w:spacing w:after="0"/>
              <w:jc w:val="center"/>
              <w:rPr>
                <w:ins w:id="9777" w:author="周锐(Ray)" w:date="2023-10-17T15:02:00Z"/>
                <w:rFonts w:ascii="等线" w:eastAsia="等线" w:hAnsi="等线" w:cs="宋体"/>
                <w:color w:val="000000"/>
                <w:lang w:val="en-US" w:eastAsia="zh-CN"/>
              </w:rPr>
            </w:pPr>
            <w:ins w:id="9778" w:author="周锐(Ray)" w:date="2023-10-17T15:02:00Z">
              <w:r w:rsidRPr="00263B16">
                <w:rPr>
                  <w:rFonts w:ascii="等线" w:eastAsia="等线" w:hAnsi="等线" w:cs="宋体"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8D1C6C">
            <w:pPr>
              <w:spacing w:after="0"/>
              <w:jc w:val="center"/>
              <w:rPr>
                <w:ins w:id="9779" w:author="周锐(Ray)" w:date="2023-10-17T15:02:00Z"/>
                <w:rFonts w:ascii="等线" w:eastAsia="等线" w:hAnsi="等线" w:cs="宋体"/>
                <w:color w:val="000000"/>
                <w:lang w:val="en-US" w:eastAsia="zh-CN"/>
              </w:rPr>
            </w:pPr>
            <w:ins w:id="9780" w:author="周锐(Ray)" w:date="2023-10-17T15:02:00Z">
              <w:r w:rsidRPr="00263B16">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8D1C6C">
            <w:pPr>
              <w:spacing w:after="0"/>
              <w:jc w:val="center"/>
              <w:rPr>
                <w:ins w:id="9781" w:author="周锐(Ray)" w:date="2023-10-17T15:02:00Z"/>
                <w:rFonts w:ascii="等线" w:eastAsia="等线" w:hAnsi="等线" w:cs="宋体"/>
                <w:color w:val="000000"/>
                <w:lang w:val="en-US" w:eastAsia="zh-CN"/>
              </w:rPr>
            </w:pPr>
            <w:ins w:id="9782" w:author="周锐(Ray)" w:date="2023-10-17T15:02:00Z">
              <w:r w:rsidRPr="00263B16">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8D1C6C">
            <w:pPr>
              <w:spacing w:after="0"/>
              <w:jc w:val="center"/>
              <w:rPr>
                <w:ins w:id="9783" w:author="周锐(Ray)" w:date="2023-10-17T15:02:00Z"/>
                <w:rFonts w:ascii="等线" w:eastAsia="等线" w:hAnsi="等线" w:cs="宋体"/>
                <w:color w:val="000000"/>
                <w:lang w:val="en-US" w:eastAsia="zh-CN"/>
              </w:rPr>
            </w:pPr>
            <w:ins w:id="9784" w:author="周锐(Ray)" w:date="2023-10-17T15:02:00Z">
              <w:r w:rsidRPr="00263B16">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8D1C6C">
            <w:pPr>
              <w:spacing w:after="0"/>
              <w:jc w:val="center"/>
              <w:rPr>
                <w:ins w:id="9785" w:author="周锐(Ray)" w:date="2023-10-17T15:02:00Z"/>
                <w:rFonts w:ascii="等线" w:eastAsia="等线" w:hAnsi="等线" w:cs="宋体"/>
                <w:color w:val="000000"/>
                <w:lang w:val="en-US" w:eastAsia="zh-CN"/>
              </w:rPr>
            </w:pPr>
            <w:ins w:id="9786" w:author="周锐(Ray)" w:date="2023-10-17T15:02:00Z">
              <w:r w:rsidRPr="00263B1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8D1C6C">
            <w:pPr>
              <w:spacing w:after="0"/>
              <w:jc w:val="center"/>
              <w:rPr>
                <w:ins w:id="9787" w:author="周锐(Ray)" w:date="2023-10-17T15:02:00Z"/>
                <w:rFonts w:ascii="等线" w:eastAsia="等线" w:hAnsi="等线" w:cs="宋体"/>
                <w:color w:val="000000"/>
                <w:lang w:val="en-US" w:eastAsia="zh-CN"/>
              </w:rPr>
            </w:pPr>
            <w:ins w:id="9788" w:author="周锐(Ray)" w:date="2023-10-17T15:02:00Z">
              <w:r w:rsidRPr="00263B16">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8D1C6C">
            <w:pPr>
              <w:spacing w:after="0"/>
              <w:jc w:val="center"/>
              <w:rPr>
                <w:ins w:id="9789" w:author="周锐(Ray)" w:date="2023-10-17T15:02:00Z"/>
                <w:rFonts w:ascii="等线" w:eastAsia="等线" w:hAnsi="等线" w:cs="宋体"/>
                <w:color w:val="000000"/>
                <w:lang w:val="en-US" w:eastAsia="zh-CN"/>
              </w:rPr>
            </w:pPr>
            <w:ins w:id="9790" w:author="周锐(Ray)" w:date="2023-10-17T15:02:00Z">
              <w:r w:rsidRPr="00263B16">
                <w:rPr>
                  <w:rFonts w:ascii="等线" w:eastAsia="等线" w:hAnsi="等线" w:cs="宋体"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8D1C6C">
            <w:pPr>
              <w:spacing w:after="0"/>
              <w:jc w:val="center"/>
              <w:rPr>
                <w:ins w:id="9791" w:author="周锐(Ray)" w:date="2023-10-17T15:02:00Z"/>
                <w:rFonts w:ascii="等线" w:eastAsia="等线" w:hAnsi="等线" w:cs="宋体"/>
                <w:color w:val="000000"/>
                <w:lang w:val="en-US" w:eastAsia="zh-CN"/>
              </w:rPr>
            </w:pPr>
            <w:ins w:id="9792" w:author="周锐(Ray)" w:date="2023-10-17T15:02:00Z">
              <w:r w:rsidRPr="00263B16">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8D1C6C">
            <w:pPr>
              <w:spacing w:after="0"/>
              <w:jc w:val="center"/>
              <w:rPr>
                <w:ins w:id="9793" w:author="周锐(Ray)" w:date="2023-10-17T15:02:00Z"/>
                <w:rFonts w:ascii="等线" w:eastAsia="等线" w:hAnsi="等线" w:cs="宋体"/>
                <w:color w:val="000000"/>
                <w:lang w:val="en-US" w:eastAsia="zh-CN"/>
              </w:rPr>
            </w:pPr>
            <w:ins w:id="9794" w:author="周锐(Ray)" w:date="2023-10-17T15:02:00Z">
              <w:r w:rsidRPr="00263B16">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8D1C6C">
            <w:pPr>
              <w:spacing w:after="0"/>
              <w:jc w:val="center"/>
              <w:rPr>
                <w:ins w:id="9795" w:author="周锐(Ray)" w:date="2023-10-17T15:02:00Z"/>
                <w:rFonts w:ascii="等线" w:eastAsia="等线" w:hAnsi="等线" w:cs="宋体"/>
                <w:color w:val="000000"/>
                <w:lang w:val="en-US" w:eastAsia="zh-CN"/>
              </w:rPr>
            </w:pPr>
            <w:ins w:id="9796" w:author="周锐(Ray)" w:date="2023-10-17T15:02:00Z">
              <w:r w:rsidRPr="00263B16">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8D1C6C">
            <w:pPr>
              <w:spacing w:after="0"/>
              <w:jc w:val="center"/>
              <w:rPr>
                <w:ins w:id="9797" w:author="周锐(Ray)" w:date="2023-10-17T15:02:00Z"/>
                <w:rFonts w:ascii="等线" w:eastAsia="等线" w:hAnsi="等线" w:cs="宋体"/>
                <w:color w:val="000000"/>
                <w:lang w:val="en-US" w:eastAsia="zh-CN"/>
              </w:rPr>
            </w:pPr>
            <w:ins w:id="9798" w:author="周锐(Ray)" w:date="2023-10-17T15:02:00Z">
              <w:r w:rsidRPr="00263B16">
                <w:rPr>
                  <w:rFonts w:ascii="等线" w:eastAsia="等线" w:hAnsi="等线" w:cs="宋体"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8D1C6C">
            <w:pPr>
              <w:spacing w:after="0"/>
              <w:jc w:val="center"/>
              <w:rPr>
                <w:ins w:id="9799" w:author="周锐(Ray)" w:date="2023-10-17T15:02:00Z"/>
                <w:rFonts w:ascii="等线" w:eastAsia="等线" w:hAnsi="等线" w:cs="宋体"/>
                <w:color w:val="000000"/>
                <w:lang w:val="en-US" w:eastAsia="zh-CN"/>
              </w:rPr>
            </w:pPr>
            <w:ins w:id="9800" w:author="周锐(Ray)" w:date="2023-10-17T15:02:00Z">
              <w:r w:rsidRPr="00263B16">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8D1C6C">
            <w:pPr>
              <w:spacing w:after="0"/>
              <w:jc w:val="center"/>
              <w:rPr>
                <w:ins w:id="9801" w:author="周锐(Ray)" w:date="2023-10-17T15:02:00Z"/>
                <w:rFonts w:ascii="等线" w:eastAsia="等线" w:hAnsi="等线" w:cs="宋体"/>
                <w:color w:val="000000"/>
                <w:lang w:val="en-US" w:eastAsia="zh-CN"/>
              </w:rPr>
            </w:pPr>
            <w:ins w:id="9802" w:author="周锐(Ray)" w:date="2023-10-17T15:02:00Z">
              <w:r w:rsidRPr="00263B16">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8D1C6C">
            <w:pPr>
              <w:spacing w:after="0"/>
              <w:jc w:val="center"/>
              <w:rPr>
                <w:ins w:id="9803" w:author="周锐(Ray)" w:date="2023-10-17T15:02:00Z"/>
                <w:rFonts w:ascii="等线" w:eastAsia="等线" w:hAnsi="等线" w:cs="宋体"/>
                <w:color w:val="000000"/>
                <w:lang w:val="en-US" w:eastAsia="zh-CN"/>
              </w:rPr>
            </w:pPr>
            <w:ins w:id="9804" w:author="周锐(Ray)" w:date="2023-10-17T15:02:00Z">
              <w:r w:rsidRPr="00263B16">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8D1C6C">
            <w:pPr>
              <w:spacing w:after="0"/>
              <w:jc w:val="center"/>
              <w:rPr>
                <w:ins w:id="9805" w:author="周锐(Ray)" w:date="2023-10-17T15:02:00Z"/>
                <w:rFonts w:ascii="等线" w:eastAsia="等线" w:hAnsi="等线" w:cs="宋体"/>
                <w:color w:val="000000"/>
                <w:lang w:val="en-US" w:eastAsia="zh-CN"/>
              </w:rPr>
            </w:pPr>
            <w:ins w:id="9806" w:author="周锐(Ray)" w:date="2023-10-17T15:02:00Z">
              <w:r w:rsidRPr="00263B16">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8D1C6C">
            <w:pPr>
              <w:spacing w:after="0"/>
              <w:jc w:val="center"/>
              <w:rPr>
                <w:ins w:id="9807" w:author="周锐(Ray)" w:date="2023-10-17T15:02:00Z"/>
                <w:rFonts w:ascii="等线" w:eastAsia="等线" w:hAnsi="等线" w:cs="宋体"/>
                <w:color w:val="000000"/>
                <w:lang w:val="en-US" w:eastAsia="zh-CN"/>
              </w:rPr>
            </w:pPr>
            <w:ins w:id="9808" w:author="周锐(Ray)" w:date="2023-10-17T15:02:00Z">
              <w:r w:rsidRPr="00263B16">
                <w:rPr>
                  <w:rFonts w:ascii="等线" w:eastAsia="等线" w:hAnsi="等线" w:cs="宋体" w:hint="eastAsia"/>
                  <w:color w:val="000000"/>
                  <w:lang w:val="en-US" w:eastAsia="zh-CN"/>
                </w:rPr>
                <w:t xml:space="preserve">8.5 </w:t>
              </w:r>
            </w:ins>
          </w:p>
        </w:tc>
      </w:tr>
      <w:tr w:rsidR="009C67EF" w:rsidRPr="00263B16" w14:paraId="5C68F6A0" w14:textId="77777777" w:rsidTr="008D1C6C">
        <w:trPr>
          <w:trHeight w:val="285"/>
          <w:jc w:val="center"/>
          <w:ins w:id="9809" w:author="周锐(Ray)" w:date="2023-10-17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8D1C6C">
            <w:pPr>
              <w:spacing w:after="0"/>
              <w:jc w:val="center"/>
              <w:rPr>
                <w:ins w:id="9810" w:author="周锐(Ray)" w:date="2023-10-17T15:02:00Z"/>
                <w:rFonts w:ascii="等线" w:eastAsia="等线" w:hAnsi="等线" w:cs="宋体"/>
                <w:color w:val="000000"/>
                <w:lang w:val="en-US" w:eastAsia="zh-CN"/>
              </w:rPr>
            </w:pPr>
            <w:ins w:id="9811" w:author="周锐(Ray)" w:date="2023-10-17T15:02:00Z">
              <w:r w:rsidRPr="00263B16">
                <w:rPr>
                  <w:rFonts w:ascii="等线" w:eastAsia="等线" w:hAnsi="等线" w:cs="宋体" w:hint="eastAsia"/>
                  <w:color w:val="000000"/>
                  <w:lang w:val="en-US" w:eastAsia="zh-CN"/>
                </w:rPr>
                <w:t>Interlace</w:t>
              </w:r>
            </w:ins>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8D1C6C">
            <w:pPr>
              <w:spacing w:after="0"/>
              <w:jc w:val="center"/>
              <w:rPr>
                <w:ins w:id="9812" w:author="周锐(Ray)" w:date="2023-10-17T15:02:00Z"/>
                <w:rFonts w:ascii="等线" w:eastAsia="等线" w:hAnsi="等线" w:cs="宋体"/>
                <w:color w:val="000000"/>
                <w:lang w:val="en-US" w:eastAsia="zh-CN"/>
              </w:rPr>
            </w:pPr>
            <w:ins w:id="9813" w:author="周锐(Ray)" w:date="2023-10-17T15:02: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8D1C6C">
            <w:pPr>
              <w:spacing w:after="0"/>
              <w:jc w:val="center"/>
              <w:rPr>
                <w:ins w:id="9814" w:author="周锐(Ray)" w:date="2023-10-17T15:02:00Z"/>
                <w:rFonts w:ascii="等线" w:eastAsia="等线" w:hAnsi="等线" w:cs="宋体"/>
                <w:color w:val="000000"/>
                <w:lang w:val="en-US" w:eastAsia="zh-CN"/>
              </w:rPr>
            </w:pPr>
            <w:ins w:id="9815" w:author="周锐(Ray)" w:date="2023-10-17T15:02:00Z">
              <w:r w:rsidRPr="00263B1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8D1C6C">
            <w:pPr>
              <w:spacing w:after="0"/>
              <w:jc w:val="center"/>
              <w:rPr>
                <w:ins w:id="9816" w:author="周锐(Ray)" w:date="2023-10-17T15:02:00Z"/>
                <w:rFonts w:ascii="等线" w:eastAsia="等线" w:hAnsi="等线" w:cs="宋体"/>
                <w:color w:val="000000"/>
                <w:lang w:val="en-US" w:eastAsia="zh-CN"/>
              </w:rPr>
            </w:pPr>
            <w:ins w:id="9817" w:author="周锐(Ray)" w:date="2023-10-17T15:02:00Z">
              <w:r w:rsidRPr="00263B16">
                <w:rPr>
                  <w:rFonts w:ascii="等线" w:eastAsia="等线" w:hAnsi="等线" w:cs="宋体"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8D1C6C">
            <w:pPr>
              <w:spacing w:after="0"/>
              <w:jc w:val="center"/>
              <w:rPr>
                <w:ins w:id="9818" w:author="周锐(Ray)" w:date="2023-10-17T15:02:00Z"/>
                <w:rFonts w:ascii="等线" w:eastAsia="等线" w:hAnsi="等线" w:cs="宋体"/>
                <w:color w:val="000000"/>
                <w:lang w:val="en-US" w:eastAsia="zh-CN"/>
              </w:rPr>
            </w:pPr>
            <w:ins w:id="9819" w:author="周锐(Ray)" w:date="2023-10-17T15:02:00Z">
              <w:r w:rsidRPr="00263B16">
                <w:rPr>
                  <w:rFonts w:ascii="等线" w:eastAsia="等线" w:hAnsi="等线" w:cs="宋体"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8D1C6C">
            <w:pPr>
              <w:spacing w:after="0"/>
              <w:jc w:val="center"/>
              <w:rPr>
                <w:ins w:id="9820" w:author="周锐(Ray)" w:date="2023-10-17T15:02:00Z"/>
                <w:rFonts w:ascii="等线" w:eastAsia="等线" w:hAnsi="等线" w:cs="宋体"/>
                <w:color w:val="000000"/>
                <w:lang w:val="en-US" w:eastAsia="zh-CN"/>
              </w:rPr>
            </w:pPr>
            <w:ins w:id="9821"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8D1C6C">
            <w:pPr>
              <w:spacing w:after="0"/>
              <w:jc w:val="center"/>
              <w:rPr>
                <w:ins w:id="9822" w:author="周锐(Ray)" w:date="2023-10-17T15:02:00Z"/>
                <w:rFonts w:ascii="等线" w:eastAsia="等线" w:hAnsi="等线" w:cs="宋体"/>
                <w:color w:val="000000"/>
                <w:lang w:val="en-US" w:eastAsia="zh-CN"/>
              </w:rPr>
            </w:pPr>
            <w:ins w:id="9823" w:author="周锐(Ray)" w:date="2023-10-17T15:02:00Z">
              <w:r w:rsidRPr="00263B1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8D1C6C">
            <w:pPr>
              <w:spacing w:after="0"/>
              <w:jc w:val="center"/>
              <w:rPr>
                <w:ins w:id="9824" w:author="周锐(Ray)" w:date="2023-10-17T15:02:00Z"/>
                <w:rFonts w:ascii="等线" w:eastAsia="等线" w:hAnsi="等线" w:cs="宋体"/>
                <w:color w:val="000000"/>
                <w:lang w:val="en-US" w:eastAsia="zh-CN"/>
              </w:rPr>
            </w:pPr>
            <w:ins w:id="9825" w:author="周锐(Ray)" w:date="2023-10-17T15:02:00Z">
              <w:r w:rsidRPr="00263B1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8D1C6C">
            <w:pPr>
              <w:spacing w:after="0"/>
              <w:jc w:val="center"/>
              <w:rPr>
                <w:ins w:id="9826" w:author="周锐(Ray)" w:date="2023-10-17T15:02:00Z"/>
                <w:rFonts w:ascii="等线" w:eastAsia="等线" w:hAnsi="等线" w:cs="宋体"/>
                <w:color w:val="000000"/>
                <w:lang w:val="en-US" w:eastAsia="zh-CN"/>
              </w:rPr>
            </w:pPr>
            <w:ins w:id="9827" w:author="周锐(Ray)" w:date="2023-10-17T15:02:00Z">
              <w:r w:rsidRPr="00263B16">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8D1C6C">
            <w:pPr>
              <w:spacing w:after="0"/>
              <w:jc w:val="center"/>
              <w:rPr>
                <w:ins w:id="9828" w:author="周锐(Ray)" w:date="2023-10-17T15:02:00Z"/>
                <w:rFonts w:ascii="等线" w:eastAsia="等线" w:hAnsi="等线" w:cs="宋体"/>
                <w:color w:val="000000"/>
                <w:lang w:val="en-US" w:eastAsia="zh-CN"/>
              </w:rPr>
            </w:pPr>
            <w:ins w:id="9829" w:author="周锐(Ray)" w:date="2023-10-17T15:02:00Z">
              <w:r w:rsidRPr="00263B1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8D1C6C">
            <w:pPr>
              <w:spacing w:after="0"/>
              <w:jc w:val="center"/>
              <w:rPr>
                <w:ins w:id="9830" w:author="周锐(Ray)" w:date="2023-10-17T15:02:00Z"/>
                <w:rFonts w:ascii="等线" w:eastAsia="等线" w:hAnsi="等线" w:cs="宋体"/>
                <w:color w:val="000000"/>
                <w:lang w:val="en-US" w:eastAsia="zh-CN"/>
              </w:rPr>
            </w:pPr>
            <w:ins w:id="9831" w:author="周锐(Ray)" w:date="2023-10-17T15:02:00Z">
              <w:r w:rsidRPr="00263B16">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8D1C6C">
            <w:pPr>
              <w:spacing w:after="0"/>
              <w:jc w:val="center"/>
              <w:rPr>
                <w:ins w:id="9832" w:author="周锐(Ray)" w:date="2023-10-17T15:02:00Z"/>
                <w:rFonts w:ascii="等线" w:eastAsia="等线" w:hAnsi="等线" w:cs="宋体"/>
                <w:color w:val="000000"/>
                <w:lang w:val="en-US" w:eastAsia="zh-CN"/>
              </w:rPr>
            </w:pPr>
            <w:ins w:id="9833" w:author="周锐(Ray)" w:date="2023-10-17T15:02:00Z">
              <w:r w:rsidRPr="00263B16">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8D1C6C">
            <w:pPr>
              <w:spacing w:after="0"/>
              <w:jc w:val="center"/>
              <w:rPr>
                <w:ins w:id="9834" w:author="周锐(Ray)" w:date="2023-10-17T15:02:00Z"/>
                <w:rFonts w:ascii="等线" w:eastAsia="等线" w:hAnsi="等线" w:cs="宋体"/>
                <w:color w:val="000000"/>
                <w:lang w:val="en-US" w:eastAsia="zh-CN"/>
              </w:rPr>
            </w:pPr>
            <w:ins w:id="9835" w:author="周锐(Ray)" w:date="2023-10-17T15:02:00Z">
              <w:r w:rsidRPr="00263B1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8D1C6C">
            <w:pPr>
              <w:spacing w:after="0"/>
              <w:jc w:val="center"/>
              <w:rPr>
                <w:ins w:id="9836" w:author="周锐(Ray)" w:date="2023-10-17T15:02:00Z"/>
                <w:rFonts w:ascii="等线" w:eastAsia="等线" w:hAnsi="等线" w:cs="宋体"/>
                <w:color w:val="000000"/>
                <w:lang w:val="en-US" w:eastAsia="zh-CN"/>
              </w:rPr>
            </w:pPr>
            <w:ins w:id="9837" w:author="周锐(Ray)" w:date="2023-10-17T15:02:00Z">
              <w:r w:rsidRPr="00263B16">
                <w:rPr>
                  <w:rFonts w:ascii="等线" w:eastAsia="等线" w:hAnsi="等线" w:cs="宋体"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8D1C6C">
            <w:pPr>
              <w:spacing w:after="0"/>
              <w:jc w:val="center"/>
              <w:rPr>
                <w:ins w:id="9838" w:author="周锐(Ray)" w:date="2023-10-17T15:02:00Z"/>
                <w:rFonts w:ascii="等线" w:eastAsia="等线" w:hAnsi="等线" w:cs="宋体"/>
                <w:color w:val="000000"/>
                <w:lang w:val="en-US" w:eastAsia="zh-CN"/>
              </w:rPr>
            </w:pPr>
            <w:ins w:id="9839" w:author="周锐(Ray)" w:date="2023-10-17T15:02:00Z">
              <w:r w:rsidRPr="00263B1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8D1C6C">
            <w:pPr>
              <w:spacing w:after="0"/>
              <w:jc w:val="center"/>
              <w:rPr>
                <w:ins w:id="9840" w:author="周锐(Ray)" w:date="2023-10-17T15:02:00Z"/>
                <w:rFonts w:ascii="等线" w:eastAsia="等线" w:hAnsi="等线" w:cs="宋体"/>
                <w:color w:val="000000"/>
                <w:lang w:val="en-US" w:eastAsia="zh-CN"/>
              </w:rPr>
            </w:pPr>
            <w:ins w:id="9841" w:author="周锐(Ray)" w:date="2023-10-17T15:02:00Z">
              <w:r w:rsidRPr="00263B16">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8D1C6C">
            <w:pPr>
              <w:spacing w:after="0"/>
              <w:jc w:val="center"/>
              <w:rPr>
                <w:ins w:id="9842" w:author="周锐(Ray)" w:date="2023-10-17T15:02:00Z"/>
                <w:rFonts w:ascii="等线" w:eastAsia="等线" w:hAnsi="等线" w:cs="宋体"/>
                <w:color w:val="000000"/>
                <w:lang w:val="en-US" w:eastAsia="zh-CN"/>
              </w:rPr>
            </w:pPr>
            <w:ins w:id="9843" w:author="周锐(Ray)" w:date="2023-10-17T15:02:00Z">
              <w:r w:rsidRPr="00263B16">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8D1C6C">
            <w:pPr>
              <w:spacing w:after="0"/>
              <w:jc w:val="center"/>
              <w:rPr>
                <w:ins w:id="9844" w:author="周锐(Ray)" w:date="2023-10-17T15:02:00Z"/>
                <w:rFonts w:ascii="等线" w:eastAsia="等线" w:hAnsi="等线" w:cs="宋体"/>
                <w:color w:val="000000"/>
                <w:lang w:val="en-US" w:eastAsia="zh-CN"/>
              </w:rPr>
            </w:pPr>
            <w:ins w:id="9845"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8D1C6C">
            <w:pPr>
              <w:spacing w:after="0"/>
              <w:jc w:val="center"/>
              <w:rPr>
                <w:ins w:id="9846" w:author="周锐(Ray)" w:date="2023-10-17T15:02:00Z"/>
                <w:rFonts w:ascii="等线" w:eastAsia="等线" w:hAnsi="等线" w:cs="宋体"/>
                <w:color w:val="000000"/>
                <w:lang w:val="en-US" w:eastAsia="zh-CN"/>
              </w:rPr>
            </w:pPr>
            <w:ins w:id="9847" w:author="周锐(Ray)" w:date="2023-10-17T15:02:00Z">
              <w:r w:rsidRPr="00263B16">
                <w:rPr>
                  <w:rFonts w:ascii="等线" w:eastAsia="等线" w:hAnsi="等线" w:cs="宋体" w:hint="eastAsia"/>
                  <w:color w:val="000000"/>
                  <w:lang w:val="en-US" w:eastAsia="zh-CN"/>
                </w:rPr>
                <w:t xml:space="preserve">3.0 </w:t>
              </w:r>
            </w:ins>
          </w:p>
        </w:tc>
      </w:tr>
      <w:tr w:rsidR="009C67EF" w:rsidRPr="00263B16" w14:paraId="3BCB0332" w14:textId="77777777" w:rsidTr="008D1C6C">
        <w:trPr>
          <w:trHeight w:val="285"/>
          <w:jc w:val="center"/>
          <w:ins w:id="9848"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8D1C6C">
            <w:pPr>
              <w:spacing w:after="0"/>
              <w:jc w:val="center"/>
              <w:rPr>
                <w:ins w:id="9849"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8D1C6C">
            <w:pPr>
              <w:spacing w:after="0"/>
              <w:jc w:val="center"/>
              <w:rPr>
                <w:ins w:id="9850" w:author="周锐(Ray)" w:date="2023-10-17T15:02:00Z"/>
                <w:rFonts w:ascii="等线" w:eastAsia="等线" w:hAnsi="等线" w:cs="宋体"/>
                <w:color w:val="000000"/>
                <w:lang w:val="en-US" w:eastAsia="zh-CN"/>
              </w:rPr>
            </w:pPr>
            <w:ins w:id="9851" w:author="周锐(Ray)" w:date="2023-10-17T15:02: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8D1C6C">
            <w:pPr>
              <w:spacing w:after="0"/>
              <w:jc w:val="center"/>
              <w:rPr>
                <w:ins w:id="9852" w:author="周锐(Ray)" w:date="2023-10-17T15:02:00Z"/>
                <w:rFonts w:ascii="等线" w:eastAsia="等线" w:hAnsi="等线" w:cs="宋体"/>
                <w:color w:val="000000"/>
                <w:lang w:val="en-US" w:eastAsia="zh-CN"/>
              </w:rPr>
            </w:pPr>
            <w:ins w:id="9853" w:author="周锐(Ray)" w:date="2023-10-17T15:02:00Z">
              <w:r w:rsidRPr="00263B16">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8D1C6C">
            <w:pPr>
              <w:spacing w:after="0"/>
              <w:jc w:val="center"/>
              <w:rPr>
                <w:ins w:id="9854" w:author="周锐(Ray)" w:date="2023-10-17T15:02:00Z"/>
                <w:rFonts w:ascii="等线" w:eastAsia="等线" w:hAnsi="等线" w:cs="宋体"/>
                <w:color w:val="000000"/>
                <w:lang w:val="en-US" w:eastAsia="zh-CN"/>
              </w:rPr>
            </w:pPr>
            <w:ins w:id="9855" w:author="周锐(Ray)" w:date="2023-10-17T15:02:00Z">
              <w:r w:rsidRPr="00263B16">
                <w:rPr>
                  <w:rFonts w:ascii="等线" w:eastAsia="等线" w:hAnsi="等线" w:cs="宋体"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8D1C6C">
            <w:pPr>
              <w:spacing w:after="0"/>
              <w:jc w:val="center"/>
              <w:rPr>
                <w:ins w:id="9856" w:author="周锐(Ray)" w:date="2023-10-17T15:02:00Z"/>
                <w:rFonts w:ascii="等线" w:eastAsia="等线" w:hAnsi="等线" w:cs="宋体"/>
                <w:color w:val="000000"/>
                <w:lang w:val="en-US" w:eastAsia="zh-CN"/>
              </w:rPr>
            </w:pPr>
            <w:ins w:id="9857" w:author="周锐(Ray)" w:date="2023-10-17T15:02:00Z">
              <w:r w:rsidRPr="00263B16">
                <w:rPr>
                  <w:rFonts w:ascii="等线" w:eastAsia="等线" w:hAnsi="等线" w:cs="宋体"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8D1C6C">
            <w:pPr>
              <w:spacing w:after="0"/>
              <w:jc w:val="center"/>
              <w:rPr>
                <w:ins w:id="9858" w:author="周锐(Ray)" w:date="2023-10-17T15:02:00Z"/>
                <w:rFonts w:ascii="等线" w:eastAsia="等线" w:hAnsi="等线" w:cs="宋体"/>
                <w:color w:val="000000"/>
                <w:lang w:val="en-US" w:eastAsia="zh-CN"/>
              </w:rPr>
            </w:pPr>
            <w:ins w:id="9859"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8D1C6C">
            <w:pPr>
              <w:spacing w:after="0"/>
              <w:jc w:val="center"/>
              <w:rPr>
                <w:ins w:id="9860" w:author="周锐(Ray)" w:date="2023-10-17T15:02:00Z"/>
                <w:rFonts w:ascii="等线" w:eastAsia="等线" w:hAnsi="等线" w:cs="宋体"/>
                <w:color w:val="000000"/>
                <w:lang w:val="en-US" w:eastAsia="zh-CN"/>
              </w:rPr>
            </w:pPr>
            <w:ins w:id="9861"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8D1C6C">
            <w:pPr>
              <w:spacing w:after="0"/>
              <w:jc w:val="center"/>
              <w:rPr>
                <w:ins w:id="9862" w:author="周锐(Ray)" w:date="2023-10-17T15:02:00Z"/>
                <w:rFonts w:ascii="等线" w:eastAsia="等线" w:hAnsi="等线" w:cs="宋体"/>
                <w:color w:val="000000"/>
                <w:lang w:val="en-US" w:eastAsia="zh-CN"/>
              </w:rPr>
            </w:pPr>
            <w:ins w:id="9863"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8D1C6C">
            <w:pPr>
              <w:spacing w:after="0"/>
              <w:jc w:val="center"/>
              <w:rPr>
                <w:ins w:id="9864" w:author="周锐(Ray)" w:date="2023-10-17T15:02:00Z"/>
                <w:rFonts w:ascii="等线" w:eastAsia="等线" w:hAnsi="等线" w:cs="宋体"/>
                <w:color w:val="000000"/>
                <w:lang w:val="en-US" w:eastAsia="zh-CN"/>
              </w:rPr>
            </w:pPr>
            <w:ins w:id="9865"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8D1C6C">
            <w:pPr>
              <w:spacing w:after="0"/>
              <w:jc w:val="center"/>
              <w:rPr>
                <w:ins w:id="9866" w:author="周锐(Ray)" w:date="2023-10-17T15:02:00Z"/>
                <w:rFonts w:ascii="等线" w:eastAsia="等线" w:hAnsi="等线" w:cs="宋体"/>
                <w:color w:val="000000"/>
                <w:lang w:val="en-US" w:eastAsia="zh-CN"/>
              </w:rPr>
            </w:pPr>
            <w:ins w:id="9867"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8D1C6C">
            <w:pPr>
              <w:spacing w:after="0"/>
              <w:jc w:val="center"/>
              <w:rPr>
                <w:ins w:id="9868" w:author="周锐(Ray)" w:date="2023-10-17T15:02:00Z"/>
                <w:rFonts w:ascii="等线" w:eastAsia="等线" w:hAnsi="等线" w:cs="宋体"/>
                <w:color w:val="000000"/>
                <w:lang w:val="en-US" w:eastAsia="zh-CN"/>
              </w:rPr>
            </w:pPr>
            <w:ins w:id="9869"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8D1C6C">
            <w:pPr>
              <w:spacing w:after="0"/>
              <w:jc w:val="center"/>
              <w:rPr>
                <w:ins w:id="9870" w:author="周锐(Ray)" w:date="2023-10-17T15:02:00Z"/>
                <w:rFonts w:ascii="等线" w:eastAsia="等线" w:hAnsi="等线" w:cs="宋体"/>
                <w:color w:val="000000"/>
                <w:lang w:val="en-US" w:eastAsia="zh-CN"/>
              </w:rPr>
            </w:pPr>
            <w:ins w:id="9871"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8D1C6C">
            <w:pPr>
              <w:spacing w:after="0"/>
              <w:jc w:val="center"/>
              <w:rPr>
                <w:ins w:id="9872" w:author="周锐(Ray)" w:date="2023-10-17T15:02:00Z"/>
                <w:rFonts w:ascii="等线" w:eastAsia="等线" w:hAnsi="等线" w:cs="宋体"/>
                <w:color w:val="000000"/>
                <w:lang w:val="en-US" w:eastAsia="zh-CN"/>
              </w:rPr>
            </w:pPr>
            <w:ins w:id="9873"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8D1C6C">
            <w:pPr>
              <w:spacing w:after="0"/>
              <w:jc w:val="center"/>
              <w:rPr>
                <w:ins w:id="9874" w:author="周锐(Ray)" w:date="2023-10-17T15:02:00Z"/>
                <w:rFonts w:ascii="等线" w:eastAsia="等线" w:hAnsi="等线" w:cs="宋体"/>
                <w:color w:val="000000"/>
                <w:lang w:val="en-US" w:eastAsia="zh-CN"/>
              </w:rPr>
            </w:pPr>
            <w:ins w:id="9875"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8D1C6C">
            <w:pPr>
              <w:spacing w:after="0"/>
              <w:jc w:val="center"/>
              <w:rPr>
                <w:ins w:id="9876" w:author="周锐(Ray)" w:date="2023-10-17T15:02:00Z"/>
                <w:rFonts w:ascii="等线" w:eastAsia="等线" w:hAnsi="等线" w:cs="宋体"/>
                <w:color w:val="000000"/>
                <w:lang w:val="en-US" w:eastAsia="zh-CN"/>
              </w:rPr>
            </w:pPr>
            <w:ins w:id="9877" w:author="周锐(Ray)" w:date="2023-10-17T15:02:00Z">
              <w:r w:rsidRPr="00263B16">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8D1C6C">
            <w:pPr>
              <w:spacing w:after="0"/>
              <w:jc w:val="center"/>
              <w:rPr>
                <w:ins w:id="9878" w:author="周锐(Ray)" w:date="2023-10-17T15:02:00Z"/>
                <w:rFonts w:ascii="等线" w:eastAsia="等线" w:hAnsi="等线" w:cs="宋体"/>
                <w:color w:val="000000"/>
                <w:lang w:val="en-US" w:eastAsia="zh-CN"/>
              </w:rPr>
            </w:pPr>
            <w:ins w:id="9879" w:author="周锐(Ray)" w:date="2023-10-17T15:02:00Z">
              <w:r w:rsidRPr="00263B16">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8D1C6C">
            <w:pPr>
              <w:spacing w:after="0"/>
              <w:jc w:val="center"/>
              <w:rPr>
                <w:ins w:id="9880" w:author="周锐(Ray)" w:date="2023-10-17T15:02:00Z"/>
                <w:rFonts w:ascii="等线" w:eastAsia="等线" w:hAnsi="等线" w:cs="宋体"/>
                <w:color w:val="000000"/>
                <w:lang w:val="en-US" w:eastAsia="zh-CN"/>
              </w:rPr>
            </w:pPr>
            <w:ins w:id="9881"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8D1C6C">
            <w:pPr>
              <w:spacing w:after="0"/>
              <w:jc w:val="center"/>
              <w:rPr>
                <w:ins w:id="9882" w:author="周锐(Ray)" w:date="2023-10-17T15:02:00Z"/>
                <w:rFonts w:ascii="等线" w:eastAsia="等线" w:hAnsi="等线" w:cs="宋体"/>
                <w:color w:val="000000"/>
                <w:lang w:val="en-US" w:eastAsia="zh-CN"/>
              </w:rPr>
            </w:pPr>
            <w:ins w:id="9883" w:author="周锐(Ray)" w:date="2023-10-17T15:02:00Z">
              <w:r w:rsidRPr="00263B16">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8D1C6C">
            <w:pPr>
              <w:spacing w:after="0"/>
              <w:jc w:val="center"/>
              <w:rPr>
                <w:ins w:id="9884" w:author="周锐(Ray)" w:date="2023-10-17T15:02:00Z"/>
                <w:rFonts w:ascii="等线" w:eastAsia="等线" w:hAnsi="等线" w:cs="宋体"/>
                <w:color w:val="000000"/>
                <w:lang w:val="en-US" w:eastAsia="zh-CN"/>
              </w:rPr>
            </w:pPr>
            <w:ins w:id="9885" w:author="周锐(Ray)" w:date="2023-10-17T15:02:00Z">
              <w:r w:rsidRPr="00263B16">
                <w:rPr>
                  <w:rFonts w:ascii="等线" w:eastAsia="等线" w:hAnsi="等线" w:cs="宋体" w:hint="eastAsia"/>
                  <w:color w:val="000000"/>
                  <w:lang w:val="en-US" w:eastAsia="zh-CN"/>
                </w:rPr>
                <w:t xml:space="preserve">3.0 </w:t>
              </w:r>
            </w:ins>
          </w:p>
        </w:tc>
      </w:tr>
      <w:tr w:rsidR="009C67EF" w:rsidRPr="00263B16" w14:paraId="6654347B" w14:textId="77777777" w:rsidTr="008D1C6C">
        <w:trPr>
          <w:trHeight w:val="285"/>
          <w:jc w:val="center"/>
          <w:ins w:id="9886"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8D1C6C">
            <w:pPr>
              <w:spacing w:after="0"/>
              <w:jc w:val="center"/>
              <w:rPr>
                <w:ins w:id="9887"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8D1C6C">
            <w:pPr>
              <w:spacing w:after="0"/>
              <w:jc w:val="center"/>
              <w:rPr>
                <w:ins w:id="9888" w:author="周锐(Ray)" w:date="2023-10-17T15:02:00Z"/>
                <w:rFonts w:ascii="等线" w:eastAsia="等线" w:hAnsi="等线" w:cs="宋体"/>
                <w:color w:val="000000"/>
                <w:lang w:val="en-US" w:eastAsia="zh-CN"/>
              </w:rPr>
            </w:pPr>
            <w:ins w:id="9889" w:author="周锐(Ray)" w:date="2023-10-17T15:02: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8D1C6C">
            <w:pPr>
              <w:spacing w:after="0"/>
              <w:jc w:val="center"/>
              <w:rPr>
                <w:ins w:id="9890" w:author="周锐(Ray)" w:date="2023-10-17T15:02:00Z"/>
                <w:rFonts w:ascii="等线" w:eastAsia="等线" w:hAnsi="等线" w:cs="宋体"/>
                <w:color w:val="000000"/>
                <w:lang w:val="en-US" w:eastAsia="zh-CN"/>
              </w:rPr>
            </w:pPr>
            <w:ins w:id="9891" w:author="周锐(Ray)" w:date="2023-10-17T15:02:00Z">
              <w:r w:rsidRPr="00263B1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8D1C6C">
            <w:pPr>
              <w:spacing w:after="0"/>
              <w:jc w:val="center"/>
              <w:rPr>
                <w:ins w:id="9892" w:author="周锐(Ray)" w:date="2023-10-17T15:02:00Z"/>
                <w:rFonts w:ascii="等线" w:eastAsia="等线" w:hAnsi="等线" w:cs="宋体"/>
                <w:color w:val="000000"/>
                <w:lang w:val="en-US" w:eastAsia="zh-CN"/>
              </w:rPr>
            </w:pPr>
            <w:ins w:id="9893" w:author="周锐(Ray)" w:date="2023-10-17T15:02:00Z">
              <w:r w:rsidRPr="00263B1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8D1C6C">
            <w:pPr>
              <w:spacing w:after="0"/>
              <w:jc w:val="center"/>
              <w:rPr>
                <w:ins w:id="9894" w:author="周锐(Ray)" w:date="2023-10-17T15:02:00Z"/>
                <w:rFonts w:ascii="等线" w:eastAsia="等线" w:hAnsi="等线" w:cs="宋体"/>
                <w:color w:val="000000"/>
                <w:lang w:val="en-US" w:eastAsia="zh-CN"/>
              </w:rPr>
            </w:pPr>
            <w:ins w:id="9895" w:author="周锐(Ray)" w:date="2023-10-17T15:02:00Z">
              <w:r w:rsidRPr="00263B1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8D1C6C">
            <w:pPr>
              <w:spacing w:after="0"/>
              <w:jc w:val="center"/>
              <w:rPr>
                <w:ins w:id="9896" w:author="周锐(Ray)" w:date="2023-10-17T15:02:00Z"/>
                <w:rFonts w:ascii="等线" w:eastAsia="等线" w:hAnsi="等线" w:cs="宋体"/>
                <w:color w:val="000000"/>
                <w:lang w:val="en-US" w:eastAsia="zh-CN"/>
              </w:rPr>
            </w:pPr>
            <w:ins w:id="9897" w:author="周锐(Ray)" w:date="2023-10-17T15:02:00Z">
              <w:r w:rsidRPr="00263B1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8D1C6C">
            <w:pPr>
              <w:spacing w:after="0"/>
              <w:jc w:val="center"/>
              <w:rPr>
                <w:ins w:id="9898" w:author="周锐(Ray)" w:date="2023-10-17T15:02:00Z"/>
                <w:rFonts w:ascii="等线" w:eastAsia="等线" w:hAnsi="等线" w:cs="宋体"/>
                <w:color w:val="000000"/>
                <w:lang w:val="en-US" w:eastAsia="zh-CN"/>
              </w:rPr>
            </w:pPr>
            <w:ins w:id="9899" w:author="周锐(Ray)" w:date="2023-10-17T15:02:00Z">
              <w:r w:rsidRPr="00263B1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8D1C6C">
            <w:pPr>
              <w:spacing w:after="0"/>
              <w:jc w:val="center"/>
              <w:rPr>
                <w:ins w:id="9900" w:author="周锐(Ray)" w:date="2023-10-17T15:02:00Z"/>
                <w:rFonts w:ascii="等线" w:eastAsia="等线" w:hAnsi="等线" w:cs="宋体"/>
                <w:color w:val="000000"/>
                <w:lang w:val="en-US" w:eastAsia="zh-CN"/>
              </w:rPr>
            </w:pPr>
            <w:ins w:id="9901" w:author="周锐(Ray)" w:date="2023-10-17T15:02:00Z">
              <w:r w:rsidRPr="00263B1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8D1C6C">
            <w:pPr>
              <w:spacing w:after="0"/>
              <w:jc w:val="center"/>
              <w:rPr>
                <w:ins w:id="9902" w:author="周锐(Ray)" w:date="2023-10-17T15:02:00Z"/>
                <w:rFonts w:ascii="等线" w:eastAsia="等线" w:hAnsi="等线" w:cs="宋体"/>
                <w:color w:val="000000"/>
                <w:lang w:val="en-US" w:eastAsia="zh-CN"/>
              </w:rPr>
            </w:pPr>
            <w:ins w:id="9903" w:author="周锐(Ray)" w:date="2023-10-17T15:02:00Z">
              <w:r w:rsidRPr="00263B1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8D1C6C">
            <w:pPr>
              <w:spacing w:after="0"/>
              <w:jc w:val="center"/>
              <w:rPr>
                <w:ins w:id="9904" w:author="周锐(Ray)" w:date="2023-10-17T15:02:00Z"/>
                <w:rFonts w:ascii="等线" w:eastAsia="等线" w:hAnsi="等线" w:cs="宋体"/>
                <w:color w:val="000000"/>
                <w:lang w:val="en-US" w:eastAsia="zh-CN"/>
              </w:rPr>
            </w:pPr>
            <w:ins w:id="9905" w:author="周锐(Ray)" w:date="2023-10-17T15:02:00Z">
              <w:r w:rsidRPr="00263B1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8D1C6C">
            <w:pPr>
              <w:spacing w:after="0"/>
              <w:jc w:val="center"/>
              <w:rPr>
                <w:ins w:id="9906" w:author="周锐(Ray)" w:date="2023-10-17T15:02:00Z"/>
                <w:rFonts w:ascii="等线" w:eastAsia="等线" w:hAnsi="等线" w:cs="宋体"/>
                <w:color w:val="000000"/>
                <w:lang w:val="en-US" w:eastAsia="zh-CN"/>
              </w:rPr>
            </w:pPr>
            <w:ins w:id="9907" w:author="周锐(Ray)" w:date="2023-10-17T15:02:00Z">
              <w:r w:rsidRPr="00263B16">
                <w:rPr>
                  <w:rFonts w:ascii="等线" w:eastAsia="等线" w:hAnsi="等线" w:cs="宋体"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8D1C6C">
            <w:pPr>
              <w:spacing w:after="0"/>
              <w:jc w:val="center"/>
              <w:rPr>
                <w:ins w:id="9908" w:author="周锐(Ray)" w:date="2023-10-17T15:02:00Z"/>
                <w:rFonts w:ascii="等线" w:eastAsia="等线" w:hAnsi="等线" w:cs="宋体"/>
                <w:color w:val="000000"/>
                <w:lang w:val="en-US" w:eastAsia="zh-CN"/>
              </w:rPr>
            </w:pPr>
            <w:ins w:id="9909" w:author="周锐(Ray)" w:date="2023-10-17T15:02:00Z">
              <w:r w:rsidRPr="00263B1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8D1C6C">
            <w:pPr>
              <w:spacing w:after="0"/>
              <w:jc w:val="center"/>
              <w:rPr>
                <w:ins w:id="9910" w:author="周锐(Ray)" w:date="2023-10-17T15:02:00Z"/>
                <w:rFonts w:ascii="等线" w:eastAsia="等线" w:hAnsi="等线" w:cs="宋体"/>
                <w:color w:val="000000"/>
                <w:lang w:val="en-US" w:eastAsia="zh-CN"/>
              </w:rPr>
            </w:pPr>
            <w:ins w:id="9911" w:author="周锐(Ray)" w:date="2023-10-17T15:02:00Z">
              <w:r w:rsidRPr="00263B1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8D1C6C">
            <w:pPr>
              <w:spacing w:after="0"/>
              <w:jc w:val="center"/>
              <w:rPr>
                <w:ins w:id="9912" w:author="周锐(Ray)" w:date="2023-10-17T15:02:00Z"/>
                <w:rFonts w:ascii="等线" w:eastAsia="等线" w:hAnsi="等线" w:cs="宋体"/>
                <w:color w:val="000000"/>
                <w:lang w:val="en-US" w:eastAsia="zh-CN"/>
              </w:rPr>
            </w:pPr>
            <w:ins w:id="9913" w:author="周锐(Ray)" w:date="2023-10-17T15:02:00Z">
              <w:r w:rsidRPr="00263B1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8D1C6C">
            <w:pPr>
              <w:spacing w:after="0"/>
              <w:jc w:val="center"/>
              <w:rPr>
                <w:ins w:id="9914" w:author="周锐(Ray)" w:date="2023-10-17T15:02:00Z"/>
                <w:rFonts w:ascii="等线" w:eastAsia="等线" w:hAnsi="等线" w:cs="宋体"/>
                <w:color w:val="000000"/>
                <w:lang w:val="en-US" w:eastAsia="zh-CN"/>
              </w:rPr>
            </w:pPr>
            <w:ins w:id="9915" w:author="周锐(Ray)" w:date="2023-10-17T15:02:00Z">
              <w:r w:rsidRPr="00263B16">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8D1C6C">
            <w:pPr>
              <w:spacing w:after="0"/>
              <w:jc w:val="center"/>
              <w:rPr>
                <w:ins w:id="9916" w:author="周锐(Ray)" w:date="2023-10-17T15:02:00Z"/>
                <w:rFonts w:ascii="等线" w:eastAsia="等线" w:hAnsi="等线" w:cs="宋体"/>
                <w:color w:val="000000"/>
                <w:lang w:val="en-US" w:eastAsia="zh-CN"/>
              </w:rPr>
            </w:pPr>
            <w:ins w:id="9917" w:author="周锐(Ray)" w:date="2023-10-17T15:02:00Z">
              <w:r w:rsidRPr="00263B16">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8D1C6C">
            <w:pPr>
              <w:spacing w:after="0"/>
              <w:jc w:val="center"/>
              <w:rPr>
                <w:ins w:id="9918" w:author="周锐(Ray)" w:date="2023-10-17T15:02:00Z"/>
                <w:rFonts w:ascii="等线" w:eastAsia="等线" w:hAnsi="等线" w:cs="宋体"/>
                <w:color w:val="000000"/>
                <w:lang w:val="en-US" w:eastAsia="zh-CN"/>
              </w:rPr>
            </w:pPr>
            <w:ins w:id="9919" w:author="周锐(Ray)" w:date="2023-10-17T15:02:00Z">
              <w:r w:rsidRPr="00263B16">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8D1C6C">
            <w:pPr>
              <w:spacing w:after="0"/>
              <w:jc w:val="center"/>
              <w:rPr>
                <w:ins w:id="9920" w:author="周锐(Ray)" w:date="2023-10-17T15:02:00Z"/>
                <w:rFonts w:ascii="等线" w:eastAsia="等线" w:hAnsi="等线" w:cs="宋体"/>
                <w:color w:val="000000"/>
                <w:lang w:val="en-US" w:eastAsia="zh-CN"/>
              </w:rPr>
            </w:pPr>
            <w:ins w:id="9921" w:author="周锐(Ray)" w:date="2023-10-17T15:02:00Z">
              <w:r w:rsidRPr="00263B16">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8D1C6C">
            <w:pPr>
              <w:spacing w:after="0"/>
              <w:jc w:val="center"/>
              <w:rPr>
                <w:ins w:id="9922" w:author="周锐(Ray)" w:date="2023-10-17T15:02:00Z"/>
                <w:rFonts w:ascii="等线" w:eastAsia="等线" w:hAnsi="等线" w:cs="宋体"/>
                <w:color w:val="000000"/>
                <w:lang w:val="en-US" w:eastAsia="zh-CN"/>
              </w:rPr>
            </w:pPr>
            <w:ins w:id="9923" w:author="周锐(Ray)" w:date="2023-10-17T15:02:00Z">
              <w:r w:rsidRPr="00263B16">
                <w:rPr>
                  <w:rFonts w:ascii="等线" w:eastAsia="等线" w:hAnsi="等线" w:cs="宋体" w:hint="eastAsia"/>
                  <w:color w:val="000000"/>
                  <w:lang w:val="en-US" w:eastAsia="zh-CN"/>
                </w:rPr>
                <w:t xml:space="preserve">4.1 </w:t>
              </w:r>
            </w:ins>
          </w:p>
        </w:tc>
      </w:tr>
      <w:tr w:rsidR="009C67EF" w:rsidRPr="00263B16" w14:paraId="7A1283F3" w14:textId="77777777" w:rsidTr="008D1C6C">
        <w:trPr>
          <w:trHeight w:val="285"/>
          <w:jc w:val="center"/>
          <w:ins w:id="9924"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8D1C6C">
            <w:pPr>
              <w:spacing w:after="0"/>
              <w:jc w:val="center"/>
              <w:rPr>
                <w:ins w:id="9925"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8D1C6C">
            <w:pPr>
              <w:spacing w:after="0"/>
              <w:jc w:val="center"/>
              <w:rPr>
                <w:ins w:id="9926" w:author="周锐(Ray)" w:date="2023-10-17T15:02:00Z"/>
                <w:rFonts w:ascii="等线" w:eastAsia="等线" w:hAnsi="等线" w:cs="宋体"/>
                <w:color w:val="000000"/>
                <w:lang w:val="en-US" w:eastAsia="zh-CN"/>
              </w:rPr>
            </w:pPr>
            <w:ins w:id="9927" w:author="周锐(Ray)" w:date="2023-10-17T15:02: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8D1C6C">
            <w:pPr>
              <w:spacing w:after="0"/>
              <w:jc w:val="center"/>
              <w:rPr>
                <w:ins w:id="9928" w:author="周锐(Ray)" w:date="2023-10-17T15:02:00Z"/>
                <w:rFonts w:ascii="等线" w:eastAsia="等线" w:hAnsi="等线" w:cs="宋体"/>
                <w:color w:val="000000"/>
                <w:lang w:val="en-US" w:eastAsia="zh-CN"/>
              </w:rPr>
            </w:pPr>
            <w:ins w:id="9929" w:author="周锐(Ray)" w:date="2023-10-17T15:02:00Z">
              <w:r w:rsidRPr="00263B16">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8D1C6C">
            <w:pPr>
              <w:spacing w:after="0"/>
              <w:jc w:val="center"/>
              <w:rPr>
                <w:ins w:id="9930" w:author="周锐(Ray)" w:date="2023-10-17T15:02:00Z"/>
                <w:rFonts w:ascii="等线" w:eastAsia="等线" w:hAnsi="等线" w:cs="宋体"/>
                <w:color w:val="000000"/>
                <w:lang w:val="en-US" w:eastAsia="zh-CN"/>
              </w:rPr>
            </w:pPr>
            <w:ins w:id="9931" w:author="周锐(Ray)" w:date="2023-10-17T15:02:00Z">
              <w:r w:rsidRPr="00263B1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8D1C6C">
            <w:pPr>
              <w:spacing w:after="0"/>
              <w:jc w:val="center"/>
              <w:rPr>
                <w:ins w:id="9932" w:author="周锐(Ray)" w:date="2023-10-17T15:02:00Z"/>
                <w:rFonts w:ascii="等线" w:eastAsia="等线" w:hAnsi="等线" w:cs="宋体"/>
                <w:color w:val="000000"/>
                <w:lang w:val="en-US" w:eastAsia="zh-CN"/>
              </w:rPr>
            </w:pPr>
            <w:ins w:id="9933" w:author="周锐(Ray)" w:date="2023-10-17T15:02:00Z">
              <w:r w:rsidRPr="00263B1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8D1C6C">
            <w:pPr>
              <w:spacing w:after="0"/>
              <w:jc w:val="center"/>
              <w:rPr>
                <w:ins w:id="9934" w:author="周锐(Ray)" w:date="2023-10-17T15:02:00Z"/>
                <w:rFonts w:ascii="等线" w:eastAsia="等线" w:hAnsi="等线" w:cs="宋体"/>
                <w:color w:val="000000"/>
                <w:lang w:val="en-US" w:eastAsia="zh-CN"/>
              </w:rPr>
            </w:pPr>
            <w:ins w:id="9935" w:author="周锐(Ray)" w:date="2023-10-17T15:02:00Z">
              <w:r w:rsidRPr="00263B1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8D1C6C">
            <w:pPr>
              <w:spacing w:after="0"/>
              <w:jc w:val="center"/>
              <w:rPr>
                <w:ins w:id="9936" w:author="周锐(Ray)" w:date="2023-10-17T15:02:00Z"/>
                <w:rFonts w:ascii="等线" w:eastAsia="等线" w:hAnsi="等线" w:cs="宋体"/>
                <w:color w:val="000000"/>
                <w:lang w:val="en-US" w:eastAsia="zh-CN"/>
              </w:rPr>
            </w:pPr>
            <w:ins w:id="9937" w:author="周锐(Ray)" w:date="2023-10-17T15:02:00Z">
              <w:r w:rsidRPr="00263B1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8D1C6C">
            <w:pPr>
              <w:spacing w:after="0"/>
              <w:jc w:val="center"/>
              <w:rPr>
                <w:ins w:id="9938" w:author="周锐(Ray)" w:date="2023-10-17T15:02:00Z"/>
                <w:rFonts w:ascii="等线" w:eastAsia="等线" w:hAnsi="等线" w:cs="宋体"/>
                <w:color w:val="000000"/>
                <w:lang w:val="en-US" w:eastAsia="zh-CN"/>
              </w:rPr>
            </w:pPr>
            <w:ins w:id="9939" w:author="周锐(Ray)" w:date="2023-10-17T15:02:00Z">
              <w:r w:rsidRPr="00263B1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8D1C6C">
            <w:pPr>
              <w:spacing w:after="0"/>
              <w:jc w:val="center"/>
              <w:rPr>
                <w:ins w:id="9940" w:author="周锐(Ray)" w:date="2023-10-17T15:02:00Z"/>
                <w:rFonts w:ascii="等线" w:eastAsia="等线" w:hAnsi="等线" w:cs="宋体"/>
                <w:color w:val="000000"/>
                <w:lang w:val="en-US" w:eastAsia="zh-CN"/>
              </w:rPr>
            </w:pPr>
            <w:ins w:id="9941" w:author="周锐(Ray)" w:date="2023-10-17T15:02:00Z">
              <w:r w:rsidRPr="00263B16">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8D1C6C">
            <w:pPr>
              <w:spacing w:after="0"/>
              <w:jc w:val="center"/>
              <w:rPr>
                <w:ins w:id="9942" w:author="周锐(Ray)" w:date="2023-10-17T15:02:00Z"/>
                <w:rFonts w:ascii="等线" w:eastAsia="等线" w:hAnsi="等线" w:cs="宋体"/>
                <w:color w:val="000000"/>
                <w:lang w:val="en-US" w:eastAsia="zh-CN"/>
              </w:rPr>
            </w:pPr>
            <w:ins w:id="9943" w:author="周锐(Ray)" w:date="2023-10-17T15:02:00Z">
              <w:r w:rsidRPr="00263B1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8D1C6C">
            <w:pPr>
              <w:spacing w:after="0"/>
              <w:jc w:val="center"/>
              <w:rPr>
                <w:ins w:id="9944" w:author="周锐(Ray)" w:date="2023-10-17T15:02:00Z"/>
                <w:rFonts w:ascii="等线" w:eastAsia="等线" w:hAnsi="等线" w:cs="宋体"/>
                <w:color w:val="000000"/>
                <w:lang w:val="en-US" w:eastAsia="zh-CN"/>
              </w:rPr>
            </w:pPr>
            <w:ins w:id="9945" w:author="周锐(Ray)" w:date="2023-10-17T15:02:00Z">
              <w:r w:rsidRPr="00263B16">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8D1C6C">
            <w:pPr>
              <w:spacing w:after="0"/>
              <w:jc w:val="center"/>
              <w:rPr>
                <w:ins w:id="9946" w:author="周锐(Ray)" w:date="2023-10-17T15:02:00Z"/>
                <w:rFonts w:ascii="等线" w:eastAsia="等线" w:hAnsi="等线" w:cs="宋体"/>
                <w:color w:val="000000"/>
                <w:lang w:val="en-US" w:eastAsia="zh-CN"/>
              </w:rPr>
            </w:pPr>
            <w:ins w:id="9947" w:author="周锐(Ray)" w:date="2023-10-17T15:02:00Z">
              <w:r w:rsidRPr="00263B1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8D1C6C">
            <w:pPr>
              <w:spacing w:after="0"/>
              <w:jc w:val="center"/>
              <w:rPr>
                <w:ins w:id="9948" w:author="周锐(Ray)" w:date="2023-10-17T15:02:00Z"/>
                <w:rFonts w:ascii="等线" w:eastAsia="等线" w:hAnsi="等线" w:cs="宋体"/>
                <w:color w:val="000000"/>
                <w:lang w:val="en-US" w:eastAsia="zh-CN"/>
              </w:rPr>
            </w:pPr>
            <w:ins w:id="9949" w:author="周锐(Ray)" w:date="2023-10-17T15:02:00Z">
              <w:r w:rsidRPr="00263B1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8D1C6C">
            <w:pPr>
              <w:spacing w:after="0"/>
              <w:jc w:val="center"/>
              <w:rPr>
                <w:ins w:id="9950" w:author="周锐(Ray)" w:date="2023-10-17T15:02:00Z"/>
                <w:rFonts w:ascii="等线" w:eastAsia="等线" w:hAnsi="等线" w:cs="宋体"/>
                <w:color w:val="000000"/>
                <w:lang w:val="en-US" w:eastAsia="zh-CN"/>
              </w:rPr>
            </w:pPr>
            <w:ins w:id="9951" w:author="周锐(Ray)" w:date="2023-10-17T15:02:00Z">
              <w:r w:rsidRPr="00263B16">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8D1C6C">
            <w:pPr>
              <w:spacing w:after="0"/>
              <w:jc w:val="center"/>
              <w:rPr>
                <w:ins w:id="9952" w:author="周锐(Ray)" w:date="2023-10-17T15:02:00Z"/>
                <w:rFonts w:ascii="等线" w:eastAsia="等线" w:hAnsi="等线" w:cs="宋体"/>
                <w:color w:val="000000"/>
                <w:lang w:val="en-US" w:eastAsia="zh-CN"/>
              </w:rPr>
            </w:pPr>
            <w:ins w:id="9953" w:author="周锐(Ray)" w:date="2023-10-17T15:02:00Z">
              <w:r w:rsidRPr="00263B16">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8D1C6C">
            <w:pPr>
              <w:spacing w:after="0"/>
              <w:jc w:val="center"/>
              <w:rPr>
                <w:ins w:id="9954" w:author="周锐(Ray)" w:date="2023-10-17T15:02:00Z"/>
                <w:rFonts w:ascii="等线" w:eastAsia="等线" w:hAnsi="等线" w:cs="宋体"/>
                <w:color w:val="000000"/>
                <w:lang w:val="en-US" w:eastAsia="zh-CN"/>
              </w:rPr>
            </w:pPr>
            <w:ins w:id="9955" w:author="周锐(Ray)" w:date="2023-10-17T15:02:00Z">
              <w:r w:rsidRPr="00263B16">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8D1C6C">
            <w:pPr>
              <w:spacing w:after="0"/>
              <w:jc w:val="center"/>
              <w:rPr>
                <w:ins w:id="9956" w:author="周锐(Ray)" w:date="2023-10-17T15:02:00Z"/>
                <w:rFonts w:ascii="等线" w:eastAsia="等线" w:hAnsi="等线" w:cs="宋体"/>
                <w:color w:val="000000"/>
                <w:lang w:val="en-US" w:eastAsia="zh-CN"/>
              </w:rPr>
            </w:pPr>
            <w:ins w:id="9957" w:author="周锐(Ray)" w:date="2023-10-17T15:02:00Z">
              <w:r w:rsidRPr="00263B16">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8D1C6C">
            <w:pPr>
              <w:spacing w:after="0"/>
              <w:jc w:val="center"/>
              <w:rPr>
                <w:ins w:id="9958" w:author="周锐(Ray)" w:date="2023-10-17T15:02:00Z"/>
                <w:rFonts w:ascii="等线" w:eastAsia="等线" w:hAnsi="等线" w:cs="宋体"/>
                <w:color w:val="000000"/>
                <w:lang w:val="en-US" w:eastAsia="zh-CN"/>
              </w:rPr>
            </w:pPr>
            <w:ins w:id="9959" w:author="周锐(Ray)" w:date="2023-10-17T15:02:00Z">
              <w:r w:rsidRPr="00263B16">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8D1C6C">
            <w:pPr>
              <w:spacing w:after="0"/>
              <w:jc w:val="center"/>
              <w:rPr>
                <w:ins w:id="9960" w:author="周锐(Ray)" w:date="2023-10-17T15:02:00Z"/>
                <w:rFonts w:ascii="等线" w:eastAsia="等线" w:hAnsi="等线" w:cs="宋体"/>
                <w:color w:val="000000"/>
                <w:lang w:val="en-US" w:eastAsia="zh-CN"/>
              </w:rPr>
            </w:pPr>
            <w:ins w:id="9961" w:author="周锐(Ray)" w:date="2023-10-17T15:02:00Z">
              <w:r w:rsidRPr="00263B16">
                <w:rPr>
                  <w:rFonts w:ascii="等线" w:eastAsia="等线" w:hAnsi="等线" w:cs="宋体" w:hint="eastAsia"/>
                  <w:color w:val="000000"/>
                  <w:lang w:val="en-US" w:eastAsia="zh-CN"/>
                </w:rPr>
                <w:t xml:space="preserve">6.5 </w:t>
              </w:r>
            </w:ins>
          </w:p>
        </w:tc>
      </w:tr>
    </w:tbl>
    <w:p w14:paraId="335D0D3F" w14:textId="77777777" w:rsidR="009C67EF" w:rsidRDefault="009C67EF" w:rsidP="009C67EF">
      <w:pPr>
        <w:rPr>
          <w:ins w:id="9962" w:author="周锐(Ray)" w:date="2023-10-17T15:02:00Z"/>
          <w:lang w:val="en-US" w:eastAsia="zh-CN"/>
        </w:rPr>
      </w:pPr>
    </w:p>
    <w:p w14:paraId="13D1E90E" w14:textId="77777777" w:rsidR="009C67EF" w:rsidRDefault="009C67EF" w:rsidP="009C67EF">
      <w:pPr>
        <w:rPr>
          <w:ins w:id="9963" w:author="周锐(Ray)" w:date="2023-10-17T15:02:00Z"/>
          <w:lang w:val="en-US" w:eastAsia="zh-CN"/>
        </w:rPr>
      </w:pPr>
      <w:ins w:id="9964" w:author="周锐(Ray)" w:date="2023-10-17T15:02:00Z">
        <w:r>
          <w:rPr>
            <w:rFonts w:hint="eastAsia"/>
            <w:lang w:val="en-US" w:eastAsia="zh-CN"/>
          </w:rPr>
          <w:t>F</w:t>
        </w:r>
        <w:r>
          <w:rPr>
            <w:lang w:val="en-US" w:eastAsia="zh-CN"/>
          </w:rPr>
          <w:t>or PSD = 4dBm/MHz</w:t>
        </w:r>
        <w:r>
          <w:rPr>
            <w:rFonts w:hint="eastAsia"/>
            <w:lang w:val="en-US" w:eastAsia="zh-CN"/>
          </w:rPr>
          <w:t>：</w:t>
        </w:r>
      </w:ins>
    </w:p>
    <w:p w14:paraId="76E67647" w14:textId="77777777" w:rsidR="009C67EF" w:rsidRDefault="009C67EF" w:rsidP="009C67EF">
      <w:pPr>
        <w:jc w:val="center"/>
        <w:rPr>
          <w:ins w:id="9965" w:author="周锐(Ray)" w:date="2023-10-17T15:02:00Z"/>
          <w:lang w:val="en-US" w:eastAsia="zh-CN"/>
        </w:rPr>
      </w:pPr>
      <w:ins w:id="9966"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5 A-MPR for single CC PSD=4 </w:t>
        </w:r>
        <w:r>
          <w:rPr>
            <w:rFonts w:hint="eastAsia"/>
            <w:lang w:val="en-US" w:eastAsia="zh-CN"/>
          </w:rPr>
          <w:t>dBm/MH</w:t>
        </w:r>
        <w:r>
          <w:rPr>
            <w:lang w:val="en-US" w:eastAsia="zh-CN"/>
          </w:rPr>
          <w:t>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5E69650" w14:textId="77777777" w:rsidTr="008D1C6C">
        <w:trPr>
          <w:trHeight w:val="298"/>
          <w:jc w:val="center"/>
          <w:ins w:id="9967" w:author="周锐(Ray)" w:date="2023-10-17T15:02:00Z"/>
        </w:trPr>
        <w:tc>
          <w:tcPr>
            <w:tcW w:w="0" w:type="auto"/>
            <w:shd w:val="clear" w:color="auto" w:fill="auto"/>
            <w:noWrap/>
            <w:vAlign w:val="center"/>
            <w:hideMark/>
          </w:tcPr>
          <w:p w14:paraId="02548AD7" w14:textId="77777777" w:rsidR="009C67EF" w:rsidRPr="00263B16" w:rsidRDefault="009C67EF" w:rsidP="008D1C6C">
            <w:pPr>
              <w:spacing w:after="0"/>
              <w:jc w:val="center"/>
              <w:rPr>
                <w:ins w:id="9968" w:author="周锐(Ray)" w:date="2023-10-17T15:02:00Z"/>
                <w:rFonts w:ascii="等线" w:eastAsia="等线" w:hAnsi="等线" w:cs="宋体"/>
                <w:color w:val="000000"/>
                <w:lang w:val="en-US" w:eastAsia="zh-CN"/>
              </w:rPr>
            </w:pPr>
            <w:ins w:id="9969" w:author="周锐(Ray)" w:date="2023-10-17T15:02: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005F1621" w14:textId="77777777" w:rsidR="009C67EF" w:rsidRPr="00263B16" w:rsidRDefault="009C67EF" w:rsidP="008D1C6C">
            <w:pPr>
              <w:spacing w:after="0"/>
              <w:jc w:val="center"/>
              <w:rPr>
                <w:ins w:id="9970" w:author="周锐(Ray)" w:date="2023-10-17T15:02:00Z"/>
                <w:rFonts w:ascii="等线" w:eastAsia="等线" w:hAnsi="等线" w:cs="宋体"/>
                <w:color w:val="000000"/>
                <w:lang w:val="en-US" w:eastAsia="zh-CN"/>
              </w:rPr>
            </w:pPr>
            <w:ins w:id="9971" w:author="周锐(Ray)" w:date="2023-10-17T15:02: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5AE0900F" w14:textId="77777777" w:rsidR="009C67EF" w:rsidRPr="00263B16" w:rsidRDefault="009C67EF" w:rsidP="008D1C6C">
            <w:pPr>
              <w:spacing w:after="0"/>
              <w:jc w:val="center"/>
              <w:rPr>
                <w:ins w:id="9972" w:author="周锐(Ray)" w:date="2023-10-17T15:02:00Z"/>
                <w:rFonts w:ascii="等线" w:eastAsia="等线" w:hAnsi="等线" w:cs="宋体"/>
                <w:color w:val="000000"/>
                <w:lang w:val="en-US" w:eastAsia="zh-CN"/>
              </w:rPr>
            </w:pPr>
            <w:ins w:id="9973" w:author="周锐(Ray)" w:date="2023-10-17T15:02: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74037664" w14:textId="77777777" w:rsidR="009C67EF" w:rsidRPr="00263B16" w:rsidRDefault="009C67EF" w:rsidP="008D1C6C">
            <w:pPr>
              <w:spacing w:after="0"/>
              <w:jc w:val="center"/>
              <w:rPr>
                <w:ins w:id="9974" w:author="周锐(Ray)" w:date="2023-10-17T15:02:00Z"/>
                <w:rFonts w:ascii="等线" w:eastAsia="等线" w:hAnsi="等线" w:cs="宋体"/>
                <w:color w:val="000000"/>
                <w:lang w:val="en-US" w:eastAsia="zh-CN"/>
              </w:rPr>
            </w:pPr>
            <w:ins w:id="9975" w:author="周锐(Ray)" w:date="2023-10-17T15:02: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43E1E04D" w14:textId="77777777" w:rsidR="009C67EF" w:rsidRPr="00263B16" w:rsidRDefault="009C67EF" w:rsidP="008D1C6C">
            <w:pPr>
              <w:spacing w:after="0"/>
              <w:jc w:val="center"/>
              <w:rPr>
                <w:ins w:id="9976" w:author="周锐(Ray)" w:date="2023-10-17T15:02:00Z"/>
                <w:rFonts w:ascii="等线" w:eastAsia="等线" w:hAnsi="等线" w:cs="宋体"/>
                <w:color w:val="000000"/>
                <w:lang w:val="en-US" w:eastAsia="zh-CN"/>
              </w:rPr>
            </w:pPr>
            <w:ins w:id="9977" w:author="周锐(Ray)" w:date="2023-10-17T15:02:00Z">
              <w:r w:rsidRPr="00263B16">
                <w:rPr>
                  <w:rFonts w:ascii="等线" w:eastAsia="等线" w:hAnsi="等线" w:cs="宋体" w:hint="eastAsia"/>
                  <w:color w:val="000000"/>
                  <w:lang w:val="en-US" w:eastAsia="zh-CN"/>
                </w:rPr>
                <w:t>4</w:t>
              </w:r>
            </w:ins>
          </w:p>
        </w:tc>
        <w:tc>
          <w:tcPr>
            <w:tcW w:w="0" w:type="auto"/>
            <w:vAlign w:val="center"/>
          </w:tcPr>
          <w:p w14:paraId="4B66BB1F" w14:textId="77777777" w:rsidR="009C67EF" w:rsidRPr="00263B16" w:rsidRDefault="009C67EF" w:rsidP="008D1C6C">
            <w:pPr>
              <w:spacing w:after="0"/>
              <w:jc w:val="center"/>
              <w:rPr>
                <w:ins w:id="9978" w:author="周锐(Ray)" w:date="2023-10-17T15:02:00Z"/>
                <w:rFonts w:ascii="等线" w:eastAsia="等线" w:hAnsi="等线" w:cs="宋体"/>
                <w:color w:val="000000"/>
                <w:lang w:val="en-US" w:eastAsia="zh-CN"/>
              </w:rPr>
            </w:pPr>
            <w:ins w:id="9979" w:author="周锐(Ray)" w:date="2023-10-17T15:02:00Z">
              <w:r w:rsidRPr="00263B16">
                <w:rPr>
                  <w:rFonts w:ascii="等线" w:eastAsia="等线" w:hAnsi="等线" w:cs="宋体" w:hint="eastAsia"/>
                  <w:color w:val="000000"/>
                  <w:lang w:val="en-US" w:eastAsia="zh-CN"/>
                </w:rPr>
                <w:t>5</w:t>
              </w:r>
            </w:ins>
          </w:p>
        </w:tc>
        <w:tc>
          <w:tcPr>
            <w:tcW w:w="0" w:type="auto"/>
            <w:vAlign w:val="center"/>
          </w:tcPr>
          <w:p w14:paraId="3F25633D" w14:textId="77777777" w:rsidR="009C67EF" w:rsidRPr="00263B16" w:rsidRDefault="009C67EF" w:rsidP="008D1C6C">
            <w:pPr>
              <w:spacing w:after="0"/>
              <w:jc w:val="center"/>
              <w:rPr>
                <w:ins w:id="9980" w:author="周锐(Ray)" w:date="2023-10-17T15:02:00Z"/>
                <w:rFonts w:ascii="等线" w:eastAsia="等线" w:hAnsi="等线" w:cs="宋体"/>
                <w:color w:val="000000"/>
                <w:lang w:val="en-US" w:eastAsia="zh-CN"/>
              </w:rPr>
            </w:pPr>
            <w:ins w:id="9981" w:author="周锐(Ray)" w:date="2023-10-17T15:02:00Z">
              <w:r w:rsidRPr="00263B16">
                <w:rPr>
                  <w:rFonts w:ascii="等线" w:eastAsia="等线" w:hAnsi="等线" w:cs="宋体" w:hint="eastAsia"/>
                  <w:color w:val="000000"/>
                  <w:lang w:val="en-US" w:eastAsia="zh-CN"/>
                </w:rPr>
                <w:t>6</w:t>
              </w:r>
            </w:ins>
          </w:p>
        </w:tc>
        <w:tc>
          <w:tcPr>
            <w:tcW w:w="0" w:type="auto"/>
            <w:vAlign w:val="center"/>
          </w:tcPr>
          <w:p w14:paraId="185CDFDF" w14:textId="77777777" w:rsidR="009C67EF" w:rsidRPr="00263B16" w:rsidRDefault="009C67EF" w:rsidP="008D1C6C">
            <w:pPr>
              <w:spacing w:after="0"/>
              <w:jc w:val="center"/>
              <w:rPr>
                <w:ins w:id="9982" w:author="周锐(Ray)" w:date="2023-10-17T15:02:00Z"/>
                <w:rFonts w:ascii="等线" w:eastAsia="等线" w:hAnsi="等线" w:cs="宋体"/>
                <w:color w:val="000000"/>
                <w:lang w:val="en-US" w:eastAsia="zh-CN"/>
              </w:rPr>
            </w:pPr>
            <w:ins w:id="9983" w:author="周锐(Ray)" w:date="2023-10-17T15:02:00Z">
              <w:r w:rsidRPr="00263B16">
                <w:rPr>
                  <w:rFonts w:ascii="等线" w:eastAsia="等线" w:hAnsi="等线" w:cs="宋体" w:hint="eastAsia"/>
                  <w:color w:val="000000"/>
                  <w:lang w:val="en-US" w:eastAsia="zh-CN"/>
                </w:rPr>
                <w:t>7</w:t>
              </w:r>
            </w:ins>
          </w:p>
        </w:tc>
        <w:tc>
          <w:tcPr>
            <w:tcW w:w="0" w:type="auto"/>
            <w:vAlign w:val="center"/>
          </w:tcPr>
          <w:p w14:paraId="3E053724" w14:textId="77777777" w:rsidR="009C67EF" w:rsidRPr="00263B16" w:rsidRDefault="009C67EF" w:rsidP="008D1C6C">
            <w:pPr>
              <w:spacing w:after="0"/>
              <w:jc w:val="center"/>
              <w:rPr>
                <w:ins w:id="9984" w:author="周锐(Ray)" w:date="2023-10-17T15:02:00Z"/>
                <w:rFonts w:ascii="等线" w:eastAsia="等线" w:hAnsi="等线" w:cs="宋体"/>
                <w:color w:val="000000"/>
                <w:lang w:val="en-US" w:eastAsia="zh-CN"/>
              </w:rPr>
            </w:pPr>
            <w:ins w:id="9985" w:author="周锐(Ray)" w:date="2023-10-17T15:02:00Z">
              <w:r w:rsidRPr="00263B16">
                <w:rPr>
                  <w:rFonts w:ascii="等线" w:eastAsia="等线" w:hAnsi="等线" w:cs="宋体" w:hint="eastAsia"/>
                  <w:color w:val="000000"/>
                  <w:lang w:val="en-US" w:eastAsia="zh-CN"/>
                </w:rPr>
                <w:t>8</w:t>
              </w:r>
            </w:ins>
          </w:p>
        </w:tc>
        <w:tc>
          <w:tcPr>
            <w:tcW w:w="0" w:type="auto"/>
            <w:vAlign w:val="center"/>
          </w:tcPr>
          <w:p w14:paraId="692144B4" w14:textId="77777777" w:rsidR="009C67EF" w:rsidRPr="00263B16" w:rsidRDefault="009C67EF" w:rsidP="008D1C6C">
            <w:pPr>
              <w:spacing w:after="0"/>
              <w:jc w:val="center"/>
              <w:rPr>
                <w:ins w:id="9986" w:author="周锐(Ray)" w:date="2023-10-17T15:02:00Z"/>
                <w:rFonts w:ascii="等线" w:eastAsia="等线" w:hAnsi="等线" w:cs="宋体"/>
                <w:color w:val="000000"/>
                <w:lang w:val="en-US" w:eastAsia="zh-CN"/>
              </w:rPr>
            </w:pPr>
            <w:ins w:id="9987" w:author="周锐(Ray)" w:date="2023-10-17T15:02:00Z">
              <w:r w:rsidRPr="00263B16">
                <w:rPr>
                  <w:rFonts w:ascii="等线" w:eastAsia="等线" w:hAnsi="等线" w:cs="宋体" w:hint="eastAsia"/>
                  <w:color w:val="000000"/>
                  <w:lang w:val="en-US" w:eastAsia="zh-CN"/>
                </w:rPr>
                <w:t>9</w:t>
              </w:r>
            </w:ins>
          </w:p>
        </w:tc>
        <w:tc>
          <w:tcPr>
            <w:tcW w:w="0" w:type="auto"/>
            <w:vAlign w:val="center"/>
          </w:tcPr>
          <w:p w14:paraId="3C55AB6C" w14:textId="77777777" w:rsidR="009C67EF" w:rsidRPr="00263B16" w:rsidRDefault="009C67EF" w:rsidP="008D1C6C">
            <w:pPr>
              <w:spacing w:after="0"/>
              <w:jc w:val="center"/>
              <w:rPr>
                <w:ins w:id="9988" w:author="周锐(Ray)" w:date="2023-10-17T15:02:00Z"/>
                <w:rFonts w:ascii="等线" w:eastAsia="等线" w:hAnsi="等线" w:cs="宋体"/>
                <w:color w:val="000000"/>
                <w:lang w:val="en-US" w:eastAsia="zh-CN"/>
              </w:rPr>
            </w:pPr>
            <w:ins w:id="9989" w:author="周锐(Ray)" w:date="2023-10-17T15:02:00Z">
              <w:r w:rsidRPr="00263B16">
                <w:rPr>
                  <w:rFonts w:ascii="等线" w:eastAsia="等线" w:hAnsi="等线" w:cs="宋体" w:hint="eastAsia"/>
                  <w:color w:val="000000"/>
                  <w:lang w:val="en-US" w:eastAsia="zh-CN"/>
                </w:rPr>
                <w:t>10</w:t>
              </w:r>
            </w:ins>
          </w:p>
        </w:tc>
        <w:tc>
          <w:tcPr>
            <w:tcW w:w="0" w:type="auto"/>
            <w:vAlign w:val="center"/>
          </w:tcPr>
          <w:p w14:paraId="3D9E15A4" w14:textId="77777777" w:rsidR="009C67EF" w:rsidRPr="00263B16" w:rsidRDefault="009C67EF" w:rsidP="008D1C6C">
            <w:pPr>
              <w:spacing w:after="0"/>
              <w:jc w:val="center"/>
              <w:rPr>
                <w:ins w:id="9990" w:author="周锐(Ray)" w:date="2023-10-17T15:02:00Z"/>
                <w:rFonts w:ascii="等线" w:eastAsia="等线" w:hAnsi="等线" w:cs="宋体"/>
                <w:color w:val="000000"/>
                <w:lang w:val="en-US" w:eastAsia="zh-CN"/>
              </w:rPr>
            </w:pPr>
            <w:ins w:id="9991" w:author="周锐(Ray)" w:date="2023-10-17T15:02:00Z">
              <w:r w:rsidRPr="00263B16">
                <w:rPr>
                  <w:rFonts w:ascii="等线" w:eastAsia="等线" w:hAnsi="等线" w:cs="宋体" w:hint="eastAsia"/>
                  <w:color w:val="000000"/>
                  <w:lang w:val="en-US" w:eastAsia="zh-CN"/>
                </w:rPr>
                <w:t>11</w:t>
              </w:r>
            </w:ins>
          </w:p>
        </w:tc>
        <w:tc>
          <w:tcPr>
            <w:tcW w:w="0" w:type="auto"/>
            <w:vAlign w:val="center"/>
          </w:tcPr>
          <w:p w14:paraId="74B11263" w14:textId="77777777" w:rsidR="009C67EF" w:rsidRPr="00263B16" w:rsidRDefault="009C67EF" w:rsidP="008D1C6C">
            <w:pPr>
              <w:spacing w:after="0"/>
              <w:jc w:val="center"/>
              <w:rPr>
                <w:ins w:id="9992" w:author="周锐(Ray)" w:date="2023-10-17T15:02:00Z"/>
                <w:rFonts w:ascii="等线" w:eastAsia="等线" w:hAnsi="等线" w:cs="宋体"/>
                <w:color w:val="000000"/>
                <w:lang w:val="en-US" w:eastAsia="zh-CN"/>
              </w:rPr>
            </w:pPr>
            <w:ins w:id="9993" w:author="周锐(Ray)" w:date="2023-10-17T15:02:00Z">
              <w:r w:rsidRPr="00263B16">
                <w:rPr>
                  <w:rFonts w:ascii="等线" w:eastAsia="等线" w:hAnsi="等线" w:cs="宋体" w:hint="eastAsia"/>
                  <w:color w:val="000000"/>
                  <w:lang w:val="en-US" w:eastAsia="zh-CN"/>
                </w:rPr>
                <w:t>12</w:t>
              </w:r>
            </w:ins>
          </w:p>
        </w:tc>
        <w:tc>
          <w:tcPr>
            <w:tcW w:w="0" w:type="auto"/>
            <w:vAlign w:val="center"/>
          </w:tcPr>
          <w:p w14:paraId="481B49B0" w14:textId="77777777" w:rsidR="009C67EF" w:rsidRPr="00263B16" w:rsidRDefault="009C67EF" w:rsidP="008D1C6C">
            <w:pPr>
              <w:spacing w:after="0"/>
              <w:jc w:val="center"/>
              <w:rPr>
                <w:ins w:id="9994" w:author="周锐(Ray)" w:date="2023-10-17T15:02:00Z"/>
                <w:rFonts w:ascii="等线" w:eastAsia="等线" w:hAnsi="等线" w:cs="宋体"/>
                <w:color w:val="000000"/>
                <w:lang w:val="en-US" w:eastAsia="zh-CN"/>
              </w:rPr>
            </w:pPr>
            <w:ins w:id="9995" w:author="周锐(Ray)" w:date="2023-10-17T15:02:00Z">
              <w:r w:rsidRPr="00263B16">
                <w:rPr>
                  <w:rFonts w:ascii="等线" w:eastAsia="等线" w:hAnsi="等线" w:cs="宋体" w:hint="eastAsia"/>
                  <w:color w:val="000000"/>
                  <w:lang w:val="en-US" w:eastAsia="zh-CN"/>
                </w:rPr>
                <w:t>13</w:t>
              </w:r>
            </w:ins>
          </w:p>
        </w:tc>
        <w:tc>
          <w:tcPr>
            <w:tcW w:w="0" w:type="auto"/>
            <w:vAlign w:val="center"/>
          </w:tcPr>
          <w:p w14:paraId="59E6CA2A" w14:textId="77777777" w:rsidR="009C67EF" w:rsidRPr="00263B16" w:rsidRDefault="009C67EF" w:rsidP="008D1C6C">
            <w:pPr>
              <w:spacing w:after="0"/>
              <w:jc w:val="center"/>
              <w:rPr>
                <w:ins w:id="9996" w:author="周锐(Ray)" w:date="2023-10-17T15:02:00Z"/>
                <w:rFonts w:ascii="等线" w:eastAsia="等线" w:hAnsi="等线" w:cs="宋体"/>
                <w:color w:val="000000"/>
                <w:lang w:val="en-US" w:eastAsia="zh-CN"/>
              </w:rPr>
            </w:pPr>
            <w:ins w:id="9997" w:author="周锐(Ray)" w:date="2023-10-17T15:02:00Z">
              <w:r w:rsidRPr="00263B16">
                <w:rPr>
                  <w:rFonts w:ascii="等线" w:eastAsia="等线" w:hAnsi="等线" w:cs="宋体" w:hint="eastAsia"/>
                  <w:color w:val="000000"/>
                  <w:lang w:val="en-US" w:eastAsia="zh-CN"/>
                </w:rPr>
                <w:t>14</w:t>
              </w:r>
            </w:ins>
          </w:p>
        </w:tc>
      </w:tr>
      <w:tr w:rsidR="009C67EF" w:rsidRPr="00263B16" w14:paraId="080E5543" w14:textId="77777777" w:rsidTr="008D1C6C">
        <w:trPr>
          <w:trHeight w:val="298"/>
          <w:jc w:val="center"/>
          <w:ins w:id="9998" w:author="周锐(Ray)" w:date="2023-10-17T15:02:00Z"/>
        </w:trPr>
        <w:tc>
          <w:tcPr>
            <w:tcW w:w="0" w:type="auto"/>
            <w:shd w:val="clear" w:color="auto" w:fill="auto"/>
            <w:noWrap/>
            <w:vAlign w:val="center"/>
            <w:hideMark/>
          </w:tcPr>
          <w:p w14:paraId="7A21217F" w14:textId="77777777" w:rsidR="009C67EF" w:rsidRPr="00263B16" w:rsidRDefault="009C67EF" w:rsidP="008D1C6C">
            <w:pPr>
              <w:spacing w:after="0"/>
              <w:jc w:val="center"/>
              <w:rPr>
                <w:ins w:id="9999" w:author="周锐(Ray)" w:date="2023-10-17T15:02:00Z"/>
                <w:rFonts w:ascii="等线" w:eastAsia="等线" w:hAnsi="等线" w:cs="宋体"/>
                <w:color w:val="000000"/>
                <w:lang w:val="en-US" w:eastAsia="zh-CN"/>
              </w:rPr>
            </w:pPr>
            <w:ins w:id="10000" w:author="周锐(Ray)" w:date="2023-10-17T15:02:00Z">
              <w:r w:rsidRPr="00263B16">
                <w:rPr>
                  <w:rFonts w:ascii="等线" w:eastAsia="等线" w:hAnsi="等线" w:cs="宋体" w:hint="eastAsia"/>
                  <w:color w:val="000000"/>
                  <w:lang w:val="en-US" w:eastAsia="zh-CN"/>
                </w:rPr>
                <w:lastRenderedPageBreak/>
                <w:t>QPSK</w:t>
              </w:r>
            </w:ins>
          </w:p>
        </w:tc>
        <w:tc>
          <w:tcPr>
            <w:tcW w:w="0" w:type="auto"/>
            <w:shd w:val="clear" w:color="auto" w:fill="auto"/>
            <w:noWrap/>
            <w:vAlign w:val="center"/>
            <w:hideMark/>
          </w:tcPr>
          <w:p w14:paraId="640F0C4E" w14:textId="77777777" w:rsidR="009C67EF" w:rsidRPr="00EA7E84" w:rsidRDefault="009C67EF" w:rsidP="008D1C6C">
            <w:pPr>
              <w:spacing w:after="0"/>
              <w:jc w:val="center"/>
              <w:rPr>
                <w:ins w:id="10001" w:author="周锐(Ray)" w:date="2023-10-17T15:02:00Z"/>
                <w:rFonts w:ascii="等线" w:eastAsia="等线" w:hAnsi="等线" w:cs="宋体"/>
                <w:color w:val="000000"/>
                <w:lang w:val="en-US" w:eastAsia="zh-CN"/>
              </w:rPr>
            </w:pPr>
            <w:ins w:id="10002"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30580040" w14:textId="77777777" w:rsidR="009C67EF" w:rsidRPr="00EA7E84" w:rsidRDefault="009C67EF" w:rsidP="008D1C6C">
            <w:pPr>
              <w:spacing w:after="0"/>
              <w:jc w:val="center"/>
              <w:rPr>
                <w:ins w:id="10003" w:author="周锐(Ray)" w:date="2023-10-17T15:02:00Z"/>
                <w:rFonts w:ascii="等线" w:eastAsia="等线" w:hAnsi="等线" w:cs="宋体"/>
                <w:color w:val="000000"/>
                <w:lang w:val="en-US" w:eastAsia="zh-CN"/>
              </w:rPr>
            </w:pPr>
            <w:ins w:id="10004"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3B0E7104" w14:textId="77777777" w:rsidR="009C67EF" w:rsidRPr="00EA7E84" w:rsidRDefault="009C67EF" w:rsidP="008D1C6C">
            <w:pPr>
              <w:spacing w:after="0"/>
              <w:jc w:val="center"/>
              <w:rPr>
                <w:ins w:id="10005" w:author="周锐(Ray)" w:date="2023-10-17T15:02:00Z"/>
                <w:rFonts w:ascii="等线" w:eastAsia="等线" w:hAnsi="等线" w:cs="宋体"/>
                <w:color w:val="000000"/>
                <w:lang w:val="en-US" w:eastAsia="zh-CN"/>
              </w:rPr>
            </w:pPr>
            <w:ins w:id="10006" w:author="周锐(Ray)" w:date="2023-10-17T15:02:00Z">
              <w:r w:rsidRPr="00EA7E84">
                <w:rPr>
                  <w:rFonts w:ascii="等线" w:eastAsia="等线" w:hAnsi="等线" w:cs="宋体" w:hint="eastAsia"/>
                  <w:color w:val="000000"/>
                  <w:lang w:val="en-US" w:eastAsia="zh-CN"/>
                </w:rPr>
                <w:t xml:space="preserve">3.5 </w:t>
              </w:r>
            </w:ins>
          </w:p>
        </w:tc>
        <w:tc>
          <w:tcPr>
            <w:tcW w:w="0" w:type="auto"/>
            <w:shd w:val="clear" w:color="auto" w:fill="auto"/>
            <w:noWrap/>
            <w:vAlign w:val="center"/>
            <w:hideMark/>
          </w:tcPr>
          <w:p w14:paraId="34127128" w14:textId="77777777" w:rsidR="009C67EF" w:rsidRPr="00EA7E84" w:rsidRDefault="009C67EF" w:rsidP="008D1C6C">
            <w:pPr>
              <w:spacing w:after="0"/>
              <w:jc w:val="center"/>
              <w:rPr>
                <w:ins w:id="10007" w:author="周锐(Ray)" w:date="2023-10-17T15:02:00Z"/>
                <w:rFonts w:ascii="等线" w:eastAsia="等线" w:hAnsi="等线" w:cs="宋体"/>
                <w:color w:val="000000"/>
                <w:lang w:val="en-US" w:eastAsia="zh-CN"/>
              </w:rPr>
            </w:pPr>
            <w:ins w:id="10008"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428BE90B" w14:textId="77777777" w:rsidR="009C67EF" w:rsidRPr="00EA7E84" w:rsidRDefault="009C67EF" w:rsidP="008D1C6C">
            <w:pPr>
              <w:spacing w:after="0"/>
              <w:jc w:val="center"/>
              <w:rPr>
                <w:ins w:id="10009" w:author="周锐(Ray)" w:date="2023-10-17T15:02:00Z"/>
                <w:rFonts w:ascii="等线" w:eastAsia="等线" w:hAnsi="等线" w:cs="宋体"/>
                <w:color w:val="000000"/>
                <w:lang w:val="en-US" w:eastAsia="zh-CN"/>
              </w:rPr>
            </w:pPr>
            <w:ins w:id="10010"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0C7818DA" w14:textId="77777777" w:rsidR="009C67EF" w:rsidRPr="00EA7E84" w:rsidRDefault="009C67EF" w:rsidP="008D1C6C">
            <w:pPr>
              <w:spacing w:after="0"/>
              <w:jc w:val="center"/>
              <w:rPr>
                <w:ins w:id="10011" w:author="周锐(Ray)" w:date="2023-10-17T15:02:00Z"/>
                <w:rFonts w:ascii="等线" w:eastAsia="等线" w:hAnsi="等线" w:cs="宋体"/>
                <w:color w:val="000000"/>
                <w:lang w:val="en-US" w:eastAsia="zh-CN"/>
              </w:rPr>
            </w:pPr>
            <w:ins w:id="10012"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765E0C1A" w14:textId="77777777" w:rsidR="009C67EF" w:rsidRPr="00EA7E84" w:rsidRDefault="009C67EF" w:rsidP="008D1C6C">
            <w:pPr>
              <w:spacing w:after="0"/>
              <w:jc w:val="center"/>
              <w:rPr>
                <w:ins w:id="10013" w:author="周锐(Ray)" w:date="2023-10-17T15:02:00Z"/>
                <w:rFonts w:ascii="等线" w:eastAsia="等线" w:hAnsi="等线" w:cs="宋体"/>
                <w:color w:val="000000"/>
                <w:lang w:val="en-US" w:eastAsia="zh-CN"/>
              </w:rPr>
            </w:pPr>
            <w:ins w:id="10014"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11034865" w14:textId="77777777" w:rsidR="009C67EF" w:rsidRPr="008231F5" w:rsidRDefault="009C67EF" w:rsidP="008D1C6C">
            <w:pPr>
              <w:spacing w:after="0"/>
              <w:jc w:val="center"/>
              <w:rPr>
                <w:ins w:id="10015" w:author="周锐(Ray)" w:date="2023-10-17T15:02:00Z"/>
                <w:rFonts w:ascii="等线" w:eastAsia="等线" w:hAnsi="等线" w:cs="宋体"/>
                <w:color w:val="000000"/>
                <w:lang w:val="en-US" w:eastAsia="zh-CN"/>
              </w:rPr>
            </w:pPr>
            <w:ins w:id="10016" w:author="周锐(Ray)" w:date="2023-10-17T15:02:00Z">
              <w:r w:rsidRPr="008231F5">
                <w:rPr>
                  <w:rFonts w:ascii="等线" w:eastAsia="等线" w:hAnsi="等线" w:cs="宋体" w:hint="eastAsia"/>
                  <w:color w:val="000000"/>
                  <w:lang w:val="en-US" w:eastAsia="zh-CN"/>
                </w:rPr>
                <w:t xml:space="preserve">5.6 </w:t>
              </w:r>
            </w:ins>
          </w:p>
        </w:tc>
        <w:tc>
          <w:tcPr>
            <w:tcW w:w="0" w:type="auto"/>
            <w:vAlign w:val="center"/>
          </w:tcPr>
          <w:p w14:paraId="45FD0369" w14:textId="77777777" w:rsidR="009C67EF" w:rsidRPr="00EA7E84" w:rsidRDefault="009C67EF" w:rsidP="008D1C6C">
            <w:pPr>
              <w:spacing w:after="0"/>
              <w:jc w:val="center"/>
              <w:rPr>
                <w:ins w:id="10017" w:author="周锐(Ray)" w:date="2023-10-17T15:02:00Z"/>
                <w:rFonts w:ascii="等线" w:eastAsia="等线" w:hAnsi="等线" w:cs="宋体"/>
                <w:color w:val="000000"/>
                <w:lang w:val="en-US" w:eastAsia="zh-CN"/>
              </w:rPr>
            </w:pPr>
            <w:ins w:id="10018"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1678C03E" w14:textId="77777777" w:rsidR="009C67EF" w:rsidRPr="00EA7E84" w:rsidRDefault="009C67EF" w:rsidP="008D1C6C">
            <w:pPr>
              <w:spacing w:after="0"/>
              <w:jc w:val="center"/>
              <w:rPr>
                <w:ins w:id="10019" w:author="周锐(Ray)" w:date="2023-10-17T15:02:00Z"/>
                <w:rFonts w:ascii="等线" w:eastAsia="等线" w:hAnsi="等线" w:cs="宋体"/>
                <w:color w:val="000000"/>
                <w:lang w:val="en-US" w:eastAsia="zh-CN"/>
              </w:rPr>
            </w:pPr>
            <w:ins w:id="10020"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3173CFFC" w14:textId="77777777" w:rsidR="009C67EF" w:rsidRPr="00EA7E84" w:rsidRDefault="009C67EF" w:rsidP="008D1C6C">
            <w:pPr>
              <w:spacing w:after="0"/>
              <w:jc w:val="center"/>
              <w:rPr>
                <w:ins w:id="10021" w:author="周锐(Ray)" w:date="2023-10-17T15:02:00Z"/>
                <w:rFonts w:ascii="等线" w:eastAsia="等线" w:hAnsi="等线" w:cs="宋体"/>
                <w:color w:val="000000"/>
                <w:lang w:val="en-US" w:eastAsia="zh-CN"/>
              </w:rPr>
            </w:pPr>
            <w:ins w:id="10022"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42FEB8A2" w14:textId="77777777" w:rsidR="009C67EF" w:rsidRPr="00EA7E84" w:rsidRDefault="009C67EF" w:rsidP="008D1C6C">
            <w:pPr>
              <w:spacing w:after="0"/>
              <w:jc w:val="center"/>
              <w:rPr>
                <w:ins w:id="10023" w:author="周锐(Ray)" w:date="2023-10-17T15:02:00Z"/>
                <w:rFonts w:ascii="等线" w:eastAsia="等线" w:hAnsi="等线" w:cs="宋体"/>
                <w:color w:val="000000"/>
                <w:lang w:val="en-US" w:eastAsia="zh-CN"/>
              </w:rPr>
            </w:pPr>
            <w:ins w:id="10024"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40FE00A2" w14:textId="77777777" w:rsidR="009C67EF" w:rsidRPr="00EA7E84" w:rsidRDefault="009C67EF" w:rsidP="008D1C6C">
            <w:pPr>
              <w:spacing w:after="0"/>
              <w:jc w:val="center"/>
              <w:rPr>
                <w:ins w:id="10025" w:author="周锐(Ray)" w:date="2023-10-17T15:02:00Z"/>
                <w:rFonts w:ascii="等线" w:eastAsia="等线" w:hAnsi="等线" w:cs="宋体"/>
                <w:color w:val="000000"/>
                <w:lang w:val="en-US" w:eastAsia="zh-CN"/>
              </w:rPr>
            </w:pPr>
            <w:ins w:id="10026"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6B6B2243" w14:textId="77777777" w:rsidR="009C67EF" w:rsidRPr="00EA7E84" w:rsidRDefault="009C67EF" w:rsidP="008D1C6C">
            <w:pPr>
              <w:spacing w:after="0"/>
              <w:jc w:val="center"/>
              <w:rPr>
                <w:ins w:id="10027" w:author="周锐(Ray)" w:date="2023-10-17T15:02:00Z"/>
                <w:rFonts w:ascii="等线" w:eastAsia="等线" w:hAnsi="等线" w:cs="宋体"/>
                <w:color w:val="000000"/>
                <w:lang w:val="en-US" w:eastAsia="zh-CN"/>
              </w:rPr>
            </w:pPr>
            <w:ins w:id="10028"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7CB4E760" w14:textId="77777777" w:rsidTr="008D1C6C">
        <w:trPr>
          <w:trHeight w:val="298"/>
          <w:jc w:val="center"/>
          <w:ins w:id="10029" w:author="周锐(Ray)" w:date="2023-10-17T15:02:00Z"/>
        </w:trPr>
        <w:tc>
          <w:tcPr>
            <w:tcW w:w="0" w:type="auto"/>
            <w:shd w:val="clear" w:color="auto" w:fill="auto"/>
            <w:noWrap/>
            <w:vAlign w:val="center"/>
            <w:hideMark/>
          </w:tcPr>
          <w:p w14:paraId="28E994A1" w14:textId="77777777" w:rsidR="009C67EF" w:rsidRPr="00263B16" w:rsidRDefault="009C67EF" w:rsidP="008D1C6C">
            <w:pPr>
              <w:spacing w:after="0"/>
              <w:jc w:val="center"/>
              <w:rPr>
                <w:ins w:id="10030" w:author="周锐(Ray)" w:date="2023-10-17T15:02:00Z"/>
                <w:rFonts w:ascii="等线" w:eastAsia="等线" w:hAnsi="等线" w:cs="宋体"/>
                <w:color w:val="000000"/>
                <w:lang w:val="en-US" w:eastAsia="zh-CN"/>
              </w:rPr>
            </w:pPr>
            <w:ins w:id="10031" w:author="周锐(Ray)" w:date="2023-10-17T15:02: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23F79B30" w14:textId="77777777" w:rsidR="009C67EF" w:rsidRPr="00EA7E84" w:rsidRDefault="009C67EF" w:rsidP="008D1C6C">
            <w:pPr>
              <w:spacing w:after="0"/>
              <w:jc w:val="center"/>
              <w:rPr>
                <w:ins w:id="10032" w:author="周锐(Ray)" w:date="2023-10-17T15:02:00Z"/>
                <w:rFonts w:ascii="等线" w:eastAsia="等线" w:hAnsi="等线" w:cs="宋体"/>
                <w:color w:val="000000"/>
                <w:lang w:val="en-US" w:eastAsia="zh-CN"/>
              </w:rPr>
            </w:pPr>
            <w:ins w:id="10033"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6D094AD7" w14:textId="77777777" w:rsidR="009C67EF" w:rsidRPr="00EA7E84" w:rsidRDefault="009C67EF" w:rsidP="008D1C6C">
            <w:pPr>
              <w:spacing w:after="0"/>
              <w:jc w:val="center"/>
              <w:rPr>
                <w:ins w:id="10034" w:author="周锐(Ray)" w:date="2023-10-17T15:02:00Z"/>
                <w:rFonts w:ascii="等线" w:eastAsia="等线" w:hAnsi="等线" w:cs="宋体"/>
                <w:color w:val="000000"/>
                <w:lang w:val="en-US" w:eastAsia="zh-CN"/>
              </w:rPr>
            </w:pPr>
            <w:ins w:id="10035" w:author="周锐(Ray)" w:date="2023-10-17T15:02:00Z">
              <w:r w:rsidRPr="00EA7E84">
                <w:rPr>
                  <w:rFonts w:ascii="等线" w:eastAsia="等线" w:hAnsi="等线" w:cs="宋体" w:hint="eastAsia"/>
                  <w:color w:val="000000"/>
                  <w:lang w:val="en-US" w:eastAsia="zh-CN"/>
                </w:rPr>
                <w:t xml:space="preserve">4.4 </w:t>
              </w:r>
            </w:ins>
          </w:p>
        </w:tc>
        <w:tc>
          <w:tcPr>
            <w:tcW w:w="0" w:type="auto"/>
            <w:shd w:val="clear" w:color="auto" w:fill="auto"/>
            <w:noWrap/>
            <w:vAlign w:val="center"/>
            <w:hideMark/>
          </w:tcPr>
          <w:p w14:paraId="1889021C" w14:textId="77777777" w:rsidR="009C67EF" w:rsidRPr="00EA7E84" w:rsidRDefault="009C67EF" w:rsidP="008D1C6C">
            <w:pPr>
              <w:spacing w:after="0"/>
              <w:jc w:val="center"/>
              <w:rPr>
                <w:ins w:id="10036" w:author="周锐(Ray)" w:date="2023-10-17T15:02:00Z"/>
                <w:rFonts w:ascii="等线" w:eastAsia="等线" w:hAnsi="等线" w:cs="宋体"/>
                <w:color w:val="000000"/>
                <w:lang w:val="en-US" w:eastAsia="zh-CN"/>
              </w:rPr>
            </w:pPr>
            <w:ins w:id="10037" w:author="周锐(Ray)" w:date="2023-10-17T15:02:00Z">
              <w:r w:rsidRPr="00EA7E84">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5B22A424" w14:textId="77777777" w:rsidR="009C67EF" w:rsidRPr="00EA7E84" w:rsidRDefault="009C67EF" w:rsidP="008D1C6C">
            <w:pPr>
              <w:spacing w:after="0"/>
              <w:jc w:val="center"/>
              <w:rPr>
                <w:ins w:id="10038" w:author="周锐(Ray)" w:date="2023-10-17T15:02:00Z"/>
                <w:rFonts w:ascii="等线" w:eastAsia="等线" w:hAnsi="等线" w:cs="宋体"/>
                <w:color w:val="000000"/>
                <w:lang w:val="en-US" w:eastAsia="zh-CN"/>
              </w:rPr>
            </w:pPr>
            <w:ins w:id="10039"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5AFFED37" w14:textId="77777777" w:rsidR="009C67EF" w:rsidRPr="00EA7E84" w:rsidRDefault="009C67EF" w:rsidP="008D1C6C">
            <w:pPr>
              <w:spacing w:after="0"/>
              <w:jc w:val="center"/>
              <w:rPr>
                <w:ins w:id="10040" w:author="周锐(Ray)" w:date="2023-10-17T15:02:00Z"/>
                <w:rFonts w:ascii="等线" w:eastAsia="等线" w:hAnsi="等线" w:cs="宋体"/>
                <w:color w:val="000000"/>
                <w:lang w:val="en-US" w:eastAsia="zh-CN"/>
              </w:rPr>
            </w:pPr>
            <w:ins w:id="10041"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273C45A7" w14:textId="77777777" w:rsidR="009C67EF" w:rsidRPr="00EA7E84" w:rsidRDefault="009C67EF" w:rsidP="008D1C6C">
            <w:pPr>
              <w:spacing w:after="0"/>
              <w:jc w:val="center"/>
              <w:rPr>
                <w:ins w:id="10042" w:author="周锐(Ray)" w:date="2023-10-17T15:02:00Z"/>
                <w:rFonts w:ascii="等线" w:eastAsia="等线" w:hAnsi="等线" w:cs="宋体"/>
                <w:color w:val="000000"/>
                <w:lang w:val="en-US" w:eastAsia="zh-CN"/>
              </w:rPr>
            </w:pPr>
            <w:ins w:id="10043" w:author="周锐(Ray)" w:date="2023-10-17T15:02:00Z">
              <w:r w:rsidRPr="00EA7E84">
                <w:rPr>
                  <w:rFonts w:ascii="等线" w:eastAsia="等线" w:hAnsi="等线" w:cs="宋体" w:hint="eastAsia"/>
                  <w:color w:val="000000"/>
                  <w:lang w:val="en-US" w:eastAsia="zh-CN"/>
                </w:rPr>
                <w:t xml:space="preserve">3.7 </w:t>
              </w:r>
            </w:ins>
          </w:p>
        </w:tc>
        <w:tc>
          <w:tcPr>
            <w:tcW w:w="0" w:type="auto"/>
            <w:vAlign w:val="center"/>
          </w:tcPr>
          <w:p w14:paraId="4E48D602" w14:textId="77777777" w:rsidR="009C67EF" w:rsidRPr="00EA7E84" w:rsidRDefault="009C67EF" w:rsidP="008D1C6C">
            <w:pPr>
              <w:spacing w:after="0"/>
              <w:jc w:val="center"/>
              <w:rPr>
                <w:ins w:id="10044" w:author="周锐(Ray)" w:date="2023-10-17T15:02:00Z"/>
                <w:rFonts w:ascii="等线" w:eastAsia="等线" w:hAnsi="等线" w:cs="宋体"/>
                <w:color w:val="000000"/>
                <w:lang w:val="en-US" w:eastAsia="zh-CN"/>
              </w:rPr>
            </w:pPr>
            <w:ins w:id="10045" w:author="周锐(Ray)" w:date="2023-10-17T15:02:00Z">
              <w:r w:rsidRPr="00EA7E84">
                <w:rPr>
                  <w:rFonts w:ascii="等线" w:eastAsia="等线" w:hAnsi="等线" w:cs="宋体" w:hint="eastAsia"/>
                  <w:color w:val="000000"/>
                  <w:lang w:val="en-US" w:eastAsia="zh-CN"/>
                </w:rPr>
                <w:t xml:space="preserve">3.6 </w:t>
              </w:r>
            </w:ins>
          </w:p>
        </w:tc>
        <w:tc>
          <w:tcPr>
            <w:tcW w:w="0" w:type="auto"/>
            <w:vAlign w:val="center"/>
          </w:tcPr>
          <w:p w14:paraId="5B46E95C" w14:textId="77777777" w:rsidR="009C67EF" w:rsidRPr="008231F5" w:rsidRDefault="009C67EF" w:rsidP="008D1C6C">
            <w:pPr>
              <w:spacing w:after="0"/>
              <w:jc w:val="center"/>
              <w:rPr>
                <w:ins w:id="10046" w:author="周锐(Ray)" w:date="2023-10-17T15:02:00Z"/>
                <w:rFonts w:ascii="等线" w:eastAsia="等线" w:hAnsi="等线" w:cs="宋体"/>
                <w:color w:val="000000"/>
                <w:lang w:val="en-US" w:eastAsia="zh-CN"/>
              </w:rPr>
            </w:pPr>
            <w:ins w:id="10047" w:author="周锐(Ray)" w:date="2023-10-17T15:02:00Z">
              <w:r w:rsidRPr="008231F5">
                <w:rPr>
                  <w:rFonts w:ascii="等线" w:eastAsia="等线" w:hAnsi="等线" w:cs="宋体" w:hint="eastAsia"/>
                  <w:color w:val="000000"/>
                  <w:lang w:val="en-US" w:eastAsia="zh-CN"/>
                </w:rPr>
                <w:t xml:space="preserve">5.7 </w:t>
              </w:r>
            </w:ins>
          </w:p>
        </w:tc>
        <w:tc>
          <w:tcPr>
            <w:tcW w:w="0" w:type="auto"/>
            <w:vAlign w:val="center"/>
          </w:tcPr>
          <w:p w14:paraId="4A735812" w14:textId="77777777" w:rsidR="009C67EF" w:rsidRPr="00EA7E84" w:rsidRDefault="009C67EF" w:rsidP="008D1C6C">
            <w:pPr>
              <w:spacing w:after="0"/>
              <w:jc w:val="center"/>
              <w:rPr>
                <w:ins w:id="10048" w:author="周锐(Ray)" w:date="2023-10-17T15:02:00Z"/>
                <w:rFonts w:ascii="等线" w:eastAsia="等线" w:hAnsi="等线" w:cs="宋体"/>
                <w:color w:val="000000"/>
                <w:lang w:val="en-US" w:eastAsia="zh-CN"/>
              </w:rPr>
            </w:pPr>
            <w:ins w:id="10049"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460688B9" w14:textId="77777777" w:rsidR="009C67EF" w:rsidRPr="00EA7E84" w:rsidRDefault="009C67EF" w:rsidP="008D1C6C">
            <w:pPr>
              <w:spacing w:after="0"/>
              <w:jc w:val="center"/>
              <w:rPr>
                <w:ins w:id="10050" w:author="周锐(Ray)" w:date="2023-10-17T15:02:00Z"/>
                <w:rFonts w:ascii="等线" w:eastAsia="等线" w:hAnsi="等线" w:cs="宋体"/>
                <w:color w:val="000000"/>
                <w:lang w:val="en-US" w:eastAsia="zh-CN"/>
              </w:rPr>
            </w:pPr>
            <w:ins w:id="10051"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03B8076A" w14:textId="77777777" w:rsidR="009C67EF" w:rsidRPr="00EA7E84" w:rsidRDefault="009C67EF" w:rsidP="008D1C6C">
            <w:pPr>
              <w:spacing w:after="0"/>
              <w:jc w:val="center"/>
              <w:rPr>
                <w:ins w:id="10052" w:author="周锐(Ray)" w:date="2023-10-17T15:02:00Z"/>
                <w:rFonts w:ascii="等线" w:eastAsia="等线" w:hAnsi="等线" w:cs="宋体"/>
                <w:color w:val="000000"/>
                <w:lang w:val="en-US" w:eastAsia="zh-CN"/>
              </w:rPr>
            </w:pPr>
            <w:ins w:id="10053" w:author="周锐(Ray)" w:date="2023-10-17T15:02:00Z">
              <w:r w:rsidRPr="00EA7E84">
                <w:rPr>
                  <w:rFonts w:ascii="等线" w:eastAsia="等线" w:hAnsi="等线" w:cs="宋体" w:hint="eastAsia"/>
                  <w:color w:val="000000"/>
                  <w:lang w:val="en-US" w:eastAsia="zh-CN"/>
                </w:rPr>
                <w:t xml:space="preserve">3.5 </w:t>
              </w:r>
            </w:ins>
          </w:p>
        </w:tc>
        <w:tc>
          <w:tcPr>
            <w:tcW w:w="0" w:type="auto"/>
            <w:vAlign w:val="center"/>
          </w:tcPr>
          <w:p w14:paraId="460117B1" w14:textId="77777777" w:rsidR="009C67EF" w:rsidRPr="00EA7E84" w:rsidRDefault="009C67EF" w:rsidP="008D1C6C">
            <w:pPr>
              <w:spacing w:after="0"/>
              <w:jc w:val="center"/>
              <w:rPr>
                <w:ins w:id="10054" w:author="周锐(Ray)" w:date="2023-10-17T15:02:00Z"/>
                <w:rFonts w:ascii="等线" w:eastAsia="等线" w:hAnsi="等线" w:cs="宋体"/>
                <w:color w:val="000000"/>
                <w:lang w:val="en-US" w:eastAsia="zh-CN"/>
              </w:rPr>
            </w:pPr>
            <w:ins w:id="10055" w:author="周锐(Ray)" w:date="2023-10-17T15:02:00Z">
              <w:r w:rsidRPr="00EA7E84">
                <w:rPr>
                  <w:rFonts w:ascii="等线" w:eastAsia="等线" w:hAnsi="等线" w:cs="宋体" w:hint="eastAsia"/>
                  <w:color w:val="000000"/>
                  <w:lang w:val="en-US" w:eastAsia="zh-CN"/>
                </w:rPr>
                <w:t xml:space="preserve">3.2 </w:t>
              </w:r>
            </w:ins>
          </w:p>
        </w:tc>
        <w:tc>
          <w:tcPr>
            <w:tcW w:w="0" w:type="auto"/>
            <w:vAlign w:val="center"/>
          </w:tcPr>
          <w:p w14:paraId="32F6C542" w14:textId="77777777" w:rsidR="009C67EF" w:rsidRPr="00EA7E84" w:rsidRDefault="009C67EF" w:rsidP="008D1C6C">
            <w:pPr>
              <w:spacing w:after="0"/>
              <w:jc w:val="center"/>
              <w:rPr>
                <w:ins w:id="10056" w:author="周锐(Ray)" w:date="2023-10-17T15:02:00Z"/>
                <w:rFonts w:ascii="等线" w:eastAsia="等线" w:hAnsi="等线" w:cs="宋体"/>
                <w:color w:val="000000"/>
                <w:lang w:val="en-US" w:eastAsia="zh-CN"/>
              </w:rPr>
            </w:pPr>
            <w:ins w:id="10057" w:author="周锐(Ray)" w:date="2023-10-17T15:02:00Z">
              <w:r w:rsidRPr="00EA7E84">
                <w:rPr>
                  <w:rFonts w:ascii="等线" w:eastAsia="等线" w:hAnsi="等线" w:cs="宋体" w:hint="eastAsia"/>
                  <w:color w:val="000000"/>
                  <w:lang w:val="en-US" w:eastAsia="zh-CN"/>
                </w:rPr>
                <w:t xml:space="preserve">3.3 </w:t>
              </w:r>
            </w:ins>
          </w:p>
        </w:tc>
        <w:tc>
          <w:tcPr>
            <w:tcW w:w="0" w:type="auto"/>
            <w:vAlign w:val="center"/>
          </w:tcPr>
          <w:p w14:paraId="3FFA344B" w14:textId="77777777" w:rsidR="009C67EF" w:rsidRPr="00EA7E84" w:rsidRDefault="009C67EF" w:rsidP="008D1C6C">
            <w:pPr>
              <w:spacing w:after="0"/>
              <w:jc w:val="center"/>
              <w:rPr>
                <w:ins w:id="10058" w:author="周锐(Ray)" w:date="2023-10-17T15:02:00Z"/>
                <w:rFonts w:ascii="等线" w:eastAsia="等线" w:hAnsi="等线" w:cs="宋体"/>
                <w:color w:val="000000"/>
                <w:lang w:val="en-US" w:eastAsia="zh-CN"/>
              </w:rPr>
            </w:pPr>
            <w:ins w:id="10059" w:author="周锐(Ray)" w:date="2023-10-17T15:02:00Z">
              <w:r w:rsidRPr="00EA7E84">
                <w:rPr>
                  <w:rFonts w:ascii="等线" w:eastAsia="等线" w:hAnsi="等线" w:cs="宋体" w:hint="eastAsia"/>
                  <w:color w:val="000000"/>
                  <w:lang w:val="en-US" w:eastAsia="zh-CN"/>
                </w:rPr>
                <w:t xml:space="preserve">3.2 </w:t>
              </w:r>
            </w:ins>
          </w:p>
        </w:tc>
      </w:tr>
      <w:tr w:rsidR="009C67EF" w:rsidRPr="00263B16" w14:paraId="03F18D45" w14:textId="77777777" w:rsidTr="008D1C6C">
        <w:trPr>
          <w:trHeight w:val="298"/>
          <w:jc w:val="center"/>
          <w:ins w:id="10060" w:author="周锐(Ray)" w:date="2023-10-17T15:02:00Z"/>
        </w:trPr>
        <w:tc>
          <w:tcPr>
            <w:tcW w:w="0" w:type="auto"/>
            <w:shd w:val="clear" w:color="auto" w:fill="auto"/>
            <w:noWrap/>
            <w:vAlign w:val="center"/>
            <w:hideMark/>
          </w:tcPr>
          <w:p w14:paraId="431D4EAD" w14:textId="77777777" w:rsidR="009C67EF" w:rsidRPr="00263B16" w:rsidRDefault="009C67EF" w:rsidP="008D1C6C">
            <w:pPr>
              <w:spacing w:after="0"/>
              <w:jc w:val="center"/>
              <w:rPr>
                <w:ins w:id="10061" w:author="周锐(Ray)" w:date="2023-10-17T15:02:00Z"/>
                <w:rFonts w:ascii="等线" w:eastAsia="等线" w:hAnsi="等线" w:cs="宋体"/>
                <w:color w:val="000000"/>
                <w:lang w:val="en-US" w:eastAsia="zh-CN"/>
              </w:rPr>
            </w:pPr>
            <w:ins w:id="10062" w:author="周锐(Ray)" w:date="2023-10-17T15:02: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566025FA" w14:textId="77777777" w:rsidR="009C67EF" w:rsidRPr="00EA7E84" w:rsidRDefault="009C67EF" w:rsidP="008D1C6C">
            <w:pPr>
              <w:spacing w:after="0"/>
              <w:jc w:val="center"/>
              <w:rPr>
                <w:ins w:id="10063" w:author="周锐(Ray)" w:date="2023-10-17T15:02:00Z"/>
                <w:rFonts w:ascii="等线" w:eastAsia="等线" w:hAnsi="等线" w:cs="宋体"/>
                <w:color w:val="000000"/>
                <w:lang w:val="en-US" w:eastAsia="zh-CN"/>
              </w:rPr>
            </w:pPr>
            <w:ins w:id="10064" w:author="周锐(Ray)" w:date="2023-10-17T15:02:00Z">
              <w:r w:rsidRPr="00EA7E84">
                <w:rPr>
                  <w:rFonts w:ascii="等线" w:eastAsia="等线" w:hAnsi="等线" w:cs="宋体" w:hint="eastAsia"/>
                  <w:color w:val="000000"/>
                  <w:lang w:val="en-US" w:eastAsia="zh-CN"/>
                </w:rPr>
                <w:t xml:space="preserve">5.0 </w:t>
              </w:r>
            </w:ins>
          </w:p>
        </w:tc>
        <w:tc>
          <w:tcPr>
            <w:tcW w:w="0" w:type="auto"/>
            <w:shd w:val="clear" w:color="auto" w:fill="auto"/>
            <w:noWrap/>
            <w:vAlign w:val="center"/>
            <w:hideMark/>
          </w:tcPr>
          <w:p w14:paraId="419DCD93" w14:textId="77777777" w:rsidR="009C67EF" w:rsidRPr="00EA7E84" w:rsidRDefault="009C67EF" w:rsidP="008D1C6C">
            <w:pPr>
              <w:spacing w:after="0"/>
              <w:jc w:val="center"/>
              <w:rPr>
                <w:ins w:id="10065" w:author="周锐(Ray)" w:date="2023-10-17T15:02:00Z"/>
                <w:rFonts w:ascii="等线" w:eastAsia="等线" w:hAnsi="等线" w:cs="宋体"/>
                <w:color w:val="000000"/>
                <w:lang w:val="en-US" w:eastAsia="zh-CN"/>
              </w:rPr>
            </w:pPr>
            <w:ins w:id="10066" w:author="周锐(Ray)" w:date="2023-10-17T15:02:00Z">
              <w:r w:rsidRPr="00EA7E84">
                <w:rPr>
                  <w:rFonts w:ascii="等线" w:eastAsia="等线" w:hAnsi="等线" w:cs="宋体" w:hint="eastAsia"/>
                  <w:color w:val="000000"/>
                  <w:lang w:val="en-US" w:eastAsia="zh-CN"/>
                </w:rPr>
                <w:t xml:space="preserve">5.2 </w:t>
              </w:r>
            </w:ins>
          </w:p>
        </w:tc>
        <w:tc>
          <w:tcPr>
            <w:tcW w:w="0" w:type="auto"/>
            <w:shd w:val="clear" w:color="auto" w:fill="auto"/>
            <w:noWrap/>
            <w:vAlign w:val="center"/>
            <w:hideMark/>
          </w:tcPr>
          <w:p w14:paraId="5DE44D81" w14:textId="77777777" w:rsidR="009C67EF" w:rsidRPr="00EA7E84" w:rsidRDefault="009C67EF" w:rsidP="008D1C6C">
            <w:pPr>
              <w:spacing w:after="0"/>
              <w:jc w:val="center"/>
              <w:rPr>
                <w:ins w:id="10067" w:author="周锐(Ray)" w:date="2023-10-17T15:02:00Z"/>
                <w:rFonts w:ascii="等线" w:eastAsia="等线" w:hAnsi="等线" w:cs="宋体"/>
                <w:color w:val="000000"/>
                <w:lang w:val="en-US" w:eastAsia="zh-CN"/>
              </w:rPr>
            </w:pPr>
            <w:ins w:id="10068" w:author="周锐(Ray)" w:date="2023-10-17T15:02:00Z">
              <w:r w:rsidRPr="00EA7E84">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1A7E242F" w14:textId="77777777" w:rsidR="009C67EF" w:rsidRPr="00EA7E84" w:rsidRDefault="009C67EF" w:rsidP="008D1C6C">
            <w:pPr>
              <w:spacing w:after="0"/>
              <w:jc w:val="center"/>
              <w:rPr>
                <w:ins w:id="10069" w:author="周锐(Ray)" w:date="2023-10-17T15:02:00Z"/>
                <w:rFonts w:ascii="等线" w:eastAsia="等线" w:hAnsi="等线" w:cs="宋体"/>
                <w:color w:val="000000"/>
                <w:lang w:val="en-US" w:eastAsia="zh-CN"/>
              </w:rPr>
            </w:pPr>
            <w:ins w:id="10070" w:author="周锐(Ray)" w:date="2023-10-17T15:02:00Z">
              <w:r w:rsidRPr="00EA7E84">
                <w:rPr>
                  <w:rFonts w:ascii="等线" w:eastAsia="等线" w:hAnsi="等线" w:cs="宋体" w:hint="eastAsia"/>
                  <w:color w:val="000000"/>
                  <w:lang w:val="en-US" w:eastAsia="zh-CN"/>
                </w:rPr>
                <w:t xml:space="preserve">5.0 </w:t>
              </w:r>
            </w:ins>
          </w:p>
        </w:tc>
        <w:tc>
          <w:tcPr>
            <w:tcW w:w="0" w:type="auto"/>
            <w:vAlign w:val="center"/>
          </w:tcPr>
          <w:p w14:paraId="743EDC23" w14:textId="77777777" w:rsidR="009C67EF" w:rsidRPr="00EA7E84" w:rsidRDefault="009C67EF" w:rsidP="008D1C6C">
            <w:pPr>
              <w:spacing w:after="0"/>
              <w:jc w:val="center"/>
              <w:rPr>
                <w:ins w:id="10071" w:author="周锐(Ray)" w:date="2023-10-17T15:02:00Z"/>
                <w:rFonts w:ascii="等线" w:eastAsia="等线" w:hAnsi="等线" w:cs="宋体"/>
                <w:color w:val="000000"/>
                <w:lang w:val="en-US" w:eastAsia="zh-CN"/>
              </w:rPr>
            </w:pPr>
            <w:ins w:id="10072" w:author="周锐(Ray)" w:date="2023-10-17T15:02:00Z">
              <w:r w:rsidRPr="00EA7E84">
                <w:rPr>
                  <w:rFonts w:ascii="等线" w:eastAsia="等线" w:hAnsi="等线" w:cs="宋体" w:hint="eastAsia"/>
                  <w:color w:val="000000"/>
                  <w:lang w:val="en-US" w:eastAsia="zh-CN"/>
                </w:rPr>
                <w:t xml:space="preserve">5.2 </w:t>
              </w:r>
            </w:ins>
          </w:p>
        </w:tc>
        <w:tc>
          <w:tcPr>
            <w:tcW w:w="0" w:type="auto"/>
            <w:vAlign w:val="center"/>
          </w:tcPr>
          <w:p w14:paraId="2A902C58" w14:textId="77777777" w:rsidR="009C67EF" w:rsidRPr="00EA7E84" w:rsidRDefault="009C67EF" w:rsidP="008D1C6C">
            <w:pPr>
              <w:spacing w:after="0"/>
              <w:jc w:val="center"/>
              <w:rPr>
                <w:ins w:id="10073" w:author="周锐(Ray)" w:date="2023-10-17T15:02:00Z"/>
                <w:rFonts w:ascii="等线" w:eastAsia="等线" w:hAnsi="等线" w:cs="宋体"/>
                <w:color w:val="000000"/>
                <w:lang w:val="en-US" w:eastAsia="zh-CN"/>
              </w:rPr>
            </w:pPr>
            <w:ins w:id="10074"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7801E8BC" w14:textId="77777777" w:rsidR="009C67EF" w:rsidRPr="00EA7E84" w:rsidRDefault="009C67EF" w:rsidP="008D1C6C">
            <w:pPr>
              <w:spacing w:after="0"/>
              <w:jc w:val="center"/>
              <w:rPr>
                <w:ins w:id="10075" w:author="周锐(Ray)" w:date="2023-10-17T15:02:00Z"/>
                <w:rFonts w:ascii="等线" w:eastAsia="等线" w:hAnsi="等线" w:cs="宋体"/>
                <w:color w:val="000000"/>
                <w:lang w:val="en-US" w:eastAsia="zh-CN"/>
              </w:rPr>
            </w:pPr>
            <w:ins w:id="10076" w:author="周锐(Ray)" w:date="2023-10-17T15:02:00Z">
              <w:r w:rsidRPr="00EA7E84">
                <w:rPr>
                  <w:rFonts w:ascii="等线" w:eastAsia="等线" w:hAnsi="等线" w:cs="宋体" w:hint="eastAsia"/>
                  <w:color w:val="000000"/>
                  <w:lang w:val="en-US" w:eastAsia="zh-CN"/>
                </w:rPr>
                <w:t xml:space="preserve">5.1 </w:t>
              </w:r>
            </w:ins>
          </w:p>
        </w:tc>
        <w:tc>
          <w:tcPr>
            <w:tcW w:w="0" w:type="auto"/>
            <w:vAlign w:val="center"/>
          </w:tcPr>
          <w:p w14:paraId="7C4A5A0C" w14:textId="77777777" w:rsidR="009C67EF" w:rsidRPr="008231F5" w:rsidRDefault="009C67EF" w:rsidP="008D1C6C">
            <w:pPr>
              <w:spacing w:after="0"/>
              <w:jc w:val="center"/>
              <w:rPr>
                <w:ins w:id="10077" w:author="周锐(Ray)" w:date="2023-10-17T15:02:00Z"/>
                <w:rFonts w:ascii="等线" w:eastAsia="等线" w:hAnsi="等线" w:cs="宋体"/>
                <w:color w:val="000000"/>
                <w:lang w:val="en-US" w:eastAsia="zh-CN"/>
              </w:rPr>
            </w:pPr>
            <w:ins w:id="10078" w:author="周锐(Ray)" w:date="2023-10-17T15:02:00Z">
              <w:r w:rsidRPr="008231F5">
                <w:rPr>
                  <w:rFonts w:ascii="等线" w:eastAsia="等线" w:hAnsi="等线" w:cs="宋体" w:hint="eastAsia"/>
                  <w:color w:val="000000"/>
                  <w:lang w:val="en-US" w:eastAsia="zh-CN"/>
                </w:rPr>
                <w:t xml:space="preserve">5.7 </w:t>
              </w:r>
            </w:ins>
          </w:p>
        </w:tc>
        <w:tc>
          <w:tcPr>
            <w:tcW w:w="0" w:type="auto"/>
            <w:vAlign w:val="center"/>
          </w:tcPr>
          <w:p w14:paraId="4B6D71F9" w14:textId="77777777" w:rsidR="009C67EF" w:rsidRPr="00EA7E84" w:rsidRDefault="009C67EF" w:rsidP="008D1C6C">
            <w:pPr>
              <w:spacing w:after="0"/>
              <w:jc w:val="center"/>
              <w:rPr>
                <w:ins w:id="10079" w:author="周锐(Ray)" w:date="2023-10-17T15:02:00Z"/>
                <w:rFonts w:ascii="等线" w:eastAsia="等线" w:hAnsi="等线" w:cs="宋体"/>
                <w:color w:val="000000"/>
                <w:lang w:val="en-US" w:eastAsia="zh-CN"/>
              </w:rPr>
            </w:pPr>
            <w:ins w:id="10080" w:author="周锐(Ray)" w:date="2023-10-17T15:02:00Z">
              <w:r w:rsidRPr="00EA7E84">
                <w:rPr>
                  <w:rFonts w:ascii="等线" w:eastAsia="等线" w:hAnsi="等线" w:cs="宋体" w:hint="eastAsia"/>
                  <w:color w:val="000000"/>
                  <w:lang w:val="en-US" w:eastAsia="zh-CN"/>
                </w:rPr>
                <w:t xml:space="preserve">4.6 </w:t>
              </w:r>
            </w:ins>
          </w:p>
        </w:tc>
        <w:tc>
          <w:tcPr>
            <w:tcW w:w="0" w:type="auto"/>
            <w:vAlign w:val="center"/>
          </w:tcPr>
          <w:p w14:paraId="40BA41C9" w14:textId="77777777" w:rsidR="009C67EF" w:rsidRPr="00EA7E84" w:rsidRDefault="009C67EF" w:rsidP="008D1C6C">
            <w:pPr>
              <w:spacing w:after="0"/>
              <w:jc w:val="center"/>
              <w:rPr>
                <w:ins w:id="10081" w:author="周锐(Ray)" w:date="2023-10-17T15:02:00Z"/>
                <w:rFonts w:ascii="等线" w:eastAsia="等线" w:hAnsi="等线" w:cs="宋体"/>
                <w:color w:val="000000"/>
                <w:lang w:val="en-US" w:eastAsia="zh-CN"/>
              </w:rPr>
            </w:pPr>
            <w:ins w:id="10082"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447A9E2D" w14:textId="77777777" w:rsidR="009C67EF" w:rsidRPr="00EA7E84" w:rsidRDefault="009C67EF" w:rsidP="008D1C6C">
            <w:pPr>
              <w:spacing w:after="0"/>
              <w:jc w:val="center"/>
              <w:rPr>
                <w:ins w:id="10083" w:author="周锐(Ray)" w:date="2023-10-17T15:02:00Z"/>
                <w:rFonts w:ascii="等线" w:eastAsia="等线" w:hAnsi="等线" w:cs="宋体"/>
                <w:color w:val="000000"/>
                <w:lang w:val="en-US" w:eastAsia="zh-CN"/>
              </w:rPr>
            </w:pPr>
            <w:ins w:id="10084" w:author="周锐(Ray)" w:date="2023-10-17T15:02:00Z">
              <w:r w:rsidRPr="00EA7E84">
                <w:rPr>
                  <w:rFonts w:ascii="等线" w:eastAsia="等线" w:hAnsi="等线" w:cs="宋体" w:hint="eastAsia"/>
                  <w:color w:val="000000"/>
                  <w:lang w:val="en-US" w:eastAsia="zh-CN"/>
                </w:rPr>
                <w:t xml:space="preserve">4.4 </w:t>
              </w:r>
            </w:ins>
          </w:p>
        </w:tc>
        <w:tc>
          <w:tcPr>
            <w:tcW w:w="0" w:type="auto"/>
            <w:vAlign w:val="center"/>
          </w:tcPr>
          <w:p w14:paraId="2F12FC3D" w14:textId="77777777" w:rsidR="009C67EF" w:rsidRPr="00EA7E84" w:rsidRDefault="009C67EF" w:rsidP="008D1C6C">
            <w:pPr>
              <w:spacing w:after="0"/>
              <w:jc w:val="center"/>
              <w:rPr>
                <w:ins w:id="10085" w:author="周锐(Ray)" w:date="2023-10-17T15:02:00Z"/>
                <w:rFonts w:ascii="等线" w:eastAsia="等线" w:hAnsi="等线" w:cs="宋体"/>
                <w:color w:val="000000"/>
                <w:lang w:val="en-US" w:eastAsia="zh-CN"/>
              </w:rPr>
            </w:pPr>
            <w:ins w:id="10086" w:author="周锐(Ray)" w:date="2023-10-17T15:02:00Z">
              <w:r w:rsidRPr="00EA7E84">
                <w:rPr>
                  <w:rFonts w:ascii="等线" w:eastAsia="等线" w:hAnsi="等线" w:cs="宋体" w:hint="eastAsia"/>
                  <w:color w:val="000000"/>
                  <w:lang w:val="en-US" w:eastAsia="zh-CN"/>
                </w:rPr>
                <w:t xml:space="preserve">4.1 </w:t>
              </w:r>
            </w:ins>
          </w:p>
        </w:tc>
        <w:tc>
          <w:tcPr>
            <w:tcW w:w="0" w:type="auto"/>
            <w:vAlign w:val="center"/>
          </w:tcPr>
          <w:p w14:paraId="06638C7A" w14:textId="77777777" w:rsidR="009C67EF" w:rsidRPr="00EA7E84" w:rsidRDefault="009C67EF" w:rsidP="008D1C6C">
            <w:pPr>
              <w:spacing w:after="0"/>
              <w:jc w:val="center"/>
              <w:rPr>
                <w:ins w:id="10087" w:author="周锐(Ray)" w:date="2023-10-17T15:02:00Z"/>
                <w:rFonts w:ascii="等线" w:eastAsia="等线" w:hAnsi="等线" w:cs="宋体"/>
                <w:color w:val="000000"/>
                <w:lang w:val="en-US" w:eastAsia="zh-CN"/>
              </w:rPr>
            </w:pPr>
            <w:ins w:id="10088" w:author="周锐(Ray)" w:date="2023-10-17T15:02:00Z">
              <w:r w:rsidRPr="00EA7E84">
                <w:rPr>
                  <w:rFonts w:ascii="等线" w:eastAsia="等线" w:hAnsi="等线" w:cs="宋体" w:hint="eastAsia"/>
                  <w:color w:val="000000"/>
                  <w:lang w:val="en-US" w:eastAsia="zh-CN"/>
                </w:rPr>
                <w:t xml:space="preserve">3.9 </w:t>
              </w:r>
            </w:ins>
          </w:p>
        </w:tc>
        <w:tc>
          <w:tcPr>
            <w:tcW w:w="0" w:type="auto"/>
            <w:vAlign w:val="center"/>
          </w:tcPr>
          <w:p w14:paraId="3410CF68" w14:textId="77777777" w:rsidR="009C67EF" w:rsidRPr="00EA7E84" w:rsidRDefault="009C67EF" w:rsidP="008D1C6C">
            <w:pPr>
              <w:spacing w:after="0"/>
              <w:jc w:val="center"/>
              <w:rPr>
                <w:ins w:id="10089" w:author="周锐(Ray)" w:date="2023-10-17T15:02:00Z"/>
                <w:rFonts w:ascii="等线" w:eastAsia="等线" w:hAnsi="等线" w:cs="宋体"/>
                <w:color w:val="000000"/>
                <w:lang w:val="en-US" w:eastAsia="zh-CN"/>
              </w:rPr>
            </w:pPr>
            <w:ins w:id="10090" w:author="周锐(Ray)" w:date="2023-10-17T15:02:00Z">
              <w:r w:rsidRPr="00EA7E84">
                <w:rPr>
                  <w:rFonts w:ascii="等线" w:eastAsia="等线" w:hAnsi="等线" w:cs="宋体" w:hint="eastAsia"/>
                  <w:color w:val="000000"/>
                  <w:lang w:val="en-US" w:eastAsia="zh-CN"/>
                </w:rPr>
                <w:t xml:space="preserve">4.0 </w:t>
              </w:r>
            </w:ins>
          </w:p>
        </w:tc>
      </w:tr>
      <w:tr w:rsidR="009C67EF" w:rsidRPr="00263B16" w14:paraId="10E24A73" w14:textId="77777777" w:rsidTr="008D1C6C">
        <w:trPr>
          <w:trHeight w:val="298"/>
          <w:jc w:val="center"/>
          <w:ins w:id="10091" w:author="周锐(Ray)" w:date="2023-10-17T15:02:00Z"/>
        </w:trPr>
        <w:tc>
          <w:tcPr>
            <w:tcW w:w="0" w:type="auto"/>
            <w:shd w:val="clear" w:color="auto" w:fill="auto"/>
            <w:noWrap/>
            <w:vAlign w:val="center"/>
            <w:hideMark/>
          </w:tcPr>
          <w:p w14:paraId="64C5444A" w14:textId="77777777" w:rsidR="009C67EF" w:rsidRPr="00263B16" w:rsidRDefault="009C67EF" w:rsidP="008D1C6C">
            <w:pPr>
              <w:spacing w:after="0"/>
              <w:jc w:val="center"/>
              <w:rPr>
                <w:ins w:id="10092" w:author="周锐(Ray)" w:date="2023-10-17T15:02:00Z"/>
                <w:rFonts w:ascii="等线" w:eastAsia="等线" w:hAnsi="等线" w:cs="宋体"/>
                <w:color w:val="000000"/>
                <w:lang w:val="en-US" w:eastAsia="zh-CN"/>
              </w:rPr>
            </w:pPr>
            <w:ins w:id="10093" w:author="周锐(Ray)" w:date="2023-10-17T15:02: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7ED9BBDF" w14:textId="77777777" w:rsidR="009C67EF" w:rsidRPr="00EA7E84" w:rsidRDefault="009C67EF" w:rsidP="008D1C6C">
            <w:pPr>
              <w:spacing w:after="0"/>
              <w:jc w:val="center"/>
              <w:rPr>
                <w:ins w:id="10094" w:author="周锐(Ray)" w:date="2023-10-17T15:02:00Z"/>
                <w:rFonts w:ascii="等线" w:eastAsia="等线" w:hAnsi="等线" w:cs="宋体"/>
                <w:color w:val="000000"/>
                <w:lang w:val="en-US" w:eastAsia="zh-CN"/>
              </w:rPr>
            </w:pPr>
            <w:ins w:id="10095" w:author="周锐(Ray)" w:date="2023-10-17T15:02:00Z">
              <w:r w:rsidRPr="00EA7E84">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020956EC" w14:textId="77777777" w:rsidR="009C67EF" w:rsidRPr="00EA7E84" w:rsidRDefault="009C67EF" w:rsidP="008D1C6C">
            <w:pPr>
              <w:spacing w:after="0"/>
              <w:jc w:val="center"/>
              <w:rPr>
                <w:ins w:id="10096" w:author="周锐(Ray)" w:date="2023-10-17T15:02:00Z"/>
                <w:rFonts w:ascii="等线" w:eastAsia="等线" w:hAnsi="等线" w:cs="宋体"/>
                <w:color w:val="000000"/>
                <w:lang w:val="en-US" w:eastAsia="zh-CN"/>
              </w:rPr>
            </w:pPr>
            <w:ins w:id="10097"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3B58476B" w14:textId="77777777" w:rsidR="009C67EF" w:rsidRPr="00EA7E84" w:rsidRDefault="009C67EF" w:rsidP="008D1C6C">
            <w:pPr>
              <w:spacing w:after="0"/>
              <w:jc w:val="center"/>
              <w:rPr>
                <w:ins w:id="10098" w:author="周锐(Ray)" w:date="2023-10-17T15:02:00Z"/>
                <w:rFonts w:ascii="等线" w:eastAsia="等线" w:hAnsi="等线" w:cs="宋体"/>
                <w:color w:val="000000"/>
                <w:lang w:val="en-US" w:eastAsia="zh-CN"/>
              </w:rPr>
            </w:pPr>
            <w:ins w:id="10099" w:author="周锐(Ray)" w:date="2023-10-17T15:02:00Z">
              <w:r w:rsidRPr="00EA7E84">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44B8A9BE" w14:textId="77777777" w:rsidR="009C67EF" w:rsidRPr="00EA7E84" w:rsidRDefault="009C67EF" w:rsidP="008D1C6C">
            <w:pPr>
              <w:spacing w:after="0"/>
              <w:jc w:val="center"/>
              <w:rPr>
                <w:ins w:id="10100" w:author="周锐(Ray)" w:date="2023-10-17T15:02:00Z"/>
                <w:rFonts w:ascii="等线" w:eastAsia="等线" w:hAnsi="等线" w:cs="宋体"/>
                <w:color w:val="000000"/>
                <w:lang w:val="en-US" w:eastAsia="zh-CN"/>
              </w:rPr>
            </w:pPr>
            <w:ins w:id="10101" w:author="周锐(Ray)" w:date="2023-10-17T15:02:00Z">
              <w:r w:rsidRPr="00EA7E84">
                <w:rPr>
                  <w:rFonts w:ascii="等线" w:eastAsia="等线" w:hAnsi="等线" w:cs="宋体" w:hint="eastAsia"/>
                  <w:color w:val="000000"/>
                  <w:lang w:val="en-US" w:eastAsia="zh-CN"/>
                </w:rPr>
                <w:t xml:space="preserve">8.8 </w:t>
              </w:r>
            </w:ins>
          </w:p>
        </w:tc>
        <w:tc>
          <w:tcPr>
            <w:tcW w:w="0" w:type="auto"/>
            <w:vAlign w:val="center"/>
          </w:tcPr>
          <w:p w14:paraId="7B54AEA5" w14:textId="77777777" w:rsidR="009C67EF" w:rsidRPr="00EA7E84" w:rsidRDefault="009C67EF" w:rsidP="008D1C6C">
            <w:pPr>
              <w:spacing w:after="0"/>
              <w:jc w:val="center"/>
              <w:rPr>
                <w:ins w:id="10102" w:author="周锐(Ray)" w:date="2023-10-17T15:02:00Z"/>
                <w:rFonts w:ascii="等线" w:eastAsia="等线" w:hAnsi="等线" w:cs="宋体"/>
                <w:color w:val="000000"/>
                <w:lang w:val="en-US" w:eastAsia="zh-CN"/>
              </w:rPr>
            </w:pPr>
            <w:ins w:id="10103" w:author="周锐(Ray)" w:date="2023-10-17T15:02:00Z">
              <w:r w:rsidRPr="00EA7E84">
                <w:rPr>
                  <w:rFonts w:ascii="等线" w:eastAsia="等线" w:hAnsi="等线" w:cs="宋体" w:hint="eastAsia"/>
                  <w:color w:val="000000"/>
                  <w:lang w:val="en-US" w:eastAsia="zh-CN"/>
                </w:rPr>
                <w:t xml:space="preserve">8.6 </w:t>
              </w:r>
            </w:ins>
          </w:p>
        </w:tc>
        <w:tc>
          <w:tcPr>
            <w:tcW w:w="0" w:type="auto"/>
            <w:vAlign w:val="center"/>
          </w:tcPr>
          <w:p w14:paraId="7ABCDADC" w14:textId="77777777" w:rsidR="009C67EF" w:rsidRPr="00EA7E84" w:rsidRDefault="009C67EF" w:rsidP="008D1C6C">
            <w:pPr>
              <w:spacing w:after="0"/>
              <w:jc w:val="center"/>
              <w:rPr>
                <w:ins w:id="10104" w:author="周锐(Ray)" w:date="2023-10-17T15:02:00Z"/>
                <w:rFonts w:ascii="等线" w:eastAsia="等线" w:hAnsi="等线" w:cs="宋体"/>
                <w:color w:val="000000"/>
                <w:lang w:val="en-US" w:eastAsia="zh-CN"/>
              </w:rPr>
            </w:pPr>
            <w:ins w:id="10105" w:author="周锐(Ray)" w:date="2023-10-17T15:02:00Z">
              <w:r w:rsidRPr="00EA7E84">
                <w:rPr>
                  <w:rFonts w:ascii="等线" w:eastAsia="等线" w:hAnsi="等线" w:cs="宋体" w:hint="eastAsia"/>
                  <w:color w:val="000000"/>
                  <w:lang w:val="en-US" w:eastAsia="zh-CN"/>
                </w:rPr>
                <w:t xml:space="preserve">8.5 </w:t>
              </w:r>
            </w:ins>
          </w:p>
        </w:tc>
        <w:tc>
          <w:tcPr>
            <w:tcW w:w="0" w:type="auto"/>
            <w:vAlign w:val="center"/>
          </w:tcPr>
          <w:p w14:paraId="3A2531EB" w14:textId="77777777" w:rsidR="009C67EF" w:rsidRPr="00EA7E84" w:rsidRDefault="009C67EF" w:rsidP="008D1C6C">
            <w:pPr>
              <w:spacing w:after="0"/>
              <w:jc w:val="center"/>
              <w:rPr>
                <w:ins w:id="10106" w:author="周锐(Ray)" w:date="2023-10-17T15:02:00Z"/>
                <w:rFonts w:ascii="等线" w:eastAsia="等线" w:hAnsi="等线" w:cs="宋体"/>
                <w:color w:val="000000"/>
                <w:lang w:val="en-US" w:eastAsia="zh-CN"/>
              </w:rPr>
            </w:pPr>
            <w:ins w:id="10107" w:author="周锐(Ray)" w:date="2023-10-17T15:02:00Z">
              <w:r w:rsidRPr="00EA7E84">
                <w:rPr>
                  <w:rFonts w:ascii="等线" w:eastAsia="等线" w:hAnsi="等线" w:cs="宋体" w:hint="eastAsia"/>
                  <w:color w:val="000000"/>
                  <w:lang w:val="en-US" w:eastAsia="zh-CN"/>
                </w:rPr>
                <w:t xml:space="preserve">8.7 </w:t>
              </w:r>
            </w:ins>
          </w:p>
        </w:tc>
        <w:tc>
          <w:tcPr>
            <w:tcW w:w="0" w:type="auto"/>
            <w:vAlign w:val="center"/>
          </w:tcPr>
          <w:p w14:paraId="3FF8D1EC" w14:textId="77777777" w:rsidR="009C67EF" w:rsidRPr="008231F5" w:rsidRDefault="009C67EF" w:rsidP="008D1C6C">
            <w:pPr>
              <w:spacing w:after="0"/>
              <w:jc w:val="center"/>
              <w:rPr>
                <w:ins w:id="10108" w:author="周锐(Ray)" w:date="2023-10-17T15:02:00Z"/>
                <w:rFonts w:ascii="等线" w:eastAsia="等线" w:hAnsi="等线" w:cs="宋体"/>
                <w:color w:val="000000"/>
                <w:lang w:val="en-US" w:eastAsia="zh-CN"/>
              </w:rPr>
            </w:pPr>
            <w:ins w:id="10109" w:author="周锐(Ray)" w:date="2023-10-17T15:02:00Z">
              <w:r w:rsidRPr="008231F5">
                <w:rPr>
                  <w:rFonts w:ascii="等线" w:eastAsia="等线" w:hAnsi="等线" w:cs="宋体" w:hint="eastAsia"/>
                  <w:color w:val="000000"/>
                  <w:lang w:val="en-US" w:eastAsia="zh-CN"/>
                </w:rPr>
                <w:t xml:space="preserve">6.6 </w:t>
              </w:r>
            </w:ins>
          </w:p>
        </w:tc>
        <w:tc>
          <w:tcPr>
            <w:tcW w:w="0" w:type="auto"/>
            <w:vAlign w:val="center"/>
          </w:tcPr>
          <w:p w14:paraId="479A2480" w14:textId="77777777" w:rsidR="009C67EF" w:rsidRPr="00EA7E84" w:rsidRDefault="009C67EF" w:rsidP="008D1C6C">
            <w:pPr>
              <w:spacing w:after="0"/>
              <w:jc w:val="center"/>
              <w:rPr>
                <w:ins w:id="10110" w:author="周锐(Ray)" w:date="2023-10-17T15:02:00Z"/>
                <w:rFonts w:ascii="等线" w:eastAsia="等线" w:hAnsi="等线" w:cs="宋体"/>
                <w:color w:val="000000"/>
                <w:lang w:val="en-US" w:eastAsia="zh-CN"/>
              </w:rPr>
            </w:pPr>
            <w:ins w:id="10111" w:author="周锐(Ray)" w:date="2023-10-17T15:02:00Z">
              <w:r w:rsidRPr="00EA7E84">
                <w:rPr>
                  <w:rFonts w:ascii="等线" w:eastAsia="等线" w:hAnsi="等线" w:cs="宋体" w:hint="eastAsia"/>
                  <w:color w:val="000000"/>
                  <w:lang w:val="en-US" w:eastAsia="zh-CN"/>
                </w:rPr>
                <w:t xml:space="preserve">7.5 </w:t>
              </w:r>
            </w:ins>
          </w:p>
        </w:tc>
        <w:tc>
          <w:tcPr>
            <w:tcW w:w="0" w:type="auto"/>
            <w:vAlign w:val="center"/>
          </w:tcPr>
          <w:p w14:paraId="7F770D33" w14:textId="77777777" w:rsidR="009C67EF" w:rsidRPr="00EA7E84" w:rsidRDefault="009C67EF" w:rsidP="008D1C6C">
            <w:pPr>
              <w:spacing w:after="0"/>
              <w:jc w:val="center"/>
              <w:rPr>
                <w:ins w:id="10112" w:author="周锐(Ray)" w:date="2023-10-17T15:02:00Z"/>
                <w:rFonts w:ascii="等线" w:eastAsia="等线" w:hAnsi="等线" w:cs="宋体"/>
                <w:color w:val="000000"/>
                <w:lang w:val="en-US" w:eastAsia="zh-CN"/>
              </w:rPr>
            </w:pPr>
            <w:ins w:id="10113" w:author="周锐(Ray)" w:date="2023-10-17T15:02:00Z">
              <w:r w:rsidRPr="00EA7E84">
                <w:rPr>
                  <w:rFonts w:ascii="等线" w:eastAsia="等线" w:hAnsi="等线" w:cs="宋体" w:hint="eastAsia"/>
                  <w:color w:val="000000"/>
                  <w:lang w:val="en-US" w:eastAsia="zh-CN"/>
                </w:rPr>
                <w:t xml:space="preserve">7.6 </w:t>
              </w:r>
            </w:ins>
          </w:p>
        </w:tc>
        <w:tc>
          <w:tcPr>
            <w:tcW w:w="0" w:type="auto"/>
            <w:vAlign w:val="center"/>
          </w:tcPr>
          <w:p w14:paraId="15426167" w14:textId="77777777" w:rsidR="009C67EF" w:rsidRPr="00EA7E84" w:rsidRDefault="009C67EF" w:rsidP="008D1C6C">
            <w:pPr>
              <w:spacing w:after="0"/>
              <w:jc w:val="center"/>
              <w:rPr>
                <w:ins w:id="10114" w:author="周锐(Ray)" w:date="2023-10-17T15:02:00Z"/>
                <w:rFonts w:ascii="等线" w:eastAsia="等线" w:hAnsi="等线" w:cs="宋体"/>
                <w:color w:val="000000"/>
                <w:lang w:val="en-US" w:eastAsia="zh-CN"/>
              </w:rPr>
            </w:pPr>
            <w:ins w:id="10115" w:author="周锐(Ray)" w:date="2023-10-17T15:02:00Z">
              <w:r w:rsidRPr="00EA7E84">
                <w:rPr>
                  <w:rFonts w:ascii="等线" w:eastAsia="等线" w:hAnsi="等线" w:cs="宋体" w:hint="eastAsia"/>
                  <w:color w:val="000000"/>
                  <w:lang w:val="en-US" w:eastAsia="zh-CN"/>
                </w:rPr>
                <w:t xml:space="preserve">7.9 </w:t>
              </w:r>
            </w:ins>
          </w:p>
        </w:tc>
        <w:tc>
          <w:tcPr>
            <w:tcW w:w="0" w:type="auto"/>
            <w:vAlign w:val="center"/>
          </w:tcPr>
          <w:p w14:paraId="2E9F7A45" w14:textId="77777777" w:rsidR="009C67EF" w:rsidRPr="00EA7E84" w:rsidRDefault="009C67EF" w:rsidP="008D1C6C">
            <w:pPr>
              <w:spacing w:after="0"/>
              <w:jc w:val="center"/>
              <w:rPr>
                <w:ins w:id="10116" w:author="周锐(Ray)" w:date="2023-10-17T15:02:00Z"/>
                <w:rFonts w:ascii="等线" w:eastAsia="等线" w:hAnsi="等线" w:cs="宋体"/>
                <w:color w:val="000000"/>
                <w:lang w:val="en-US" w:eastAsia="zh-CN"/>
              </w:rPr>
            </w:pPr>
            <w:ins w:id="10117" w:author="周锐(Ray)" w:date="2023-10-17T15:02:00Z">
              <w:r w:rsidRPr="00EA7E84">
                <w:rPr>
                  <w:rFonts w:ascii="等线" w:eastAsia="等线" w:hAnsi="等线" w:cs="宋体" w:hint="eastAsia"/>
                  <w:color w:val="000000"/>
                  <w:lang w:val="en-US" w:eastAsia="zh-CN"/>
                </w:rPr>
                <w:t xml:space="preserve">6.6 </w:t>
              </w:r>
            </w:ins>
          </w:p>
        </w:tc>
        <w:tc>
          <w:tcPr>
            <w:tcW w:w="0" w:type="auto"/>
            <w:vAlign w:val="center"/>
          </w:tcPr>
          <w:p w14:paraId="37227857" w14:textId="77777777" w:rsidR="009C67EF" w:rsidRPr="00EA7E84" w:rsidRDefault="009C67EF" w:rsidP="008D1C6C">
            <w:pPr>
              <w:spacing w:after="0"/>
              <w:jc w:val="center"/>
              <w:rPr>
                <w:ins w:id="10118" w:author="周锐(Ray)" w:date="2023-10-17T15:02:00Z"/>
                <w:rFonts w:ascii="等线" w:eastAsia="等线" w:hAnsi="等线" w:cs="宋体"/>
                <w:color w:val="000000"/>
                <w:lang w:val="en-US" w:eastAsia="zh-CN"/>
              </w:rPr>
            </w:pPr>
            <w:ins w:id="10119" w:author="周锐(Ray)" w:date="2023-10-17T15:02:00Z">
              <w:r w:rsidRPr="00EA7E84">
                <w:rPr>
                  <w:rFonts w:ascii="等线" w:eastAsia="等线" w:hAnsi="等线" w:cs="宋体" w:hint="eastAsia"/>
                  <w:color w:val="000000"/>
                  <w:lang w:val="en-US" w:eastAsia="zh-CN"/>
                </w:rPr>
                <w:t xml:space="preserve">6.5 </w:t>
              </w:r>
            </w:ins>
          </w:p>
        </w:tc>
        <w:tc>
          <w:tcPr>
            <w:tcW w:w="0" w:type="auto"/>
            <w:vAlign w:val="center"/>
          </w:tcPr>
          <w:p w14:paraId="406F8230" w14:textId="77777777" w:rsidR="009C67EF" w:rsidRPr="00EA7E84" w:rsidRDefault="009C67EF" w:rsidP="008D1C6C">
            <w:pPr>
              <w:spacing w:after="0"/>
              <w:jc w:val="center"/>
              <w:rPr>
                <w:ins w:id="10120" w:author="周锐(Ray)" w:date="2023-10-17T15:02:00Z"/>
                <w:rFonts w:ascii="等线" w:eastAsia="等线" w:hAnsi="等线" w:cs="宋体"/>
                <w:color w:val="000000"/>
                <w:lang w:val="en-US" w:eastAsia="zh-CN"/>
              </w:rPr>
            </w:pPr>
            <w:ins w:id="10121" w:author="周锐(Ray)" w:date="2023-10-17T15:02:00Z">
              <w:r w:rsidRPr="00EA7E84">
                <w:rPr>
                  <w:rFonts w:ascii="等线" w:eastAsia="等线" w:hAnsi="等线" w:cs="宋体" w:hint="eastAsia"/>
                  <w:color w:val="000000"/>
                  <w:lang w:val="en-US" w:eastAsia="zh-CN"/>
                </w:rPr>
                <w:t xml:space="preserve">6.8 </w:t>
              </w:r>
            </w:ins>
          </w:p>
        </w:tc>
      </w:tr>
    </w:tbl>
    <w:p w14:paraId="544EDD8A" w14:textId="77777777" w:rsidR="009C67EF" w:rsidRDefault="009C67EF" w:rsidP="009C67EF">
      <w:pPr>
        <w:rPr>
          <w:ins w:id="10122" w:author="周锐(Ray)" w:date="2023-10-17T15:02:00Z"/>
          <w:lang w:val="en-US" w:eastAsia="zh-CN"/>
        </w:rPr>
      </w:pPr>
    </w:p>
    <w:p w14:paraId="7095E713" w14:textId="77777777" w:rsidR="009C67EF" w:rsidRDefault="009C67EF" w:rsidP="009C67EF">
      <w:pPr>
        <w:rPr>
          <w:ins w:id="10123" w:author="周锐(Ray)" w:date="2023-10-17T15:02:00Z"/>
          <w:lang w:val="en-US" w:eastAsia="zh-CN"/>
        </w:rPr>
      </w:pPr>
      <w:ins w:id="10124" w:author="周锐(Ray)" w:date="2023-10-17T15:02:00Z">
        <w:r>
          <w:rPr>
            <w:lang w:val="en-US" w:eastAsia="zh-CN"/>
          </w:rPr>
          <w:t>The wide-band operation simulation result is further provided below:</w:t>
        </w:r>
      </w:ins>
    </w:p>
    <w:p w14:paraId="41CEABFA" w14:textId="77777777" w:rsidR="009C67EF" w:rsidRDefault="009C67EF" w:rsidP="009C67EF">
      <w:pPr>
        <w:jc w:val="center"/>
        <w:rPr>
          <w:ins w:id="10125" w:author="周锐(Ray)" w:date="2023-10-17T15:02:00Z"/>
          <w:lang w:val="en-US" w:eastAsia="zh-CN"/>
        </w:rPr>
      </w:pPr>
      <w:ins w:id="10126" w:author="周锐(Ray)" w:date="2023-10-17T15:02:00Z">
        <w:r>
          <w:rPr>
            <w:lang w:val="en-US" w:eastAsia="zh-CN"/>
          </w:rPr>
          <w:t xml:space="preserve">Table </w:t>
        </w:r>
        <w:r w:rsidRPr="00FD208D">
          <w:rPr>
            <w:rFonts w:cs="Arial"/>
            <w:szCs w:val="22"/>
          </w:rPr>
          <w:t>6.1.3.</w:t>
        </w:r>
        <w:r>
          <w:rPr>
            <w:rFonts w:cs="Arial"/>
            <w:szCs w:val="22"/>
          </w:rPr>
          <w:t>4.1.2-</w:t>
        </w:r>
        <w:r>
          <w:rPr>
            <w:lang w:val="en-US" w:eastAsia="zh-CN"/>
          </w:rPr>
          <w:t xml:space="preserve">6 A-MPR for NS_02S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PSD=4 </w:t>
        </w:r>
        <w:r>
          <w:rPr>
            <w:rFonts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ins w:id="10127" w:author="周锐(Ray)" w:date="2023-10-17T15:02: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8D1C6C">
            <w:pPr>
              <w:spacing w:after="0"/>
              <w:jc w:val="center"/>
              <w:rPr>
                <w:ins w:id="10128"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8D1C6C">
            <w:pPr>
              <w:spacing w:after="0"/>
              <w:jc w:val="center"/>
              <w:rPr>
                <w:ins w:id="10129" w:author="周锐(Ray)" w:date="2023-10-17T15:02:00Z"/>
                <w:rFonts w:ascii="等线" w:eastAsia="等线" w:hAnsi="等线" w:cs="宋体"/>
                <w:color w:val="000000"/>
                <w:lang w:val="en-US" w:eastAsia="zh-CN"/>
              </w:rPr>
            </w:pPr>
            <w:ins w:id="10130" w:author="周锐(Ray)" w:date="2023-10-17T15:02: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8D1C6C">
            <w:pPr>
              <w:spacing w:after="0"/>
              <w:jc w:val="center"/>
              <w:rPr>
                <w:ins w:id="10131" w:author="周锐(Ray)" w:date="2023-10-17T15:02:00Z"/>
                <w:rFonts w:ascii="等线" w:eastAsia="等线" w:hAnsi="等线" w:cs="宋体"/>
                <w:color w:val="000000"/>
                <w:lang w:val="en-US" w:eastAsia="zh-CN"/>
              </w:rPr>
            </w:pPr>
            <w:ins w:id="10132" w:author="周锐(Ray)" w:date="2023-10-17T15:02:00Z">
              <w:r w:rsidRPr="00263B16">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8D1C6C">
            <w:pPr>
              <w:spacing w:after="0"/>
              <w:jc w:val="center"/>
              <w:rPr>
                <w:ins w:id="10133" w:author="周锐(Ray)" w:date="2023-10-17T15:02:00Z"/>
                <w:rFonts w:ascii="等线" w:eastAsia="等线" w:hAnsi="等线" w:cs="宋体"/>
                <w:color w:val="000000"/>
                <w:lang w:val="en-US" w:eastAsia="zh-CN"/>
              </w:rPr>
            </w:pPr>
            <w:ins w:id="10134" w:author="周锐(Ray)" w:date="2023-10-17T15:02:00Z">
              <w:r w:rsidRPr="00263B16">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8D1C6C">
            <w:pPr>
              <w:spacing w:after="0"/>
              <w:jc w:val="center"/>
              <w:rPr>
                <w:ins w:id="10135" w:author="周锐(Ray)" w:date="2023-10-17T15:02:00Z"/>
                <w:rFonts w:ascii="等线" w:eastAsia="等线" w:hAnsi="等线" w:cs="宋体"/>
                <w:color w:val="000000"/>
                <w:lang w:val="en-US" w:eastAsia="zh-CN"/>
              </w:rPr>
            </w:pPr>
            <w:ins w:id="10136" w:author="周锐(Ray)" w:date="2023-10-17T15:02:00Z">
              <w:r w:rsidRPr="00263B16">
                <w:rPr>
                  <w:rFonts w:ascii="等线" w:eastAsia="等线" w:hAnsi="等线" w:cs="宋体"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8D1C6C">
            <w:pPr>
              <w:spacing w:after="0"/>
              <w:jc w:val="center"/>
              <w:rPr>
                <w:ins w:id="10137" w:author="周锐(Ray)" w:date="2023-10-17T15:02:00Z"/>
                <w:rFonts w:ascii="等线" w:eastAsia="等线" w:hAnsi="等线" w:cs="宋体"/>
                <w:color w:val="000000"/>
                <w:lang w:val="en-US" w:eastAsia="zh-CN"/>
              </w:rPr>
            </w:pPr>
            <w:ins w:id="10138" w:author="周锐(Ray)" w:date="2023-10-17T15:02:00Z">
              <w:r w:rsidRPr="00263B16">
                <w:rPr>
                  <w:rFonts w:ascii="等线" w:eastAsia="等线" w:hAnsi="等线" w:cs="宋体"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8D1C6C">
            <w:pPr>
              <w:spacing w:after="0"/>
              <w:jc w:val="center"/>
              <w:rPr>
                <w:ins w:id="10139" w:author="周锐(Ray)" w:date="2023-10-17T15:02:00Z"/>
                <w:rFonts w:ascii="等线" w:eastAsia="等线" w:hAnsi="等线" w:cs="宋体"/>
                <w:color w:val="000000"/>
                <w:lang w:val="en-US" w:eastAsia="zh-CN"/>
              </w:rPr>
            </w:pPr>
            <w:ins w:id="10140" w:author="周锐(Ray)" w:date="2023-10-17T15:02:00Z">
              <w:r w:rsidRPr="00263B16">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8D1C6C">
            <w:pPr>
              <w:spacing w:after="0"/>
              <w:jc w:val="center"/>
              <w:rPr>
                <w:ins w:id="10141" w:author="周锐(Ray)" w:date="2023-10-17T15:02:00Z"/>
                <w:rFonts w:ascii="等线" w:eastAsia="等线" w:hAnsi="等线" w:cs="宋体"/>
                <w:color w:val="000000"/>
                <w:lang w:val="en-US" w:eastAsia="zh-CN"/>
              </w:rPr>
            </w:pPr>
            <w:ins w:id="10142" w:author="周锐(Ray)" w:date="2023-10-17T15:02:00Z">
              <w:r w:rsidRPr="00263B16">
                <w:rPr>
                  <w:rFonts w:ascii="等线" w:eastAsia="等线" w:hAnsi="等线" w:cs="宋体"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8D1C6C">
            <w:pPr>
              <w:spacing w:after="0"/>
              <w:jc w:val="center"/>
              <w:rPr>
                <w:ins w:id="10143" w:author="周锐(Ray)" w:date="2023-10-17T15:02:00Z"/>
                <w:rFonts w:ascii="等线" w:eastAsia="等线" w:hAnsi="等线" w:cs="宋体"/>
                <w:color w:val="000000"/>
                <w:lang w:val="en-US" w:eastAsia="zh-CN"/>
              </w:rPr>
            </w:pPr>
            <w:ins w:id="10144" w:author="周锐(Ray)" w:date="2023-10-17T15:02:00Z">
              <w:r w:rsidRPr="00263B16">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8D1C6C">
            <w:pPr>
              <w:spacing w:after="0"/>
              <w:jc w:val="center"/>
              <w:rPr>
                <w:ins w:id="10145" w:author="周锐(Ray)" w:date="2023-10-17T15:02:00Z"/>
                <w:rFonts w:ascii="等线" w:eastAsia="等线" w:hAnsi="等线" w:cs="宋体"/>
                <w:color w:val="000000"/>
                <w:lang w:val="en-US" w:eastAsia="zh-CN"/>
              </w:rPr>
            </w:pPr>
            <w:ins w:id="10146" w:author="周锐(Ray)" w:date="2023-10-17T15:02:00Z">
              <w:r w:rsidRPr="00263B16">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8D1C6C">
            <w:pPr>
              <w:spacing w:after="0"/>
              <w:jc w:val="center"/>
              <w:rPr>
                <w:ins w:id="10147" w:author="周锐(Ray)" w:date="2023-10-17T15:02:00Z"/>
                <w:rFonts w:ascii="等线" w:eastAsia="等线" w:hAnsi="等线" w:cs="宋体"/>
                <w:color w:val="000000"/>
                <w:lang w:val="en-US" w:eastAsia="zh-CN"/>
              </w:rPr>
            </w:pPr>
            <w:ins w:id="10148" w:author="周锐(Ray)" w:date="2023-10-17T15:02:00Z">
              <w:r w:rsidRPr="00263B16">
                <w:rPr>
                  <w:rFonts w:ascii="等线" w:eastAsia="等线" w:hAnsi="等线" w:cs="宋体"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8D1C6C">
            <w:pPr>
              <w:spacing w:after="0"/>
              <w:jc w:val="center"/>
              <w:rPr>
                <w:ins w:id="10149" w:author="周锐(Ray)" w:date="2023-10-17T15:02:00Z"/>
                <w:rFonts w:ascii="等线" w:eastAsia="等线" w:hAnsi="等线" w:cs="宋体"/>
                <w:color w:val="000000"/>
                <w:lang w:val="en-US" w:eastAsia="zh-CN"/>
              </w:rPr>
            </w:pPr>
            <w:ins w:id="10150" w:author="周锐(Ray)" w:date="2023-10-17T15:02:00Z">
              <w:r w:rsidRPr="00263B16">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8D1C6C">
            <w:pPr>
              <w:spacing w:after="0"/>
              <w:jc w:val="center"/>
              <w:rPr>
                <w:ins w:id="10151" w:author="周锐(Ray)" w:date="2023-10-17T15:02:00Z"/>
                <w:rFonts w:ascii="等线" w:eastAsia="等线" w:hAnsi="等线" w:cs="宋体"/>
                <w:color w:val="000000"/>
                <w:lang w:val="en-US" w:eastAsia="zh-CN"/>
              </w:rPr>
            </w:pPr>
            <w:ins w:id="10152" w:author="周锐(Ray)" w:date="2023-10-17T15:02:00Z">
              <w:r w:rsidRPr="00263B16">
                <w:rPr>
                  <w:rFonts w:ascii="等线" w:eastAsia="等线" w:hAnsi="等线" w:cs="宋体"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8D1C6C">
            <w:pPr>
              <w:spacing w:after="0"/>
              <w:jc w:val="center"/>
              <w:rPr>
                <w:ins w:id="10153" w:author="周锐(Ray)" w:date="2023-10-17T15:02:00Z"/>
                <w:rFonts w:ascii="等线" w:eastAsia="等线" w:hAnsi="等线" w:cs="宋体"/>
                <w:color w:val="000000"/>
                <w:lang w:val="en-US" w:eastAsia="zh-CN"/>
              </w:rPr>
            </w:pPr>
            <w:ins w:id="10154" w:author="周锐(Ray)" w:date="2023-10-17T15:02:00Z">
              <w:r w:rsidRPr="00263B16">
                <w:rPr>
                  <w:rFonts w:ascii="等线" w:eastAsia="等线" w:hAnsi="等线" w:cs="宋体"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8D1C6C">
            <w:pPr>
              <w:spacing w:after="0"/>
              <w:jc w:val="center"/>
              <w:rPr>
                <w:ins w:id="10155" w:author="周锐(Ray)" w:date="2023-10-17T15:02:00Z"/>
                <w:rFonts w:ascii="等线" w:eastAsia="等线" w:hAnsi="等线" w:cs="宋体"/>
                <w:color w:val="000000"/>
                <w:lang w:val="en-US" w:eastAsia="zh-CN"/>
              </w:rPr>
            </w:pPr>
            <w:ins w:id="10156" w:author="周锐(Ray)" w:date="2023-10-17T15:02:00Z">
              <w:r w:rsidRPr="00263B16">
                <w:rPr>
                  <w:rFonts w:ascii="等线" w:eastAsia="等线" w:hAnsi="等线" w:cs="宋体"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8D1C6C">
            <w:pPr>
              <w:spacing w:after="0"/>
              <w:jc w:val="center"/>
              <w:rPr>
                <w:ins w:id="10157" w:author="周锐(Ray)" w:date="2023-10-17T15:02:00Z"/>
                <w:rFonts w:ascii="等线" w:eastAsia="等线" w:hAnsi="等线" w:cs="宋体"/>
                <w:color w:val="000000"/>
                <w:lang w:val="en-US" w:eastAsia="zh-CN"/>
              </w:rPr>
            </w:pPr>
            <w:ins w:id="10158" w:author="周锐(Ray)" w:date="2023-10-17T15:02:00Z">
              <w:r w:rsidRPr="00263B16">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8D1C6C">
            <w:pPr>
              <w:spacing w:after="0"/>
              <w:jc w:val="center"/>
              <w:rPr>
                <w:ins w:id="10159" w:author="周锐(Ray)" w:date="2023-10-17T15:02:00Z"/>
                <w:rFonts w:ascii="等线" w:eastAsia="等线" w:hAnsi="等线" w:cs="宋体"/>
                <w:color w:val="000000"/>
                <w:lang w:val="en-US" w:eastAsia="zh-CN"/>
              </w:rPr>
            </w:pPr>
            <w:ins w:id="10160" w:author="周锐(Ray)" w:date="2023-10-17T15:02:00Z">
              <w:r w:rsidRPr="00263B16">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8D1C6C">
            <w:pPr>
              <w:spacing w:after="0"/>
              <w:jc w:val="center"/>
              <w:rPr>
                <w:ins w:id="10161" w:author="周锐(Ray)" w:date="2023-10-17T15:02:00Z"/>
                <w:rFonts w:ascii="等线" w:eastAsia="等线" w:hAnsi="等线" w:cs="宋体"/>
                <w:color w:val="000000"/>
                <w:lang w:val="en-US" w:eastAsia="zh-CN"/>
              </w:rPr>
            </w:pPr>
            <w:ins w:id="10162" w:author="周锐(Ray)" w:date="2023-10-17T15:02:00Z">
              <w:r w:rsidRPr="00263B16">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8D1C6C">
            <w:pPr>
              <w:spacing w:after="0"/>
              <w:jc w:val="center"/>
              <w:rPr>
                <w:ins w:id="10163" w:author="周锐(Ray)" w:date="2023-10-17T15:02:00Z"/>
                <w:rFonts w:ascii="等线" w:eastAsia="等线" w:hAnsi="等线" w:cs="宋体"/>
                <w:color w:val="000000"/>
                <w:lang w:val="en-US" w:eastAsia="zh-CN"/>
              </w:rPr>
            </w:pPr>
            <w:ins w:id="10164" w:author="周锐(Ray)" w:date="2023-10-17T15:02:00Z">
              <w:r w:rsidRPr="00263B16">
                <w:rPr>
                  <w:rFonts w:ascii="等线" w:eastAsia="等线" w:hAnsi="等线" w:cs="宋体" w:hint="eastAsia"/>
                  <w:color w:val="000000"/>
                  <w:lang w:val="en-US" w:eastAsia="zh-CN"/>
                </w:rPr>
                <w:t>00100</w:t>
              </w:r>
            </w:ins>
          </w:p>
        </w:tc>
      </w:tr>
      <w:tr w:rsidR="009C67EF" w:rsidRPr="00263B16" w14:paraId="059D64C9" w14:textId="77777777" w:rsidTr="008D1C6C">
        <w:trPr>
          <w:trHeight w:val="285"/>
          <w:jc w:val="center"/>
          <w:ins w:id="10165" w:author="周锐(Ray)" w:date="2023-10-17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8D1C6C">
            <w:pPr>
              <w:spacing w:after="0"/>
              <w:jc w:val="center"/>
              <w:rPr>
                <w:ins w:id="10166" w:author="周锐(Ray)" w:date="2023-10-17T15:02:00Z"/>
                <w:rFonts w:ascii="等线" w:eastAsia="等线" w:hAnsi="等线" w:cs="宋体"/>
                <w:color w:val="000000"/>
                <w:lang w:val="en-US" w:eastAsia="zh-CN"/>
              </w:rPr>
            </w:pPr>
            <w:ins w:id="10167" w:author="周锐(Ray)" w:date="2023-10-17T15:02: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8D1C6C">
            <w:pPr>
              <w:spacing w:after="0"/>
              <w:jc w:val="center"/>
              <w:rPr>
                <w:ins w:id="10168" w:author="周锐(Ray)" w:date="2023-10-17T15:02:00Z"/>
                <w:rFonts w:ascii="等线" w:eastAsia="等线" w:hAnsi="等线" w:cs="宋体"/>
                <w:color w:val="000000"/>
                <w:lang w:val="en-US" w:eastAsia="zh-CN"/>
              </w:rPr>
            </w:pPr>
            <w:ins w:id="10169" w:author="周锐(Ray)" w:date="2023-10-17T15:02: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8D1C6C">
            <w:pPr>
              <w:rPr>
                <w:ins w:id="10170" w:author="周锐(Ray)" w:date="2023-10-17T15:02:00Z"/>
                <w:rFonts w:ascii="等线" w:eastAsia="等线" w:hAnsi="等线" w:cs="宋体"/>
                <w:color w:val="000000"/>
                <w:lang w:val="en-US" w:eastAsia="zh-CN"/>
              </w:rPr>
            </w:pPr>
            <w:ins w:id="10171"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8D1C6C">
            <w:pPr>
              <w:rPr>
                <w:ins w:id="10172" w:author="周锐(Ray)" w:date="2023-10-17T15:02:00Z"/>
                <w:rFonts w:ascii="等线" w:eastAsia="等线" w:hAnsi="等线" w:cs="宋体"/>
                <w:color w:val="000000"/>
                <w:lang w:val="en-US" w:eastAsia="zh-CN"/>
              </w:rPr>
            </w:pPr>
            <w:ins w:id="10173" w:author="周锐(Ray)" w:date="2023-10-17T15:02:00Z">
              <w:r w:rsidRPr="00263B16">
                <w:rPr>
                  <w:rFonts w:ascii="等线" w:eastAsia="等线" w:hAnsi="等线" w:cs="宋体"/>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8D1C6C">
            <w:pPr>
              <w:rPr>
                <w:ins w:id="10174" w:author="周锐(Ray)" w:date="2023-10-17T15:02:00Z"/>
                <w:rFonts w:ascii="等线" w:eastAsia="等线" w:hAnsi="等线" w:cs="宋体"/>
                <w:color w:val="000000"/>
                <w:lang w:val="en-US" w:eastAsia="zh-CN"/>
              </w:rPr>
            </w:pPr>
            <w:ins w:id="10175"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8D1C6C">
            <w:pPr>
              <w:rPr>
                <w:ins w:id="10176" w:author="周锐(Ray)" w:date="2023-10-17T15:02:00Z"/>
                <w:rFonts w:ascii="等线" w:eastAsia="等线" w:hAnsi="等线" w:cs="宋体"/>
                <w:color w:val="000000"/>
                <w:lang w:val="en-US" w:eastAsia="zh-CN"/>
              </w:rPr>
            </w:pPr>
            <w:ins w:id="10177" w:author="周锐(Ray)" w:date="2023-10-17T15:02:00Z">
              <w:r w:rsidRPr="00263B16">
                <w:rPr>
                  <w:rFonts w:ascii="等线" w:eastAsia="等线" w:hAnsi="等线" w:cs="宋体"/>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8D1C6C">
            <w:pPr>
              <w:rPr>
                <w:ins w:id="10178" w:author="周锐(Ray)" w:date="2023-10-17T15:02:00Z"/>
                <w:rFonts w:ascii="等线" w:eastAsia="等线" w:hAnsi="等线" w:cs="宋体"/>
                <w:color w:val="000000"/>
                <w:lang w:val="en-US" w:eastAsia="zh-CN"/>
              </w:rPr>
            </w:pPr>
            <w:ins w:id="10179"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8D1C6C">
            <w:pPr>
              <w:rPr>
                <w:ins w:id="10180" w:author="周锐(Ray)" w:date="2023-10-17T15:02:00Z"/>
                <w:rFonts w:ascii="等线" w:eastAsia="等线" w:hAnsi="等线" w:cs="宋体"/>
                <w:color w:val="000000"/>
                <w:lang w:val="en-US" w:eastAsia="zh-CN"/>
              </w:rPr>
            </w:pPr>
            <w:ins w:id="10181"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8D1C6C">
            <w:pPr>
              <w:rPr>
                <w:ins w:id="10182" w:author="周锐(Ray)" w:date="2023-10-17T15:02:00Z"/>
                <w:rFonts w:ascii="等线" w:eastAsia="等线" w:hAnsi="等线" w:cs="宋体"/>
                <w:color w:val="000000"/>
                <w:lang w:val="en-US" w:eastAsia="zh-CN"/>
              </w:rPr>
            </w:pPr>
            <w:ins w:id="10183" w:author="周锐(Ray)" w:date="2023-10-17T15:02:00Z">
              <w:r w:rsidRPr="00263B16">
                <w:rPr>
                  <w:rFonts w:ascii="等线" w:eastAsia="等线" w:hAnsi="等线" w:cs="宋体"/>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8D1C6C">
            <w:pPr>
              <w:rPr>
                <w:ins w:id="10184" w:author="周锐(Ray)" w:date="2023-10-17T15:02:00Z"/>
                <w:rFonts w:ascii="等线" w:eastAsia="等线" w:hAnsi="等线" w:cs="宋体"/>
                <w:color w:val="000000"/>
                <w:lang w:val="en-US" w:eastAsia="zh-CN"/>
              </w:rPr>
            </w:pPr>
            <w:ins w:id="10185"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tcPr>
          <w:p w14:paraId="7577578B" w14:textId="77777777" w:rsidR="009C67EF" w:rsidRPr="00263B16" w:rsidRDefault="009C67EF" w:rsidP="008D1C6C">
            <w:pPr>
              <w:rPr>
                <w:ins w:id="10186" w:author="周锐(Ray)" w:date="2023-10-17T15:02:00Z"/>
                <w:rFonts w:ascii="等线" w:eastAsia="等线" w:hAnsi="等线" w:cs="宋体"/>
                <w:color w:val="000000"/>
                <w:lang w:val="en-US" w:eastAsia="zh-CN"/>
              </w:rPr>
            </w:pPr>
            <w:ins w:id="10187" w:author="周锐(Ray)" w:date="2023-10-17T15:02:00Z">
              <w:r w:rsidRPr="00263B16">
                <w:rPr>
                  <w:rFonts w:ascii="等线" w:eastAsia="等线" w:hAnsi="等线" w:cs="宋体"/>
                  <w:color w:val="000000"/>
                  <w:lang w:val="en-US" w:eastAsia="zh-CN"/>
                </w:rPr>
                <w:t xml:space="preserve">2.8 </w:t>
              </w:r>
            </w:ins>
          </w:p>
        </w:tc>
        <w:tc>
          <w:tcPr>
            <w:tcW w:w="507" w:type="dxa"/>
            <w:tcBorders>
              <w:top w:val="nil"/>
              <w:left w:val="nil"/>
              <w:bottom w:val="single" w:sz="4" w:space="0" w:color="auto"/>
              <w:right w:val="single" w:sz="4" w:space="0" w:color="auto"/>
            </w:tcBorders>
          </w:tcPr>
          <w:p w14:paraId="7E665E77" w14:textId="77777777" w:rsidR="009C67EF" w:rsidRPr="00263B16" w:rsidRDefault="009C67EF" w:rsidP="008D1C6C">
            <w:pPr>
              <w:rPr>
                <w:ins w:id="10188" w:author="周锐(Ray)" w:date="2023-10-17T15:02:00Z"/>
                <w:rFonts w:ascii="等线" w:eastAsia="等线" w:hAnsi="等线" w:cs="宋体"/>
                <w:color w:val="000000"/>
                <w:lang w:val="en-US" w:eastAsia="zh-CN"/>
              </w:rPr>
            </w:pPr>
            <w:ins w:id="10189"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tcPr>
          <w:p w14:paraId="3842EC73" w14:textId="77777777" w:rsidR="009C67EF" w:rsidRPr="00263B16" w:rsidRDefault="009C67EF" w:rsidP="008D1C6C">
            <w:pPr>
              <w:rPr>
                <w:ins w:id="10190" w:author="周锐(Ray)" w:date="2023-10-17T15:02:00Z"/>
                <w:rFonts w:ascii="等线" w:eastAsia="等线" w:hAnsi="等线" w:cs="宋体"/>
                <w:color w:val="000000"/>
                <w:lang w:val="en-US" w:eastAsia="zh-CN"/>
              </w:rPr>
            </w:pPr>
            <w:ins w:id="10191"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7A75BCEF" w14:textId="77777777" w:rsidR="009C67EF" w:rsidRPr="00263B16" w:rsidRDefault="009C67EF" w:rsidP="008D1C6C">
            <w:pPr>
              <w:rPr>
                <w:ins w:id="10192" w:author="周锐(Ray)" w:date="2023-10-17T15:02:00Z"/>
                <w:rFonts w:ascii="等线" w:eastAsia="等线" w:hAnsi="等线" w:cs="宋体"/>
                <w:color w:val="000000"/>
                <w:lang w:val="en-US" w:eastAsia="zh-CN"/>
              </w:rPr>
            </w:pPr>
            <w:ins w:id="10193" w:author="周锐(Ray)" w:date="2023-10-17T15:02:00Z">
              <w:r w:rsidRPr="00263B16">
                <w:rPr>
                  <w:rFonts w:ascii="等线" w:eastAsia="等线" w:hAnsi="等线" w:cs="宋体"/>
                  <w:color w:val="000000"/>
                  <w:lang w:val="en-US" w:eastAsia="zh-CN"/>
                </w:rPr>
                <w:t xml:space="preserve">2.8 </w:t>
              </w:r>
            </w:ins>
          </w:p>
        </w:tc>
        <w:tc>
          <w:tcPr>
            <w:tcW w:w="507" w:type="dxa"/>
            <w:tcBorders>
              <w:top w:val="nil"/>
              <w:left w:val="nil"/>
              <w:bottom w:val="single" w:sz="4" w:space="0" w:color="auto"/>
              <w:right w:val="single" w:sz="4" w:space="0" w:color="auto"/>
            </w:tcBorders>
          </w:tcPr>
          <w:p w14:paraId="11DE0FC4" w14:textId="77777777" w:rsidR="009C67EF" w:rsidRPr="00263B16" w:rsidRDefault="009C67EF" w:rsidP="008D1C6C">
            <w:pPr>
              <w:rPr>
                <w:ins w:id="10194" w:author="周锐(Ray)" w:date="2023-10-17T15:02:00Z"/>
                <w:rFonts w:ascii="等线" w:eastAsia="等线" w:hAnsi="等线" w:cs="宋体"/>
                <w:color w:val="000000"/>
                <w:lang w:val="en-US" w:eastAsia="zh-CN"/>
              </w:rPr>
            </w:pPr>
            <w:ins w:id="10195"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0F0F9E42" w14:textId="77777777" w:rsidR="009C67EF" w:rsidRPr="00263B16" w:rsidRDefault="009C67EF" w:rsidP="008D1C6C">
            <w:pPr>
              <w:rPr>
                <w:ins w:id="10196" w:author="周锐(Ray)" w:date="2023-10-17T15:02:00Z"/>
                <w:rFonts w:ascii="等线" w:eastAsia="等线" w:hAnsi="等线" w:cs="宋体"/>
                <w:color w:val="000000"/>
                <w:lang w:val="en-US" w:eastAsia="zh-CN"/>
              </w:rPr>
            </w:pPr>
            <w:ins w:id="10197" w:author="周锐(Ray)" w:date="2023-10-17T15:02:00Z">
              <w:r w:rsidRPr="00263B16">
                <w:rPr>
                  <w:rFonts w:ascii="等线" w:eastAsia="等线" w:hAnsi="等线" w:cs="宋体"/>
                  <w:color w:val="000000"/>
                  <w:lang w:val="en-US" w:eastAsia="zh-CN"/>
                </w:rPr>
                <w:t xml:space="preserve">3.5 </w:t>
              </w:r>
            </w:ins>
          </w:p>
        </w:tc>
        <w:tc>
          <w:tcPr>
            <w:tcW w:w="507" w:type="dxa"/>
            <w:tcBorders>
              <w:top w:val="nil"/>
              <w:left w:val="nil"/>
              <w:bottom w:val="single" w:sz="4" w:space="0" w:color="auto"/>
              <w:right w:val="single" w:sz="4" w:space="0" w:color="auto"/>
            </w:tcBorders>
          </w:tcPr>
          <w:p w14:paraId="65370B76" w14:textId="77777777" w:rsidR="009C67EF" w:rsidRPr="00263B16" w:rsidRDefault="009C67EF" w:rsidP="008D1C6C">
            <w:pPr>
              <w:rPr>
                <w:ins w:id="10198" w:author="周锐(Ray)" w:date="2023-10-17T15:02:00Z"/>
                <w:rFonts w:ascii="等线" w:eastAsia="等线" w:hAnsi="等线" w:cs="宋体"/>
                <w:color w:val="000000"/>
                <w:lang w:val="en-US" w:eastAsia="zh-CN"/>
              </w:rPr>
            </w:pPr>
            <w:ins w:id="10199"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0BBFA4A2" w14:textId="77777777" w:rsidR="009C67EF" w:rsidRPr="00263B16" w:rsidRDefault="009C67EF" w:rsidP="008D1C6C">
            <w:pPr>
              <w:rPr>
                <w:ins w:id="10200" w:author="周锐(Ray)" w:date="2023-10-17T15:02:00Z"/>
                <w:rFonts w:ascii="等线" w:eastAsia="等线" w:hAnsi="等线" w:cs="宋体"/>
                <w:color w:val="000000"/>
                <w:lang w:val="en-US" w:eastAsia="zh-CN"/>
              </w:rPr>
            </w:pPr>
            <w:ins w:id="10201"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521B8A81" w14:textId="77777777" w:rsidR="009C67EF" w:rsidRPr="00263B16" w:rsidRDefault="009C67EF" w:rsidP="008D1C6C">
            <w:pPr>
              <w:rPr>
                <w:ins w:id="10202" w:author="周锐(Ray)" w:date="2023-10-17T15:02:00Z"/>
                <w:rFonts w:ascii="等线" w:eastAsia="等线" w:hAnsi="等线" w:cs="宋体"/>
                <w:color w:val="000000"/>
                <w:lang w:val="en-US" w:eastAsia="zh-CN"/>
              </w:rPr>
            </w:pPr>
            <w:ins w:id="10203" w:author="周锐(Ray)" w:date="2023-10-17T15:02:00Z">
              <w:r w:rsidRPr="00263B16">
                <w:rPr>
                  <w:rFonts w:ascii="等线" w:eastAsia="等线" w:hAnsi="等线" w:cs="宋体"/>
                  <w:color w:val="000000"/>
                  <w:lang w:val="en-US" w:eastAsia="zh-CN"/>
                </w:rPr>
                <w:t xml:space="preserve">3.6 </w:t>
              </w:r>
            </w:ins>
          </w:p>
        </w:tc>
      </w:tr>
      <w:tr w:rsidR="009C67EF" w:rsidRPr="00263B16" w14:paraId="4CE91BE7" w14:textId="77777777" w:rsidTr="008D1C6C">
        <w:trPr>
          <w:trHeight w:val="285"/>
          <w:jc w:val="center"/>
          <w:ins w:id="10204"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8D1C6C">
            <w:pPr>
              <w:spacing w:after="0"/>
              <w:jc w:val="center"/>
              <w:rPr>
                <w:ins w:id="10205"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8D1C6C">
            <w:pPr>
              <w:spacing w:after="0"/>
              <w:jc w:val="center"/>
              <w:rPr>
                <w:ins w:id="10206" w:author="周锐(Ray)" w:date="2023-10-17T15:02:00Z"/>
                <w:rFonts w:ascii="等线" w:eastAsia="等线" w:hAnsi="等线" w:cs="宋体"/>
                <w:color w:val="000000"/>
                <w:lang w:val="en-US" w:eastAsia="zh-CN"/>
              </w:rPr>
            </w:pPr>
            <w:ins w:id="10207" w:author="周锐(Ray)" w:date="2023-10-17T15:02: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8D1C6C">
            <w:pPr>
              <w:rPr>
                <w:ins w:id="10208" w:author="周锐(Ray)" w:date="2023-10-17T15:02:00Z"/>
                <w:rFonts w:ascii="等线" w:eastAsia="等线" w:hAnsi="等线" w:cs="宋体"/>
                <w:color w:val="000000"/>
                <w:lang w:val="en-US" w:eastAsia="zh-CN"/>
              </w:rPr>
            </w:pPr>
            <w:ins w:id="10209"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8D1C6C">
            <w:pPr>
              <w:rPr>
                <w:ins w:id="10210" w:author="周锐(Ray)" w:date="2023-10-17T15:02:00Z"/>
                <w:rFonts w:ascii="等线" w:eastAsia="等线" w:hAnsi="等线" w:cs="宋体"/>
                <w:color w:val="000000"/>
                <w:lang w:val="en-US" w:eastAsia="zh-CN"/>
              </w:rPr>
            </w:pPr>
            <w:ins w:id="10211" w:author="周锐(Ray)" w:date="2023-10-17T15:02:00Z">
              <w:r w:rsidRPr="00263B16">
                <w:rPr>
                  <w:rFonts w:ascii="等线" w:eastAsia="等线" w:hAnsi="等线" w:cs="宋体"/>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8D1C6C">
            <w:pPr>
              <w:rPr>
                <w:ins w:id="10212" w:author="周锐(Ray)" w:date="2023-10-17T15:02:00Z"/>
                <w:rFonts w:ascii="等线" w:eastAsia="等线" w:hAnsi="等线" w:cs="宋体"/>
                <w:color w:val="000000"/>
                <w:lang w:val="en-US" w:eastAsia="zh-CN"/>
              </w:rPr>
            </w:pPr>
            <w:ins w:id="10213" w:author="周锐(Ray)" w:date="2023-10-17T15:02:00Z">
              <w:r w:rsidRPr="00263B16">
                <w:rPr>
                  <w:rFonts w:ascii="等线" w:eastAsia="等线" w:hAnsi="等线" w:cs="宋体"/>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8D1C6C">
            <w:pPr>
              <w:rPr>
                <w:ins w:id="10214" w:author="周锐(Ray)" w:date="2023-10-17T15:02:00Z"/>
                <w:rFonts w:ascii="等线" w:eastAsia="等线" w:hAnsi="等线" w:cs="宋体"/>
                <w:color w:val="000000"/>
                <w:lang w:val="en-US" w:eastAsia="zh-CN"/>
              </w:rPr>
            </w:pPr>
            <w:ins w:id="10215" w:author="周锐(Ray)" w:date="2023-10-17T15:02:00Z">
              <w:r w:rsidRPr="00263B16">
                <w:rPr>
                  <w:rFonts w:ascii="等线" w:eastAsia="等线" w:hAnsi="等线" w:cs="宋体"/>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8D1C6C">
            <w:pPr>
              <w:rPr>
                <w:ins w:id="10216" w:author="周锐(Ray)" w:date="2023-10-17T15:02:00Z"/>
                <w:rFonts w:ascii="等线" w:eastAsia="等线" w:hAnsi="等线" w:cs="宋体"/>
                <w:color w:val="000000"/>
                <w:lang w:val="en-US" w:eastAsia="zh-CN"/>
              </w:rPr>
            </w:pPr>
            <w:ins w:id="10217" w:author="周锐(Ray)" w:date="2023-10-17T15:02:00Z">
              <w:r w:rsidRPr="00263B16">
                <w:rPr>
                  <w:rFonts w:ascii="等线" w:eastAsia="等线" w:hAnsi="等线" w:cs="宋体"/>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8D1C6C">
            <w:pPr>
              <w:rPr>
                <w:ins w:id="10218" w:author="周锐(Ray)" w:date="2023-10-17T15:02:00Z"/>
                <w:rFonts w:ascii="等线" w:eastAsia="等线" w:hAnsi="等线" w:cs="宋体"/>
                <w:color w:val="000000"/>
                <w:lang w:val="en-US" w:eastAsia="zh-CN"/>
              </w:rPr>
            </w:pPr>
            <w:ins w:id="10219"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8D1C6C">
            <w:pPr>
              <w:rPr>
                <w:ins w:id="10220" w:author="周锐(Ray)" w:date="2023-10-17T15:02:00Z"/>
                <w:rFonts w:ascii="等线" w:eastAsia="等线" w:hAnsi="等线" w:cs="宋体"/>
                <w:color w:val="000000"/>
                <w:lang w:val="en-US" w:eastAsia="zh-CN"/>
              </w:rPr>
            </w:pPr>
            <w:ins w:id="10221" w:author="周锐(Ray)" w:date="2023-10-17T15:02:00Z">
              <w:r w:rsidRPr="00263B16">
                <w:rPr>
                  <w:rFonts w:ascii="等线" w:eastAsia="等线" w:hAnsi="等线" w:cs="宋体"/>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8D1C6C">
            <w:pPr>
              <w:rPr>
                <w:ins w:id="10222" w:author="周锐(Ray)" w:date="2023-10-17T15:02:00Z"/>
                <w:rFonts w:ascii="等线" w:eastAsia="等线" w:hAnsi="等线" w:cs="宋体"/>
                <w:color w:val="000000"/>
                <w:lang w:val="en-US" w:eastAsia="zh-CN"/>
              </w:rPr>
            </w:pPr>
            <w:ins w:id="10223"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tcPr>
          <w:p w14:paraId="3B5E7574" w14:textId="77777777" w:rsidR="009C67EF" w:rsidRPr="00263B16" w:rsidRDefault="009C67EF" w:rsidP="008D1C6C">
            <w:pPr>
              <w:rPr>
                <w:ins w:id="10224" w:author="周锐(Ray)" w:date="2023-10-17T15:02:00Z"/>
                <w:rFonts w:ascii="等线" w:eastAsia="等线" w:hAnsi="等线" w:cs="宋体"/>
                <w:color w:val="000000"/>
                <w:lang w:val="en-US" w:eastAsia="zh-CN"/>
              </w:rPr>
            </w:pPr>
            <w:ins w:id="10225" w:author="周锐(Ray)" w:date="2023-10-17T15:02:00Z">
              <w:r w:rsidRPr="00263B16">
                <w:rPr>
                  <w:rFonts w:ascii="等线" w:eastAsia="等线" w:hAnsi="等线" w:cs="宋体"/>
                  <w:color w:val="000000"/>
                  <w:lang w:val="en-US" w:eastAsia="zh-CN"/>
                </w:rPr>
                <w:t xml:space="preserve">3.7 </w:t>
              </w:r>
            </w:ins>
          </w:p>
        </w:tc>
        <w:tc>
          <w:tcPr>
            <w:tcW w:w="507" w:type="dxa"/>
            <w:tcBorders>
              <w:top w:val="nil"/>
              <w:left w:val="nil"/>
              <w:bottom w:val="single" w:sz="4" w:space="0" w:color="auto"/>
              <w:right w:val="single" w:sz="4" w:space="0" w:color="auto"/>
            </w:tcBorders>
          </w:tcPr>
          <w:p w14:paraId="31CCC30D" w14:textId="77777777" w:rsidR="009C67EF" w:rsidRPr="00263B16" w:rsidRDefault="009C67EF" w:rsidP="008D1C6C">
            <w:pPr>
              <w:rPr>
                <w:ins w:id="10226" w:author="周锐(Ray)" w:date="2023-10-17T15:02:00Z"/>
                <w:rFonts w:ascii="等线" w:eastAsia="等线" w:hAnsi="等线" w:cs="宋体"/>
                <w:color w:val="000000"/>
                <w:lang w:val="en-US" w:eastAsia="zh-CN"/>
              </w:rPr>
            </w:pPr>
            <w:ins w:id="10227" w:author="周锐(Ray)" w:date="2023-10-17T15:02:00Z">
              <w:r w:rsidRPr="00263B16">
                <w:rPr>
                  <w:rFonts w:ascii="等线" w:eastAsia="等线" w:hAnsi="等线" w:cs="宋体"/>
                  <w:color w:val="000000"/>
                  <w:lang w:val="en-US" w:eastAsia="zh-CN"/>
                </w:rPr>
                <w:t xml:space="preserve">3.5 </w:t>
              </w:r>
            </w:ins>
          </w:p>
        </w:tc>
        <w:tc>
          <w:tcPr>
            <w:tcW w:w="508" w:type="dxa"/>
            <w:tcBorders>
              <w:top w:val="nil"/>
              <w:left w:val="nil"/>
              <w:bottom w:val="single" w:sz="4" w:space="0" w:color="auto"/>
              <w:right w:val="single" w:sz="4" w:space="0" w:color="auto"/>
            </w:tcBorders>
          </w:tcPr>
          <w:p w14:paraId="17639062" w14:textId="77777777" w:rsidR="009C67EF" w:rsidRPr="00263B16" w:rsidRDefault="009C67EF" w:rsidP="008D1C6C">
            <w:pPr>
              <w:rPr>
                <w:ins w:id="10228" w:author="周锐(Ray)" w:date="2023-10-17T15:02:00Z"/>
                <w:rFonts w:ascii="等线" w:eastAsia="等线" w:hAnsi="等线" w:cs="宋体"/>
                <w:color w:val="000000"/>
                <w:lang w:val="en-US" w:eastAsia="zh-CN"/>
              </w:rPr>
            </w:pPr>
            <w:ins w:id="10229" w:author="周锐(Ray)" w:date="2023-10-17T15:02:00Z">
              <w:r w:rsidRPr="00263B16">
                <w:rPr>
                  <w:rFonts w:ascii="等线" w:eastAsia="等线" w:hAnsi="等线" w:cs="宋体"/>
                  <w:color w:val="000000"/>
                  <w:lang w:val="en-US" w:eastAsia="zh-CN"/>
                </w:rPr>
                <w:t xml:space="preserve">3.6 </w:t>
              </w:r>
            </w:ins>
          </w:p>
        </w:tc>
        <w:tc>
          <w:tcPr>
            <w:tcW w:w="508" w:type="dxa"/>
            <w:tcBorders>
              <w:top w:val="nil"/>
              <w:left w:val="nil"/>
              <w:bottom w:val="single" w:sz="4" w:space="0" w:color="auto"/>
              <w:right w:val="single" w:sz="4" w:space="0" w:color="auto"/>
            </w:tcBorders>
          </w:tcPr>
          <w:p w14:paraId="61A6BE17" w14:textId="77777777" w:rsidR="009C67EF" w:rsidRPr="00263B16" w:rsidRDefault="009C67EF" w:rsidP="008D1C6C">
            <w:pPr>
              <w:rPr>
                <w:ins w:id="10230" w:author="周锐(Ray)" w:date="2023-10-17T15:02:00Z"/>
                <w:rFonts w:ascii="等线" w:eastAsia="等线" w:hAnsi="等线" w:cs="宋体"/>
                <w:color w:val="000000"/>
                <w:lang w:val="en-US" w:eastAsia="zh-CN"/>
              </w:rPr>
            </w:pPr>
            <w:ins w:id="10231" w:author="周锐(Ray)" w:date="2023-10-17T15:02:00Z">
              <w:r w:rsidRPr="00263B16">
                <w:rPr>
                  <w:rFonts w:ascii="等线" w:eastAsia="等线" w:hAnsi="等线" w:cs="宋体"/>
                  <w:color w:val="000000"/>
                  <w:lang w:val="en-US" w:eastAsia="zh-CN"/>
                </w:rPr>
                <w:t xml:space="preserve">3.5 </w:t>
              </w:r>
            </w:ins>
          </w:p>
        </w:tc>
        <w:tc>
          <w:tcPr>
            <w:tcW w:w="507" w:type="dxa"/>
            <w:tcBorders>
              <w:top w:val="nil"/>
              <w:left w:val="nil"/>
              <w:bottom w:val="single" w:sz="4" w:space="0" w:color="auto"/>
              <w:right w:val="single" w:sz="4" w:space="0" w:color="auto"/>
            </w:tcBorders>
          </w:tcPr>
          <w:p w14:paraId="54D764ED" w14:textId="77777777" w:rsidR="009C67EF" w:rsidRPr="00263B16" w:rsidRDefault="009C67EF" w:rsidP="008D1C6C">
            <w:pPr>
              <w:rPr>
                <w:ins w:id="10232" w:author="周锐(Ray)" w:date="2023-10-17T15:02:00Z"/>
                <w:rFonts w:ascii="等线" w:eastAsia="等线" w:hAnsi="等线" w:cs="宋体"/>
                <w:color w:val="000000"/>
                <w:lang w:val="en-US" w:eastAsia="zh-CN"/>
              </w:rPr>
            </w:pPr>
            <w:ins w:id="10233" w:author="周锐(Ray)" w:date="2023-10-17T15:02:00Z">
              <w:r w:rsidRPr="00263B16">
                <w:rPr>
                  <w:rFonts w:ascii="等线" w:eastAsia="等线" w:hAnsi="等线" w:cs="宋体"/>
                  <w:color w:val="000000"/>
                  <w:lang w:val="en-US" w:eastAsia="zh-CN"/>
                </w:rPr>
                <w:t xml:space="preserve">3.6 </w:t>
              </w:r>
            </w:ins>
          </w:p>
        </w:tc>
        <w:tc>
          <w:tcPr>
            <w:tcW w:w="508" w:type="dxa"/>
            <w:tcBorders>
              <w:top w:val="nil"/>
              <w:left w:val="nil"/>
              <w:bottom w:val="single" w:sz="4" w:space="0" w:color="auto"/>
              <w:right w:val="single" w:sz="4" w:space="0" w:color="auto"/>
            </w:tcBorders>
          </w:tcPr>
          <w:p w14:paraId="6647B981" w14:textId="77777777" w:rsidR="009C67EF" w:rsidRPr="00263B16" w:rsidRDefault="009C67EF" w:rsidP="008D1C6C">
            <w:pPr>
              <w:rPr>
                <w:ins w:id="10234" w:author="周锐(Ray)" w:date="2023-10-17T15:02:00Z"/>
                <w:rFonts w:ascii="等线" w:eastAsia="等线" w:hAnsi="等线" w:cs="宋体"/>
                <w:color w:val="000000"/>
                <w:lang w:val="en-US" w:eastAsia="zh-CN"/>
              </w:rPr>
            </w:pPr>
            <w:ins w:id="10235" w:author="周锐(Ray)" w:date="2023-10-17T15:02:00Z">
              <w:r w:rsidRPr="00263B16">
                <w:rPr>
                  <w:rFonts w:ascii="等线" w:eastAsia="等线" w:hAnsi="等线" w:cs="宋体"/>
                  <w:color w:val="000000"/>
                  <w:lang w:val="en-US" w:eastAsia="zh-CN"/>
                </w:rPr>
                <w:t xml:space="preserve">3.5 </w:t>
              </w:r>
            </w:ins>
          </w:p>
        </w:tc>
        <w:tc>
          <w:tcPr>
            <w:tcW w:w="507" w:type="dxa"/>
            <w:tcBorders>
              <w:top w:val="nil"/>
              <w:left w:val="nil"/>
              <w:bottom w:val="single" w:sz="4" w:space="0" w:color="auto"/>
              <w:right w:val="single" w:sz="4" w:space="0" w:color="auto"/>
            </w:tcBorders>
          </w:tcPr>
          <w:p w14:paraId="68A468CC" w14:textId="77777777" w:rsidR="009C67EF" w:rsidRPr="00263B16" w:rsidRDefault="009C67EF" w:rsidP="008D1C6C">
            <w:pPr>
              <w:rPr>
                <w:ins w:id="10236" w:author="周锐(Ray)" w:date="2023-10-17T15:02:00Z"/>
                <w:rFonts w:ascii="等线" w:eastAsia="等线" w:hAnsi="等线" w:cs="宋体"/>
                <w:color w:val="000000"/>
                <w:lang w:val="en-US" w:eastAsia="zh-CN"/>
              </w:rPr>
            </w:pPr>
            <w:ins w:id="10237" w:author="周锐(Ray)" w:date="2023-10-17T15:02:00Z">
              <w:r w:rsidRPr="00263B16">
                <w:rPr>
                  <w:rFonts w:ascii="等线" w:eastAsia="等线" w:hAnsi="等线" w:cs="宋体"/>
                  <w:color w:val="000000"/>
                  <w:lang w:val="en-US" w:eastAsia="zh-CN"/>
                </w:rPr>
                <w:t xml:space="preserve">3.6 </w:t>
              </w:r>
            </w:ins>
          </w:p>
        </w:tc>
        <w:tc>
          <w:tcPr>
            <w:tcW w:w="508" w:type="dxa"/>
            <w:tcBorders>
              <w:top w:val="nil"/>
              <w:left w:val="nil"/>
              <w:bottom w:val="single" w:sz="4" w:space="0" w:color="auto"/>
              <w:right w:val="single" w:sz="4" w:space="0" w:color="auto"/>
            </w:tcBorders>
          </w:tcPr>
          <w:p w14:paraId="06553946" w14:textId="77777777" w:rsidR="009C67EF" w:rsidRPr="00263B16" w:rsidRDefault="009C67EF" w:rsidP="008D1C6C">
            <w:pPr>
              <w:rPr>
                <w:ins w:id="10238" w:author="周锐(Ray)" w:date="2023-10-17T15:02:00Z"/>
                <w:rFonts w:ascii="等线" w:eastAsia="等线" w:hAnsi="等线" w:cs="宋体"/>
                <w:color w:val="000000"/>
                <w:lang w:val="en-US" w:eastAsia="zh-CN"/>
              </w:rPr>
            </w:pPr>
            <w:ins w:id="10239" w:author="周锐(Ray)" w:date="2023-10-17T15:02:00Z">
              <w:r w:rsidRPr="00263B16">
                <w:rPr>
                  <w:rFonts w:ascii="等线" w:eastAsia="等线" w:hAnsi="等线" w:cs="宋体"/>
                  <w:color w:val="000000"/>
                  <w:lang w:val="en-US" w:eastAsia="zh-CN"/>
                </w:rPr>
                <w:t xml:space="preserve">3.7 </w:t>
              </w:r>
            </w:ins>
          </w:p>
        </w:tc>
        <w:tc>
          <w:tcPr>
            <w:tcW w:w="508" w:type="dxa"/>
            <w:tcBorders>
              <w:top w:val="nil"/>
              <w:left w:val="nil"/>
              <w:bottom w:val="single" w:sz="4" w:space="0" w:color="auto"/>
              <w:right w:val="single" w:sz="4" w:space="0" w:color="auto"/>
            </w:tcBorders>
          </w:tcPr>
          <w:p w14:paraId="0E82D9C5" w14:textId="77777777" w:rsidR="009C67EF" w:rsidRPr="00263B16" w:rsidRDefault="009C67EF" w:rsidP="008D1C6C">
            <w:pPr>
              <w:rPr>
                <w:ins w:id="10240" w:author="周锐(Ray)" w:date="2023-10-17T15:02:00Z"/>
                <w:rFonts w:ascii="等线" w:eastAsia="等线" w:hAnsi="等线" w:cs="宋体"/>
                <w:color w:val="000000"/>
                <w:lang w:val="en-US" w:eastAsia="zh-CN"/>
              </w:rPr>
            </w:pPr>
            <w:ins w:id="10241" w:author="周锐(Ray)" w:date="2023-10-17T15:02:00Z">
              <w:r w:rsidRPr="00263B16">
                <w:rPr>
                  <w:rFonts w:ascii="等线" w:eastAsia="等线" w:hAnsi="等线" w:cs="宋体"/>
                  <w:color w:val="000000"/>
                  <w:lang w:val="en-US" w:eastAsia="zh-CN"/>
                </w:rPr>
                <w:t xml:space="preserve">3.6 </w:t>
              </w:r>
            </w:ins>
          </w:p>
        </w:tc>
      </w:tr>
      <w:tr w:rsidR="009C67EF" w:rsidRPr="00263B16" w14:paraId="557D3BA7" w14:textId="77777777" w:rsidTr="008D1C6C">
        <w:trPr>
          <w:trHeight w:val="285"/>
          <w:jc w:val="center"/>
          <w:ins w:id="10242"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8D1C6C">
            <w:pPr>
              <w:spacing w:after="0"/>
              <w:jc w:val="center"/>
              <w:rPr>
                <w:ins w:id="10243"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8D1C6C">
            <w:pPr>
              <w:spacing w:after="0"/>
              <w:jc w:val="center"/>
              <w:rPr>
                <w:ins w:id="10244" w:author="周锐(Ray)" w:date="2023-10-17T15:02:00Z"/>
                <w:rFonts w:ascii="等线" w:eastAsia="等线" w:hAnsi="等线" w:cs="宋体"/>
                <w:color w:val="000000"/>
                <w:lang w:val="en-US" w:eastAsia="zh-CN"/>
              </w:rPr>
            </w:pPr>
            <w:ins w:id="10245" w:author="周锐(Ray)" w:date="2023-10-17T15:02: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8D1C6C">
            <w:pPr>
              <w:rPr>
                <w:ins w:id="10246" w:author="周锐(Ray)" w:date="2023-10-17T15:02:00Z"/>
                <w:rFonts w:ascii="等线" w:eastAsia="等线" w:hAnsi="等线" w:cs="宋体"/>
                <w:color w:val="000000"/>
                <w:lang w:val="en-US" w:eastAsia="zh-CN"/>
              </w:rPr>
            </w:pPr>
            <w:ins w:id="10247" w:author="周锐(Ray)" w:date="2023-10-17T15:02:00Z">
              <w:r w:rsidRPr="00263B16">
                <w:rPr>
                  <w:rFonts w:ascii="等线" w:eastAsia="等线" w:hAnsi="等线" w:cs="宋体"/>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8D1C6C">
            <w:pPr>
              <w:rPr>
                <w:ins w:id="10248" w:author="周锐(Ray)" w:date="2023-10-17T15:02:00Z"/>
                <w:rFonts w:ascii="等线" w:eastAsia="等线" w:hAnsi="等线" w:cs="宋体"/>
                <w:color w:val="000000"/>
                <w:lang w:val="en-US" w:eastAsia="zh-CN"/>
              </w:rPr>
            </w:pPr>
            <w:ins w:id="10249" w:author="周锐(Ray)" w:date="2023-10-17T15:02:00Z">
              <w:r w:rsidRPr="00263B16">
                <w:rPr>
                  <w:rFonts w:ascii="等线" w:eastAsia="等线" w:hAnsi="等线" w:cs="宋体"/>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8D1C6C">
            <w:pPr>
              <w:rPr>
                <w:ins w:id="10250" w:author="周锐(Ray)" w:date="2023-10-17T15:02:00Z"/>
                <w:rFonts w:ascii="等线" w:eastAsia="等线" w:hAnsi="等线" w:cs="宋体"/>
                <w:color w:val="000000"/>
                <w:lang w:val="en-US" w:eastAsia="zh-CN"/>
              </w:rPr>
            </w:pPr>
            <w:ins w:id="10251" w:author="周锐(Ray)" w:date="2023-10-17T15:02:00Z">
              <w:r w:rsidRPr="00263B16">
                <w:rPr>
                  <w:rFonts w:ascii="等线" w:eastAsia="等线" w:hAnsi="等线" w:cs="宋体"/>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8D1C6C">
            <w:pPr>
              <w:rPr>
                <w:ins w:id="10252" w:author="周锐(Ray)" w:date="2023-10-17T15:02:00Z"/>
                <w:rFonts w:ascii="等线" w:eastAsia="等线" w:hAnsi="等线" w:cs="宋体"/>
                <w:color w:val="000000"/>
                <w:lang w:val="en-US" w:eastAsia="zh-CN"/>
              </w:rPr>
            </w:pPr>
            <w:ins w:id="10253" w:author="周锐(Ray)" w:date="2023-10-17T15:02:00Z">
              <w:r w:rsidRPr="00263B16">
                <w:rPr>
                  <w:rFonts w:ascii="等线" w:eastAsia="等线" w:hAnsi="等线" w:cs="宋体"/>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8D1C6C">
            <w:pPr>
              <w:rPr>
                <w:ins w:id="10254" w:author="周锐(Ray)" w:date="2023-10-17T15:02:00Z"/>
                <w:rFonts w:ascii="等线" w:eastAsia="等线" w:hAnsi="等线" w:cs="宋体"/>
                <w:color w:val="000000"/>
                <w:lang w:val="en-US" w:eastAsia="zh-CN"/>
              </w:rPr>
            </w:pPr>
            <w:ins w:id="10255" w:author="周锐(Ray)" w:date="2023-10-17T15:02:00Z">
              <w:r w:rsidRPr="00263B16">
                <w:rPr>
                  <w:rFonts w:ascii="等线" w:eastAsia="等线" w:hAnsi="等线" w:cs="宋体"/>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8D1C6C">
            <w:pPr>
              <w:rPr>
                <w:ins w:id="10256" w:author="周锐(Ray)" w:date="2023-10-17T15:02:00Z"/>
                <w:rFonts w:ascii="等线" w:eastAsia="等线" w:hAnsi="等线" w:cs="宋体"/>
                <w:color w:val="000000"/>
                <w:lang w:val="en-US" w:eastAsia="zh-CN"/>
              </w:rPr>
            </w:pPr>
            <w:ins w:id="10257" w:author="周锐(Ray)" w:date="2023-10-17T15:02:00Z">
              <w:r w:rsidRPr="00263B16">
                <w:rPr>
                  <w:rFonts w:ascii="等线" w:eastAsia="等线" w:hAnsi="等线" w:cs="宋体"/>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8D1C6C">
            <w:pPr>
              <w:rPr>
                <w:ins w:id="10258" w:author="周锐(Ray)" w:date="2023-10-17T15:02:00Z"/>
                <w:rFonts w:ascii="等线" w:eastAsia="等线" w:hAnsi="等线" w:cs="宋体"/>
                <w:color w:val="000000"/>
                <w:lang w:val="en-US" w:eastAsia="zh-CN"/>
              </w:rPr>
            </w:pPr>
            <w:ins w:id="10259" w:author="周锐(Ray)" w:date="2023-10-17T15:02:00Z">
              <w:r w:rsidRPr="00263B16">
                <w:rPr>
                  <w:rFonts w:ascii="等线" w:eastAsia="等线" w:hAnsi="等线" w:cs="宋体"/>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8D1C6C">
            <w:pPr>
              <w:rPr>
                <w:ins w:id="10260" w:author="周锐(Ray)" w:date="2023-10-17T15:02:00Z"/>
                <w:rFonts w:ascii="等线" w:eastAsia="等线" w:hAnsi="等线" w:cs="宋体"/>
                <w:color w:val="000000"/>
                <w:lang w:val="en-US" w:eastAsia="zh-CN"/>
              </w:rPr>
            </w:pPr>
            <w:ins w:id="10261" w:author="周锐(Ray)" w:date="2023-10-17T15:02:00Z">
              <w:r w:rsidRPr="00263B16">
                <w:rPr>
                  <w:rFonts w:ascii="等线" w:eastAsia="等线" w:hAnsi="等线" w:cs="宋体"/>
                  <w:color w:val="000000"/>
                  <w:lang w:val="en-US" w:eastAsia="zh-CN"/>
                </w:rPr>
                <w:t xml:space="preserve">5.1 </w:t>
              </w:r>
            </w:ins>
          </w:p>
        </w:tc>
        <w:tc>
          <w:tcPr>
            <w:tcW w:w="508" w:type="dxa"/>
            <w:tcBorders>
              <w:top w:val="nil"/>
              <w:left w:val="nil"/>
              <w:bottom w:val="single" w:sz="4" w:space="0" w:color="auto"/>
              <w:right w:val="single" w:sz="4" w:space="0" w:color="auto"/>
            </w:tcBorders>
          </w:tcPr>
          <w:p w14:paraId="1A17FFA3" w14:textId="77777777" w:rsidR="009C67EF" w:rsidRPr="00263B16" w:rsidRDefault="009C67EF" w:rsidP="008D1C6C">
            <w:pPr>
              <w:rPr>
                <w:ins w:id="10262" w:author="周锐(Ray)" w:date="2023-10-17T15:02:00Z"/>
                <w:rFonts w:ascii="等线" w:eastAsia="等线" w:hAnsi="等线" w:cs="宋体"/>
                <w:color w:val="000000"/>
                <w:lang w:val="en-US" w:eastAsia="zh-CN"/>
              </w:rPr>
            </w:pPr>
            <w:ins w:id="10263" w:author="周锐(Ray)" w:date="2023-10-17T15:02:00Z">
              <w:r w:rsidRPr="00263B16">
                <w:rPr>
                  <w:rFonts w:ascii="等线" w:eastAsia="等线" w:hAnsi="等线" w:cs="宋体"/>
                  <w:color w:val="000000"/>
                  <w:lang w:val="en-US" w:eastAsia="zh-CN"/>
                </w:rPr>
                <w:t xml:space="preserve">4.9 </w:t>
              </w:r>
            </w:ins>
          </w:p>
        </w:tc>
        <w:tc>
          <w:tcPr>
            <w:tcW w:w="507" w:type="dxa"/>
            <w:tcBorders>
              <w:top w:val="nil"/>
              <w:left w:val="nil"/>
              <w:bottom w:val="single" w:sz="4" w:space="0" w:color="auto"/>
              <w:right w:val="single" w:sz="4" w:space="0" w:color="auto"/>
            </w:tcBorders>
          </w:tcPr>
          <w:p w14:paraId="25B6DAD8" w14:textId="77777777" w:rsidR="009C67EF" w:rsidRPr="00263B16" w:rsidRDefault="009C67EF" w:rsidP="008D1C6C">
            <w:pPr>
              <w:rPr>
                <w:ins w:id="10264" w:author="周锐(Ray)" w:date="2023-10-17T15:02:00Z"/>
                <w:rFonts w:ascii="等线" w:eastAsia="等线" w:hAnsi="等线" w:cs="宋体"/>
                <w:color w:val="000000"/>
                <w:lang w:val="en-US" w:eastAsia="zh-CN"/>
              </w:rPr>
            </w:pPr>
            <w:ins w:id="10265" w:author="周锐(Ray)" w:date="2023-10-17T15:02:00Z">
              <w:r w:rsidRPr="00263B16">
                <w:rPr>
                  <w:rFonts w:ascii="等线" w:eastAsia="等线" w:hAnsi="等线" w:cs="宋体"/>
                  <w:color w:val="000000"/>
                  <w:lang w:val="en-US" w:eastAsia="zh-CN"/>
                </w:rPr>
                <w:t xml:space="preserve">5.1 </w:t>
              </w:r>
            </w:ins>
          </w:p>
        </w:tc>
        <w:tc>
          <w:tcPr>
            <w:tcW w:w="508" w:type="dxa"/>
            <w:tcBorders>
              <w:top w:val="nil"/>
              <w:left w:val="nil"/>
              <w:bottom w:val="single" w:sz="4" w:space="0" w:color="auto"/>
              <w:right w:val="single" w:sz="4" w:space="0" w:color="auto"/>
            </w:tcBorders>
          </w:tcPr>
          <w:p w14:paraId="72F66702" w14:textId="77777777" w:rsidR="009C67EF" w:rsidRPr="00263B16" w:rsidRDefault="009C67EF" w:rsidP="008D1C6C">
            <w:pPr>
              <w:rPr>
                <w:ins w:id="10266" w:author="周锐(Ray)" w:date="2023-10-17T15:02:00Z"/>
                <w:rFonts w:ascii="等线" w:eastAsia="等线" w:hAnsi="等线" w:cs="宋体"/>
                <w:color w:val="000000"/>
                <w:lang w:val="en-US" w:eastAsia="zh-CN"/>
              </w:rPr>
            </w:pPr>
            <w:ins w:id="10267" w:author="周锐(Ray)" w:date="2023-10-17T15:02:00Z">
              <w:r w:rsidRPr="00263B16">
                <w:rPr>
                  <w:rFonts w:ascii="等线" w:eastAsia="等线" w:hAnsi="等线" w:cs="宋体"/>
                  <w:color w:val="000000"/>
                  <w:lang w:val="en-US" w:eastAsia="zh-CN"/>
                </w:rPr>
                <w:t xml:space="preserve">4.7 </w:t>
              </w:r>
            </w:ins>
          </w:p>
        </w:tc>
        <w:tc>
          <w:tcPr>
            <w:tcW w:w="508" w:type="dxa"/>
            <w:tcBorders>
              <w:top w:val="nil"/>
              <w:left w:val="nil"/>
              <w:bottom w:val="single" w:sz="4" w:space="0" w:color="auto"/>
              <w:right w:val="single" w:sz="4" w:space="0" w:color="auto"/>
            </w:tcBorders>
          </w:tcPr>
          <w:p w14:paraId="71DAB00F" w14:textId="77777777" w:rsidR="009C67EF" w:rsidRPr="00263B16" w:rsidRDefault="009C67EF" w:rsidP="008D1C6C">
            <w:pPr>
              <w:rPr>
                <w:ins w:id="10268" w:author="周锐(Ray)" w:date="2023-10-17T15:02:00Z"/>
                <w:rFonts w:ascii="等线" w:eastAsia="等线" w:hAnsi="等线" w:cs="宋体"/>
                <w:color w:val="000000"/>
                <w:lang w:val="en-US" w:eastAsia="zh-CN"/>
              </w:rPr>
            </w:pPr>
            <w:ins w:id="10269" w:author="周锐(Ray)" w:date="2023-10-17T15:02:00Z">
              <w:r w:rsidRPr="00263B16">
                <w:rPr>
                  <w:rFonts w:ascii="等线" w:eastAsia="等线" w:hAnsi="等线" w:cs="宋体"/>
                  <w:color w:val="000000"/>
                  <w:lang w:val="en-US" w:eastAsia="zh-CN"/>
                </w:rPr>
                <w:t xml:space="preserve">4.8 </w:t>
              </w:r>
            </w:ins>
          </w:p>
        </w:tc>
        <w:tc>
          <w:tcPr>
            <w:tcW w:w="507" w:type="dxa"/>
            <w:tcBorders>
              <w:top w:val="nil"/>
              <w:left w:val="nil"/>
              <w:bottom w:val="single" w:sz="4" w:space="0" w:color="auto"/>
              <w:right w:val="single" w:sz="4" w:space="0" w:color="auto"/>
            </w:tcBorders>
          </w:tcPr>
          <w:p w14:paraId="6DA124DC" w14:textId="77777777" w:rsidR="009C67EF" w:rsidRPr="00263B16" w:rsidRDefault="009C67EF" w:rsidP="008D1C6C">
            <w:pPr>
              <w:rPr>
                <w:ins w:id="10270" w:author="周锐(Ray)" w:date="2023-10-17T15:02:00Z"/>
                <w:rFonts w:ascii="等线" w:eastAsia="等线" w:hAnsi="等线" w:cs="宋体"/>
                <w:color w:val="000000"/>
                <w:lang w:val="en-US" w:eastAsia="zh-CN"/>
              </w:rPr>
            </w:pPr>
            <w:ins w:id="10271" w:author="周锐(Ray)" w:date="2023-10-17T15:02:00Z">
              <w:r w:rsidRPr="00263B16">
                <w:rPr>
                  <w:rFonts w:ascii="等线" w:eastAsia="等线" w:hAnsi="等线" w:cs="宋体"/>
                  <w:color w:val="000000"/>
                  <w:lang w:val="en-US" w:eastAsia="zh-CN"/>
                </w:rPr>
                <w:t xml:space="preserve">5.0 </w:t>
              </w:r>
            </w:ins>
          </w:p>
        </w:tc>
        <w:tc>
          <w:tcPr>
            <w:tcW w:w="508" w:type="dxa"/>
            <w:tcBorders>
              <w:top w:val="nil"/>
              <w:left w:val="nil"/>
              <w:bottom w:val="single" w:sz="4" w:space="0" w:color="auto"/>
              <w:right w:val="single" w:sz="4" w:space="0" w:color="auto"/>
            </w:tcBorders>
          </w:tcPr>
          <w:p w14:paraId="5A0FFE09" w14:textId="77777777" w:rsidR="009C67EF" w:rsidRPr="00263B16" w:rsidRDefault="009C67EF" w:rsidP="008D1C6C">
            <w:pPr>
              <w:rPr>
                <w:ins w:id="10272" w:author="周锐(Ray)" w:date="2023-10-17T15:02:00Z"/>
                <w:rFonts w:ascii="等线" w:eastAsia="等线" w:hAnsi="等线" w:cs="宋体"/>
                <w:color w:val="000000"/>
                <w:lang w:val="en-US" w:eastAsia="zh-CN"/>
              </w:rPr>
            </w:pPr>
            <w:ins w:id="10273" w:author="周锐(Ray)" w:date="2023-10-17T15:02:00Z">
              <w:r w:rsidRPr="00263B16">
                <w:rPr>
                  <w:rFonts w:ascii="等线" w:eastAsia="等线" w:hAnsi="等线" w:cs="宋体"/>
                  <w:color w:val="000000"/>
                  <w:lang w:val="en-US" w:eastAsia="zh-CN"/>
                </w:rPr>
                <w:t xml:space="preserve">5.1 </w:t>
              </w:r>
            </w:ins>
          </w:p>
        </w:tc>
        <w:tc>
          <w:tcPr>
            <w:tcW w:w="507" w:type="dxa"/>
            <w:tcBorders>
              <w:top w:val="nil"/>
              <w:left w:val="nil"/>
              <w:bottom w:val="single" w:sz="4" w:space="0" w:color="auto"/>
              <w:right w:val="single" w:sz="4" w:space="0" w:color="auto"/>
            </w:tcBorders>
          </w:tcPr>
          <w:p w14:paraId="329191B0" w14:textId="77777777" w:rsidR="009C67EF" w:rsidRPr="00263B16" w:rsidRDefault="009C67EF" w:rsidP="008D1C6C">
            <w:pPr>
              <w:rPr>
                <w:ins w:id="10274" w:author="周锐(Ray)" w:date="2023-10-17T15:02:00Z"/>
                <w:rFonts w:ascii="等线" w:eastAsia="等线" w:hAnsi="等线" w:cs="宋体"/>
                <w:color w:val="000000"/>
                <w:lang w:val="en-US" w:eastAsia="zh-CN"/>
              </w:rPr>
            </w:pPr>
            <w:ins w:id="10275" w:author="周锐(Ray)" w:date="2023-10-17T15:02:00Z">
              <w:r w:rsidRPr="00263B16">
                <w:rPr>
                  <w:rFonts w:ascii="等线" w:eastAsia="等线" w:hAnsi="等线" w:cs="宋体"/>
                  <w:color w:val="000000"/>
                  <w:lang w:val="en-US" w:eastAsia="zh-CN"/>
                </w:rPr>
                <w:t xml:space="preserve">4.8 </w:t>
              </w:r>
            </w:ins>
          </w:p>
        </w:tc>
        <w:tc>
          <w:tcPr>
            <w:tcW w:w="508" w:type="dxa"/>
            <w:tcBorders>
              <w:top w:val="nil"/>
              <w:left w:val="nil"/>
              <w:bottom w:val="single" w:sz="4" w:space="0" w:color="auto"/>
              <w:right w:val="single" w:sz="4" w:space="0" w:color="auto"/>
            </w:tcBorders>
          </w:tcPr>
          <w:p w14:paraId="158ECE6E" w14:textId="77777777" w:rsidR="009C67EF" w:rsidRPr="00263B16" w:rsidRDefault="009C67EF" w:rsidP="008D1C6C">
            <w:pPr>
              <w:rPr>
                <w:ins w:id="10276" w:author="周锐(Ray)" w:date="2023-10-17T15:02:00Z"/>
                <w:rFonts w:ascii="等线" w:eastAsia="等线" w:hAnsi="等线" w:cs="宋体"/>
                <w:color w:val="000000"/>
                <w:lang w:val="en-US" w:eastAsia="zh-CN"/>
              </w:rPr>
            </w:pPr>
            <w:ins w:id="10277" w:author="周锐(Ray)" w:date="2023-10-17T15:02:00Z">
              <w:r w:rsidRPr="00263B16">
                <w:rPr>
                  <w:rFonts w:ascii="等线" w:eastAsia="等线" w:hAnsi="等线" w:cs="宋体"/>
                  <w:color w:val="000000"/>
                  <w:lang w:val="en-US" w:eastAsia="zh-CN"/>
                </w:rPr>
                <w:t xml:space="preserve">5.0 </w:t>
              </w:r>
            </w:ins>
          </w:p>
        </w:tc>
        <w:tc>
          <w:tcPr>
            <w:tcW w:w="508" w:type="dxa"/>
            <w:tcBorders>
              <w:top w:val="nil"/>
              <w:left w:val="nil"/>
              <w:bottom w:val="single" w:sz="4" w:space="0" w:color="auto"/>
              <w:right w:val="single" w:sz="4" w:space="0" w:color="auto"/>
            </w:tcBorders>
          </w:tcPr>
          <w:p w14:paraId="2291FBFF" w14:textId="77777777" w:rsidR="009C67EF" w:rsidRPr="00263B16" w:rsidRDefault="009C67EF" w:rsidP="008D1C6C">
            <w:pPr>
              <w:rPr>
                <w:ins w:id="10278" w:author="周锐(Ray)" w:date="2023-10-17T15:02:00Z"/>
                <w:rFonts w:ascii="等线" w:eastAsia="等线" w:hAnsi="等线" w:cs="宋体"/>
                <w:color w:val="000000"/>
                <w:lang w:val="en-US" w:eastAsia="zh-CN"/>
              </w:rPr>
            </w:pPr>
            <w:ins w:id="10279" w:author="周锐(Ray)" w:date="2023-10-17T15:02:00Z">
              <w:r w:rsidRPr="00263B16">
                <w:rPr>
                  <w:rFonts w:ascii="等线" w:eastAsia="等线" w:hAnsi="等线" w:cs="宋体"/>
                  <w:color w:val="000000"/>
                  <w:lang w:val="en-US" w:eastAsia="zh-CN"/>
                </w:rPr>
                <w:t xml:space="preserve">5.2 </w:t>
              </w:r>
            </w:ins>
          </w:p>
        </w:tc>
      </w:tr>
      <w:tr w:rsidR="009C67EF" w:rsidRPr="00263B16" w14:paraId="3CA44E26" w14:textId="77777777" w:rsidTr="008D1C6C">
        <w:trPr>
          <w:trHeight w:val="285"/>
          <w:jc w:val="center"/>
          <w:ins w:id="10280" w:author="周锐(Ray)" w:date="2023-10-17T15:02:00Z"/>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8D1C6C">
            <w:pPr>
              <w:spacing w:after="0"/>
              <w:jc w:val="center"/>
              <w:rPr>
                <w:ins w:id="10281" w:author="周锐(Ray)" w:date="2023-10-17T15:02: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8D1C6C">
            <w:pPr>
              <w:spacing w:after="0"/>
              <w:jc w:val="center"/>
              <w:rPr>
                <w:ins w:id="10282" w:author="周锐(Ray)" w:date="2023-10-17T15:02:00Z"/>
                <w:rFonts w:ascii="等线" w:eastAsia="等线" w:hAnsi="等线" w:cs="宋体"/>
                <w:color w:val="000000"/>
                <w:lang w:val="en-US" w:eastAsia="zh-CN"/>
              </w:rPr>
            </w:pPr>
            <w:ins w:id="10283" w:author="周锐(Ray)" w:date="2023-10-17T15:02: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8D1C6C">
            <w:pPr>
              <w:rPr>
                <w:ins w:id="10284" w:author="周锐(Ray)" w:date="2023-10-17T15:02:00Z"/>
                <w:rFonts w:ascii="等线" w:eastAsia="等线" w:hAnsi="等线" w:cs="宋体"/>
                <w:color w:val="000000"/>
                <w:lang w:val="en-US" w:eastAsia="zh-CN"/>
              </w:rPr>
            </w:pPr>
            <w:ins w:id="10285" w:author="周锐(Ray)" w:date="2023-10-17T15:02:00Z">
              <w:r w:rsidRPr="00263B16">
                <w:rPr>
                  <w:rFonts w:ascii="等线" w:eastAsia="等线" w:hAnsi="等线" w:cs="宋体"/>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8D1C6C">
            <w:pPr>
              <w:rPr>
                <w:ins w:id="10286" w:author="周锐(Ray)" w:date="2023-10-17T15:02:00Z"/>
                <w:rFonts w:ascii="等线" w:eastAsia="等线" w:hAnsi="等线" w:cs="宋体"/>
                <w:color w:val="000000"/>
                <w:lang w:val="en-US" w:eastAsia="zh-CN"/>
              </w:rPr>
            </w:pPr>
            <w:ins w:id="10287" w:author="周锐(Ray)" w:date="2023-10-17T15:02:00Z">
              <w:r w:rsidRPr="00263B16">
                <w:rPr>
                  <w:rFonts w:ascii="等线" w:eastAsia="等线" w:hAnsi="等线" w:cs="宋体"/>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8D1C6C">
            <w:pPr>
              <w:rPr>
                <w:ins w:id="10288" w:author="周锐(Ray)" w:date="2023-10-17T15:02:00Z"/>
                <w:rFonts w:ascii="等线" w:eastAsia="等线" w:hAnsi="等线" w:cs="宋体"/>
                <w:color w:val="000000"/>
                <w:lang w:val="en-US" w:eastAsia="zh-CN"/>
              </w:rPr>
            </w:pPr>
            <w:ins w:id="10289" w:author="周锐(Ray)" w:date="2023-10-17T15:02:00Z">
              <w:r w:rsidRPr="00263B16">
                <w:rPr>
                  <w:rFonts w:ascii="等线" w:eastAsia="等线" w:hAnsi="等线" w:cs="宋体"/>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8D1C6C">
            <w:pPr>
              <w:rPr>
                <w:ins w:id="10290" w:author="周锐(Ray)" w:date="2023-10-17T15:02:00Z"/>
                <w:rFonts w:ascii="等线" w:eastAsia="等线" w:hAnsi="等线" w:cs="宋体"/>
                <w:color w:val="000000"/>
                <w:lang w:val="en-US" w:eastAsia="zh-CN"/>
              </w:rPr>
            </w:pPr>
            <w:ins w:id="10291" w:author="周锐(Ray)" w:date="2023-10-17T15:02:00Z">
              <w:r w:rsidRPr="00263B16">
                <w:rPr>
                  <w:rFonts w:ascii="等线" w:eastAsia="等线" w:hAnsi="等线" w:cs="宋体"/>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8D1C6C">
            <w:pPr>
              <w:rPr>
                <w:ins w:id="10292" w:author="周锐(Ray)" w:date="2023-10-17T15:02:00Z"/>
                <w:rFonts w:ascii="等线" w:eastAsia="等线" w:hAnsi="等线" w:cs="宋体"/>
                <w:color w:val="000000"/>
                <w:lang w:val="en-US" w:eastAsia="zh-CN"/>
              </w:rPr>
            </w:pPr>
            <w:ins w:id="10293" w:author="周锐(Ray)" w:date="2023-10-17T15:02:00Z">
              <w:r w:rsidRPr="00263B16">
                <w:rPr>
                  <w:rFonts w:ascii="等线" w:eastAsia="等线" w:hAnsi="等线" w:cs="宋体"/>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8D1C6C">
            <w:pPr>
              <w:rPr>
                <w:ins w:id="10294" w:author="周锐(Ray)" w:date="2023-10-17T15:02:00Z"/>
                <w:rFonts w:ascii="等线" w:eastAsia="等线" w:hAnsi="等线" w:cs="宋体"/>
                <w:color w:val="000000"/>
                <w:lang w:val="en-US" w:eastAsia="zh-CN"/>
              </w:rPr>
            </w:pPr>
            <w:ins w:id="10295" w:author="周锐(Ray)" w:date="2023-10-17T15:02:00Z">
              <w:r w:rsidRPr="00263B16">
                <w:rPr>
                  <w:rFonts w:ascii="等线" w:eastAsia="等线" w:hAnsi="等线" w:cs="宋体"/>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8D1C6C">
            <w:pPr>
              <w:rPr>
                <w:ins w:id="10296" w:author="周锐(Ray)" w:date="2023-10-17T15:02:00Z"/>
                <w:rFonts w:ascii="等线" w:eastAsia="等线" w:hAnsi="等线" w:cs="宋体"/>
                <w:color w:val="000000"/>
                <w:lang w:val="en-US" w:eastAsia="zh-CN"/>
              </w:rPr>
            </w:pPr>
            <w:ins w:id="10297" w:author="周锐(Ray)" w:date="2023-10-17T15:02:00Z">
              <w:r w:rsidRPr="00263B16">
                <w:rPr>
                  <w:rFonts w:ascii="等线" w:eastAsia="等线" w:hAnsi="等线" w:cs="宋体"/>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8D1C6C">
            <w:pPr>
              <w:rPr>
                <w:ins w:id="10298" w:author="周锐(Ray)" w:date="2023-10-17T15:02:00Z"/>
                <w:rFonts w:ascii="等线" w:eastAsia="等线" w:hAnsi="等线" w:cs="宋体"/>
                <w:color w:val="000000"/>
                <w:lang w:val="en-US" w:eastAsia="zh-CN"/>
              </w:rPr>
            </w:pPr>
            <w:ins w:id="10299" w:author="周锐(Ray)" w:date="2023-10-17T15:02:00Z">
              <w:r w:rsidRPr="00263B16">
                <w:rPr>
                  <w:rFonts w:ascii="等线" w:eastAsia="等线" w:hAnsi="等线" w:cs="宋体"/>
                  <w:color w:val="000000"/>
                  <w:lang w:val="en-US" w:eastAsia="zh-CN"/>
                </w:rPr>
                <w:t xml:space="preserve">7.5 </w:t>
              </w:r>
            </w:ins>
          </w:p>
        </w:tc>
        <w:tc>
          <w:tcPr>
            <w:tcW w:w="508" w:type="dxa"/>
            <w:tcBorders>
              <w:top w:val="nil"/>
              <w:left w:val="nil"/>
              <w:bottom w:val="single" w:sz="4" w:space="0" w:color="auto"/>
              <w:right w:val="single" w:sz="4" w:space="0" w:color="auto"/>
            </w:tcBorders>
          </w:tcPr>
          <w:p w14:paraId="144FCB02" w14:textId="77777777" w:rsidR="009C67EF" w:rsidRPr="00263B16" w:rsidRDefault="009C67EF" w:rsidP="008D1C6C">
            <w:pPr>
              <w:rPr>
                <w:ins w:id="10300" w:author="周锐(Ray)" w:date="2023-10-17T15:02:00Z"/>
                <w:rFonts w:ascii="等线" w:eastAsia="等线" w:hAnsi="等线" w:cs="宋体"/>
                <w:color w:val="000000"/>
                <w:lang w:val="en-US" w:eastAsia="zh-CN"/>
              </w:rPr>
            </w:pPr>
            <w:ins w:id="10301" w:author="周锐(Ray)" w:date="2023-10-17T15:02:00Z">
              <w:r w:rsidRPr="00263B16">
                <w:rPr>
                  <w:rFonts w:ascii="等线" w:eastAsia="等线" w:hAnsi="等线" w:cs="宋体"/>
                  <w:color w:val="000000"/>
                  <w:lang w:val="en-US" w:eastAsia="zh-CN"/>
                </w:rPr>
                <w:t xml:space="preserve">8.5 </w:t>
              </w:r>
            </w:ins>
          </w:p>
        </w:tc>
        <w:tc>
          <w:tcPr>
            <w:tcW w:w="507" w:type="dxa"/>
            <w:tcBorders>
              <w:top w:val="nil"/>
              <w:left w:val="nil"/>
              <w:bottom w:val="single" w:sz="4" w:space="0" w:color="auto"/>
              <w:right w:val="single" w:sz="4" w:space="0" w:color="auto"/>
            </w:tcBorders>
          </w:tcPr>
          <w:p w14:paraId="542BCF89" w14:textId="77777777" w:rsidR="009C67EF" w:rsidRPr="00263B16" w:rsidRDefault="009C67EF" w:rsidP="008D1C6C">
            <w:pPr>
              <w:rPr>
                <w:ins w:id="10302" w:author="周锐(Ray)" w:date="2023-10-17T15:02:00Z"/>
                <w:rFonts w:ascii="等线" w:eastAsia="等线" w:hAnsi="等线" w:cs="宋体"/>
                <w:color w:val="000000"/>
                <w:lang w:val="en-US" w:eastAsia="zh-CN"/>
              </w:rPr>
            </w:pPr>
            <w:ins w:id="10303" w:author="周锐(Ray)" w:date="2023-10-17T15:02:00Z">
              <w:r w:rsidRPr="00263B16">
                <w:rPr>
                  <w:rFonts w:ascii="等线" w:eastAsia="等线" w:hAnsi="等线" w:cs="宋体"/>
                  <w:color w:val="000000"/>
                  <w:lang w:val="en-US" w:eastAsia="zh-CN"/>
                </w:rPr>
                <w:t xml:space="preserve">7.4 </w:t>
              </w:r>
            </w:ins>
          </w:p>
        </w:tc>
        <w:tc>
          <w:tcPr>
            <w:tcW w:w="508" w:type="dxa"/>
            <w:tcBorders>
              <w:top w:val="nil"/>
              <w:left w:val="nil"/>
              <w:bottom w:val="single" w:sz="4" w:space="0" w:color="auto"/>
              <w:right w:val="single" w:sz="4" w:space="0" w:color="auto"/>
            </w:tcBorders>
          </w:tcPr>
          <w:p w14:paraId="2FC5A35F" w14:textId="77777777" w:rsidR="009C67EF" w:rsidRPr="00263B16" w:rsidRDefault="009C67EF" w:rsidP="008D1C6C">
            <w:pPr>
              <w:rPr>
                <w:ins w:id="10304" w:author="周锐(Ray)" w:date="2023-10-17T15:02:00Z"/>
                <w:rFonts w:ascii="等线" w:eastAsia="等线" w:hAnsi="等线" w:cs="宋体"/>
                <w:color w:val="000000"/>
                <w:lang w:val="en-US" w:eastAsia="zh-CN"/>
              </w:rPr>
            </w:pPr>
            <w:ins w:id="10305" w:author="周锐(Ray)" w:date="2023-10-17T15:02:00Z">
              <w:r w:rsidRPr="00263B16">
                <w:rPr>
                  <w:rFonts w:ascii="等线" w:eastAsia="等线" w:hAnsi="等线" w:cs="宋体"/>
                  <w:color w:val="000000"/>
                  <w:lang w:val="en-US" w:eastAsia="zh-CN"/>
                </w:rPr>
                <w:t xml:space="preserve">7.3 </w:t>
              </w:r>
            </w:ins>
          </w:p>
        </w:tc>
        <w:tc>
          <w:tcPr>
            <w:tcW w:w="508" w:type="dxa"/>
            <w:tcBorders>
              <w:top w:val="nil"/>
              <w:left w:val="nil"/>
              <w:bottom w:val="single" w:sz="4" w:space="0" w:color="auto"/>
              <w:right w:val="single" w:sz="4" w:space="0" w:color="auto"/>
            </w:tcBorders>
          </w:tcPr>
          <w:p w14:paraId="4C193CDE" w14:textId="77777777" w:rsidR="009C67EF" w:rsidRPr="00263B16" w:rsidRDefault="009C67EF" w:rsidP="008D1C6C">
            <w:pPr>
              <w:rPr>
                <w:ins w:id="10306" w:author="周锐(Ray)" w:date="2023-10-17T15:02:00Z"/>
                <w:rFonts w:ascii="等线" w:eastAsia="等线" w:hAnsi="等线" w:cs="宋体"/>
                <w:color w:val="000000"/>
                <w:lang w:val="en-US" w:eastAsia="zh-CN"/>
              </w:rPr>
            </w:pPr>
            <w:ins w:id="10307" w:author="周锐(Ray)" w:date="2023-10-17T15:02:00Z">
              <w:r w:rsidRPr="00263B16">
                <w:rPr>
                  <w:rFonts w:ascii="等线" w:eastAsia="等线" w:hAnsi="等线" w:cs="宋体"/>
                  <w:color w:val="000000"/>
                  <w:lang w:val="en-US" w:eastAsia="zh-CN"/>
                </w:rPr>
                <w:t xml:space="preserve">7.6 </w:t>
              </w:r>
            </w:ins>
          </w:p>
        </w:tc>
        <w:tc>
          <w:tcPr>
            <w:tcW w:w="507" w:type="dxa"/>
            <w:tcBorders>
              <w:top w:val="nil"/>
              <w:left w:val="nil"/>
              <w:bottom w:val="single" w:sz="4" w:space="0" w:color="auto"/>
              <w:right w:val="single" w:sz="4" w:space="0" w:color="auto"/>
            </w:tcBorders>
          </w:tcPr>
          <w:p w14:paraId="7F40E3D1" w14:textId="77777777" w:rsidR="009C67EF" w:rsidRPr="00263B16" w:rsidRDefault="009C67EF" w:rsidP="008D1C6C">
            <w:pPr>
              <w:rPr>
                <w:ins w:id="10308" w:author="周锐(Ray)" w:date="2023-10-17T15:02:00Z"/>
                <w:rFonts w:ascii="等线" w:eastAsia="等线" w:hAnsi="等线" w:cs="宋体"/>
                <w:color w:val="000000"/>
                <w:lang w:val="en-US" w:eastAsia="zh-CN"/>
              </w:rPr>
            </w:pPr>
            <w:ins w:id="10309" w:author="周锐(Ray)" w:date="2023-10-17T15:02:00Z">
              <w:r w:rsidRPr="00263B16">
                <w:rPr>
                  <w:rFonts w:ascii="等线" w:eastAsia="等线" w:hAnsi="等线" w:cs="宋体"/>
                  <w:color w:val="000000"/>
                  <w:lang w:val="en-US" w:eastAsia="zh-CN"/>
                </w:rPr>
                <w:t xml:space="preserve">8.0 </w:t>
              </w:r>
            </w:ins>
          </w:p>
        </w:tc>
        <w:tc>
          <w:tcPr>
            <w:tcW w:w="508" w:type="dxa"/>
            <w:tcBorders>
              <w:top w:val="nil"/>
              <w:left w:val="nil"/>
              <w:bottom w:val="single" w:sz="4" w:space="0" w:color="auto"/>
              <w:right w:val="single" w:sz="4" w:space="0" w:color="auto"/>
            </w:tcBorders>
          </w:tcPr>
          <w:p w14:paraId="7770BA97" w14:textId="77777777" w:rsidR="009C67EF" w:rsidRPr="00263B16" w:rsidRDefault="009C67EF" w:rsidP="008D1C6C">
            <w:pPr>
              <w:rPr>
                <w:ins w:id="10310" w:author="周锐(Ray)" w:date="2023-10-17T15:02:00Z"/>
                <w:rFonts w:ascii="等线" w:eastAsia="等线" w:hAnsi="等线" w:cs="宋体"/>
                <w:color w:val="000000"/>
                <w:lang w:val="en-US" w:eastAsia="zh-CN"/>
              </w:rPr>
            </w:pPr>
            <w:ins w:id="10311" w:author="周锐(Ray)" w:date="2023-10-17T15:02:00Z">
              <w:r w:rsidRPr="00263B16">
                <w:rPr>
                  <w:rFonts w:ascii="等线" w:eastAsia="等线" w:hAnsi="等线" w:cs="宋体"/>
                  <w:color w:val="000000"/>
                  <w:lang w:val="en-US" w:eastAsia="zh-CN"/>
                </w:rPr>
                <w:t xml:space="preserve">7.4 </w:t>
              </w:r>
            </w:ins>
          </w:p>
        </w:tc>
        <w:tc>
          <w:tcPr>
            <w:tcW w:w="507" w:type="dxa"/>
            <w:tcBorders>
              <w:top w:val="nil"/>
              <w:left w:val="nil"/>
              <w:bottom w:val="single" w:sz="4" w:space="0" w:color="auto"/>
              <w:right w:val="single" w:sz="4" w:space="0" w:color="auto"/>
            </w:tcBorders>
          </w:tcPr>
          <w:p w14:paraId="3AB321D3" w14:textId="77777777" w:rsidR="009C67EF" w:rsidRPr="00263B16" w:rsidRDefault="009C67EF" w:rsidP="008D1C6C">
            <w:pPr>
              <w:rPr>
                <w:ins w:id="10312" w:author="周锐(Ray)" w:date="2023-10-17T15:02:00Z"/>
                <w:rFonts w:ascii="等线" w:eastAsia="等线" w:hAnsi="等线" w:cs="宋体"/>
                <w:color w:val="000000"/>
                <w:lang w:val="en-US" w:eastAsia="zh-CN"/>
              </w:rPr>
            </w:pPr>
            <w:ins w:id="10313" w:author="周锐(Ray)" w:date="2023-10-17T15:02:00Z">
              <w:r w:rsidRPr="00263B16">
                <w:rPr>
                  <w:rFonts w:ascii="等线" w:eastAsia="等线" w:hAnsi="等线" w:cs="宋体"/>
                  <w:color w:val="000000"/>
                  <w:lang w:val="en-US" w:eastAsia="zh-CN"/>
                </w:rPr>
                <w:t xml:space="preserve">7.7 </w:t>
              </w:r>
            </w:ins>
          </w:p>
        </w:tc>
        <w:tc>
          <w:tcPr>
            <w:tcW w:w="508" w:type="dxa"/>
            <w:tcBorders>
              <w:top w:val="nil"/>
              <w:left w:val="nil"/>
              <w:bottom w:val="single" w:sz="4" w:space="0" w:color="auto"/>
              <w:right w:val="single" w:sz="4" w:space="0" w:color="auto"/>
            </w:tcBorders>
          </w:tcPr>
          <w:p w14:paraId="052575F2" w14:textId="77777777" w:rsidR="009C67EF" w:rsidRPr="00263B16" w:rsidRDefault="009C67EF" w:rsidP="008D1C6C">
            <w:pPr>
              <w:rPr>
                <w:ins w:id="10314" w:author="周锐(Ray)" w:date="2023-10-17T15:02:00Z"/>
                <w:rFonts w:ascii="等线" w:eastAsia="等线" w:hAnsi="等线" w:cs="宋体"/>
                <w:color w:val="000000"/>
                <w:lang w:val="en-US" w:eastAsia="zh-CN"/>
              </w:rPr>
            </w:pPr>
            <w:ins w:id="10315" w:author="周锐(Ray)" w:date="2023-10-17T15:02:00Z">
              <w:r w:rsidRPr="00263B16">
                <w:rPr>
                  <w:rFonts w:ascii="等线" w:eastAsia="等线" w:hAnsi="等线" w:cs="宋体"/>
                  <w:color w:val="000000"/>
                  <w:lang w:val="en-US" w:eastAsia="zh-CN"/>
                </w:rPr>
                <w:t xml:space="preserve">8.5 </w:t>
              </w:r>
            </w:ins>
          </w:p>
        </w:tc>
        <w:tc>
          <w:tcPr>
            <w:tcW w:w="508" w:type="dxa"/>
            <w:tcBorders>
              <w:top w:val="nil"/>
              <w:left w:val="nil"/>
              <w:bottom w:val="single" w:sz="4" w:space="0" w:color="auto"/>
              <w:right w:val="single" w:sz="4" w:space="0" w:color="auto"/>
            </w:tcBorders>
          </w:tcPr>
          <w:p w14:paraId="092A73AC" w14:textId="77777777" w:rsidR="009C67EF" w:rsidRPr="00263B16" w:rsidRDefault="009C67EF" w:rsidP="008D1C6C">
            <w:pPr>
              <w:rPr>
                <w:ins w:id="10316" w:author="周锐(Ray)" w:date="2023-10-17T15:02:00Z"/>
                <w:rFonts w:ascii="等线" w:eastAsia="等线" w:hAnsi="等线" w:cs="宋体"/>
                <w:color w:val="000000"/>
                <w:lang w:val="en-US" w:eastAsia="zh-CN"/>
              </w:rPr>
            </w:pPr>
            <w:ins w:id="10317" w:author="周锐(Ray)" w:date="2023-10-17T15:02:00Z">
              <w:r w:rsidRPr="00263B16">
                <w:rPr>
                  <w:rFonts w:ascii="等线" w:eastAsia="等线" w:hAnsi="等线" w:cs="宋体"/>
                  <w:color w:val="000000"/>
                  <w:lang w:val="en-US" w:eastAsia="zh-CN"/>
                </w:rPr>
                <w:t xml:space="preserve">8.5 </w:t>
              </w:r>
            </w:ins>
          </w:p>
        </w:tc>
      </w:tr>
      <w:tr w:rsidR="009C67EF" w:rsidRPr="00263B16" w14:paraId="6E1B7573" w14:textId="77777777" w:rsidTr="008D1C6C">
        <w:trPr>
          <w:trHeight w:val="285"/>
          <w:jc w:val="center"/>
          <w:ins w:id="10318" w:author="周锐(Ray)" w:date="2023-10-17T15:02: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8D1C6C">
            <w:pPr>
              <w:spacing w:after="0"/>
              <w:jc w:val="center"/>
              <w:rPr>
                <w:ins w:id="10319" w:author="周锐(Ray)" w:date="2023-10-17T15:02:00Z"/>
                <w:rFonts w:ascii="等线" w:eastAsia="等线" w:hAnsi="等线" w:cs="宋体"/>
                <w:color w:val="000000"/>
                <w:lang w:val="en-US" w:eastAsia="zh-CN"/>
              </w:rPr>
            </w:pPr>
            <w:ins w:id="10320" w:author="周锐(Ray)" w:date="2023-10-17T15:02:00Z">
              <w:r w:rsidRPr="00263B16">
                <w:rPr>
                  <w:rFonts w:ascii="等线" w:eastAsia="等线" w:hAnsi="等线" w:cs="宋体"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8D1C6C">
            <w:pPr>
              <w:spacing w:after="0"/>
              <w:jc w:val="center"/>
              <w:rPr>
                <w:ins w:id="10321" w:author="周锐(Ray)" w:date="2023-10-17T15:02:00Z"/>
                <w:rFonts w:ascii="等线" w:eastAsia="等线" w:hAnsi="等线" w:cs="宋体"/>
                <w:color w:val="000000"/>
                <w:lang w:val="en-US" w:eastAsia="zh-CN"/>
              </w:rPr>
            </w:pPr>
            <w:ins w:id="10322" w:author="周锐(Ray)" w:date="2023-10-17T15:02: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8D1C6C">
            <w:pPr>
              <w:rPr>
                <w:ins w:id="10323" w:author="周锐(Ray)" w:date="2023-10-17T15:02:00Z"/>
                <w:rFonts w:ascii="等线" w:eastAsia="等线" w:hAnsi="等线" w:cs="宋体"/>
                <w:color w:val="000000"/>
                <w:lang w:val="en-US" w:eastAsia="zh-CN"/>
              </w:rPr>
            </w:pPr>
            <w:ins w:id="10324"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8D1C6C">
            <w:pPr>
              <w:rPr>
                <w:ins w:id="10325" w:author="周锐(Ray)" w:date="2023-10-17T15:02:00Z"/>
                <w:rFonts w:ascii="等线" w:eastAsia="等线" w:hAnsi="等线" w:cs="宋体"/>
                <w:color w:val="000000"/>
                <w:lang w:val="en-US" w:eastAsia="zh-CN"/>
              </w:rPr>
            </w:pPr>
            <w:ins w:id="10326" w:author="周锐(Ray)" w:date="2023-10-17T15:02:00Z">
              <w:r w:rsidRPr="00263B16">
                <w:rPr>
                  <w:rFonts w:ascii="等线" w:eastAsia="等线" w:hAnsi="等线" w:cs="宋体"/>
                  <w:color w:val="000000"/>
                  <w:lang w:val="en-US" w:eastAsia="zh-CN"/>
                </w:rPr>
                <w:t xml:space="preserve">5.9 </w:t>
              </w:r>
            </w:ins>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8D1C6C">
            <w:pPr>
              <w:rPr>
                <w:ins w:id="10327" w:author="周锐(Ray)" w:date="2023-10-17T15:02:00Z"/>
                <w:rFonts w:ascii="等线" w:eastAsia="等线" w:hAnsi="等线" w:cs="宋体"/>
                <w:color w:val="000000"/>
                <w:lang w:val="en-US" w:eastAsia="zh-CN"/>
              </w:rPr>
            </w:pPr>
            <w:ins w:id="10328" w:author="周锐(Ray)" w:date="2023-10-17T15:02:00Z">
              <w:r w:rsidRPr="00263B16">
                <w:rPr>
                  <w:rFonts w:ascii="等线" w:eastAsia="等线" w:hAnsi="等线" w:cs="宋体"/>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8D1C6C">
            <w:pPr>
              <w:rPr>
                <w:ins w:id="10329" w:author="周锐(Ray)" w:date="2023-10-17T15:02:00Z"/>
                <w:rFonts w:ascii="等线" w:eastAsia="等线" w:hAnsi="等线" w:cs="宋体"/>
                <w:color w:val="000000"/>
                <w:lang w:val="en-US" w:eastAsia="zh-CN"/>
              </w:rPr>
            </w:pPr>
            <w:ins w:id="10330"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8D1C6C">
            <w:pPr>
              <w:rPr>
                <w:ins w:id="10331" w:author="周锐(Ray)" w:date="2023-10-17T15:02:00Z"/>
                <w:rFonts w:ascii="等线" w:eastAsia="等线" w:hAnsi="等线" w:cs="宋体"/>
                <w:color w:val="000000"/>
                <w:lang w:val="en-US" w:eastAsia="zh-CN"/>
              </w:rPr>
            </w:pPr>
            <w:ins w:id="10332" w:author="周锐(Ray)" w:date="2023-10-17T15:02:00Z">
              <w:r w:rsidRPr="00263B16">
                <w:rPr>
                  <w:rFonts w:ascii="等线" w:eastAsia="等线" w:hAnsi="等线" w:cs="宋体"/>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8D1C6C">
            <w:pPr>
              <w:rPr>
                <w:ins w:id="10333" w:author="周锐(Ray)" w:date="2023-10-17T15:02:00Z"/>
                <w:rFonts w:ascii="等线" w:eastAsia="等线" w:hAnsi="等线" w:cs="宋体"/>
                <w:color w:val="000000"/>
                <w:lang w:val="en-US" w:eastAsia="zh-CN"/>
              </w:rPr>
            </w:pPr>
            <w:ins w:id="10334"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8D1C6C">
            <w:pPr>
              <w:rPr>
                <w:ins w:id="10335" w:author="周锐(Ray)" w:date="2023-10-17T15:02:00Z"/>
                <w:rFonts w:ascii="等线" w:eastAsia="等线" w:hAnsi="等线" w:cs="宋体"/>
                <w:color w:val="000000"/>
                <w:lang w:val="en-US" w:eastAsia="zh-CN"/>
              </w:rPr>
            </w:pPr>
            <w:ins w:id="10336" w:author="周锐(Ray)" w:date="2023-10-17T15:02:00Z">
              <w:r w:rsidRPr="00263B16">
                <w:rPr>
                  <w:rFonts w:ascii="等线" w:eastAsia="等线" w:hAnsi="等线" w:cs="宋体"/>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8D1C6C">
            <w:pPr>
              <w:rPr>
                <w:ins w:id="10337" w:author="周锐(Ray)" w:date="2023-10-17T15:02:00Z"/>
                <w:rFonts w:ascii="等线" w:eastAsia="等线" w:hAnsi="等线" w:cs="宋体"/>
                <w:color w:val="000000"/>
                <w:lang w:val="en-US" w:eastAsia="zh-CN"/>
              </w:rPr>
            </w:pPr>
            <w:ins w:id="10338"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tcPr>
          <w:p w14:paraId="3D0690DB" w14:textId="77777777" w:rsidR="009C67EF" w:rsidRPr="00263B16" w:rsidRDefault="009C67EF" w:rsidP="008D1C6C">
            <w:pPr>
              <w:rPr>
                <w:ins w:id="10339" w:author="周锐(Ray)" w:date="2023-10-17T15:02:00Z"/>
                <w:rFonts w:ascii="等线" w:eastAsia="等线" w:hAnsi="等线" w:cs="宋体"/>
                <w:color w:val="000000"/>
                <w:lang w:val="en-US" w:eastAsia="zh-CN"/>
              </w:rPr>
            </w:pPr>
            <w:ins w:id="10340" w:author="周锐(Ray)" w:date="2023-10-17T15:02:00Z">
              <w:r w:rsidRPr="00263B16">
                <w:rPr>
                  <w:rFonts w:ascii="等线" w:eastAsia="等线" w:hAnsi="等线" w:cs="宋体"/>
                  <w:color w:val="000000"/>
                  <w:lang w:val="en-US" w:eastAsia="zh-CN"/>
                </w:rPr>
                <w:t xml:space="preserve">2.9 </w:t>
              </w:r>
            </w:ins>
          </w:p>
        </w:tc>
        <w:tc>
          <w:tcPr>
            <w:tcW w:w="507" w:type="dxa"/>
            <w:tcBorders>
              <w:top w:val="nil"/>
              <w:left w:val="nil"/>
              <w:bottom w:val="single" w:sz="4" w:space="0" w:color="auto"/>
              <w:right w:val="single" w:sz="4" w:space="0" w:color="auto"/>
            </w:tcBorders>
          </w:tcPr>
          <w:p w14:paraId="3FEFE9DD" w14:textId="77777777" w:rsidR="009C67EF" w:rsidRPr="00263B16" w:rsidRDefault="009C67EF" w:rsidP="008D1C6C">
            <w:pPr>
              <w:rPr>
                <w:ins w:id="10341" w:author="周锐(Ray)" w:date="2023-10-17T15:02:00Z"/>
                <w:rFonts w:ascii="等线" w:eastAsia="等线" w:hAnsi="等线" w:cs="宋体"/>
                <w:color w:val="000000"/>
                <w:lang w:val="en-US" w:eastAsia="zh-CN"/>
              </w:rPr>
            </w:pPr>
            <w:ins w:id="10342"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tcPr>
          <w:p w14:paraId="71EBA7FC" w14:textId="77777777" w:rsidR="009C67EF" w:rsidRPr="00263B16" w:rsidRDefault="009C67EF" w:rsidP="008D1C6C">
            <w:pPr>
              <w:rPr>
                <w:ins w:id="10343" w:author="周锐(Ray)" w:date="2023-10-17T15:02:00Z"/>
                <w:rFonts w:ascii="等线" w:eastAsia="等线" w:hAnsi="等线" w:cs="宋体"/>
                <w:color w:val="000000"/>
                <w:lang w:val="en-US" w:eastAsia="zh-CN"/>
              </w:rPr>
            </w:pPr>
            <w:ins w:id="10344" w:author="周锐(Ray)" w:date="2023-10-17T15:02:00Z">
              <w:r w:rsidRPr="00263B16">
                <w:rPr>
                  <w:rFonts w:ascii="等线" w:eastAsia="等线" w:hAnsi="等线" w:cs="宋体"/>
                  <w:color w:val="000000"/>
                  <w:lang w:val="en-US" w:eastAsia="zh-CN"/>
                </w:rPr>
                <w:t xml:space="preserve">2.9 </w:t>
              </w:r>
            </w:ins>
          </w:p>
        </w:tc>
        <w:tc>
          <w:tcPr>
            <w:tcW w:w="508" w:type="dxa"/>
            <w:tcBorders>
              <w:top w:val="nil"/>
              <w:left w:val="nil"/>
              <w:bottom w:val="single" w:sz="4" w:space="0" w:color="auto"/>
              <w:right w:val="single" w:sz="4" w:space="0" w:color="auto"/>
            </w:tcBorders>
          </w:tcPr>
          <w:p w14:paraId="7898738B" w14:textId="77777777" w:rsidR="009C67EF" w:rsidRPr="00263B16" w:rsidRDefault="009C67EF" w:rsidP="008D1C6C">
            <w:pPr>
              <w:rPr>
                <w:ins w:id="10345" w:author="周锐(Ray)" w:date="2023-10-17T15:02:00Z"/>
                <w:rFonts w:ascii="等线" w:eastAsia="等线" w:hAnsi="等线" w:cs="宋体"/>
                <w:color w:val="000000"/>
                <w:lang w:val="en-US" w:eastAsia="zh-CN"/>
              </w:rPr>
            </w:pPr>
            <w:ins w:id="10346" w:author="周锐(Ray)" w:date="2023-10-17T15:02:00Z">
              <w:r w:rsidRPr="00263B16">
                <w:rPr>
                  <w:rFonts w:ascii="等线" w:eastAsia="等线" w:hAnsi="等线" w:cs="宋体"/>
                  <w:color w:val="000000"/>
                  <w:lang w:val="en-US" w:eastAsia="zh-CN"/>
                </w:rPr>
                <w:t xml:space="preserve">2.7 </w:t>
              </w:r>
            </w:ins>
          </w:p>
        </w:tc>
        <w:tc>
          <w:tcPr>
            <w:tcW w:w="507" w:type="dxa"/>
            <w:tcBorders>
              <w:top w:val="nil"/>
              <w:left w:val="nil"/>
              <w:bottom w:val="single" w:sz="4" w:space="0" w:color="auto"/>
              <w:right w:val="single" w:sz="4" w:space="0" w:color="auto"/>
            </w:tcBorders>
          </w:tcPr>
          <w:p w14:paraId="0B958539" w14:textId="77777777" w:rsidR="009C67EF" w:rsidRPr="00263B16" w:rsidRDefault="009C67EF" w:rsidP="008D1C6C">
            <w:pPr>
              <w:rPr>
                <w:ins w:id="10347" w:author="周锐(Ray)" w:date="2023-10-17T15:02:00Z"/>
                <w:rFonts w:ascii="等线" w:eastAsia="等线" w:hAnsi="等线" w:cs="宋体"/>
                <w:color w:val="000000"/>
                <w:lang w:val="en-US" w:eastAsia="zh-CN"/>
              </w:rPr>
            </w:pPr>
            <w:ins w:id="10348" w:author="周锐(Ray)" w:date="2023-10-17T15:02:00Z">
              <w:r w:rsidRPr="00263B16">
                <w:rPr>
                  <w:rFonts w:ascii="等线" w:eastAsia="等线" w:hAnsi="等线" w:cs="宋体"/>
                  <w:color w:val="000000"/>
                  <w:lang w:val="en-US" w:eastAsia="zh-CN"/>
                </w:rPr>
                <w:t xml:space="preserve">2.7 </w:t>
              </w:r>
            </w:ins>
          </w:p>
        </w:tc>
        <w:tc>
          <w:tcPr>
            <w:tcW w:w="508" w:type="dxa"/>
            <w:tcBorders>
              <w:top w:val="nil"/>
              <w:left w:val="nil"/>
              <w:bottom w:val="single" w:sz="4" w:space="0" w:color="auto"/>
              <w:right w:val="single" w:sz="4" w:space="0" w:color="auto"/>
            </w:tcBorders>
          </w:tcPr>
          <w:p w14:paraId="02249A93" w14:textId="77777777" w:rsidR="009C67EF" w:rsidRPr="00263B16" w:rsidRDefault="009C67EF" w:rsidP="008D1C6C">
            <w:pPr>
              <w:rPr>
                <w:ins w:id="10349" w:author="周锐(Ray)" w:date="2023-10-17T15:02:00Z"/>
                <w:rFonts w:ascii="等线" w:eastAsia="等线" w:hAnsi="等线" w:cs="宋体"/>
                <w:color w:val="000000"/>
                <w:lang w:val="en-US" w:eastAsia="zh-CN"/>
              </w:rPr>
            </w:pPr>
            <w:ins w:id="10350" w:author="周锐(Ray)" w:date="2023-10-17T15:02:00Z">
              <w:r w:rsidRPr="00263B16">
                <w:rPr>
                  <w:rFonts w:ascii="等线" w:eastAsia="等线" w:hAnsi="等线" w:cs="宋体"/>
                  <w:color w:val="000000"/>
                  <w:lang w:val="en-US" w:eastAsia="zh-CN"/>
                </w:rPr>
                <w:t xml:space="preserve">5.9 </w:t>
              </w:r>
            </w:ins>
          </w:p>
        </w:tc>
        <w:tc>
          <w:tcPr>
            <w:tcW w:w="507" w:type="dxa"/>
            <w:tcBorders>
              <w:top w:val="nil"/>
              <w:left w:val="nil"/>
              <w:bottom w:val="single" w:sz="4" w:space="0" w:color="auto"/>
              <w:right w:val="single" w:sz="4" w:space="0" w:color="auto"/>
            </w:tcBorders>
          </w:tcPr>
          <w:p w14:paraId="514ABC16" w14:textId="77777777" w:rsidR="009C67EF" w:rsidRPr="00263B16" w:rsidRDefault="009C67EF" w:rsidP="008D1C6C">
            <w:pPr>
              <w:rPr>
                <w:ins w:id="10351" w:author="周锐(Ray)" w:date="2023-10-17T15:02:00Z"/>
                <w:rFonts w:ascii="等线" w:eastAsia="等线" w:hAnsi="等线" w:cs="宋体"/>
                <w:color w:val="000000"/>
                <w:lang w:val="en-US" w:eastAsia="zh-CN"/>
              </w:rPr>
            </w:pPr>
            <w:ins w:id="10352"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tcPr>
          <w:p w14:paraId="3B1E8B29" w14:textId="77777777" w:rsidR="009C67EF" w:rsidRPr="00263B16" w:rsidRDefault="009C67EF" w:rsidP="008D1C6C">
            <w:pPr>
              <w:rPr>
                <w:ins w:id="10353" w:author="周锐(Ray)" w:date="2023-10-17T15:02:00Z"/>
                <w:rFonts w:ascii="等线" w:eastAsia="等线" w:hAnsi="等线" w:cs="宋体"/>
                <w:color w:val="000000"/>
                <w:lang w:val="en-US" w:eastAsia="zh-CN"/>
              </w:rPr>
            </w:pPr>
            <w:ins w:id="10354"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1DCD7558" w14:textId="77777777" w:rsidR="009C67EF" w:rsidRPr="00263B16" w:rsidRDefault="009C67EF" w:rsidP="008D1C6C">
            <w:pPr>
              <w:rPr>
                <w:ins w:id="10355" w:author="周锐(Ray)" w:date="2023-10-17T15:02:00Z"/>
                <w:rFonts w:ascii="等线" w:eastAsia="等线" w:hAnsi="等线" w:cs="宋体"/>
                <w:color w:val="000000"/>
                <w:lang w:val="en-US" w:eastAsia="zh-CN"/>
              </w:rPr>
            </w:pPr>
            <w:ins w:id="10356" w:author="周锐(Ray)" w:date="2023-10-17T15:02:00Z">
              <w:r w:rsidRPr="00263B16">
                <w:rPr>
                  <w:rFonts w:ascii="等线" w:eastAsia="等线" w:hAnsi="等线" w:cs="宋体"/>
                  <w:color w:val="000000"/>
                  <w:lang w:val="en-US" w:eastAsia="zh-CN"/>
                </w:rPr>
                <w:t xml:space="preserve">6.0 </w:t>
              </w:r>
            </w:ins>
          </w:p>
        </w:tc>
      </w:tr>
      <w:tr w:rsidR="009C67EF" w:rsidRPr="00263B16" w14:paraId="4C79DAF4" w14:textId="77777777" w:rsidTr="008D1C6C">
        <w:trPr>
          <w:trHeight w:val="285"/>
          <w:jc w:val="center"/>
          <w:ins w:id="10357" w:author="周锐(Ray)" w:date="2023-10-17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8D1C6C">
            <w:pPr>
              <w:spacing w:after="0"/>
              <w:jc w:val="center"/>
              <w:rPr>
                <w:ins w:id="10358"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8D1C6C">
            <w:pPr>
              <w:spacing w:after="0"/>
              <w:jc w:val="center"/>
              <w:rPr>
                <w:ins w:id="10359" w:author="周锐(Ray)" w:date="2023-10-17T15:02:00Z"/>
                <w:rFonts w:ascii="等线" w:eastAsia="等线" w:hAnsi="等线" w:cs="宋体"/>
                <w:color w:val="000000"/>
                <w:lang w:val="en-US" w:eastAsia="zh-CN"/>
              </w:rPr>
            </w:pPr>
            <w:ins w:id="10360" w:author="周锐(Ray)" w:date="2023-10-17T15:02: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8D1C6C">
            <w:pPr>
              <w:rPr>
                <w:ins w:id="10361" w:author="周锐(Ray)" w:date="2023-10-17T15:02:00Z"/>
                <w:rFonts w:ascii="等线" w:eastAsia="等线" w:hAnsi="等线" w:cs="宋体"/>
                <w:color w:val="000000"/>
                <w:lang w:val="en-US" w:eastAsia="zh-CN"/>
              </w:rPr>
            </w:pPr>
            <w:ins w:id="10362" w:author="周锐(Ray)" w:date="2023-10-17T15:02:00Z">
              <w:r w:rsidRPr="00263B16">
                <w:rPr>
                  <w:rFonts w:ascii="等线" w:eastAsia="等线" w:hAnsi="等线" w:cs="宋体"/>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8D1C6C">
            <w:pPr>
              <w:rPr>
                <w:ins w:id="10363" w:author="周锐(Ray)" w:date="2023-10-17T15:02:00Z"/>
                <w:rFonts w:ascii="等线" w:eastAsia="等线" w:hAnsi="等线" w:cs="宋体"/>
                <w:color w:val="000000"/>
                <w:lang w:val="en-US" w:eastAsia="zh-CN"/>
              </w:rPr>
            </w:pPr>
            <w:ins w:id="10364"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8D1C6C">
            <w:pPr>
              <w:rPr>
                <w:ins w:id="10365" w:author="周锐(Ray)" w:date="2023-10-17T15:02:00Z"/>
                <w:rFonts w:ascii="等线" w:eastAsia="等线" w:hAnsi="等线" w:cs="宋体"/>
                <w:color w:val="000000"/>
                <w:lang w:val="en-US" w:eastAsia="zh-CN"/>
              </w:rPr>
            </w:pPr>
            <w:ins w:id="10366" w:author="周锐(Ray)" w:date="2023-10-17T15:02:00Z">
              <w:r w:rsidRPr="00263B16">
                <w:rPr>
                  <w:rFonts w:ascii="等线" w:eastAsia="等线" w:hAnsi="等线" w:cs="宋体"/>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8D1C6C">
            <w:pPr>
              <w:rPr>
                <w:ins w:id="10367" w:author="周锐(Ray)" w:date="2023-10-17T15:02:00Z"/>
                <w:rFonts w:ascii="等线" w:eastAsia="等线" w:hAnsi="等线" w:cs="宋体"/>
                <w:color w:val="000000"/>
                <w:lang w:val="en-US" w:eastAsia="zh-CN"/>
              </w:rPr>
            </w:pPr>
            <w:ins w:id="10368"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8D1C6C">
            <w:pPr>
              <w:rPr>
                <w:ins w:id="10369" w:author="周锐(Ray)" w:date="2023-10-17T15:02:00Z"/>
                <w:rFonts w:ascii="等线" w:eastAsia="等线" w:hAnsi="等线" w:cs="宋体"/>
                <w:color w:val="000000"/>
                <w:lang w:val="en-US" w:eastAsia="zh-CN"/>
              </w:rPr>
            </w:pPr>
            <w:ins w:id="10370"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8D1C6C">
            <w:pPr>
              <w:rPr>
                <w:ins w:id="10371" w:author="周锐(Ray)" w:date="2023-10-17T15:02:00Z"/>
                <w:rFonts w:ascii="等线" w:eastAsia="等线" w:hAnsi="等线" w:cs="宋体"/>
                <w:color w:val="000000"/>
                <w:lang w:val="en-US" w:eastAsia="zh-CN"/>
              </w:rPr>
            </w:pPr>
            <w:ins w:id="10372" w:author="周锐(Ray)" w:date="2023-10-17T15:02:00Z">
              <w:r w:rsidRPr="00263B16">
                <w:rPr>
                  <w:rFonts w:ascii="等线" w:eastAsia="等线" w:hAnsi="等线" w:cs="宋体"/>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8D1C6C">
            <w:pPr>
              <w:rPr>
                <w:ins w:id="10373" w:author="周锐(Ray)" w:date="2023-10-17T15:02:00Z"/>
                <w:rFonts w:ascii="等线" w:eastAsia="等线" w:hAnsi="等线" w:cs="宋体"/>
                <w:color w:val="000000"/>
                <w:lang w:val="en-US" w:eastAsia="zh-CN"/>
              </w:rPr>
            </w:pPr>
            <w:ins w:id="10374" w:author="周锐(Ray)" w:date="2023-10-17T15:02:00Z">
              <w:r w:rsidRPr="00263B16">
                <w:rPr>
                  <w:rFonts w:ascii="等线" w:eastAsia="等线" w:hAnsi="等线" w:cs="宋体"/>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8D1C6C">
            <w:pPr>
              <w:rPr>
                <w:ins w:id="10375" w:author="周锐(Ray)" w:date="2023-10-17T15:02:00Z"/>
                <w:rFonts w:ascii="等线" w:eastAsia="等线" w:hAnsi="等线" w:cs="宋体"/>
                <w:color w:val="000000"/>
                <w:lang w:val="en-US" w:eastAsia="zh-CN"/>
              </w:rPr>
            </w:pPr>
            <w:ins w:id="10376" w:author="周锐(Ray)" w:date="2023-10-17T15:02:00Z">
              <w:r w:rsidRPr="00263B16">
                <w:rPr>
                  <w:rFonts w:ascii="等线" w:eastAsia="等线" w:hAnsi="等线" w:cs="宋体"/>
                  <w:color w:val="000000"/>
                  <w:lang w:val="en-US" w:eastAsia="zh-CN"/>
                </w:rPr>
                <w:t xml:space="preserve">6.0 </w:t>
              </w:r>
            </w:ins>
          </w:p>
        </w:tc>
        <w:tc>
          <w:tcPr>
            <w:tcW w:w="508" w:type="dxa"/>
            <w:tcBorders>
              <w:top w:val="nil"/>
              <w:left w:val="nil"/>
              <w:bottom w:val="single" w:sz="4" w:space="0" w:color="auto"/>
              <w:right w:val="single" w:sz="4" w:space="0" w:color="auto"/>
            </w:tcBorders>
          </w:tcPr>
          <w:p w14:paraId="764A1579" w14:textId="77777777" w:rsidR="009C67EF" w:rsidRPr="00263B16" w:rsidRDefault="009C67EF" w:rsidP="008D1C6C">
            <w:pPr>
              <w:rPr>
                <w:ins w:id="10377" w:author="周锐(Ray)" w:date="2023-10-17T15:02:00Z"/>
                <w:rFonts w:ascii="等线" w:eastAsia="等线" w:hAnsi="等线" w:cs="宋体"/>
                <w:color w:val="000000"/>
                <w:lang w:val="en-US" w:eastAsia="zh-CN"/>
              </w:rPr>
            </w:pPr>
            <w:ins w:id="10378" w:author="周锐(Ray)" w:date="2023-10-17T15:02:00Z">
              <w:r w:rsidRPr="00263B16">
                <w:rPr>
                  <w:rFonts w:ascii="等线" w:eastAsia="等线" w:hAnsi="等线" w:cs="宋体"/>
                  <w:color w:val="000000"/>
                  <w:lang w:val="en-US" w:eastAsia="zh-CN"/>
                </w:rPr>
                <w:t xml:space="preserve">3.0 </w:t>
              </w:r>
            </w:ins>
          </w:p>
        </w:tc>
        <w:tc>
          <w:tcPr>
            <w:tcW w:w="507" w:type="dxa"/>
            <w:tcBorders>
              <w:top w:val="nil"/>
              <w:left w:val="nil"/>
              <w:bottom w:val="single" w:sz="4" w:space="0" w:color="auto"/>
              <w:right w:val="single" w:sz="4" w:space="0" w:color="auto"/>
            </w:tcBorders>
          </w:tcPr>
          <w:p w14:paraId="1326C7BC" w14:textId="77777777" w:rsidR="009C67EF" w:rsidRPr="00263B16" w:rsidRDefault="009C67EF" w:rsidP="008D1C6C">
            <w:pPr>
              <w:rPr>
                <w:ins w:id="10379" w:author="周锐(Ray)" w:date="2023-10-17T15:02:00Z"/>
                <w:rFonts w:ascii="等线" w:eastAsia="等线" w:hAnsi="等线" w:cs="宋体"/>
                <w:color w:val="000000"/>
                <w:lang w:val="en-US" w:eastAsia="zh-CN"/>
              </w:rPr>
            </w:pPr>
            <w:ins w:id="10380"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tcPr>
          <w:p w14:paraId="51C925AD" w14:textId="77777777" w:rsidR="009C67EF" w:rsidRPr="00263B16" w:rsidRDefault="009C67EF" w:rsidP="008D1C6C">
            <w:pPr>
              <w:rPr>
                <w:ins w:id="10381" w:author="周锐(Ray)" w:date="2023-10-17T15:02:00Z"/>
                <w:rFonts w:ascii="等线" w:eastAsia="等线" w:hAnsi="等线" w:cs="宋体"/>
                <w:color w:val="000000"/>
                <w:lang w:val="en-US" w:eastAsia="zh-CN"/>
              </w:rPr>
            </w:pPr>
            <w:ins w:id="10382"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tcPr>
          <w:p w14:paraId="2CB74866" w14:textId="77777777" w:rsidR="009C67EF" w:rsidRPr="00263B16" w:rsidRDefault="009C67EF" w:rsidP="008D1C6C">
            <w:pPr>
              <w:rPr>
                <w:ins w:id="10383" w:author="周锐(Ray)" w:date="2023-10-17T15:02:00Z"/>
                <w:rFonts w:ascii="等线" w:eastAsia="等线" w:hAnsi="等线" w:cs="宋体"/>
                <w:color w:val="000000"/>
                <w:lang w:val="en-US" w:eastAsia="zh-CN"/>
              </w:rPr>
            </w:pPr>
            <w:ins w:id="10384" w:author="周锐(Ray)" w:date="2023-10-17T15:02:00Z">
              <w:r w:rsidRPr="00263B16">
                <w:rPr>
                  <w:rFonts w:ascii="等线" w:eastAsia="等线" w:hAnsi="等线" w:cs="宋体"/>
                  <w:color w:val="000000"/>
                  <w:lang w:val="en-US" w:eastAsia="zh-CN"/>
                </w:rPr>
                <w:t xml:space="preserve">3.0 </w:t>
              </w:r>
            </w:ins>
          </w:p>
        </w:tc>
        <w:tc>
          <w:tcPr>
            <w:tcW w:w="507" w:type="dxa"/>
            <w:tcBorders>
              <w:top w:val="nil"/>
              <w:left w:val="nil"/>
              <w:bottom w:val="single" w:sz="4" w:space="0" w:color="auto"/>
              <w:right w:val="single" w:sz="4" w:space="0" w:color="auto"/>
            </w:tcBorders>
          </w:tcPr>
          <w:p w14:paraId="0E612FC6" w14:textId="77777777" w:rsidR="009C67EF" w:rsidRPr="00263B16" w:rsidRDefault="009C67EF" w:rsidP="008D1C6C">
            <w:pPr>
              <w:rPr>
                <w:ins w:id="10385" w:author="周锐(Ray)" w:date="2023-10-17T15:02:00Z"/>
                <w:rFonts w:ascii="等线" w:eastAsia="等线" w:hAnsi="等线" w:cs="宋体"/>
                <w:color w:val="000000"/>
                <w:lang w:val="en-US" w:eastAsia="zh-CN"/>
              </w:rPr>
            </w:pPr>
            <w:ins w:id="10386" w:author="周锐(Ray)" w:date="2023-10-17T15:02:00Z">
              <w:r w:rsidRPr="00263B16">
                <w:rPr>
                  <w:rFonts w:ascii="等线" w:eastAsia="等线" w:hAnsi="等线" w:cs="宋体"/>
                  <w:color w:val="000000"/>
                  <w:lang w:val="en-US" w:eastAsia="zh-CN"/>
                </w:rPr>
                <w:t xml:space="preserve">2.8 </w:t>
              </w:r>
            </w:ins>
          </w:p>
        </w:tc>
        <w:tc>
          <w:tcPr>
            <w:tcW w:w="508" w:type="dxa"/>
            <w:tcBorders>
              <w:top w:val="nil"/>
              <w:left w:val="nil"/>
              <w:bottom w:val="single" w:sz="4" w:space="0" w:color="auto"/>
              <w:right w:val="single" w:sz="4" w:space="0" w:color="auto"/>
            </w:tcBorders>
          </w:tcPr>
          <w:p w14:paraId="417273AE" w14:textId="77777777" w:rsidR="009C67EF" w:rsidRPr="00263B16" w:rsidRDefault="009C67EF" w:rsidP="008D1C6C">
            <w:pPr>
              <w:rPr>
                <w:ins w:id="10387" w:author="周锐(Ray)" w:date="2023-10-17T15:02:00Z"/>
                <w:rFonts w:ascii="等线" w:eastAsia="等线" w:hAnsi="等线" w:cs="宋体"/>
                <w:color w:val="000000"/>
                <w:lang w:val="en-US" w:eastAsia="zh-CN"/>
              </w:rPr>
            </w:pPr>
            <w:ins w:id="10388"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tcPr>
          <w:p w14:paraId="5ECCAF41" w14:textId="77777777" w:rsidR="009C67EF" w:rsidRPr="00263B16" w:rsidRDefault="009C67EF" w:rsidP="008D1C6C">
            <w:pPr>
              <w:rPr>
                <w:ins w:id="10389" w:author="周锐(Ray)" w:date="2023-10-17T15:02:00Z"/>
                <w:rFonts w:ascii="等线" w:eastAsia="等线" w:hAnsi="等线" w:cs="宋体"/>
                <w:color w:val="000000"/>
                <w:lang w:val="en-US" w:eastAsia="zh-CN"/>
              </w:rPr>
            </w:pPr>
            <w:ins w:id="10390"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tcPr>
          <w:p w14:paraId="6D6C30AB" w14:textId="77777777" w:rsidR="009C67EF" w:rsidRPr="00263B16" w:rsidRDefault="009C67EF" w:rsidP="008D1C6C">
            <w:pPr>
              <w:rPr>
                <w:ins w:id="10391" w:author="周锐(Ray)" w:date="2023-10-17T15:02:00Z"/>
                <w:rFonts w:ascii="等线" w:eastAsia="等线" w:hAnsi="等线" w:cs="宋体"/>
                <w:color w:val="000000"/>
                <w:lang w:val="en-US" w:eastAsia="zh-CN"/>
              </w:rPr>
            </w:pPr>
            <w:ins w:id="10392" w:author="周锐(Ray)" w:date="2023-10-17T15:02:00Z">
              <w:r w:rsidRPr="00263B16">
                <w:rPr>
                  <w:rFonts w:ascii="等线" w:eastAsia="等线" w:hAnsi="等线" w:cs="宋体"/>
                  <w:color w:val="000000"/>
                  <w:lang w:val="en-US" w:eastAsia="zh-CN"/>
                </w:rPr>
                <w:t xml:space="preserve">3.0 </w:t>
              </w:r>
            </w:ins>
          </w:p>
        </w:tc>
        <w:tc>
          <w:tcPr>
            <w:tcW w:w="508" w:type="dxa"/>
            <w:tcBorders>
              <w:top w:val="nil"/>
              <w:left w:val="nil"/>
              <w:bottom w:val="single" w:sz="4" w:space="0" w:color="auto"/>
              <w:right w:val="single" w:sz="4" w:space="0" w:color="auto"/>
            </w:tcBorders>
          </w:tcPr>
          <w:p w14:paraId="6A940B13" w14:textId="77777777" w:rsidR="009C67EF" w:rsidRPr="00263B16" w:rsidRDefault="009C67EF" w:rsidP="008D1C6C">
            <w:pPr>
              <w:rPr>
                <w:ins w:id="10393" w:author="周锐(Ray)" w:date="2023-10-17T15:02:00Z"/>
                <w:rFonts w:ascii="等线" w:eastAsia="等线" w:hAnsi="等线" w:cs="宋体"/>
                <w:color w:val="000000"/>
                <w:lang w:val="en-US" w:eastAsia="zh-CN"/>
              </w:rPr>
            </w:pPr>
            <w:ins w:id="10394" w:author="周锐(Ray)" w:date="2023-10-17T15:02:00Z">
              <w:r w:rsidRPr="00263B16">
                <w:rPr>
                  <w:rFonts w:ascii="等线" w:eastAsia="等线" w:hAnsi="等线" w:cs="宋体"/>
                  <w:color w:val="000000"/>
                  <w:lang w:val="en-US" w:eastAsia="zh-CN"/>
                </w:rPr>
                <w:t xml:space="preserve">6.0 </w:t>
              </w:r>
            </w:ins>
          </w:p>
        </w:tc>
      </w:tr>
      <w:tr w:rsidR="009C67EF" w:rsidRPr="00263B16" w14:paraId="40CCCDB5" w14:textId="77777777" w:rsidTr="008D1C6C">
        <w:trPr>
          <w:trHeight w:val="285"/>
          <w:jc w:val="center"/>
          <w:ins w:id="10395" w:author="周锐(Ray)" w:date="2023-10-17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8D1C6C">
            <w:pPr>
              <w:spacing w:after="0"/>
              <w:jc w:val="center"/>
              <w:rPr>
                <w:ins w:id="10396"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8D1C6C">
            <w:pPr>
              <w:spacing w:after="0"/>
              <w:jc w:val="center"/>
              <w:rPr>
                <w:ins w:id="10397" w:author="周锐(Ray)" w:date="2023-10-17T15:02:00Z"/>
                <w:rFonts w:ascii="等线" w:eastAsia="等线" w:hAnsi="等线" w:cs="宋体"/>
                <w:color w:val="000000"/>
                <w:lang w:val="en-US" w:eastAsia="zh-CN"/>
              </w:rPr>
            </w:pPr>
            <w:ins w:id="10398" w:author="周锐(Ray)" w:date="2023-10-17T15:02: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8D1C6C">
            <w:pPr>
              <w:rPr>
                <w:ins w:id="10399" w:author="周锐(Ray)" w:date="2023-10-17T15:02:00Z"/>
                <w:rFonts w:ascii="等线" w:eastAsia="等线" w:hAnsi="等线" w:cs="宋体"/>
                <w:color w:val="000000"/>
                <w:lang w:val="en-US" w:eastAsia="zh-CN"/>
              </w:rPr>
            </w:pPr>
            <w:ins w:id="10400" w:author="周锐(Ray)" w:date="2023-10-17T15:02:00Z">
              <w:r w:rsidRPr="00263B16">
                <w:rPr>
                  <w:rFonts w:ascii="等线" w:eastAsia="等线" w:hAnsi="等线" w:cs="宋体"/>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8D1C6C">
            <w:pPr>
              <w:rPr>
                <w:ins w:id="10401" w:author="周锐(Ray)" w:date="2023-10-17T15:02:00Z"/>
                <w:rFonts w:ascii="等线" w:eastAsia="等线" w:hAnsi="等线" w:cs="宋体"/>
                <w:color w:val="000000"/>
                <w:lang w:val="en-US" w:eastAsia="zh-CN"/>
              </w:rPr>
            </w:pPr>
            <w:ins w:id="10402"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8D1C6C">
            <w:pPr>
              <w:rPr>
                <w:ins w:id="10403" w:author="周锐(Ray)" w:date="2023-10-17T15:02:00Z"/>
                <w:rFonts w:ascii="等线" w:eastAsia="等线" w:hAnsi="等线" w:cs="宋体"/>
                <w:color w:val="000000"/>
                <w:lang w:val="en-US" w:eastAsia="zh-CN"/>
              </w:rPr>
            </w:pPr>
            <w:ins w:id="10404" w:author="周锐(Ray)" w:date="2023-10-17T15:02:00Z">
              <w:r w:rsidRPr="00263B16">
                <w:rPr>
                  <w:rFonts w:ascii="等线" w:eastAsia="等线" w:hAnsi="等线" w:cs="宋体"/>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8D1C6C">
            <w:pPr>
              <w:rPr>
                <w:ins w:id="10405" w:author="周锐(Ray)" w:date="2023-10-17T15:02:00Z"/>
                <w:rFonts w:ascii="等线" w:eastAsia="等线" w:hAnsi="等线" w:cs="宋体"/>
                <w:color w:val="000000"/>
                <w:lang w:val="en-US" w:eastAsia="zh-CN"/>
              </w:rPr>
            </w:pPr>
            <w:ins w:id="10406"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8D1C6C">
            <w:pPr>
              <w:rPr>
                <w:ins w:id="10407" w:author="周锐(Ray)" w:date="2023-10-17T15:02:00Z"/>
                <w:rFonts w:ascii="等线" w:eastAsia="等线" w:hAnsi="等线" w:cs="宋体"/>
                <w:color w:val="000000"/>
                <w:lang w:val="en-US" w:eastAsia="zh-CN"/>
              </w:rPr>
            </w:pPr>
            <w:ins w:id="10408" w:author="周锐(Ray)" w:date="2023-10-17T15:02:00Z">
              <w:r w:rsidRPr="00263B16">
                <w:rPr>
                  <w:rFonts w:ascii="等线" w:eastAsia="等线" w:hAnsi="等线" w:cs="宋体"/>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8D1C6C">
            <w:pPr>
              <w:rPr>
                <w:ins w:id="10409" w:author="周锐(Ray)" w:date="2023-10-17T15:02:00Z"/>
                <w:rFonts w:ascii="等线" w:eastAsia="等线" w:hAnsi="等线" w:cs="宋体"/>
                <w:color w:val="000000"/>
                <w:lang w:val="en-US" w:eastAsia="zh-CN"/>
              </w:rPr>
            </w:pPr>
            <w:ins w:id="10410"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8D1C6C">
            <w:pPr>
              <w:rPr>
                <w:ins w:id="10411" w:author="周锐(Ray)" w:date="2023-10-17T15:02:00Z"/>
                <w:rFonts w:ascii="等线" w:eastAsia="等线" w:hAnsi="等线" w:cs="宋体"/>
                <w:color w:val="000000"/>
                <w:lang w:val="en-US" w:eastAsia="zh-CN"/>
              </w:rPr>
            </w:pPr>
            <w:ins w:id="10412" w:author="周锐(Ray)" w:date="2023-10-17T15:02:00Z">
              <w:r w:rsidRPr="00263B16">
                <w:rPr>
                  <w:rFonts w:ascii="等线" w:eastAsia="等线" w:hAnsi="等线" w:cs="宋体"/>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8D1C6C">
            <w:pPr>
              <w:rPr>
                <w:ins w:id="10413" w:author="周锐(Ray)" w:date="2023-10-17T15:02:00Z"/>
                <w:rFonts w:ascii="等线" w:eastAsia="等线" w:hAnsi="等线" w:cs="宋体"/>
                <w:color w:val="000000"/>
                <w:lang w:val="en-US" w:eastAsia="zh-CN"/>
              </w:rPr>
            </w:pPr>
            <w:ins w:id="10414"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tcPr>
          <w:p w14:paraId="2BB58508" w14:textId="77777777" w:rsidR="009C67EF" w:rsidRPr="00263B16" w:rsidRDefault="009C67EF" w:rsidP="008D1C6C">
            <w:pPr>
              <w:rPr>
                <w:ins w:id="10415" w:author="周锐(Ray)" w:date="2023-10-17T15:02:00Z"/>
                <w:rFonts w:ascii="等线" w:eastAsia="等线" w:hAnsi="等线" w:cs="宋体"/>
                <w:color w:val="000000"/>
                <w:lang w:val="en-US" w:eastAsia="zh-CN"/>
              </w:rPr>
            </w:pPr>
            <w:ins w:id="10416" w:author="周锐(Ray)" w:date="2023-10-17T15:02:00Z">
              <w:r w:rsidRPr="00263B16">
                <w:rPr>
                  <w:rFonts w:ascii="等线" w:eastAsia="等线" w:hAnsi="等线" w:cs="宋体"/>
                  <w:color w:val="000000"/>
                  <w:lang w:val="en-US" w:eastAsia="zh-CN"/>
                </w:rPr>
                <w:t xml:space="preserve">4.2 </w:t>
              </w:r>
            </w:ins>
          </w:p>
        </w:tc>
        <w:tc>
          <w:tcPr>
            <w:tcW w:w="507" w:type="dxa"/>
            <w:tcBorders>
              <w:top w:val="nil"/>
              <w:left w:val="nil"/>
              <w:bottom w:val="single" w:sz="4" w:space="0" w:color="auto"/>
              <w:right w:val="single" w:sz="4" w:space="0" w:color="auto"/>
            </w:tcBorders>
          </w:tcPr>
          <w:p w14:paraId="6DBD52F4" w14:textId="77777777" w:rsidR="009C67EF" w:rsidRPr="00263B16" w:rsidRDefault="009C67EF" w:rsidP="008D1C6C">
            <w:pPr>
              <w:rPr>
                <w:ins w:id="10417" w:author="周锐(Ray)" w:date="2023-10-17T15:02:00Z"/>
                <w:rFonts w:ascii="等线" w:eastAsia="等线" w:hAnsi="等线" w:cs="宋体"/>
                <w:color w:val="000000"/>
                <w:lang w:val="en-US" w:eastAsia="zh-CN"/>
              </w:rPr>
            </w:pPr>
            <w:ins w:id="10418" w:author="周锐(Ray)" w:date="2023-10-17T15:02:00Z">
              <w:r w:rsidRPr="00263B16">
                <w:rPr>
                  <w:rFonts w:ascii="等线" w:eastAsia="等线" w:hAnsi="等线" w:cs="宋体"/>
                  <w:color w:val="000000"/>
                  <w:lang w:val="en-US" w:eastAsia="zh-CN"/>
                </w:rPr>
                <w:t xml:space="preserve">5.9 </w:t>
              </w:r>
            </w:ins>
          </w:p>
        </w:tc>
        <w:tc>
          <w:tcPr>
            <w:tcW w:w="508" w:type="dxa"/>
            <w:tcBorders>
              <w:top w:val="nil"/>
              <w:left w:val="nil"/>
              <w:bottom w:val="single" w:sz="4" w:space="0" w:color="auto"/>
              <w:right w:val="single" w:sz="4" w:space="0" w:color="auto"/>
            </w:tcBorders>
          </w:tcPr>
          <w:p w14:paraId="13244CAF" w14:textId="77777777" w:rsidR="009C67EF" w:rsidRPr="00263B16" w:rsidRDefault="009C67EF" w:rsidP="008D1C6C">
            <w:pPr>
              <w:rPr>
                <w:ins w:id="10419" w:author="周锐(Ray)" w:date="2023-10-17T15:02:00Z"/>
                <w:rFonts w:ascii="等线" w:eastAsia="等线" w:hAnsi="等线" w:cs="宋体"/>
                <w:color w:val="000000"/>
                <w:lang w:val="en-US" w:eastAsia="zh-CN"/>
              </w:rPr>
            </w:pPr>
            <w:ins w:id="10420" w:author="周锐(Ray)" w:date="2023-10-17T15:02:00Z">
              <w:r w:rsidRPr="00263B16">
                <w:rPr>
                  <w:rFonts w:ascii="等线" w:eastAsia="等线" w:hAnsi="等线" w:cs="宋体"/>
                  <w:color w:val="000000"/>
                  <w:lang w:val="en-US" w:eastAsia="zh-CN"/>
                </w:rPr>
                <w:t xml:space="preserve">4.2 </w:t>
              </w:r>
            </w:ins>
          </w:p>
        </w:tc>
        <w:tc>
          <w:tcPr>
            <w:tcW w:w="508" w:type="dxa"/>
            <w:tcBorders>
              <w:top w:val="nil"/>
              <w:left w:val="nil"/>
              <w:bottom w:val="single" w:sz="4" w:space="0" w:color="auto"/>
              <w:right w:val="single" w:sz="4" w:space="0" w:color="auto"/>
            </w:tcBorders>
          </w:tcPr>
          <w:p w14:paraId="729E9ABB" w14:textId="77777777" w:rsidR="009C67EF" w:rsidRPr="00263B16" w:rsidRDefault="009C67EF" w:rsidP="008D1C6C">
            <w:pPr>
              <w:rPr>
                <w:ins w:id="10421" w:author="周锐(Ray)" w:date="2023-10-17T15:02:00Z"/>
                <w:rFonts w:ascii="等线" w:eastAsia="等线" w:hAnsi="等线" w:cs="宋体"/>
                <w:color w:val="000000"/>
                <w:lang w:val="en-US" w:eastAsia="zh-CN"/>
              </w:rPr>
            </w:pPr>
            <w:ins w:id="10422" w:author="周锐(Ray)" w:date="2023-10-17T15:02:00Z">
              <w:r w:rsidRPr="00263B16">
                <w:rPr>
                  <w:rFonts w:ascii="等线" w:eastAsia="等线" w:hAnsi="等线" w:cs="宋体"/>
                  <w:color w:val="000000"/>
                  <w:lang w:val="en-US" w:eastAsia="zh-CN"/>
                </w:rPr>
                <w:t xml:space="preserve">4.1 </w:t>
              </w:r>
            </w:ins>
          </w:p>
        </w:tc>
        <w:tc>
          <w:tcPr>
            <w:tcW w:w="507" w:type="dxa"/>
            <w:tcBorders>
              <w:top w:val="nil"/>
              <w:left w:val="nil"/>
              <w:bottom w:val="single" w:sz="4" w:space="0" w:color="auto"/>
              <w:right w:val="single" w:sz="4" w:space="0" w:color="auto"/>
            </w:tcBorders>
          </w:tcPr>
          <w:p w14:paraId="49A2EAE0" w14:textId="77777777" w:rsidR="009C67EF" w:rsidRPr="00263B16" w:rsidRDefault="009C67EF" w:rsidP="008D1C6C">
            <w:pPr>
              <w:rPr>
                <w:ins w:id="10423" w:author="周锐(Ray)" w:date="2023-10-17T15:02:00Z"/>
                <w:rFonts w:ascii="等线" w:eastAsia="等线" w:hAnsi="等线" w:cs="宋体"/>
                <w:color w:val="000000"/>
                <w:lang w:val="en-US" w:eastAsia="zh-CN"/>
              </w:rPr>
            </w:pPr>
            <w:ins w:id="10424" w:author="周锐(Ray)" w:date="2023-10-17T15:02:00Z">
              <w:r w:rsidRPr="00263B16">
                <w:rPr>
                  <w:rFonts w:ascii="等线" w:eastAsia="等线" w:hAnsi="等线" w:cs="宋体"/>
                  <w:color w:val="000000"/>
                  <w:lang w:val="en-US" w:eastAsia="zh-CN"/>
                </w:rPr>
                <w:t xml:space="preserve">4.0 </w:t>
              </w:r>
            </w:ins>
          </w:p>
        </w:tc>
        <w:tc>
          <w:tcPr>
            <w:tcW w:w="508" w:type="dxa"/>
            <w:tcBorders>
              <w:top w:val="nil"/>
              <w:left w:val="nil"/>
              <w:bottom w:val="single" w:sz="4" w:space="0" w:color="auto"/>
              <w:right w:val="single" w:sz="4" w:space="0" w:color="auto"/>
            </w:tcBorders>
          </w:tcPr>
          <w:p w14:paraId="0A195F6E" w14:textId="77777777" w:rsidR="009C67EF" w:rsidRPr="00263B16" w:rsidRDefault="009C67EF" w:rsidP="008D1C6C">
            <w:pPr>
              <w:rPr>
                <w:ins w:id="10425" w:author="周锐(Ray)" w:date="2023-10-17T15:02:00Z"/>
                <w:rFonts w:ascii="等线" w:eastAsia="等线" w:hAnsi="等线" w:cs="宋体"/>
                <w:color w:val="000000"/>
                <w:lang w:val="en-US" w:eastAsia="zh-CN"/>
              </w:rPr>
            </w:pPr>
            <w:ins w:id="10426" w:author="周锐(Ray)" w:date="2023-10-17T15:02:00Z">
              <w:r w:rsidRPr="00263B16">
                <w:rPr>
                  <w:rFonts w:ascii="等线" w:eastAsia="等线" w:hAnsi="等线" w:cs="宋体"/>
                  <w:color w:val="000000"/>
                  <w:lang w:val="en-US" w:eastAsia="zh-CN"/>
                </w:rPr>
                <w:t xml:space="preserve">6.0 </w:t>
              </w:r>
            </w:ins>
          </w:p>
        </w:tc>
        <w:tc>
          <w:tcPr>
            <w:tcW w:w="507" w:type="dxa"/>
            <w:tcBorders>
              <w:top w:val="nil"/>
              <w:left w:val="nil"/>
              <w:bottom w:val="single" w:sz="4" w:space="0" w:color="auto"/>
              <w:right w:val="single" w:sz="4" w:space="0" w:color="auto"/>
            </w:tcBorders>
          </w:tcPr>
          <w:p w14:paraId="0A6EC074" w14:textId="77777777" w:rsidR="009C67EF" w:rsidRPr="00263B16" w:rsidRDefault="009C67EF" w:rsidP="008D1C6C">
            <w:pPr>
              <w:rPr>
                <w:ins w:id="10427" w:author="周锐(Ray)" w:date="2023-10-17T15:02:00Z"/>
                <w:rFonts w:ascii="等线" w:eastAsia="等线" w:hAnsi="等线" w:cs="宋体"/>
                <w:color w:val="000000"/>
                <w:lang w:val="en-US" w:eastAsia="zh-CN"/>
              </w:rPr>
            </w:pPr>
            <w:ins w:id="10428" w:author="周锐(Ray)" w:date="2023-10-17T15:02:00Z">
              <w:r w:rsidRPr="00263B16">
                <w:rPr>
                  <w:rFonts w:ascii="等线" w:eastAsia="等线" w:hAnsi="等线" w:cs="宋体"/>
                  <w:color w:val="000000"/>
                  <w:lang w:val="en-US" w:eastAsia="zh-CN"/>
                </w:rPr>
                <w:t xml:space="preserve">4.2 </w:t>
              </w:r>
            </w:ins>
          </w:p>
        </w:tc>
        <w:tc>
          <w:tcPr>
            <w:tcW w:w="508" w:type="dxa"/>
            <w:tcBorders>
              <w:top w:val="nil"/>
              <w:left w:val="nil"/>
              <w:bottom w:val="single" w:sz="4" w:space="0" w:color="auto"/>
              <w:right w:val="single" w:sz="4" w:space="0" w:color="auto"/>
            </w:tcBorders>
          </w:tcPr>
          <w:p w14:paraId="55D9CC2D" w14:textId="77777777" w:rsidR="009C67EF" w:rsidRPr="00263B16" w:rsidRDefault="009C67EF" w:rsidP="008D1C6C">
            <w:pPr>
              <w:rPr>
                <w:ins w:id="10429" w:author="周锐(Ray)" w:date="2023-10-17T15:02:00Z"/>
                <w:rFonts w:ascii="等线" w:eastAsia="等线" w:hAnsi="等线" w:cs="宋体"/>
                <w:color w:val="000000"/>
                <w:lang w:val="en-US" w:eastAsia="zh-CN"/>
              </w:rPr>
            </w:pPr>
            <w:ins w:id="10430" w:author="周锐(Ray)" w:date="2023-10-17T15:02:00Z">
              <w:r w:rsidRPr="00263B16">
                <w:rPr>
                  <w:rFonts w:ascii="等线" w:eastAsia="等线" w:hAnsi="等线" w:cs="宋体"/>
                  <w:color w:val="000000"/>
                  <w:lang w:val="en-US" w:eastAsia="zh-CN"/>
                </w:rPr>
                <w:t xml:space="preserve">4.1 </w:t>
              </w:r>
            </w:ins>
          </w:p>
        </w:tc>
        <w:tc>
          <w:tcPr>
            <w:tcW w:w="508" w:type="dxa"/>
            <w:tcBorders>
              <w:top w:val="nil"/>
              <w:left w:val="nil"/>
              <w:bottom w:val="single" w:sz="4" w:space="0" w:color="auto"/>
              <w:right w:val="single" w:sz="4" w:space="0" w:color="auto"/>
            </w:tcBorders>
          </w:tcPr>
          <w:p w14:paraId="1F7AB05E" w14:textId="77777777" w:rsidR="009C67EF" w:rsidRPr="00263B16" w:rsidRDefault="009C67EF" w:rsidP="008D1C6C">
            <w:pPr>
              <w:rPr>
                <w:ins w:id="10431" w:author="周锐(Ray)" w:date="2023-10-17T15:02:00Z"/>
                <w:rFonts w:ascii="等线" w:eastAsia="等线" w:hAnsi="等线" w:cs="宋体"/>
                <w:color w:val="000000"/>
                <w:lang w:val="en-US" w:eastAsia="zh-CN"/>
              </w:rPr>
            </w:pPr>
            <w:ins w:id="10432" w:author="周锐(Ray)" w:date="2023-10-17T15:02:00Z">
              <w:r w:rsidRPr="00263B16">
                <w:rPr>
                  <w:rFonts w:ascii="等线" w:eastAsia="等线" w:hAnsi="等线" w:cs="宋体"/>
                  <w:color w:val="000000"/>
                  <w:lang w:val="en-US" w:eastAsia="zh-CN"/>
                </w:rPr>
                <w:t xml:space="preserve">5.9 </w:t>
              </w:r>
            </w:ins>
          </w:p>
        </w:tc>
      </w:tr>
      <w:tr w:rsidR="009C67EF" w:rsidRPr="00263B16" w14:paraId="5426C4C1" w14:textId="77777777" w:rsidTr="008D1C6C">
        <w:trPr>
          <w:trHeight w:val="285"/>
          <w:jc w:val="center"/>
          <w:ins w:id="10433" w:author="周锐(Ray)" w:date="2023-10-17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8D1C6C">
            <w:pPr>
              <w:spacing w:after="0"/>
              <w:jc w:val="center"/>
              <w:rPr>
                <w:ins w:id="10434" w:author="周锐(Ray)" w:date="2023-10-17T15:02: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8D1C6C">
            <w:pPr>
              <w:spacing w:after="0"/>
              <w:jc w:val="center"/>
              <w:rPr>
                <w:ins w:id="10435" w:author="周锐(Ray)" w:date="2023-10-17T15:02:00Z"/>
                <w:rFonts w:ascii="等线" w:eastAsia="等线" w:hAnsi="等线" w:cs="宋体"/>
                <w:color w:val="000000"/>
                <w:lang w:val="en-US" w:eastAsia="zh-CN"/>
              </w:rPr>
            </w:pPr>
            <w:ins w:id="10436" w:author="周锐(Ray)" w:date="2023-10-17T15:02: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8D1C6C">
            <w:pPr>
              <w:rPr>
                <w:ins w:id="10437" w:author="周锐(Ray)" w:date="2023-10-17T15:02:00Z"/>
                <w:rFonts w:ascii="等线" w:eastAsia="等线" w:hAnsi="等线" w:cs="宋体"/>
                <w:color w:val="000000"/>
                <w:lang w:val="en-US" w:eastAsia="zh-CN"/>
              </w:rPr>
            </w:pPr>
            <w:ins w:id="10438" w:author="周锐(Ray)" w:date="2023-10-17T15:02:00Z">
              <w:r w:rsidRPr="00263B16">
                <w:rPr>
                  <w:rFonts w:ascii="等线" w:eastAsia="等线" w:hAnsi="等线" w:cs="宋体"/>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8D1C6C">
            <w:pPr>
              <w:rPr>
                <w:ins w:id="10439" w:author="周锐(Ray)" w:date="2023-10-17T15:02:00Z"/>
                <w:rFonts w:ascii="等线" w:eastAsia="等线" w:hAnsi="等线" w:cs="宋体"/>
                <w:color w:val="000000"/>
                <w:lang w:val="en-US" w:eastAsia="zh-CN"/>
              </w:rPr>
            </w:pPr>
            <w:ins w:id="10440" w:author="周锐(Ray)" w:date="2023-10-17T15:02:00Z">
              <w:r w:rsidRPr="00263B16">
                <w:rPr>
                  <w:rFonts w:ascii="等线" w:eastAsia="等线" w:hAnsi="等线" w:cs="宋体"/>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8D1C6C">
            <w:pPr>
              <w:rPr>
                <w:ins w:id="10441" w:author="周锐(Ray)" w:date="2023-10-17T15:02:00Z"/>
                <w:rFonts w:ascii="等线" w:eastAsia="等线" w:hAnsi="等线" w:cs="宋体"/>
                <w:color w:val="000000"/>
                <w:lang w:val="en-US" w:eastAsia="zh-CN"/>
              </w:rPr>
            </w:pPr>
            <w:ins w:id="10442" w:author="周锐(Ray)" w:date="2023-10-17T15:02:00Z">
              <w:r w:rsidRPr="00263B16">
                <w:rPr>
                  <w:rFonts w:ascii="等线" w:eastAsia="等线" w:hAnsi="等线" w:cs="宋体"/>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8D1C6C">
            <w:pPr>
              <w:rPr>
                <w:ins w:id="10443" w:author="周锐(Ray)" w:date="2023-10-17T15:02:00Z"/>
                <w:rFonts w:ascii="等线" w:eastAsia="等线" w:hAnsi="等线" w:cs="宋体"/>
                <w:color w:val="000000"/>
                <w:lang w:val="en-US" w:eastAsia="zh-CN"/>
              </w:rPr>
            </w:pPr>
            <w:ins w:id="10444" w:author="周锐(Ray)" w:date="2023-10-17T15:02:00Z">
              <w:r w:rsidRPr="00263B16">
                <w:rPr>
                  <w:rFonts w:ascii="等线" w:eastAsia="等线" w:hAnsi="等线" w:cs="宋体"/>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8D1C6C">
            <w:pPr>
              <w:rPr>
                <w:ins w:id="10445" w:author="周锐(Ray)" w:date="2023-10-17T15:02:00Z"/>
                <w:rFonts w:ascii="等线" w:eastAsia="等线" w:hAnsi="等线" w:cs="宋体"/>
                <w:color w:val="000000"/>
                <w:lang w:val="en-US" w:eastAsia="zh-CN"/>
              </w:rPr>
            </w:pPr>
            <w:ins w:id="10446" w:author="周锐(Ray)" w:date="2023-10-17T15:02:00Z">
              <w:r w:rsidRPr="00263B16">
                <w:rPr>
                  <w:rFonts w:ascii="等线" w:eastAsia="等线" w:hAnsi="等线" w:cs="宋体"/>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8D1C6C">
            <w:pPr>
              <w:rPr>
                <w:ins w:id="10447" w:author="周锐(Ray)" w:date="2023-10-17T15:02:00Z"/>
                <w:rFonts w:ascii="等线" w:eastAsia="等线" w:hAnsi="等线" w:cs="宋体"/>
                <w:color w:val="000000"/>
                <w:lang w:val="en-US" w:eastAsia="zh-CN"/>
              </w:rPr>
            </w:pPr>
            <w:ins w:id="10448" w:author="周锐(Ray)" w:date="2023-10-17T15:02:00Z">
              <w:r w:rsidRPr="00263B16">
                <w:rPr>
                  <w:rFonts w:ascii="等线" w:eastAsia="等线" w:hAnsi="等线" w:cs="宋体"/>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8D1C6C">
            <w:pPr>
              <w:rPr>
                <w:ins w:id="10449" w:author="周锐(Ray)" w:date="2023-10-17T15:02:00Z"/>
                <w:rFonts w:ascii="等线" w:eastAsia="等线" w:hAnsi="等线" w:cs="宋体"/>
                <w:color w:val="000000"/>
                <w:lang w:val="en-US" w:eastAsia="zh-CN"/>
              </w:rPr>
            </w:pPr>
            <w:ins w:id="10450" w:author="周锐(Ray)" w:date="2023-10-17T15:02:00Z">
              <w:r w:rsidRPr="00263B16">
                <w:rPr>
                  <w:rFonts w:ascii="等线" w:eastAsia="等线" w:hAnsi="等线" w:cs="宋体"/>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8D1C6C">
            <w:pPr>
              <w:rPr>
                <w:ins w:id="10451" w:author="周锐(Ray)" w:date="2023-10-17T15:02:00Z"/>
                <w:rFonts w:ascii="等线" w:eastAsia="等线" w:hAnsi="等线" w:cs="宋体"/>
                <w:color w:val="000000"/>
                <w:lang w:val="en-US" w:eastAsia="zh-CN"/>
              </w:rPr>
            </w:pPr>
            <w:ins w:id="10452" w:author="周锐(Ray)" w:date="2023-10-17T15:02:00Z">
              <w:r w:rsidRPr="00263B16">
                <w:rPr>
                  <w:rFonts w:ascii="等线" w:eastAsia="等线" w:hAnsi="等线" w:cs="宋体"/>
                  <w:color w:val="000000"/>
                  <w:lang w:val="en-US" w:eastAsia="zh-CN"/>
                </w:rPr>
                <w:t xml:space="preserve">6.6 </w:t>
              </w:r>
            </w:ins>
          </w:p>
        </w:tc>
        <w:tc>
          <w:tcPr>
            <w:tcW w:w="508" w:type="dxa"/>
            <w:tcBorders>
              <w:top w:val="nil"/>
              <w:left w:val="nil"/>
              <w:bottom w:val="single" w:sz="4" w:space="0" w:color="auto"/>
              <w:right w:val="single" w:sz="4" w:space="0" w:color="auto"/>
            </w:tcBorders>
          </w:tcPr>
          <w:p w14:paraId="478768A8" w14:textId="77777777" w:rsidR="009C67EF" w:rsidRPr="00263B16" w:rsidRDefault="009C67EF" w:rsidP="008D1C6C">
            <w:pPr>
              <w:rPr>
                <w:ins w:id="10453" w:author="周锐(Ray)" w:date="2023-10-17T15:02:00Z"/>
                <w:rFonts w:ascii="等线" w:eastAsia="等线" w:hAnsi="等线" w:cs="宋体"/>
                <w:color w:val="000000"/>
                <w:lang w:val="en-US" w:eastAsia="zh-CN"/>
              </w:rPr>
            </w:pPr>
            <w:ins w:id="10454" w:author="周锐(Ray)" w:date="2023-10-17T15:02:00Z">
              <w:r w:rsidRPr="00263B16">
                <w:rPr>
                  <w:rFonts w:ascii="等线" w:eastAsia="等线" w:hAnsi="等线" w:cs="宋体"/>
                  <w:color w:val="000000"/>
                  <w:lang w:val="en-US" w:eastAsia="zh-CN"/>
                </w:rPr>
                <w:t xml:space="preserve">6.8 </w:t>
              </w:r>
            </w:ins>
          </w:p>
        </w:tc>
        <w:tc>
          <w:tcPr>
            <w:tcW w:w="507" w:type="dxa"/>
            <w:tcBorders>
              <w:top w:val="nil"/>
              <w:left w:val="nil"/>
              <w:bottom w:val="single" w:sz="4" w:space="0" w:color="auto"/>
              <w:right w:val="single" w:sz="4" w:space="0" w:color="auto"/>
            </w:tcBorders>
          </w:tcPr>
          <w:p w14:paraId="30C6E0A1" w14:textId="77777777" w:rsidR="009C67EF" w:rsidRPr="00263B16" w:rsidRDefault="009C67EF" w:rsidP="008D1C6C">
            <w:pPr>
              <w:rPr>
                <w:ins w:id="10455" w:author="周锐(Ray)" w:date="2023-10-17T15:02:00Z"/>
                <w:rFonts w:ascii="等线" w:eastAsia="等线" w:hAnsi="等线" w:cs="宋体"/>
                <w:color w:val="000000"/>
                <w:lang w:val="en-US" w:eastAsia="zh-CN"/>
              </w:rPr>
            </w:pPr>
            <w:ins w:id="10456" w:author="周锐(Ray)" w:date="2023-10-17T15:02:00Z">
              <w:r w:rsidRPr="00263B16">
                <w:rPr>
                  <w:rFonts w:ascii="等线" w:eastAsia="等线" w:hAnsi="等线" w:cs="宋体"/>
                  <w:color w:val="000000"/>
                  <w:lang w:val="en-US" w:eastAsia="zh-CN"/>
                </w:rPr>
                <w:t xml:space="preserve">6.6 </w:t>
              </w:r>
            </w:ins>
          </w:p>
        </w:tc>
        <w:tc>
          <w:tcPr>
            <w:tcW w:w="508" w:type="dxa"/>
            <w:tcBorders>
              <w:top w:val="nil"/>
              <w:left w:val="nil"/>
              <w:bottom w:val="single" w:sz="4" w:space="0" w:color="auto"/>
              <w:right w:val="single" w:sz="4" w:space="0" w:color="auto"/>
            </w:tcBorders>
          </w:tcPr>
          <w:p w14:paraId="58A45408" w14:textId="77777777" w:rsidR="009C67EF" w:rsidRPr="00263B16" w:rsidRDefault="009C67EF" w:rsidP="008D1C6C">
            <w:pPr>
              <w:rPr>
                <w:ins w:id="10457" w:author="周锐(Ray)" w:date="2023-10-17T15:02:00Z"/>
                <w:rFonts w:ascii="等线" w:eastAsia="等线" w:hAnsi="等线" w:cs="宋体"/>
                <w:color w:val="000000"/>
                <w:lang w:val="en-US" w:eastAsia="zh-CN"/>
              </w:rPr>
            </w:pPr>
            <w:ins w:id="10458" w:author="周锐(Ray)" w:date="2023-10-17T15:02:00Z">
              <w:r w:rsidRPr="00263B16">
                <w:rPr>
                  <w:rFonts w:ascii="等线" w:eastAsia="等线" w:hAnsi="等线" w:cs="宋体"/>
                  <w:color w:val="000000"/>
                  <w:lang w:val="en-US" w:eastAsia="zh-CN"/>
                </w:rPr>
                <w:t xml:space="preserve">6.8 </w:t>
              </w:r>
            </w:ins>
          </w:p>
        </w:tc>
        <w:tc>
          <w:tcPr>
            <w:tcW w:w="508" w:type="dxa"/>
            <w:tcBorders>
              <w:top w:val="nil"/>
              <w:left w:val="nil"/>
              <w:bottom w:val="single" w:sz="4" w:space="0" w:color="auto"/>
              <w:right w:val="single" w:sz="4" w:space="0" w:color="auto"/>
            </w:tcBorders>
          </w:tcPr>
          <w:p w14:paraId="3338A50D" w14:textId="77777777" w:rsidR="009C67EF" w:rsidRPr="00263B16" w:rsidRDefault="009C67EF" w:rsidP="008D1C6C">
            <w:pPr>
              <w:rPr>
                <w:ins w:id="10459" w:author="周锐(Ray)" w:date="2023-10-17T15:02:00Z"/>
                <w:rFonts w:ascii="等线" w:eastAsia="等线" w:hAnsi="等线" w:cs="宋体"/>
                <w:color w:val="000000"/>
                <w:lang w:val="en-US" w:eastAsia="zh-CN"/>
              </w:rPr>
            </w:pPr>
            <w:ins w:id="10460" w:author="周锐(Ray)" w:date="2023-10-17T15:02:00Z">
              <w:r w:rsidRPr="00263B16">
                <w:rPr>
                  <w:rFonts w:ascii="等线" w:eastAsia="等线" w:hAnsi="等线" w:cs="宋体"/>
                  <w:color w:val="000000"/>
                  <w:lang w:val="en-US" w:eastAsia="zh-CN"/>
                </w:rPr>
                <w:t xml:space="preserve">6.7 </w:t>
              </w:r>
            </w:ins>
          </w:p>
        </w:tc>
        <w:tc>
          <w:tcPr>
            <w:tcW w:w="507" w:type="dxa"/>
            <w:tcBorders>
              <w:top w:val="nil"/>
              <w:left w:val="nil"/>
              <w:bottom w:val="single" w:sz="4" w:space="0" w:color="auto"/>
              <w:right w:val="single" w:sz="4" w:space="0" w:color="auto"/>
            </w:tcBorders>
          </w:tcPr>
          <w:p w14:paraId="1F20BE03" w14:textId="77777777" w:rsidR="009C67EF" w:rsidRPr="00263B16" w:rsidRDefault="009C67EF" w:rsidP="008D1C6C">
            <w:pPr>
              <w:rPr>
                <w:ins w:id="10461" w:author="周锐(Ray)" w:date="2023-10-17T15:02:00Z"/>
                <w:rFonts w:ascii="等线" w:eastAsia="等线" w:hAnsi="等线" w:cs="宋体"/>
                <w:color w:val="000000"/>
                <w:lang w:val="en-US" w:eastAsia="zh-CN"/>
              </w:rPr>
            </w:pPr>
            <w:ins w:id="10462" w:author="周锐(Ray)" w:date="2023-10-17T15:02:00Z">
              <w:r w:rsidRPr="00263B16">
                <w:rPr>
                  <w:rFonts w:ascii="等线" w:eastAsia="等线" w:hAnsi="等线" w:cs="宋体"/>
                  <w:color w:val="000000"/>
                  <w:lang w:val="en-US" w:eastAsia="zh-CN"/>
                </w:rPr>
                <w:t xml:space="preserve">6.6 </w:t>
              </w:r>
            </w:ins>
          </w:p>
        </w:tc>
        <w:tc>
          <w:tcPr>
            <w:tcW w:w="508" w:type="dxa"/>
            <w:tcBorders>
              <w:top w:val="nil"/>
              <w:left w:val="nil"/>
              <w:bottom w:val="single" w:sz="4" w:space="0" w:color="auto"/>
              <w:right w:val="single" w:sz="4" w:space="0" w:color="auto"/>
            </w:tcBorders>
          </w:tcPr>
          <w:p w14:paraId="46264E35" w14:textId="77777777" w:rsidR="009C67EF" w:rsidRPr="00263B16" w:rsidRDefault="009C67EF" w:rsidP="008D1C6C">
            <w:pPr>
              <w:rPr>
                <w:ins w:id="10463" w:author="周锐(Ray)" w:date="2023-10-17T15:02:00Z"/>
                <w:rFonts w:ascii="等线" w:eastAsia="等线" w:hAnsi="等线" w:cs="宋体"/>
                <w:color w:val="000000"/>
                <w:lang w:val="en-US" w:eastAsia="zh-CN"/>
              </w:rPr>
            </w:pPr>
            <w:ins w:id="10464" w:author="周锐(Ray)" w:date="2023-10-17T15:02:00Z">
              <w:r w:rsidRPr="00263B16">
                <w:rPr>
                  <w:rFonts w:ascii="等线" w:eastAsia="等线" w:hAnsi="等线" w:cs="宋体"/>
                  <w:color w:val="000000"/>
                  <w:lang w:val="en-US" w:eastAsia="zh-CN"/>
                </w:rPr>
                <w:t xml:space="preserve">6.6 </w:t>
              </w:r>
            </w:ins>
          </w:p>
        </w:tc>
        <w:tc>
          <w:tcPr>
            <w:tcW w:w="507" w:type="dxa"/>
            <w:tcBorders>
              <w:top w:val="nil"/>
              <w:left w:val="nil"/>
              <w:bottom w:val="single" w:sz="4" w:space="0" w:color="auto"/>
              <w:right w:val="single" w:sz="4" w:space="0" w:color="auto"/>
            </w:tcBorders>
          </w:tcPr>
          <w:p w14:paraId="46932E48" w14:textId="77777777" w:rsidR="009C67EF" w:rsidRPr="00263B16" w:rsidRDefault="009C67EF" w:rsidP="008D1C6C">
            <w:pPr>
              <w:rPr>
                <w:ins w:id="10465" w:author="周锐(Ray)" w:date="2023-10-17T15:02:00Z"/>
                <w:rFonts w:ascii="等线" w:eastAsia="等线" w:hAnsi="等线" w:cs="宋体"/>
                <w:color w:val="000000"/>
                <w:lang w:val="en-US" w:eastAsia="zh-CN"/>
              </w:rPr>
            </w:pPr>
            <w:ins w:id="10466" w:author="周锐(Ray)" w:date="2023-10-17T15:02:00Z">
              <w:r w:rsidRPr="00263B16">
                <w:rPr>
                  <w:rFonts w:ascii="等线" w:eastAsia="等线" w:hAnsi="等线" w:cs="宋体"/>
                  <w:color w:val="000000"/>
                  <w:lang w:val="en-US" w:eastAsia="zh-CN"/>
                </w:rPr>
                <w:t xml:space="preserve">6.8 </w:t>
              </w:r>
            </w:ins>
          </w:p>
        </w:tc>
        <w:tc>
          <w:tcPr>
            <w:tcW w:w="508" w:type="dxa"/>
            <w:tcBorders>
              <w:top w:val="nil"/>
              <w:left w:val="nil"/>
              <w:bottom w:val="single" w:sz="4" w:space="0" w:color="auto"/>
              <w:right w:val="single" w:sz="4" w:space="0" w:color="auto"/>
            </w:tcBorders>
          </w:tcPr>
          <w:p w14:paraId="176350A2" w14:textId="77777777" w:rsidR="009C67EF" w:rsidRPr="00263B16" w:rsidRDefault="009C67EF" w:rsidP="008D1C6C">
            <w:pPr>
              <w:rPr>
                <w:ins w:id="10467" w:author="周锐(Ray)" w:date="2023-10-17T15:02:00Z"/>
                <w:rFonts w:ascii="等线" w:eastAsia="等线" w:hAnsi="等线" w:cs="宋体"/>
                <w:color w:val="000000"/>
                <w:lang w:val="en-US" w:eastAsia="zh-CN"/>
              </w:rPr>
            </w:pPr>
            <w:ins w:id="10468" w:author="周锐(Ray)" w:date="2023-10-17T15:02:00Z">
              <w:r w:rsidRPr="00263B16">
                <w:rPr>
                  <w:rFonts w:ascii="等线" w:eastAsia="等线" w:hAnsi="等线" w:cs="宋体"/>
                  <w:color w:val="000000"/>
                  <w:lang w:val="en-US" w:eastAsia="zh-CN"/>
                </w:rPr>
                <w:t xml:space="preserve">6.7 </w:t>
              </w:r>
            </w:ins>
          </w:p>
        </w:tc>
        <w:tc>
          <w:tcPr>
            <w:tcW w:w="508" w:type="dxa"/>
            <w:tcBorders>
              <w:top w:val="nil"/>
              <w:left w:val="nil"/>
              <w:bottom w:val="single" w:sz="4" w:space="0" w:color="auto"/>
              <w:right w:val="single" w:sz="4" w:space="0" w:color="auto"/>
            </w:tcBorders>
          </w:tcPr>
          <w:p w14:paraId="58190D79" w14:textId="77777777" w:rsidR="009C67EF" w:rsidRPr="00263B16" w:rsidRDefault="009C67EF" w:rsidP="008D1C6C">
            <w:pPr>
              <w:rPr>
                <w:ins w:id="10469" w:author="周锐(Ray)" w:date="2023-10-17T15:02:00Z"/>
                <w:rFonts w:ascii="等线" w:eastAsia="等线" w:hAnsi="等线" w:cs="宋体"/>
                <w:color w:val="000000"/>
                <w:lang w:val="en-US" w:eastAsia="zh-CN"/>
              </w:rPr>
            </w:pPr>
            <w:ins w:id="10470" w:author="周锐(Ray)" w:date="2023-10-17T15:02:00Z">
              <w:r w:rsidRPr="00263B16">
                <w:rPr>
                  <w:rFonts w:ascii="等线" w:eastAsia="等线" w:hAnsi="等线" w:cs="宋体"/>
                  <w:color w:val="000000"/>
                  <w:lang w:val="en-US" w:eastAsia="zh-CN"/>
                </w:rPr>
                <w:t xml:space="preserve">6.5 </w:t>
              </w:r>
            </w:ins>
          </w:p>
        </w:tc>
      </w:tr>
    </w:tbl>
    <w:p w14:paraId="6E570C3B" w14:textId="77777777" w:rsidR="009C67EF" w:rsidRDefault="009C67EF" w:rsidP="009C67EF">
      <w:pPr>
        <w:rPr>
          <w:ins w:id="10471" w:author="周锐(Ray)" w:date="2023-10-17T15:02:00Z"/>
          <w:lang w:val="en-US" w:eastAsia="zh-CN"/>
        </w:rPr>
      </w:pPr>
    </w:p>
    <w:p w14:paraId="1C7D37C2" w14:textId="77777777" w:rsidR="009C67EF" w:rsidRDefault="009C67EF" w:rsidP="009C67EF">
      <w:pPr>
        <w:rPr>
          <w:ins w:id="10472" w:author="周锐(Ray)" w:date="2023-10-17T15:02:00Z"/>
          <w:lang w:val="en-US" w:eastAsia="zh-CN"/>
        </w:rPr>
      </w:pPr>
      <w:ins w:id="10473" w:author="周锐(Ray)" w:date="2023-10-17T15:02:00Z">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ins>
    </w:p>
    <w:p w14:paraId="0AD0DEED" w14:textId="77777777" w:rsidR="009C67EF" w:rsidRDefault="009C67EF" w:rsidP="009C67EF">
      <w:pPr>
        <w:jc w:val="center"/>
        <w:rPr>
          <w:ins w:id="10474" w:author="周锐(Ray)" w:date="2023-10-17T15:02:00Z"/>
          <w:lang w:val="en-US" w:eastAsia="zh-CN"/>
        </w:rPr>
      </w:pPr>
      <w:ins w:id="10475" w:author="周锐(Ray)" w:date="2023-10-17T15:02:00Z">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ins>
    </w:p>
    <w:p w14:paraId="0A04EE96" w14:textId="77777777" w:rsidR="009C67EF" w:rsidRDefault="009C67EF" w:rsidP="009C67EF">
      <w:pPr>
        <w:jc w:val="center"/>
        <w:rPr>
          <w:ins w:id="10476" w:author="周锐(Ray)" w:date="2023-10-17T15:02:00Z"/>
          <w:lang w:val="en-US" w:eastAsia="zh-CN"/>
        </w:rPr>
      </w:pPr>
      <w:ins w:id="10477" w:author="周锐(Ray)" w:date="2023-10-17T15:02:00Z">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ins>
    </w:p>
    <w:p w14:paraId="7A41A4B7" w14:textId="77777777" w:rsidR="009C67EF" w:rsidRDefault="009C67EF" w:rsidP="009C67EF">
      <w:pPr>
        <w:jc w:val="center"/>
        <w:rPr>
          <w:ins w:id="10478" w:author="周锐(Ray)" w:date="2023-10-17T15:02:00Z"/>
          <w:lang w:val="en-US" w:eastAsia="zh-CN"/>
        </w:rPr>
      </w:pPr>
    </w:p>
    <w:p w14:paraId="4358F179" w14:textId="77777777" w:rsidR="009C67EF" w:rsidRDefault="009C67EF" w:rsidP="009C67EF">
      <w:pPr>
        <w:jc w:val="center"/>
        <w:rPr>
          <w:ins w:id="10479" w:author="周锐(Ray)" w:date="2023-10-17T15:02:00Z"/>
          <w:lang w:val="en-US" w:eastAsia="zh-CN"/>
        </w:rPr>
      </w:pPr>
      <w:ins w:id="10480" w:author="周锐(Ray)" w:date="2023-10-17T15:02:00Z">
        <w:r>
          <w:rPr>
            <w:noProof/>
            <w:lang w:val="en-US" w:eastAsia="ko-KR"/>
          </w:rPr>
          <w:lastRenderedPageBreak/>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p>
    <w:p w14:paraId="46348580" w14:textId="77777777" w:rsidR="009C67EF" w:rsidRDefault="009C67EF" w:rsidP="009C67EF">
      <w:pPr>
        <w:jc w:val="center"/>
        <w:rPr>
          <w:ins w:id="10481" w:author="周锐(Ray)" w:date="2023-10-17T15:02:00Z"/>
          <w:lang w:val="en-US" w:eastAsia="zh-CN"/>
        </w:rPr>
      </w:pPr>
      <w:ins w:id="10482" w:author="周锐(Ray)" w:date="2023-10-17T15:02:00Z">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ins>
    </w:p>
    <w:p w14:paraId="67F25178" w14:textId="77777777" w:rsidR="009C67EF" w:rsidRDefault="009C67EF" w:rsidP="009C67EF">
      <w:pPr>
        <w:pStyle w:val="af8"/>
        <w:rPr>
          <w:ins w:id="10483" w:author="周锐(Ray)" w:date="2023-10-17T15:02:00Z"/>
          <w:lang w:val="en-US" w:eastAsia="ko-KR"/>
        </w:rPr>
      </w:pPr>
      <w:ins w:id="10484" w:author="周锐(Ray)" w:date="2023-10-17T15:02:00Z">
        <w:r>
          <w:rPr>
            <w:rFonts w:hint="eastAsia"/>
            <w:lang w:val="en-US" w:eastAsia="ko-KR"/>
          </w:rPr>
          <w:t xml:space="preserve">Note : </w:t>
        </w:r>
        <w:r>
          <w:rPr>
            <w:lang w:val="en-US" w:eastAsia="ko-KR"/>
          </w:rPr>
          <w:t>NS_02S is equal to NS_31.</w:t>
        </w:r>
      </w:ins>
    </w:p>
    <w:p w14:paraId="562C5DDB" w14:textId="77777777" w:rsidR="009C67EF" w:rsidRDefault="009C67EF" w:rsidP="009C67EF">
      <w:pPr>
        <w:pStyle w:val="5"/>
        <w:rPr>
          <w:ins w:id="10485" w:author="周锐(Ray)" w:date="2023-10-17T15:02:00Z"/>
          <w:rFonts w:cs="Arial"/>
          <w:b/>
          <w:szCs w:val="22"/>
        </w:rPr>
      </w:pPr>
      <w:ins w:id="10486" w:author="周锐(Ray)" w:date="2023-10-17T15:02:00Z">
        <w:r w:rsidRPr="00F75613">
          <w:rPr>
            <w:rFonts w:cs="Arial"/>
            <w:szCs w:val="22"/>
          </w:rPr>
          <w:t>6.1.</w:t>
        </w:r>
        <w:r>
          <w:rPr>
            <w:rFonts w:cs="Arial"/>
            <w:szCs w:val="22"/>
          </w:rPr>
          <w:t>3.4</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7F197EA9" w14:textId="77777777" w:rsidR="009C67EF" w:rsidRDefault="009C67EF" w:rsidP="009C67EF">
      <w:pPr>
        <w:rPr>
          <w:ins w:id="10487" w:author="周锐(Ray)" w:date="2023-10-17T15:02:00Z"/>
          <w:lang w:eastAsia="ja-JP"/>
        </w:rPr>
      </w:pPr>
      <w:ins w:id="10488" w:author="周锐(Ray)" w:date="2023-10-17T15:02:00Z">
        <w:r>
          <w:rPr>
            <w:lang w:eastAsia="ja-JP"/>
          </w:rPr>
          <w:t xml:space="preserve">We performed simulations for the full and partial allocations and computed the A-MPR for NS_31. The results are shown in the tables below. </w:t>
        </w:r>
      </w:ins>
    </w:p>
    <w:p w14:paraId="101D0D03" w14:textId="77777777" w:rsidR="009C67EF" w:rsidRPr="004042DB" w:rsidRDefault="009C67EF" w:rsidP="009C67EF">
      <w:pPr>
        <w:jc w:val="center"/>
        <w:rPr>
          <w:ins w:id="10489" w:author="周锐(Ray)" w:date="2023-10-17T15:02:00Z"/>
          <w:lang w:eastAsia="ja-JP"/>
        </w:rPr>
      </w:pPr>
      <w:ins w:id="10490" w:author="周锐(Ray)" w:date="2023-10-17T15:02:00Z">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ins>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rPr>
          <w:ins w:id="10491" w:author="周锐(Ray)" w:date="2023-10-17T15:02:00Z"/>
        </w:trPr>
        <w:tc>
          <w:tcPr>
            <w:tcW w:w="1001" w:type="dxa"/>
          </w:tcPr>
          <w:p w14:paraId="4588EA0E" w14:textId="77777777" w:rsidR="009C67EF" w:rsidRDefault="009C67EF" w:rsidP="008D1C6C">
            <w:pPr>
              <w:rPr>
                <w:ins w:id="10492" w:author="周锐(Ray)" w:date="2023-10-17T15:02:00Z"/>
                <w:b/>
                <w:bCs/>
                <w:lang w:eastAsia="ja-JP"/>
              </w:rPr>
            </w:pPr>
            <w:ins w:id="10493" w:author="周锐(Ray)" w:date="2023-10-17T15:02:00Z">
              <w:r>
                <w:rPr>
                  <w:b/>
                  <w:bCs/>
                  <w:lang w:eastAsia="ja-JP"/>
                </w:rPr>
                <w:t>NS_31 A-MPR</w:t>
              </w:r>
            </w:ins>
          </w:p>
        </w:tc>
        <w:tc>
          <w:tcPr>
            <w:tcW w:w="1002" w:type="dxa"/>
          </w:tcPr>
          <w:p w14:paraId="3087FD3E" w14:textId="77777777" w:rsidR="009C67EF" w:rsidRDefault="009C67EF" w:rsidP="008D1C6C">
            <w:pPr>
              <w:rPr>
                <w:ins w:id="10494" w:author="周锐(Ray)" w:date="2023-10-17T15:02:00Z"/>
                <w:b/>
                <w:bCs/>
                <w:lang w:eastAsia="ja-JP"/>
              </w:rPr>
            </w:pPr>
            <w:ins w:id="10495" w:author="周锐(Ray)" w:date="2023-10-17T15:02:00Z">
              <w:r>
                <w:rPr>
                  <w:b/>
                  <w:bCs/>
                  <w:lang w:eastAsia="ja-JP"/>
                </w:rPr>
                <w:t>20M</w:t>
              </w:r>
            </w:ins>
          </w:p>
        </w:tc>
        <w:tc>
          <w:tcPr>
            <w:tcW w:w="1002" w:type="dxa"/>
          </w:tcPr>
          <w:p w14:paraId="6C0B0B69" w14:textId="77777777" w:rsidR="009C67EF" w:rsidRDefault="009C67EF" w:rsidP="008D1C6C">
            <w:pPr>
              <w:rPr>
                <w:ins w:id="10496" w:author="周锐(Ray)" w:date="2023-10-17T15:02:00Z"/>
                <w:b/>
                <w:bCs/>
                <w:lang w:eastAsia="ja-JP"/>
              </w:rPr>
            </w:pPr>
            <w:ins w:id="10497" w:author="周锐(Ray)" w:date="2023-10-17T15:02:00Z">
              <w:r>
                <w:rPr>
                  <w:b/>
                  <w:bCs/>
                  <w:lang w:eastAsia="ja-JP"/>
                </w:rPr>
                <w:t>20M</w:t>
              </w:r>
            </w:ins>
          </w:p>
        </w:tc>
        <w:tc>
          <w:tcPr>
            <w:tcW w:w="1002" w:type="dxa"/>
          </w:tcPr>
          <w:p w14:paraId="7EC1BDD1" w14:textId="77777777" w:rsidR="009C67EF" w:rsidRDefault="009C67EF" w:rsidP="008D1C6C">
            <w:pPr>
              <w:rPr>
                <w:ins w:id="10498" w:author="周锐(Ray)" w:date="2023-10-17T15:02:00Z"/>
                <w:b/>
                <w:bCs/>
                <w:lang w:eastAsia="ja-JP"/>
              </w:rPr>
            </w:pPr>
            <w:ins w:id="10499" w:author="周锐(Ray)" w:date="2023-10-17T15:02:00Z">
              <w:r>
                <w:rPr>
                  <w:b/>
                  <w:bCs/>
                  <w:lang w:eastAsia="ja-JP"/>
                </w:rPr>
                <w:t>40M</w:t>
              </w:r>
            </w:ins>
          </w:p>
        </w:tc>
        <w:tc>
          <w:tcPr>
            <w:tcW w:w="1002" w:type="dxa"/>
          </w:tcPr>
          <w:p w14:paraId="699BF2BC" w14:textId="77777777" w:rsidR="009C67EF" w:rsidRDefault="009C67EF" w:rsidP="008D1C6C">
            <w:pPr>
              <w:rPr>
                <w:ins w:id="10500" w:author="周锐(Ray)" w:date="2023-10-17T15:02:00Z"/>
                <w:b/>
                <w:bCs/>
                <w:lang w:eastAsia="ja-JP"/>
              </w:rPr>
            </w:pPr>
            <w:ins w:id="10501" w:author="周锐(Ray)" w:date="2023-10-17T15:02:00Z">
              <w:r>
                <w:rPr>
                  <w:b/>
                  <w:bCs/>
                  <w:lang w:eastAsia="ja-JP"/>
                </w:rPr>
                <w:t>40M</w:t>
              </w:r>
            </w:ins>
          </w:p>
        </w:tc>
        <w:tc>
          <w:tcPr>
            <w:tcW w:w="1002" w:type="dxa"/>
          </w:tcPr>
          <w:p w14:paraId="1EBC0139" w14:textId="77777777" w:rsidR="009C67EF" w:rsidRDefault="009C67EF" w:rsidP="008D1C6C">
            <w:pPr>
              <w:rPr>
                <w:ins w:id="10502" w:author="周锐(Ray)" w:date="2023-10-17T15:02:00Z"/>
                <w:b/>
                <w:bCs/>
                <w:lang w:eastAsia="ja-JP"/>
              </w:rPr>
            </w:pPr>
            <w:ins w:id="10503" w:author="周锐(Ray)" w:date="2023-10-17T15:02:00Z">
              <w:r>
                <w:rPr>
                  <w:b/>
                  <w:bCs/>
                  <w:lang w:eastAsia="ja-JP"/>
                </w:rPr>
                <w:t>60M</w:t>
              </w:r>
            </w:ins>
          </w:p>
        </w:tc>
        <w:tc>
          <w:tcPr>
            <w:tcW w:w="1002" w:type="dxa"/>
          </w:tcPr>
          <w:p w14:paraId="2D87A2E7" w14:textId="77777777" w:rsidR="009C67EF" w:rsidRDefault="009C67EF" w:rsidP="008D1C6C">
            <w:pPr>
              <w:rPr>
                <w:ins w:id="10504" w:author="周锐(Ray)" w:date="2023-10-17T15:02:00Z"/>
                <w:b/>
                <w:bCs/>
                <w:lang w:eastAsia="ja-JP"/>
              </w:rPr>
            </w:pPr>
            <w:ins w:id="10505" w:author="周锐(Ray)" w:date="2023-10-17T15:02:00Z">
              <w:r>
                <w:rPr>
                  <w:b/>
                  <w:bCs/>
                  <w:lang w:eastAsia="ja-JP"/>
                </w:rPr>
                <w:t>60M</w:t>
              </w:r>
            </w:ins>
          </w:p>
        </w:tc>
        <w:tc>
          <w:tcPr>
            <w:tcW w:w="1002" w:type="dxa"/>
          </w:tcPr>
          <w:p w14:paraId="47813E6D" w14:textId="77777777" w:rsidR="009C67EF" w:rsidRDefault="009C67EF" w:rsidP="008D1C6C">
            <w:pPr>
              <w:rPr>
                <w:ins w:id="10506" w:author="周锐(Ray)" w:date="2023-10-17T15:02:00Z"/>
                <w:b/>
                <w:bCs/>
                <w:lang w:eastAsia="ja-JP"/>
              </w:rPr>
            </w:pPr>
            <w:ins w:id="10507" w:author="周锐(Ray)" w:date="2023-10-17T15:02:00Z">
              <w:r>
                <w:rPr>
                  <w:b/>
                  <w:bCs/>
                  <w:lang w:eastAsia="ja-JP"/>
                </w:rPr>
                <w:t>80M</w:t>
              </w:r>
            </w:ins>
          </w:p>
        </w:tc>
        <w:tc>
          <w:tcPr>
            <w:tcW w:w="1002" w:type="dxa"/>
          </w:tcPr>
          <w:p w14:paraId="4444B284" w14:textId="77777777" w:rsidR="009C67EF" w:rsidRDefault="009C67EF" w:rsidP="008D1C6C">
            <w:pPr>
              <w:rPr>
                <w:ins w:id="10508" w:author="周锐(Ray)" w:date="2023-10-17T15:02:00Z"/>
                <w:b/>
                <w:bCs/>
                <w:lang w:eastAsia="ja-JP"/>
              </w:rPr>
            </w:pPr>
            <w:ins w:id="10509" w:author="周锐(Ray)" w:date="2023-10-17T15:02:00Z">
              <w:r>
                <w:rPr>
                  <w:b/>
                  <w:bCs/>
                  <w:lang w:eastAsia="ja-JP"/>
                </w:rPr>
                <w:t>80M</w:t>
              </w:r>
            </w:ins>
          </w:p>
        </w:tc>
      </w:tr>
      <w:tr w:rsidR="009C67EF" w14:paraId="18B7E62A" w14:textId="77777777" w:rsidTr="008D1C6C">
        <w:trPr>
          <w:ins w:id="10510" w:author="周锐(Ray)" w:date="2023-10-17T15:02:00Z"/>
        </w:trPr>
        <w:tc>
          <w:tcPr>
            <w:tcW w:w="1001" w:type="dxa"/>
          </w:tcPr>
          <w:p w14:paraId="6B909013" w14:textId="77777777" w:rsidR="009C67EF" w:rsidRDefault="009C67EF" w:rsidP="008D1C6C">
            <w:pPr>
              <w:rPr>
                <w:ins w:id="10511" w:author="周锐(Ray)" w:date="2023-10-17T15:02:00Z"/>
                <w:b/>
                <w:bCs/>
                <w:lang w:eastAsia="ja-JP"/>
              </w:rPr>
            </w:pPr>
          </w:p>
        </w:tc>
        <w:tc>
          <w:tcPr>
            <w:tcW w:w="1002" w:type="dxa"/>
          </w:tcPr>
          <w:p w14:paraId="23F40EE2" w14:textId="77777777" w:rsidR="009C67EF" w:rsidRDefault="009C67EF" w:rsidP="008D1C6C">
            <w:pPr>
              <w:rPr>
                <w:ins w:id="10512" w:author="周锐(Ray)" w:date="2023-10-17T15:02:00Z"/>
                <w:b/>
                <w:bCs/>
                <w:lang w:eastAsia="ja-JP"/>
              </w:rPr>
            </w:pPr>
            <w:ins w:id="10513" w:author="周锐(Ray)" w:date="2023-10-17T15:02:00Z">
              <w:r>
                <w:rPr>
                  <w:b/>
                  <w:bCs/>
                  <w:lang w:eastAsia="ja-JP"/>
                </w:rPr>
                <w:t>Full</w:t>
              </w:r>
            </w:ins>
          </w:p>
        </w:tc>
        <w:tc>
          <w:tcPr>
            <w:tcW w:w="1002" w:type="dxa"/>
          </w:tcPr>
          <w:p w14:paraId="64EBAFD1" w14:textId="77777777" w:rsidR="009C67EF" w:rsidRDefault="009C67EF" w:rsidP="008D1C6C">
            <w:pPr>
              <w:rPr>
                <w:ins w:id="10514" w:author="周锐(Ray)" w:date="2023-10-17T15:02:00Z"/>
                <w:b/>
                <w:bCs/>
                <w:lang w:eastAsia="ja-JP"/>
              </w:rPr>
            </w:pPr>
            <w:ins w:id="10515" w:author="周锐(Ray)" w:date="2023-10-17T15:02:00Z">
              <w:r>
                <w:rPr>
                  <w:b/>
                  <w:bCs/>
                  <w:lang w:eastAsia="ja-JP"/>
                </w:rPr>
                <w:t>Partial</w:t>
              </w:r>
            </w:ins>
          </w:p>
        </w:tc>
        <w:tc>
          <w:tcPr>
            <w:tcW w:w="1002" w:type="dxa"/>
          </w:tcPr>
          <w:p w14:paraId="40C4DC36" w14:textId="77777777" w:rsidR="009C67EF" w:rsidRDefault="009C67EF" w:rsidP="008D1C6C">
            <w:pPr>
              <w:rPr>
                <w:ins w:id="10516" w:author="周锐(Ray)" w:date="2023-10-17T15:02:00Z"/>
                <w:b/>
                <w:bCs/>
                <w:lang w:eastAsia="ja-JP"/>
              </w:rPr>
            </w:pPr>
            <w:ins w:id="10517" w:author="周锐(Ray)" w:date="2023-10-17T15:02:00Z">
              <w:r>
                <w:rPr>
                  <w:b/>
                  <w:bCs/>
                  <w:lang w:eastAsia="ja-JP"/>
                </w:rPr>
                <w:t>Full</w:t>
              </w:r>
            </w:ins>
          </w:p>
        </w:tc>
        <w:tc>
          <w:tcPr>
            <w:tcW w:w="1002" w:type="dxa"/>
          </w:tcPr>
          <w:p w14:paraId="5B40E40C" w14:textId="77777777" w:rsidR="009C67EF" w:rsidRDefault="009C67EF" w:rsidP="008D1C6C">
            <w:pPr>
              <w:rPr>
                <w:ins w:id="10518" w:author="周锐(Ray)" w:date="2023-10-17T15:02:00Z"/>
                <w:b/>
                <w:bCs/>
                <w:lang w:eastAsia="ja-JP"/>
              </w:rPr>
            </w:pPr>
            <w:ins w:id="10519" w:author="周锐(Ray)" w:date="2023-10-17T15:02:00Z">
              <w:r>
                <w:rPr>
                  <w:b/>
                  <w:bCs/>
                  <w:lang w:eastAsia="ja-JP"/>
                </w:rPr>
                <w:t>Partial</w:t>
              </w:r>
            </w:ins>
          </w:p>
        </w:tc>
        <w:tc>
          <w:tcPr>
            <w:tcW w:w="1002" w:type="dxa"/>
          </w:tcPr>
          <w:p w14:paraId="637997CB" w14:textId="77777777" w:rsidR="009C67EF" w:rsidRDefault="009C67EF" w:rsidP="008D1C6C">
            <w:pPr>
              <w:rPr>
                <w:ins w:id="10520" w:author="周锐(Ray)" w:date="2023-10-17T15:02:00Z"/>
                <w:b/>
                <w:bCs/>
                <w:lang w:eastAsia="ja-JP"/>
              </w:rPr>
            </w:pPr>
            <w:ins w:id="10521" w:author="周锐(Ray)" w:date="2023-10-17T15:02:00Z">
              <w:r>
                <w:rPr>
                  <w:b/>
                  <w:bCs/>
                  <w:lang w:eastAsia="ja-JP"/>
                </w:rPr>
                <w:t>Full</w:t>
              </w:r>
            </w:ins>
          </w:p>
        </w:tc>
        <w:tc>
          <w:tcPr>
            <w:tcW w:w="1002" w:type="dxa"/>
          </w:tcPr>
          <w:p w14:paraId="4AC1351D" w14:textId="77777777" w:rsidR="009C67EF" w:rsidRDefault="009C67EF" w:rsidP="008D1C6C">
            <w:pPr>
              <w:rPr>
                <w:ins w:id="10522" w:author="周锐(Ray)" w:date="2023-10-17T15:02:00Z"/>
                <w:b/>
                <w:bCs/>
                <w:lang w:eastAsia="ja-JP"/>
              </w:rPr>
            </w:pPr>
            <w:ins w:id="10523" w:author="周锐(Ray)" w:date="2023-10-17T15:02:00Z">
              <w:r>
                <w:rPr>
                  <w:b/>
                  <w:bCs/>
                  <w:lang w:eastAsia="ja-JP"/>
                </w:rPr>
                <w:t>Partial</w:t>
              </w:r>
            </w:ins>
          </w:p>
        </w:tc>
        <w:tc>
          <w:tcPr>
            <w:tcW w:w="1002" w:type="dxa"/>
          </w:tcPr>
          <w:p w14:paraId="711F88BA" w14:textId="77777777" w:rsidR="009C67EF" w:rsidRDefault="009C67EF" w:rsidP="008D1C6C">
            <w:pPr>
              <w:rPr>
                <w:ins w:id="10524" w:author="周锐(Ray)" w:date="2023-10-17T15:02:00Z"/>
                <w:b/>
                <w:bCs/>
                <w:lang w:eastAsia="ja-JP"/>
              </w:rPr>
            </w:pPr>
            <w:ins w:id="10525" w:author="周锐(Ray)" w:date="2023-10-17T15:02:00Z">
              <w:r>
                <w:rPr>
                  <w:b/>
                  <w:bCs/>
                  <w:lang w:eastAsia="ja-JP"/>
                </w:rPr>
                <w:t>Full</w:t>
              </w:r>
            </w:ins>
          </w:p>
        </w:tc>
        <w:tc>
          <w:tcPr>
            <w:tcW w:w="1002" w:type="dxa"/>
          </w:tcPr>
          <w:p w14:paraId="61CD36B0" w14:textId="77777777" w:rsidR="009C67EF" w:rsidRDefault="009C67EF" w:rsidP="008D1C6C">
            <w:pPr>
              <w:rPr>
                <w:ins w:id="10526" w:author="周锐(Ray)" w:date="2023-10-17T15:02:00Z"/>
                <w:b/>
                <w:bCs/>
                <w:lang w:eastAsia="ja-JP"/>
              </w:rPr>
            </w:pPr>
            <w:ins w:id="10527" w:author="周锐(Ray)" w:date="2023-10-17T15:02:00Z">
              <w:r>
                <w:rPr>
                  <w:b/>
                  <w:bCs/>
                  <w:lang w:eastAsia="ja-JP"/>
                </w:rPr>
                <w:t>Partial</w:t>
              </w:r>
            </w:ins>
          </w:p>
        </w:tc>
      </w:tr>
      <w:tr w:rsidR="009C67EF" w14:paraId="478771C9" w14:textId="77777777" w:rsidTr="008D1C6C">
        <w:trPr>
          <w:ins w:id="10528" w:author="周锐(Ray)" w:date="2023-10-17T15:02:00Z"/>
        </w:trPr>
        <w:tc>
          <w:tcPr>
            <w:tcW w:w="1001" w:type="dxa"/>
          </w:tcPr>
          <w:p w14:paraId="6205A622" w14:textId="77777777" w:rsidR="009C67EF" w:rsidRDefault="009C67EF" w:rsidP="008D1C6C">
            <w:pPr>
              <w:rPr>
                <w:ins w:id="10529" w:author="周锐(Ray)" w:date="2023-10-17T15:02:00Z"/>
                <w:b/>
                <w:bCs/>
                <w:lang w:eastAsia="ja-JP"/>
              </w:rPr>
            </w:pPr>
            <w:ins w:id="10530" w:author="周锐(Ray)" w:date="2023-10-17T15:02:00Z">
              <w:r>
                <w:rPr>
                  <w:b/>
                  <w:bCs/>
                  <w:lang w:eastAsia="ja-JP"/>
                </w:rPr>
                <w:t>QPSK</w:t>
              </w:r>
            </w:ins>
          </w:p>
        </w:tc>
        <w:tc>
          <w:tcPr>
            <w:tcW w:w="1002" w:type="dxa"/>
          </w:tcPr>
          <w:p w14:paraId="0DC34E21" w14:textId="77777777" w:rsidR="009C67EF" w:rsidRDefault="009C67EF" w:rsidP="008D1C6C">
            <w:pPr>
              <w:rPr>
                <w:ins w:id="10531" w:author="周锐(Ray)" w:date="2023-10-17T15:02:00Z"/>
                <w:b/>
                <w:bCs/>
                <w:lang w:eastAsia="ja-JP"/>
              </w:rPr>
            </w:pPr>
            <w:ins w:id="10532" w:author="周锐(Ray)" w:date="2023-10-17T15:02:00Z">
              <w:r>
                <w:rPr>
                  <w:lang w:eastAsia="ja-JP"/>
                </w:rPr>
                <w:t>≤ 5.2</w:t>
              </w:r>
            </w:ins>
          </w:p>
        </w:tc>
        <w:tc>
          <w:tcPr>
            <w:tcW w:w="1002" w:type="dxa"/>
          </w:tcPr>
          <w:p w14:paraId="1899116C" w14:textId="77777777" w:rsidR="009C67EF" w:rsidRDefault="009C67EF" w:rsidP="008D1C6C">
            <w:pPr>
              <w:rPr>
                <w:ins w:id="10533" w:author="周锐(Ray)" w:date="2023-10-17T15:02:00Z"/>
                <w:b/>
                <w:bCs/>
                <w:lang w:eastAsia="ja-JP"/>
              </w:rPr>
            </w:pPr>
            <w:ins w:id="10534" w:author="周锐(Ray)" w:date="2023-10-17T15:02:00Z">
              <w:r w:rsidRPr="003F129C">
                <w:rPr>
                  <w:lang w:eastAsia="ja-JP"/>
                </w:rPr>
                <w:t xml:space="preserve">≤ </w:t>
              </w:r>
              <w:r>
                <w:rPr>
                  <w:lang w:eastAsia="ja-JP"/>
                </w:rPr>
                <w:t>5.7</w:t>
              </w:r>
            </w:ins>
          </w:p>
        </w:tc>
        <w:tc>
          <w:tcPr>
            <w:tcW w:w="1002" w:type="dxa"/>
          </w:tcPr>
          <w:p w14:paraId="433E1003" w14:textId="77777777" w:rsidR="009C67EF" w:rsidRDefault="009C67EF" w:rsidP="008D1C6C">
            <w:pPr>
              <w:rPr>
                <w:ins w:id="10535" w:author="周锐(Ray)" w:date="2023-10-17T15:02:00Z"/>
                <w:b/>
                <w:bCs/>
                <w:lang w:eastAsia="ja-JP"/>
              </w:rPr>
            </w:pPr>
            <w:ins w:id="10536" w:author="周锐(Ray)" w:date="2023-10-17T15:02:00Z">
              <w:r>
                <w:rPr>
                  <w:lang w:eastAsia="ja-JP"/>
                </w:rPr>
                <w:t>≤ 8.3</w:t>
              </w:r>
            </w:ins>
          </w:p>
        </w:tc>
        <w:tc>
          <w:tcPr>
            <w:tcW w:w="1002" w:type="dxa"/>
          </w:tcPr>
          <w:p w14:paraId="3EF90A46" w14:textId="77777777" w:rsidR="009C67EF" w:rsidRDefault="009C67EF" w:rsidP="008D1C6C">
            <w:pPr>
              <w:rPr>
                <w:ins w:id="10537" w:author="周锐(Ray)" w:date="2023-10-17T15:02:00Z"/>
                <w:b/>
                <w:bCs/>
                <w:lang w:eastAsia="ja-JP"/>
              </w:rPr>
            </w:pPr>
            <w:ins w:id="10538" w:author="周锐(Ray)" w:date="2023-10-17T15:02:00Z">
              <w:r w:rsidRPr="003F129C">
                <w:rPr>
                  <w:lang w:eastAsia="ja-JP"/>
                </w:rPr>
                <w:t xml:space="preserve">≤ </w:t>
              </w:r>
              <w:r>
                <w:rPr>
                  <w:lang w:eastAsia="ja-JP"/>
                </w:rPr>
                <w:t>8.6</w:t>
              </w:r>
            </w:ins>
          </w:p>
        </w:tc>
        <w:tc>
          <w:tcPr>
            <w:tcW w:w="1002" w:type="dxa"/>
          </w:tcPr>
          <w:p w14:paraId="730BE855" w14:textId="77777777" w:rsidR="009C67EF" w:rsidRDefault="009C67EF" w:rsidP="008D1C6C">
            <w:pPr>
              <w:rPr>
                <w:ins w:id="10539" w:author="周锐(Ray)" w:date="2023-10-17T15:02:00Z"/>
                <w:b/>
                <w:bCs/>
                <w:lang w:eastAsia="ja-JP"/>
              </w:rPr>
            </w:pPr>
            <w:ins w:id="10540" w:author="周锐(Ray)" w:date="2023-10-17T15:02:00Z">
              <w:r>
                <w:rPr>
                  <w:lang w:eastAsia="ja-JP"/>
                </w:rPr>
                <w:t>≤ 8.0</w:t>
              </w:r>
            </w:ins>
          </w:p>
        </w:tc>
        <w:tc>
          <w:tcPr>
            <w:tcW w:w="1002" w:type="dxa"/>
          </w:tcPr>
          <w:p w14:paraId="2ADCFAF8" w14:textId="77777777" w:rsidR="009C67EF" w:rsidRDefault="009C67EF" w:rsidP="008D1C6C">
            <w:pPr>
              <w:rPr>
                <w:ins w:id="10541" w:author="周锐(Ray)" w:date="2023-10-17T15:02:00Z"/>
                <w:b/>
                <w:bCs/>
                <w:lang w:eastAsia="ja-JP"/>
              </w:rPr>
            </w:pPr>
            <w:ins w:id="10542" w:author="周锐(Ray)" w:date="2023-10-17T15:02:00Z">
              <w:r>
                <w:rPr>
                  <w:lang w:eastAsia="ja-JP"/>
                </w:rPr>
                <w:t>NA</w:t>
              </w:r>
            </w:ins>
          </w:p>
        </w:tc>
        <w:tc>
          <w:tcPr>
            <w:tcW w:w="1002" w:type="dxa"/>
          </w:tcPr>
          <w:p w14:paraId="7A94B9C2" w14:textId="77777777" w:rsidR="009C67EF" w:rsidRDefault="009C67EF" w:rsidP="008D1C6C">
            <w:pPr>
              <w:rPr>
                <w:ins w:id="10543" w:author="周锐(Ray)" w:date="2023-10-17T15:02:00Z"/>
                <w:b/>
                <w:bCs/>
                <w:lang w:eastAsia="ja-JP"/>
              </w:rPr>
            </w:pPr>
            <w:ins w:id="10544" w:author="周锐(Ray)" w:date="2023-10-17T15:02:00Z">
              <w:r>
                <w:rPr>
                  <w:lang w:eastAsia="ja-JP"/>
                </w:rPr>
                <w:t>≤ 8.0</w:t>
              </w:r>
            </w:ins>
          </w:p>
        </w:tc>
        <w:tc>
          <w:tcPr>
            <w:tcW w:w="1002" w:type="dxa"/>
          </w:tcPr>
          <w:p w14:paraId="36A73420" w14:textId="77777777" w:rsidR="009C67EF" w:rsidRDefault="009C67EF" w:rsidP="008D1C6C">
            <w:pPr>
              <w:rPr>
                <w:ins w:id="10545" w:author="周锐(Ray)" w:date="2023-10-17T15:02:00Z"/>
                <w:b/>
                <w:bCs/>
                <w:lang w:eastAsia="ja-JP"/>
              </w:rPr>
            </w:pPr>
            <w:ins w:id="10546" w:author="周锐(Ray)" w:date="2023-10-17T15:02:00Z">
              <w:r w:rsidRPr="003F129C">
                <w:rPr>
                  <w:lang w:eastAsia="ja-JP"/>
                </w:rPr>
                <w:t xml:space="preserve">≤ </w:t>
              </w:r>
              <w:r>
                <w:rPr>
                  <w:lang w:eastAsia="ja-JP"/>
                </w:rPr>
                <w:t>8.1</w:t>
              </w:r>
            </w:ins>
          </w:p>
        </w:tc>
      </w:tr>
      <w:tr w:rsidR="009C67EF" w14:paraId="7603DDFA" w14:textId="77777777" w:rsidTr="008D1C6C">
        <w:trPr>
          <w:ins w:id="10547" w:author="周锐(Ray)" w:date="2023-10-17T15:02:00Z"/>
        </w:trPr>
        <w:tc>
          <w:tcPr>
            <w:tcW w:w="1001" w:type="dxa"/>
          </w:tcPr>
          <w:p w14:paraId="322514C5" w14:textId="77777777" w:rsidR="009C67EF" w:rsidRDefault="009C67EF" w:rsidP="008D1C6C">
            <w:pPr>
              <w:rPr>
                <w:ins w:id="10548" w:author="周锐(Ray)" w:date="2023-10-17T15:02:00Z"/>
                <w:b/>
                <w:bCs/>
                <w:lang w:eastAsia="ja-JP"/>
              </w:rPr>
            </w:pPr>
            <w:ins w:id="10549" w:author="周锐(Ray)" w:date="2023-10-17T15:02:00Z">
              <w:r>
                <w:rPr>
                  <w:b/>
                  <w:bCs/>
                  <w:lang w:eastAsia="ja-JP"/>
                </w:rPr>
                <w:t>16 QAM</w:t>
              </w:r>
            </w:ins>
          </w:p>
        </w:tc>
        <w:tc>
          <w:tcPr>
            <w:tcW w:w="1002" w:type="dxa"/>
          </w:tcPr>
          <w:p w14:paraId="539AA0DB" w14:textId="77777777" w:rsidR="009C67EF" w:rsidRDefault="009C67EF" w:rsidP="008D1C6C">
            <w:pPr>
              <w:rPr>
                <w:ins w:id="10550" w:author="周锐(Ray)" w:date="2023-10-17T15:02:00Z"/>
                <w:b/>
                <w:bCs/>
                <w:lang w:eastAsia="ja-JP"/>
              </w:rPr>
            </w:pPr>
            <w:ins w:id="10551" w:author="周锐(Ray)" w:date="2023-10-17T15:02:00Z">
              <w:r w:rsidRPr="00A37CFA">
                <w:rPr>
                  <w:lang w:eastAsia="ja-JP"/>
                </w:rPr>
                <w:t xml:space="preserve">≤ </w:t>
              </w:r>
              <w:r>
                <w:rPr>
                  <w:lang w:eastAsia="ja-JP"/>
                </w:rPr>
                <w:t>5.6</w:t>
              </w:r>
            </w:ins>
          </w:p>
        </w:tc>
        <w:tc>
          <w:tcPr>
            <w:tcW w:w="1002" w:type="dxa"/>
          </w:tcPr>
          <w:p w14:paraId="6E19E2D9" w14:textId="77777777" w:rsidR="009C67EF" w:rsidRDefault="009C67EF" w:rsidP="008D1C6C">
            <w:pPr>
              <w:rPr>
                <w:ins w:id="10552" w:author="周锐(Ray)" w:date="2023-10-17T15:02:00Z"/>
                <w:b/>
                <w:bCs/>
                <w:lang w:eastAsia="ja-JP"/>
              </w:rPr>
            </w:pPr>
            <w:ins w:id="10553" w:author="周锐(Ray)" w:date="2023-10-17T15:02:00Z">
              <w:r w:rsidRPr="003F129C">
                <w:rPr>
                  <w:lang w:eastAsia="ja-JP"/>
                </w:rPr>
                <w:t xml:space="preserve">≤ </w:t>
              </w:r>
              <w:r>
                <w:rPr>
                  <w:lang w:eastAsia="ja-JP"/>
                </w:rPr>
                <w:t>5.8</w:t>
              </w:r>
            </w:ins>
          </w:p>
        </w:tc>
        <w:tc>
          <w:tcPr>
            <w:tcW w:w="1002" w:type="dxa"/>
          </w:tcPr>
          <w:p w14:paraId="7220913F" w14:textId="77777777" w:rsidR="009C67EF" w:rsidRDefault="009C67EF" w:rsidP="008D1C6C">
            <w:pPr>
              <w:rPr>
                <w:ins w:id="10554" w:author="周锐(Ray)" w:date="2023-10-17T15:02:00Z"/>
                <w:b/>
                <w:bCs/>
                <w:lang w:eastAsia="ja-JP"/>
              </w:rPr>
            </w:pPr>
            <w:ins w:id="10555" w:author="周锐(Ray)" w:date="2023-10-17T15:02:00Z">
              <w:r w:rsidRPr="00A37CFA">
                <w:rPr>
                  <w:lang w:eastAsia="ja-JP"/>
                </w:rPr>
                <w:t xml:space="preserve">≤ </w:t>
              </w:r>
              <w:r>
                <w:rPr>
                  <w:lang w:eastAsia="ja-JP"/>
                </w:rPr>
                <w:t>8.0</w:t>
              </w:r>
            </w:ins>
          </w:p>
        </w:tc>
        <w:tc>
          <w:tcPr>
            <w:tcW w:w="1002" w:type="dxa"/>
          </w:tcPr>
          <w:p w14:paraId="667105CF" w14:textId="77777777" w:rsidR="009C67EF" w:rsidRDefault="009C67EF" w:rsidP="008D1C6C">
            <w:pPr>
              <w:rPr>
                <w:ins w:id="10556" w:author="周锐(Ray)" w:date="2023-10-17T15:02:00Z"/>
                <w:b/>
                <w:bCs/>
                <w:lang w:eastAsia="ja-JP"/>
              </w:rPr>
            </w:pPr>
            <w:ins w:id="10557" w:author="周锐(Ray)" w:date="2023-10-17T15:02:00Z">
              <w:r w:rsidRPr="003F129C">
                <w:rPr>
                  <w:lang w:eastAsia="ja-JP"/>
                </w:rPr>
                <w:t xml:space="preserve">≤ </w:t>
              </w:r>
              <w:r>
                <w:rPr>
                  <w:lang w:eastAsia="ja-JP"/>
                </w:rPr>
                <w:t>9.0</w:t>
              </w:r>
            </w:ins>
          </w:p>
        </w:tc>
        <w:tc>
          <w:tcPr>
            <w:tcW w:w="1002" w:type="dxa"/>
          </w:tcPr>
          <w:p w14:paraId="18F8D402" w14:textId="77777777" w:rsidR="009C67EF" w:rsidRDefault="009C67EF" w:rsidP="008D1C6C">
            <w:pPr>
              <w:rPr>
                <w:ins w:id="10558" w:author="周锐(Ray)" w:date="2023-10-17T15:02:00Z"/>
                <w:b/>
                <w:bCs/>
                <w:lang w:eastAsia="ja-JP"/>
              </w:rPr>
            </w:pPr>
            <w:ins w:id="10559" w:author="周锐(Ray)" w:date="2023-10-17T15:02:00Z">
              <w:r w:rsidRPr="00A37CFA">
                <w:rPr>
                  <w:lang w:eastAsia="ja-JP"/>
                </w:rPr>
                <w:t xml:space="preserve">≤ </w:t>
              </w:r>
              <w:r>
                <w:rPr>
                  <w:lang w:eastAsia="ja-JP"/>
                </w:rPr>
                <w:t>8.0</w:t>
              </w:r>
            </w:ins>
          </w:p>
        </w:tc>
        <w:tc>
          <w:tcPr>
            <w:tcW w:w="1002" w:type="dxa"/>
          </w:tcPr>
          <w:p w14:paraId="1CEA033B" w14:textId="77777777" w:rsidR="009C67EF" w:rsidRDefault="009C67EF" w:rsidP="008D1C6C">
            <w:pPr>
              <w:rPr>
                <w:ins w:id="10560" w:author="周锐(Ray)" w:date="2023-10-17T15:02:00Z"/>
                <w:b/>
                <w:bCs/>
                <w:lang w:eastAsia="ja-JP"/>
              </w:rPr>
            </w:pPr>
            <w:ins w:id="10561" w:author="周锐(Ray)" w:date="2023-10-17T15:02:00Z">
              <w:r>
                <w:rPr>
                  <w:lang w:eastAsia="ja-JP"/>
                </w:rPr>
                <w:t>NA</w:t>
              </w:r>
            </w:ins>
          </w:p>
        </w:tc>
        <w:tc>
          <w:tcPr>
            <w:tcW w:w="1002" w:type="dxa"/>
          </w:tcPr>
          <w:p w14:paraId="588AB23E" w14:textId="77777777" w:rsidR="009C67EF" w:rsidRDefault="009C67EF" w:rsidP="008D1C6C">
            <w:pPr>
              <w:rPr>
                <w:ins w:id="10562" w:author="周锐(Ray)" w:date="2023-10-17T15:02:00Z"/>
                <w:b/>
                <w:bCs/>
                <w:lang w:eastAsia="ja-JP"/>
              </w:rPr>
            </w:pPr>
            <w:ins w:id="10563" w:author="周锐(Ray)" w:date="2023-10-17T15:02:00Z">
              <w:r w:rsidRPr="00A37CFA">
                <w:rPr>
                  <w:lang w:eastAsia="ja-JP"/>
                </w:rPr>
                <w:t xml:space="preserve">≤ </w:t>
              </w:r>
              <w:r>
                <w:rPr>
                  <w:lang w:eastAsia="ja-JP"/>
                </w:rPr>
                <w:t>8.0</w:t>
              </w:r>
            </w:ins>
          </w:p>
        </w:tc>
        <w:tc>
          <w:tcPr>
            <w:tcW w:w="1002" w:type="dxa"/>
          </w:tcPr>
          <w:p w14:paraId="5BE4DD1F" w14:textId="77777777" w:rsidR="009C67EF" w:rsidRDefault="009C67EF" w:rsidP="008D1C6C">
            <w:pPr>
              <w:rPr>
                <w:ins w:id="10564" w:author="周锐(Ray)" w:date="2023-10-17T15:02:00Z"/>
                <w:b/>
                <w:bCs/>
                <w:lang w:eastAsia="ja-JP"/>
              </w:rPr>
            </w:pPr>
            <w:ins w:id="10565" w:author="周锐(Ray)" w:date="2023-10-17T15:02:00Z">
              <w:r w:rsidRPr="003F129C">
                <w:rPr>
                  <w:lang w:eastAsia="ja-JP"/>
                </w:rPr>
                <w:t xml:space="preserve">≤ </w:t>
              </w:r>
              <w:r>
                <w:rPr>
                  <w:lang w:eastAsia="ja-JP"/>
                </w:rPr>
                <w:t>8.3</w:t>
              </w:r>
            </w:ins>
          </w:p>
        </w:tc>
      </w:tr>
      <w:tr w:rsidR="009C67EF" w14:paraId="249DEBB8" w14:textId="77777777" w:rsidTr="008D1C6C">
        <w:trPr>
          <w:ins w:id="10566" w:author="周锐(Ray)" w:date="2023-10-17T15:02:00Z"/>
        </w:trPr>
        <w:tc>
          <w:tcPr>
            <w:tcW w:w="1001" w:type="dxa"/>
          </w:tcPr>
          <w:p w14:paraId="0D67B95C" w14:textId="77777777" w:rsidR="009C67EF" w:rsidRDefault="009C67EF" w:rsidP="008D1C6C">
            <w:pPr>
              <w:rPr>
                <w:ins w:id="10567" w:author="周锐(Ray)" w:date="2023-10-17T15:02:00Z"/>
                <w:b/>
                <w:bCs/>
                <w:lang w:eastAsia="ja-JP"/>
              </w:rPr>
            </w:pPr>
            <w:ins w:id="10568" w:author="周锐(Ray)" w:date="2023-10-17T15:02:00Z">
              <w:r>
                <w:rPr>
                  <w:b/>
                  <w:bCs/>
                  <w:lang w:eastAsia="ja-JP"/>
                </w:rPr>
                <w:t>64 QAM</w:t>
              </w:r>
            </w:ins>
          </w:p>
        </w:tc>
        <w:tc>
          <w:tcPr>
            <w:tcW w:w="1002" w:type="dxa"/>
          </w:tcPr>
          <w:p w14:paraId="5F3EA383" w14:textId="77777777" w:rsidR="009C67EF" w:rsidRDefault="009C67EF" w:rsidP="008D1C6C">
            <w:pPr>
              <w:rPr>
                <w:ins w:id="10569" w:author="周锐(Ray)" w:date="2023-10-17T15:02:00Z"/>
                <w:b/>
                <w:bCs/>
                <w:lang w:eastAsia="ja-JP"/>
              </w:rPr>
            </w:pPr>
            <w:ins w:id="10570" w:author="周锐(Ray)" w:date="2023-10-17T15:02:00Z">
              <w:r w:rsidRPr="00A37CFA">
                <w:rPr>
                  <w:lang w:eastAsia="ja-JP"/>
                </w:rPr>
                <w:t xml:space="preserve">≤ </w:t>
              </w:r>
              <w:r>
                <w:rPr>
                  <w:lang w:eastAsia="ja-JP"/>
                </w:rPr>
                <w:t>5.5</w:t>
              </w:r>
            </w:ins>
          </w:p>
        </w:tc>
        <w:tc>
          <w:tcPr>
            <w:tcW w:w="1002" w:type="dxa"/>
          </w:tcPr>
          <w:p w14:paraId="0113AF10" w14:textId="77777777" w:rsidR="009C67EF" w:rsidRDefault="009C67EF" w:rsidP="008D1C6C">
            <w:pPr>
              <w:rPr>
                <w:ins w:id="10571" w:author="周锐(Ray)" w:date="2023-10-17T15:02:00Z"/>
                <w:b/>
                <w:bCs/>
                <w:lang w:eastAsia="ja-JP"/>
              </w:rPr>
            </w:pPr>
            <w:ins w:id="10572" w:author="周锐(Ray)" w:date="2023-10-17T15:02:00Z">
              <w:r w:rsidRPr="003F129C">
                <w:rPr>
                  <w:lang w:eastAsia="ja-JP"/>
                </w:rPr>
                <w:t xml:space="preserve">≤ </w:t>
              </w:r>
              <w:r>
                <w:rPr>
                  <w:lang w:eastAsia="ja-JP"/>
                </w:rPr>
                <w:t>6.0</w:t>
              </w:r>
            </w:ins>
          </w:p>
        </w:tc>
        <w:tc>
          <w:tcPr>
            <w:tcW w:w="1002" w:type="dxa"/>
          </w:tcPr>
          <w:p w14:paraId="6B2F9D73" w14:textId="77777777" w:rsidR="009C67EF" w:rsidRDefault="009C67EF" w:rsidP="008D1C6C">
            <w:pPr>
              <w:rPr>
                <w:ins w:id="10573" w:author="周锐(Ray)" w:date="2023-10-17T15:02:00Z"/>
                <w:b/>
                <w:bCs/>
                <w:lang w:eastAsia="ja-JP"/>
              </w:rPr>
            </w:pPr>
            <w:ins w:id="10574" w:author="周锐(Ray)" w:date="2023-10-17T15:02:00Z">
              <w:r w:rsidRPr="00A37CFA">
                <w:rPr>
                  <w:lang w:eastAsia="ja-JP"/>
                </w:rPr>
                <w:t xml:space="preserve">≤ </w:t>
              </w:r>
              <w:r>
                <w:rPr>
                  <w:lang w:eastAsia="ja-JP"/>
                </w:rPr>
                <w:t>8.0</w:t>
              </w:r>
            </w:ins>
          </w:p>
        </w:tc>
        <w:tc>
          <w:tcPr>
            <w:tcW w:w="1002" w:type="dxa"/>
          </w:tcPr>
          <w:p w14:paraId="1CB83E2A" w14:textId="77777777" w:rsidR="009C67EF" w:rsidRDefault="009C67EF" w:rsidP="008D1C6C">
            <w:pPr>
              <w:rPr>
                <w:ins w:id="10575" w:author="周锐(Ray)" w:date="2023-10-17T15:02:00Z"/>
                <w:b/>
                <w:bCs/>
                <w:lang w:eastAsia="ja-JP"/>
              </w:rPr>
            </w:pPr>
            <w:ins w:id="10576" w:author="周锐(Ray)" w:date="2023-10-17T15:02:00Z">
              <w:r w:rsidRPr="003F129C">
                <w:rPr>
                  <w:lang w:eastAsia="ja-JP"/>
                </w:rPr>
                <w:t xml:space="preserve">≤ </w:t>
              </w:r>
              <w:r>
                <w:rPr>
                  <w:lang w:eastAsia="ja-JP"/>
                </w:rPr>
                <w:t>9.3</w:t>
              </w:r>
            </w:ins>
          </w:p>
        </w:tc>
        <w:tc>
          <w:tcPr>
            <w:tcW w:w="1002" w:type="dxa"/>
          </w:tcPr>
          <w:p w14:paraId="63359A29" w14:textId="77777777" w:rsidR="009C67EF" w:rsidRDefault="009C67EF" w:rsidP="008D1C6C">
            <w:pPr>
              <w:rPr>
                <w:ins w:id="10577" w:author="周锐(Ray)" w:date="2023-10-17T15:02:00Z"/>
                <w:b/>
                <w:bCs/>
                <w:lang w:eastAsia="ja-JP"/>
              </w:rPr>
            </w:pPr>
            <w:ins w:id="10578" w:author="周锐(Ray)" w:date="2023-10-17T15:02:00Z">
              <w:r w:rsidRPr="00A37CFA">
                <w:rPr>
                  <w:lang w:eastAsia="ja-JP"/>
                </w:rPr>
                <w:t xml:space="preserve">≤ </w:t>
              </w:r>
              <w:r>
                <w:rPr>
                  <w:lang w:eastAsia="ja-JP"/>
                </w:rPr>
                <w:t>8.1</w:t>
              </w:r>
            </w:ins>
          </w:p>
        </w:tc>
        <w:tc>
          <w:tcPr>
            <w:tcW w:w="1002" w:type="dxa"/>
          </w:tcPr>
          <w:p w14:paraId="1A680CFC" w14:textId="77777777" w:rsidR="009C67EF" w:rsidRDefault="009C67EF" w:rsidP="008D1C6C">
            <w:pPr>
              <w:rPr>
                <w:ins w:id="10579" w:author="周锐(Ray)" w:date="2023-10-17T15:02:00Z"/>
                <w:b/>
                <w:bCs/>
                <w:lang w:eastAsia="ja-JP"/>
              </w:rPr>
            </w:pPr>
            <w:ins w:id="10580" w:author="周锐(Ray)" w:date="2023-10-17T15:02:00Z">
              <w:r>
                <w:rPr>
                  <w:lang w:eastAsia="ja-JP"/>
                </w:rPr>
                <w:t>NA</w:t>
              </w:r>
            </w:ins>
          </w:p>
        </w:tc>
        <w:tc>
          <w:tcPr>
            <w:tcW w:w="1002" w:type="dxa"/>
          </w:tcPr>
          <w:p w14:paraId="24C6DD37" w14:textId="77777777" w:rsidR="009C67EF" w:rsidRDefault="009C67EF" w:rsidP="008D1C6C">
            <w:pPr>
              <w:rPr>
                <w:ins w:id="10581" w:author="周锐(Ray)" w:date="2023-10-17T15:02:00Z"/>
                <w:b/>
                <w:bCs/>
                <w:lang w:eastAsia="ja-JP"/>
              </w:rPr>
            </w:pPr>
            <w:ins w:id="10582" w:author="周锐(Ray)" w:date="2023-10-17T15:02:00Z">
              <w:r w:rsidRPr="00A37CFA">
                <w:rPr>
                  <w:lang w:eastAsia="ja-JP"/>
                </w:rPr>
                <w:t xml:space="preserve">≤ </w:t>
              </w:r>
              <w:r>
                <w:rPr>
                  <w:lang w:eastAsia="ja-JP"/>
                </w:rPr>
                <w:t>8.1</w:t>
              </w:r>
            </w:ins>
          </w:p>
        </w:tc>
        <w:tc>
          <w:tcPr>
            <w:tcW w:w="1002" w:type="dxa"/>
          </w:tcPr>
          <w:p w14:paraId="7C214D43" w14:textId="77777777" w:rsidR="009C67EF" w:rsidRDefault="009C67EF" w:rsidP="008D1C6C">
            <w:pPr>
              <w:rPr>
                <w:ins w:id="10583" w:author="周锐(Ray)" w:date="2023-10-17T15:02:00Z"/>
                <w:b/>
                <w:bCs/>
                <w:lang w:eastAsia="ja-JP"/>
              </w:rPr>
            </w:pPr>
            <w:ins w:id="10584" w:author="周锐(Ray)" w:date="2023-10-17T15:02:00Z">
              <w:r w:rsidRPr="003F129C">
                <w:rPr>
                  <w:lang w:eastAsia="ja-JP"/>
                </w:rPr>
                <w:t xml:space="preserve">≤ </w:t>
              </w:r>
              <w:r>
                <w:rPr>
                  <w:lang w:eastAsia="ja-JP"/>
                </w:rPr>
                <w:t>8.5</w:t>
              </w:r>
            </w:ins>
          </w:p>
        </w:tc>
      </w:tr>
      <w:tr w:rsidR="009C67EF" w14:paraId="486AEC5F" w14:textId="77777777" w:rsidTr="008D1C6C">
        <w:trPr>
          <w:ins w:id="10585" w:author="周锐(Ray)" w:date="2023-10-17T15:02:00Z"/>
        </w:trPr>
        <w:tc>
          <w:tcPr>
            <w:tcW w:w="1001" w:type="dxa"/>
          </w:tcPr>
          <w:p w14:paraId="5968A65E" w14:textId="77777777" w:rsidR="009C67EF" w:rsidRDefault="009C67EF" w:rsidP="008D1C6C">
            <w:pPr>
              <w:rPr>
                <w:ins w:id="10586" w:author="周锐(Ray)" w:date="2023-10-17T15:02:00Z"/>
                <w:b/>
                <w:bCs/>
                <w:lang w:eastAsia="ja-JP"/>
              </w:rPr>
            </w:pPr>
            <w:ins w:id="10587" w:author="周锐(Ray)" w:date="2023-10-17T15:02:00Z">
              <w:r>
                <w:rPr>
                  <w:b/>
                  <w:bCs/>
                  <w:lang w:eastAsia="ja-JP"/>
                </w:rPr>
                <w:t>256 QAM</w:t>
              </w:r>
            </w:ins>
          </w:p>
        </w:tc>
        <w:tc>
          <w:tcPr>
            <w:tcW w:w="1002" w:type="dxa"/>
          </w:tcPr>
          <w:p w14:paraId="1EC34AA7" w14:textId="77777777" w:rsidR="009C67EF" w:rsidRDefault="009C67EF" w:rsidP="008D1C6C">
            <w:pPr>
              <w:rPr>
                <w:ins w:id="10588" w:author="周锐(Ray)" w:date="2023-10-17T15:02:00Z"/>
                <w:b/>
                <w:bCs/>
                <w:lang w:eastAsia="ja-JP"/>
              </w:rPr>
            </w:pPr>
            <w:ins w:id="10589" w:author="周锐(Ray)" w:date="2023-10-17T15:02:00Z">
              <w:r w:rsidRPr="00A37CFA">
                <w:rPr>
                  <w:lang w:eastAsia="ja-JP"/>
                </w:rPr>
                <w:t xml:space="preserve">≤ </w:t>
              </w:r>
              <w:r>
                <w:rPr>
                  <w:lang w:eastAsia="ja-JP"/>
                </w:rPr>
                <w:t>5.6</w:t>
              </w:r>
            </w:ins>
          </w:p>
        </w:tc>
        <w:tc>
          <w:tcPr>
            <w:tcW w:w="1002" w:type="dxa"/>
          </w:tcPr>
          <w:p w14:paraId="4513AEBA" w14:textId="77777777" w:rsidR="009C67EF" w:rsidRDefault="009C67EF" w:rsidP="008D1C6C">
            <w:pPr>
              <w:rPr>
                <w:ins w:id="10590" w:author="周锐(Ray)" w:date="2023-10-17T15:02:00Z"/>
                <w:b/>
                <w:bCs/>
                <w:lang w:eastAsia="ja-JP"/>
              </w:rPr>
            </w:pPr>
            <w:ins w:id="10591" w:author="周锐(Ray)" w:date="2023-10-17T15:02:00Z">
              <w:r w:rsidRPr="003F129C">
                <w:rPr>
                  <w:lang w:eastAsia="ja-JP"/>
                </w:rPr>
                <w:t xml:space="preserve">≤ </w:t>
              </w:r>
              <w:r>
                <w:rPr>
                  <w:lang w:eastAsia="ja-JP"/>
                </w:rPr>
                <w:t>5.9</w:t>
              </w:r>
            </w:ins>
          </w:p>
        </w:tc>
        <w:tc>
          <w:tcPr>
            <w:tcW w:w="1002" w:type="dxa"/>
          </w:tcPr>
          <w:p w14:paraId="1F22E90B" w14:textId="77777777" w:rsidR="009C67EF" w:rsidRDefault="009C67EF" w:rsidP="008D1C6C">
            <w:pPr>
              <w:rPr>
                <w:ins w:id="10592" w:author="周锐(Ray)" w:date="2023-10-17T15:02:00Z"/>
                <w:b/>
                <w:bCs/>
                <w:lang w:eastAsia="ja-JP"/>
              </w:rPr>
            </w:pPr>
            <w:ins w:id="10593" w:author="周锐(Ray)" w:date="2023-10-17T15:02:00Z">
              <w:r w:rsidRPr="00A37CFA">
                <w:rPr>
                  <w:lang w:eastAsia="ja-JP"/>
                </w:rPr>
                <w:t xml:space="preserve">≤ </w:t>
              </w:r>
              <w:r>
                <w:rPr>
                  <w:lang w:eastAsia="ja-JP"/>
                </w:rPr>
                <w:t>8.0</w:t>
              </w:r>
            </w:ins>
          </w:p>
        </w:tc>
        <w:tc>
          <w:tcPr>
            <w:tcW w:w="1002" w:type="dxa"/>
          </w:tcPr>
          <w:p w14:paraId="19530BD0" w14:textId="77777777" w:rsidR="009C67EF" w:rsidRDefault="009C67EF" w:rsidP="008D1C6C">
            <w:pPr>
              <w:rPr>
                <w:ins w:id="10594" w:author="周锐(Ray)" w:date="2023-10-17T15:02:00Z"/>
                <w:b/>
                <w:bCs/>
                <w:lang w:eastAsia="ja-JP"/>
              </w:rPr>
            </w:pPr>
            <w:ins w:id="10595" w:author="周锐(Ray)" w:date="2023-10-17T15:02:00Z">
              <w:r w:rsidRPr="003F129C">
                <w:rPr>
                  <w:lang w:eastAsia="ja-JP"/>
                </w:rPr>
                <w:t xml:space="preserve">≤ </w:t>
              </w:r>
              <w:r>
                <w:rPr>
                  <w:lang w:eastAsia="ja-JP"/>
                </w:rPr>
                <w:t>9.5</w:t>
              </w:r>
            </w:ins>
          </w:p>
        </w:tc>
        <w:tc>
          <w:tcPr>
            <w:tcW w:w="1002" w:type="dxa"/>
          </w:tcPr>
          <w:p w14:paraId="21F8E29C" w14:textId="77777777" w:rsidR="009C67EF" w:rsidRDefault="009C67EF" w:rsidP="008D1C6C">
            <w:pPr>
              <w:rPr>
                <w:ins w:id="10596" w:author="周锐(Ray)" w:date="2023-10-17T15:02:00Z"/>
                <w:b/>
                <w:bCs/>
                <w:lang w:eastAsia="ja-JP"/>
              </w:rPr>
            </w:pPr>
            <w:ins w:id="10597" w:author="周锐(Ray)" w:date="2023-10-17T15:02:00Z">
              <w:r w:rsidRPr="00A37CFA">
                <w:rPr>
                  <w:lang w:eastAsia="ja-JP"/>
                </w:rPr>
                <w:t xml:space="preserve">≤ </w:t>
              </w:r>
              <w:r>
                <w:rPr>
                  <w:lang w:eastAsia="ja-JP"/>
                </w:rPr>
                <w:t>8.0</w:t>
              </w:r>
            </w:ins>
          </w:p>
        </w:tc>
        <w:tc>
          <w:tcPr>
            <w:tcW w:w="1002" w:type="dxa"/>
          </w:tcPr>
          <w:p w14:paraId="641A4F6A" w14:textId="77777777" w:rsidR="009C67EF" w:rsidRDefault="009C67EF" w:rsidP="008D1C6C">
            <w:pPr>
              <w:rPr>
                <w:ins w:id="10598" w:author="周锐(Ray)" w:date="2023-10-17T15:02:00Z"/>
                <w:b/>
                <w:bCs/>
                <w:lang w:eastAsia="ja-JP"/>
              </w:rPr>
            </w:pPr>
            <w:ins w:id="10599" w:author="周锐(Ray)" w:date="2023-10-17T15:02:00Z">
              <w:r>
                <w:rPr>
                  <w:lang w:eastAsia="ja-JP"/>
                </w:rPr>
                <w:t>NA</w:t>
              </w:r>
            </w:ins>
          </w:p>
        </w:tc>
        <w:tc>
          <w:tcPr>
            <w:tcW w:w="1002" w:type="dxa"/>
          </w:tcPr>
          <w:p w14:paraId="6065800E" w14:textId="77777777" w:rsidR="009C67EF" w:rsidRDefault="009C67EF" w:rsidP="008D1C6C">
            <w:pPr>
              <w:rPr>
                <w:ins w:id="10600" w:author="周锐(Ray)" w:date="2023-10-17T15:02:00Z"/>
                <w:b/>
                <w:bCs/>
                <w:lang w:eastAsia="ja-JP"/>
              </w:rPr>
            </w:pPr>
            <w:ins w:id="10601" w:author="周锐(Ray)" w:date="2023-10-17T15:02:00Z">
              <w:r w:rsidRPr="00A37CFA">
                <w:rPr>
                  <w:lang w:eastAsia="ja-JP"/>
                </w:rPr>
                <w:t xml:space="preserve">≤ </w:t>
              </w:r>
              <w:r>
                <w:rPr>
                  <w:lang w:eastAsia="ja-JP"/>
                </w:rPr>
                <w:t>8.0</w:t>
              </w:r>
            </w:ins>
          </w:p>
        </w:tc>
        <w:tc>
          <w:tcPr>
            <w:tcW w:w="1002" w:type="dxa"/>
          </w:tcPr>
          <w:p w14:paraId="30EE7E2A" w14:textId="77777777" w:rsidR="009C67EF" w:rsidRDefault="009C67EF" w:rsidP="008D1C6C">
            <w:pPr>
              <w:rPr>
                <w:ins w:id="10602" w:author="周锐(Ray)" w:date="2023-10-17T15:02:00Z"/>
                <w:b/>
                <w:bCs/>
                <w:lang w:eastAsia="ja-JP"/>
              </w:rPr>
            </w:pPr>
            <w:ins w:id="10603" w:author="周锐(Ray)" w:date="2023-10-17T15:02:00Z">
              <w:r w:rsidRPr="003F129C">
                <w:rPr>
                  <w:lang w:eastAsia="ja-JP"/>
                </w:rPr>
                <w:t xml:space="preserve">≤ </w:t>
              </w:r>
              <w:r>
                <w:rPr>
                  <w:lang w:eastAsia="ja-JP"/>
                </w:rPr>
                <w:t>8.5</w:t>
              </w:r>
            </w:ins>
          </w:p>
        </w:tc>
      </w:tr>
    </w:tbl>
    <w:p w14:paraId="48FACD8E" w14:textId="77777777" w:rsidR="009C67EF" w:rsidRPr="00490881" w:rsidRDefault="009C67EF" w:rsidP="009C67EF">
      <w:pPr>
        <w:rPr>
          <w:ins w:id="10604" w:author="周锐(Ray)" w:date="2023-10-17T15:02:00Z"/>
          <w:lang w:eastAsia="ja-JP"/>
        </w:rPr>
      </w:pPr>
    </w:p>
    <w:p w14:paraId="58ACA0A5" w14:textId="77777777" w:rsidR="009C67EF" w:rsidRPr="004042DB" w:rsidRDefault="009C67EF" w:rsidP="009C67EF">
      <w:pPr>
        <w:rPr>
          <w:ins w:id="10605" w:author="周锐(Ray)" w:date="2023-10-17T15:02:00Z"/>
          <w:lang w:eastAsia="ja-JP"/>
        </w:rPr>
      </w:pPr>
      <w:ins w:id="10606" w:author="周锐(Ray)" w:date="2023-10-17T15:02:00Z">
        <w:r w:rsidRPr="004042DB">
          <w:rPr>
            <w:lang w:eastAsia="ja-JP"/>
          </w:rPr>
          <w:t>The power class 5 PSSCH A-MPR in the table should be considered in the discussion of MPR requirements.</w:t>
        </w:r>
      </w:ins>
    </w:p>
    <w:p w14:paraId="719BAE88" w14:textId="77777777" w:rsidR="009C67EF" w:rsidRPr="004042DB" w:rsidRDefault="009C67EF" w:rsidP="009C67EF">
      <w:pPr>
        <w:rPr>
          <w:ins w:id="10607" w:author="周锐(Ray)" w:date="2023-10-17T15:02:00Z"/>
        </w:rPr>
      </w:pPr>
    </w:p>
    <w:p w14:paraId="7C839A61" w14:textId="77777777" w:rsidR="009C67EF" w:rsidRDefault="009C67EF" w:rsidP="009C67EF">
      <w:pPr>
        <w:pStyle w:val="5"/>
        <w:rPr>
          <w:ins w:id="10608" w:author="周锐(Ray)" w:date="2023-10-17T15:02:00Z"/>
          <w:rFonts w:cs="Arial"/>
          <w:b/>
          <w:szCs w:val="22"/>
        </w:rPr>
      </w:pPr>
      <w:bookmarkStart w:id="10609" w:name="_Toc144392061"/>
      <w:ins w:id="10610" w:author="周锐(Ray)" w:date="2023-10-17T15:02:00Z">
        <w:r w:rsidRPr="00F75613">
          <w:rPr>
            <w:rFonts w:cs="Arial"/>
            <w:szCs w:val="22"/>
          </w:rPr>
          <w:t>6.1.3.4.2</w:t>
        </w:r>
        <w:r w:rsidRPr="00F75613">
          <w:rPr>
            <w:rFonts w:cs="Arial"/>
            <w:szCs w:val="22"/>
          </w:rPr>
          <w:tab/>
          <w:t>A-MPR for S-SSB transmission</w:t>
        </w:r>
        <w:bookmarkEnd w:id="10609"/>
      </w:ins>
    </w:p>
    <w:p w14:paraId="5FC6688F" w14:textId="77777777" w:rsidR="009C67EF" w:rsidRDefault="009C67EF" w:rsidP="009C67EF">
      <w:pPr>
        <w:pStyle w:val="5"/>
        <w:rPr>
          <w:ins w:id="10611" w:author="周锐(Ray)" w:date="2023-10-17T15:02:00Z"/>
          <w:rFonts w:cs="Arial"/>
          <w:b/>
          <w:szCs w:val="22"/>
        </w:rPr>
      </w:pPr>
      <w:ins w:id="10612" w:author="周锐(Ray)" w:date="2023-10-17T15:02:00Z">
        <w:r w:rsidRPr="00F75613">
          <w:rPr>
            <w:rFonts w:cs="Arial"/>
            <w:szCs w:val="22"/>
          </w:rPr>
          <w:t>6.1.</w:t>
        </w:r>
        <w:r>
          <w:rPr>
            <w:rFonts w:cs="Arial"/>
            <w:szCs w:val="22"/>
          </w:rPr>
          <w:t>3.4.2.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59A61063" w14:textId="77777777" w:rsidR="009C67EF" w:rsidRPr="000C68ED" w:rsidRDefault="009C67EF" w:rsidP="009C67EF">
      <w:pPr>
        <w:pStyle w:val="af8"/>
        <w:rPr>
          <w:ins w:id="10613" w:author="周锐(Ray)" w:date="2023-10-17T15:02:00Z"/>
          <w:rFonts w:eastAsiaTheme="minorEastAsia"/>
          <w:lang w:val="en-US" w:eastAsia="ko-KR"/>
        </w:rPr>
      </w:pPr>
      <w:ins w:id="10614" w:author="周锐(Ray)" w:date="2023-10-17T15:02:00Z">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52CF8905" w14:textId="77777777" w:rsidR="009C67EF" w:rsidRPr="000C68ED" w:rsidRDefault="009C67EF" w:rsidP="009C67EF">
      <w:pPr>
        <w:pStyle w:val="af8"/>
        <w:rPr>
          <w:ins w:id="10615" w:author="周锐(Ray)" w:date="2023-10-17T15:02:00Z"/>
          <w:lang w:val="en-US"/>
        </w:rPr>
      </w:pPr>
    </w:p>
    <w:p w14:paraId="7EC86399" w14:textId="77777777" w:rsidR="009C67EF" w:rsidRPr="00E5734C" w:rsidRDefault="009C67EF" w:rsidP="009C67EF">
      <w:pPr>
        <w:pStyle w:val="af8"/>
        <w:rPr>
          <w:ins w:id="10616" w:author="周锐(Ray)" w:date="2023-10-17T15:02:00Z"/>
          <w:lang w:val="en-US" w:eastAsia="ko-KR"/>
        </w:rPr>
      </w:pPr>
    </w:p>
    <w:p w14:paraId="68A1DC2A" w14:textId="77777777" w:rsidR="009C67EF" w:rsidRPr="000C68ED" w:rsidRDefault="009C67EF" w:rsidP="009C67EF">
      <w:pPr>
        <w:spacing w:line="276" w:lineRule="auto"/>
        <w:rPr>
          <w:ins w:id="10617" w:author="周锐(Ray)" w:date="2023-10-17T15:02: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ins w:id="10618" w:author="周锐(Ray)" w:date="2023-10-17T15:02:00Z"/>
          <w:rFonts w:ascii="Times New Roman" w:hAnsi="Times New Roman"/>
        </w:rPr>
      </w:pPr>
      <w:ins w:id="10619" w:author="周锐(Ray)" w:date="2023-10-17T15:02:00Z">
        <w:r w:rsidRPr="000C68ED">
          <w:rPr>
            <w:rFonts w:ascii="Times New Roman" w:hAnsi="Times New Roman"/>
            <w:lang w:val="en-US"/>
          </w:rPr>
          <w:lastRenderedPageBreak/>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ins w:id="10620" w:author="周锐(Ray)" w:date="2023-10-17T15:02:00Z"/>
        </w:trPr>
        <w:tc>
          <w:tcPr>
            <w:tcW w:w="1134" w:type="dxa"/>
            <w:shd w:val="clear" w:color="auto" w:fill="auto"/>
            <w:noWrap/>
            <w:vAlign w:val="center"/>
            <w:hideMark/>
          </w:tcPr>
          <w:p w14:paraId="182F0244" w14:textId="77777777" w:rsidR="009C67EF" w:rsidRPr="004C7DA2" w:rsidRDefault="009C67EF" w:rsidP="008D1C6C">
            <w:pPr>
              <w:spacing w:after="0"/>
              <w:jc w:val="center"/>
              <w:rPr>
                <w:ins w:id="10621" w:author="周锐(Ray)" w:date="2023-10-17T15:02:00Z"/>
                <w:color w:val="000000"/>
                <w:lang w:val="en-US"/>
              </w:rPr>
            </w:pPr>
            <w:ins w:id="10622" w:author="周锐(Ray)" w:date="2023-10-17T15:02:00Z">
              <w:r w:rsidRPr="004C7DA2">
                <w:rPr>
                  <w:color w:val="000000"/>
                  <w:lang w:val="en-US"/>
                </w:rPr>
                <w:t>Scenario #</w:t>
              </w:r>
            </w:ins>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ins w:id="10623" w:author="周锐(Ray)" w:date="2023-10-17T15:02:00Z"/>
                <w:color w:val="000000"/>
                <w:lang w:val="en-US"/>
              </w:rPr>
            </w:pPr>
            <w:ins w:id="10624" w:author="周锐(Ray)" w:date="2023-10-17T15:02: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ins w:id="10625" w:author="周锐(Ray)" w:date="2023-10-17T15:02:00Z"/>
                <w:color w:val="000000"/>
                <w:lang w:val="en-US"/>
              </w:rPr>
            </w:pPr>
            <w:ins w:id="10626" w:author="周锐(Ray)" w:date="2023-10-17T15:02: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ins w:id="10627" w:author="周锐(Ray)" w:date="2023-10-17T15:02:00Z"/>
                <w:color w:val="000000"/>
                <w:lang w:val="en-US"/>
              </w:rPr>
            </w:pPr>
            <w:ins w:id="10628" w:author="周锐(Ray)" w:date="2023-10-17T15:02: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ins w:id="10629" w:author="周锐(Ray)" w:date="2023-10-17T15:02:00Z"/>
                <w:color w:val="000000"/>
                <w:lang w:val="en-US"/>
              </w:rPr>
            </w:pPr>
            <w:ins w:id="10630" w:author="周锐(Ray)" w:date="2023-10-17T15:02: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ins w:id="10631" w:author="周锐(Ray)" w:date="2023-10-17T15:02:00Z"/>
                <w:color w:val="000000"/>
                <w:lang w:val="en-US"/>
              </w:rPr>
            </w:pPr>
            <w:ins w:id="10632" w:author="周锐(Ray)" w:date="2023-10-17T15:02: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ins w:id="1063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ins w:id="1063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ins w:id="1063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ins w:id="10636"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ins w:id="1063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ins w:id="1063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ins w:id="1063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ins w:id="10640"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ins w:id="1064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ins w:id="1064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ins w:id="1064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ins w:id="1064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ins w:id="10645" w:author="周锐(Ray)" w:date="2023-10-17T15:02:00Z"/>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ins w:id="10646" w:author="周锐(Ray)" w:date="2023-10-17T15:02:00Z"/>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ins w:id="10647" w:author="周锐(Ray)" w:date="2023-10-17T15:02:00Z"/>
                <w:color w:val="000000"/>
                <w:lang w:val="en-US"/>
              </w:rPr>
            </w:pPr>
          </w:p>
        </w:tc>
      </w:tr>
      <w:tr w:rsidR="009C67EF" w:rsidRPr="00491A77" w14:paraId="71D41BCE" w14:textId="77777777" w:rsidTr="008D1C6C">
        <w:trPr>
          <w:trHeight w:val="266"/>
          <w:ins w:id="10648" w:author="周锐(Ray)" w:date="2023-10-17T15:02:00Z"/>
        </w:trPr>
        <w:tc>
          <w:tcPr>
            <w:tcW w:w="1134" w:type="dxa"/>
            <w:shd w:val="clear" w:color="auto" w:fill="auto"/>
            <w:noWrap/>
            <w:vAlign w:val="center"/>
            <w:hideMark/>
          </w:tcPr>
          <w:p w14:paraId="0815C7FD" w14:textId="77777777" w:rsidR="009C67EF" w:rsidRPr="004C7DA2" w:rsidRDefault="009C67EF" w:rsidP="008D1C6C">
            <w:pPr>
              <w:spacing w:after="0"/>
              <w:jc w:val="center"/>
              <w:rPr>
                <w:ins w:id="10649" w:author="周锐(Ray)" w:date="2023-10-17T15:02:00Z"/>
                <w:color w:val="000000"/>
                <w:lang w:val="en-US"/>
              </w:rPr>
            </w:pPr>
            <w:ins w:id="10650" w:author="周锐(Ray)" w:date="2023-10-17T15:02: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ins w:id="10651" w:author="周锐(Ray)" w:date="2023-10-17T15:02:00Z"/>
                <w:color w:val="000000"/>
                <w:lang w:val="en-US"/>
              </w:rPr>
            </w:pPr>
            <w:ins w:id="10652" w:author="周锐(Ray)" w:date="2023-10-17T15:02:00Z">
              <w:r w:rsidRPr="00674502">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ins w:id="10653" w:author="周锐(Ray)" w:date="2023-10-17T15:02:00Z"/>
                <w:color w:val="000000"/>
                <w:lang w:val="en-US"/>
              </w:rPr>
            </w:pPr>
            <w:ins w:id="10654" w:author="周锐(Ray)" w:date="2023-10-17T15:02:00Z">
              <w:r w:rsidRPr="00674502">
                <w:rPr>
                  <w:rFonts w:hint="eastAsia"/>
                  <w:color w:val="000000"/>
                </w:rPr>
                <w:t>7.90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ins w:id="10655" w:author="周锐(Ray)" w:date="2023-10-17T15:02:00Z"/>
                <w:color w:val="000000"/>
                <w:lang w:val="en-US"/>
              </w:rPr>
            </w:pPr>
            <w:ins w:id="10656" w:author="周锐(Ray)" w:date="2023-10-17T15:02:00Z">
              <w:r w:rsidRPr="00674502">
                <w:rPr>
                  <w:rFonts w:hint="eastAsia"/>
                  <w:color w:val="000000"/>
                </w:rPr>
                <w:t>6.82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ins w:id="10657" w:author="周锐(Ray)" w:date="2023-10-17T15:02:00Z"/>
                <w:color w:val="000000"/>
                <w:lang w:val="en-US"/>
              </w:rPr>
            </w:pPr>
            <w:ins w:id="10658" w:author="周锐(Ray)" w:date="2023-10-17T15:02:00Z">
              <w:r w:rsidRPr="00674502">
                <w:rPr>
                  <w:rFonts w:hint="eastAsia"/>
                  <w:color w:val="000000"/>
                </w:rPr>
                <w:t>6.81</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ins w:id="10659" w:author="周锐(Ray)" w:date="2023-10-17T15:02:00Z"/>
                <w:color w:val="000000"/>
                <w:lang w:val="en-US"/>
              </w:rPr>
            </w:pPr>
            <w:ins w:id="10660" w:author="周锐(Ray)" w:date="2023-10-17T15:02:00Z">
              <w:r w:rsidRPr="00674502">
                <w:rPr>
                  <w:rFonts w:hint="eastAsia"/>
                  <w:color w:val="000000"/>
                </w:rPr>
                <w:t>6.08</w:t>
              </w:r>
            </w:ins>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ins w:id="1066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ins w:id="1066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ins w:id="1066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ins w:id="10664"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ins w:id="1066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ins w:id="1066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ins w:id="1066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ins w:id="10668"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ins w:id="1066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ins w:id="1067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ins w:id="1067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ins w:id="1067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ins w:id="10673" w:author="周锐(Ray)" w:date="2023-10-17T15:02:00Z"/>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ins w:id="10674" w:author="周锐(Ray)" w:date="2023-10-17T15:02:00Z"/>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ins w:id="10675" w:author="周锐(Ray)" w:date="2023-10-17T15:02:00Z"/>
                <w:color w:val="000000"/>
                <w:lang w:val="en-US"/>
              </w:rPr>
            </w:pPr>
          </w:p>
        </w:tc>
      </w:tr>
      <w:tr w:rsidR="009C67EF" w:rsidRPr="00491A77" w14:paraId="34CED01B" w14:textId="77777777" w:rsidTr="008D1C6C">
        <w:trPr>
          <w:trHeight w:val="266"/>
          <w:ins w:id="10676" w:author="周锐(Ray)" w:date="2023-10-17T15:02:00Z"/>
        </w:trPr>
        <w:tc>
          <w:tcPr>
            <w:tcW w:w="1134" w:type="dxa"/>
            <w:shd w:val="clear" w:color="auto" w:fill="auto"/>
            <w:noWrap/>
            <w:vAlign w:val="center"/>
            <w:hideMark/>
          </w:tcPr>
          <w:p w14:paraId="713BA797" w14:textId="77777777" w:rsidR="009C67EF" w:rsidRPr="004C7DA2" w:rsidRDefault="009C67EF" w:rsidP="008D1C6C">
            <w:pPr>
              <w:spacing w:after="0"/>
              <w:jc w:val="center"/>
              <w:rPr>
                <w:ins w:id="10677" w:author="周锐(Ray)" w:date="2023-10-17T15:02:00Z"/>
                <w:color w:val="000000"/>
                <w:lang w:val="en-US"/>
              </w:rPr>
            </w:pPr>
            <w:ins w:id="10678" w:author="周锐(Ray)" w:date="2023-10-17T15:0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ins w:id="10679" w:author="周锐(Ray)" w:date="2023-10-17T15:02:00Z"/>
                <w:color w:val="000000"/>
                <w:lang w:val="en-US"/>
              </w:rPr>
            </w:pPr>
            <w:ins w:id="10680" w:author="周锐(Ray)" w:date="2023-10-17T15:02: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ins w:id="10681" w:author="周锐(Ray)" w:date="2023-10-17T15:02:00Z"/>
                <w:color w:val="000000"/>
                <w:lang w:val="en-US"/>
              </w:rPr>
            </w:pPr>
            <w:ins w:id="10682" w:author="周锐(Ray)" w:date="2023-10-17T15:02: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ins w:id="10683" w:author="周锐(Ray)" w:date="2023-10-17T15:02:00Z"/>
                <w:color w:val="000000"/>
                <w:lang w:val="en-US"/>
              </w:rPr>
            </w:pPr>
            <w:ins w:id="10684" w:author="周锐(Ray)" w:date="2023-10-17T15:02: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ins w:id="10685" w:author="周锐(Ray)" w:date="2023-10-17T15:02:00Z"/>
                <w:color w:val="000000"/>
                <w:lang w:val="en-US"/>
              </w:rPr>
            </w:pPr>
            <w:ins w:id="10686" w:author="周锐(Ray)" w:date="2023-10-17T15:02: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ins w:id="10687" w:author="周锐(Ray)" w:date="2023-10-17T15:02:00Z"/>
                <w:color w:val="000000"/>
                <w:lang w:val="en-US"/>
              </w:rPr>
            </w:pPr>
            <w:ins w:id="10688" w:author="周锐(Ray)" w:date="2023-10-17T15:02: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ins w:id="10689" w:author="周锐(Ray)" w:date="2023-10-17T15:02:00Z"/>
                <w:color w:val="000000"/>
                <w:lang w:val="en-US"/>
              </w:rPr>
            </w:pPr>
            <w:ins w:id="10690" w:author="周锐(Ray)" w:date="2023-10-17T15:02: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ins w:id="1069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ins w:id="1069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ins w:id="10693"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ins w:id="1069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ins w:id="1069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ins w:id="1069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ins w:id="10697"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ins w:id="1069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ins w:id="1069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ins w:id="1070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ins w:id="1070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ins w:id="10702" w:author="周锐(Ray)" w:date="2023-10-17T15:02:00Z"/>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ins w:id="10703" w:author="周锐(Ray)" w:date="2023-10-17T15:02:00Z"/>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ins w:id="10704" w:author="周锐(Ray)" w:date="2023-10-17T15:02:00Z"/>
                <w:color w:val="000000"/>
                <w:lang w:val="en-US"/>
              </w:rPr>
            </w:pPr>
          </w:p>
        </w:tc>
      </w:tr>
      <w:tr w:rsidR="009C67EF" w:rsidRPr="00491A77" w14:paraId="01FCD110" w14:textId="77777777" w:rsidTr="008D1C6C">
        <w:trPr>
          <w:trHeight w:val="266"/>
          <w:ins w:id="10705" w:author="周锐(Ray)" w:date="2023-10-17T15:02:00Z"/>
        </w:trPr>
        <w:tc>
          <w:tcPr>
            <w:tcW w:w="1134" w:type="dxa"/>
            <w:shd w:val="clear" w:color="auto" w:fill="auto"/>
            <w:noWrap/>
            <w:vAlign w:val="center"/>
            <w:hideMark/>
          </w:tcPr>
          <w:p w14:paraId="7D1270D9" w14:textId="77777777" w:rsidR="009C67EF" w:rsidRPr="004C7DA2" w:rsidRDefault="009C67EF" w:rsidP="008D1C6C">
            <w:pPr>
              <w:spacing w:after="0"/>
              <w:jc w:val="center"/>
              <w:rPr>
                <w:ins w:id="10706" w:author="周锐(Ray)" w:date="2023-10-17T15:02:00Z"/>
                <w:color w:val="000000"/>
                <w:lang w:val="en-US"/>
              </w:rPr>
            </w:pPr>
            <w:ins w:id="10707" w:author="周锐(Ray)" w:date="2023-10-17T15:02: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ins w:id="10708" w:author="周锐(Ray)" w:date="2023-10-17T15:02:00Z"/>
                <w:color w:val="000000"/>
                <w:lang w:val="en-US"/>
              </w:rPr>
            </w:pPr>
            <w:ins w:id="10709" w:author="周锐(Ray)" w:date="2023-10-17T15:02:00Z">
              <w:r w:rsidRPr="00674502">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ins w:id="10710" w:author="周锐(Ray)" w:date="2023-10-17T15:02:00Z"/>
                <w:color w:val="000000"/>
                <w:lang w:val="en-US"/>
              </w:rPr>
            </w:pPr>
            <w:ins w:id="10711" w:author="周锐(Ray)" w:date="2023-10-17T15:02:00Z">
              <w:r w:rsidRPr="00674502">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ins w:id="10712" w:author="周锐(Ray)" w:date="2023-10-17T15:02:00Z"/>
                <w:color w:val="000000"/>
                <w:lang w:val="en-US"/>
              </w:rPr>
            </w:pPr>
            <w:ins w:id="10713" w:author="周锐(Ray)" w:date="2023-10-17T15:02:00Z">
              <w:r w:rsidRPr="00674502">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ins w:id="10714" w:author="周锐(Ray)" w:date="2023-10-17T15:02:00Z"/>
                <w:color w:val="000000"/>
                <w:lang w:val="en-US"/>
              </w:rPr>
            </w:pPr>
            <w:ins w:id="10715" w:author="周锐(Ray)" w:date="2023-10-17T15:02:00Z">
              <w:r w:rsidRPr="00674502">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ins w:id="10716" w:author="周锐(Ray)" w:date="2023-10-17T15:02:00Z"/>
                <w:color w:val="000000"/>
                <w:lang w:val="en-US"/>
              </w:rPr>
            </w:pPr>
            <w:ins w:id="10717" w:author="周锐(Ray)" w:date="2023-10-17T15:02:00Z">
              <w:r w:rsidRPr="00674502">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ins w:id="10718" w:author="周锐(Ray)" w:date="2023-10-17T15:02:00Z"/>
                <w:color w:val="000000"/>
                <w:lang w:val="en-US"/>
              </w:rPr>
            </w:pPr>
            <w:ins w:id="10719" w:author="周锐(Ray)" w:date="2023-10-17T15:02:00Z">
              <w:r w:rsidRPr="00674502">
                <w:rPr>
                  <w:rFonts w:hint="eastAsia"/>
                  <w:color w:val="000000"/>
                </w:rPr>
                <w:t>7.11</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ins w:id="10720"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ins w:id="10721"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ins w:id="10722" w:author="周锐(Ray)" w:date="2023-10-17T15:02:00Z"/>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ins w:id="1072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ins w:id="1072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ins w:id="1072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ins w:id="10726"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ins w:id="1072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ins w:id="1072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ins w:id="1072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ins w:id="1073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ins w:id="10731" w:author="周锐(Ray)" w:date="2023-10-17T15:02:00Z"/>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ins w:id="10732" w:author="周锐(Ray)" w:date="2023-10-17T15:02:00Z"/>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ins w:id="10733" w:author="周锐(Ray)" w:date="2023-10-17T15:02:00Z"/>
                <w:color w:val="000000"/>
                <w:lang w:val="en-US"/>
              </w:rPr>
            </w:pPr>
          </w:p>
        </w:tc>
      </w:tr>
      <w:tr w:rsidR="009C67EF" w:rsidRPr="00491A77" w14:paraId="599FEB58" w14:textId="77777777" w:rsidTr="008D1C6C">
        <w:trPr>
          <w:trHeight w:val="266"/>
          <w:ins w:id="10734" w:author="周锐(Ray)" w:date="2023-10-17T15:02:00Z"/>
        </w:trPr>
        <w:tc>
          <w:tcPr>
            <w:tcW w:w="1134" w:type="dxa"/>
            <w:shd w:val="clear" w:color="auto" w:fill="auto"/>
            <w:noWrap/>
            <w:vAlign w:val="center"/>
            <w:hideMark/>
          </w:tcPr>
          <w:p w14:paraId="5AECF7AD" w14:textId="77777777" w:rsidR="009C67EF" w:rsidRPr="004C7DA2" w:rsidRDefault="009C67EF" w:rsidP="008D1C6C">
            <w:pPr>
              <w:spacing w:after="0"/>
              <w:jc w:val="center"/>
              <w:rPr>
                <w:ins w:id="10735" w:author="周锐(Ray)" w:date="2023-10-17T15:02:00Z"/>
                <w:color w:val="000000"/>
                <w:lang w:val="en-US"/>
              </w:rPr>
            </w:pPr>
            <w:ins w:id="10736" w:author="周锐(Ray)" w:date="2023-10-17T15:0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ins w:id="10737" w:author="周锐(Ray)" w:date="2023-10-17T15:02:00Z"/>
                <w:color w:val="000000"/>
                <w:lang w:val="en-US"/>
              </w:rPr>
            </w:pPr>
            <w:ins w:id="10738" w:author="周锐(Ray)" w:date="2023-10-17T15:02: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ins w:id="10739" w:author="周锐(Ray)" w:date="2023-10-17T15:02:00Z"/>
                <w:color w:val="000000"/>
                <w:lang w:val="en-US"/>
              </w:rPr>
            </w:pPr>
            <w:ins w:id="10740" w:author="周锐(Ray)" w:date="2023-10-17T15:02: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ins w:id="10741" w:author="周锐(Ray)" w:date="2023-10-17T15:02:00Z"/>
                <w:color w:val="000000"/>
                <w:lang w:val="en-US"/>
              </w:rPr>
            </w:pPr>
            <w:ins w:id="10742" w:author="周锐(Ray)" w:date="2023-10-17T15:02: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ins w:id="10743" w:author="周锐(Ray)" w:date="2023-10-17T15:02:00Z"/>
                <w:color w:val="000000"/>
                <w:lang w:val="en-US"/>
              </w:rPr>
            </w:pPr>
            <w:ins w:id="10744" w:author="周锐(Ray)" w:date="2023-10-17T15:02: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ins w:id="10745" w:author="周锐(Ray)" w:date="2023-10-17T15:02:00Z"/>
                <w:color w:val="000000"/>
                <w:lang w:val="en-US"/>
              </w:rPr>
            </w:pPr>
            <w:ins w:id="10746" w:author="周锐(Ray)" w:date="2023-10-17T15:02: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ins w:id="10747" w:author="周锐(Ray)" w:date="2023-10-17T15:02:00Z"/>
                <w:color w:val="000000"/>
                <w:lang w:val="en-US"/>
              </w:rPr>
            </w:pPr>
            <w:ins w:id="10748" w:author="周锐(Ray)" w:date="2023-10-17T15:02: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ins w:id="10749" w:author="周锐(Ray)" w:date="2023-10-17T15:02:00Z"/>
                <w:color w:val="000000"/>
                <w:lang w:val="en-US"/>
              </w:rPr>
            </w:pPr>
            <w:ins w:id="10750" w:author="周锐(Ray)" w:date="2023-10-17T15:02: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ins w:id="10751" w:author="周锐(Ray)" w:date="2023-10-17T15:02:00Z"/>
                <w:color w:val="000000"/>
                <w:lang w:val="en-US"/>
              </w:rPr>
            </w:pPr>
            <w:ins w:id="10752" w:author="周锐(Ray)" w:date="2023-10-17T15:02: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ins w:id="10753" w:author="周锐(Ray)" w:date="2023-10-17T15:02:00Z"/>
                <w:color w:val="000000"/>
                <w:lang w:val="en-US"/>
              </w:rPr>
            </w:pPr>
            <w:ins w:id="10754" w:author="周锐(Ray)" w:date="2023-10-17T15:02: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ins w:id="10755" w:author="周锐(Ray)" w:date="2023-10-17T15:02:00Z"/>
                <w:color w:val="000000"/>
                <w:lang w:val="en-US"/>
              </w:rPr>
            </w:pPr>
            <w:ins w:id="10756" w:author="周锐(Ray)" w:date="2023-10-17T15:02: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ins w:id="1075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ins w:id="1075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ins w:id="10759"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ins w:id="1076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ins w:id="1076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ins w:id="1076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ins w:id="1076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ins w:id="10764" w:author="周锐(Ray)" w:date="2023-10-17T15:02:00Z"/>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ins w:id="10765" w:author="周锐(Ray)" w:date="2023-10-17T15:02:00Z"/>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ins w:id="10766" w:author="周锐(Ray)" w:date="2023-10-17T15:02:00Z"/>
                <w:color w:val="000000"/>
                <w:lang w:val="en-US"/>
              </w:rPr>
            </w:pPr>
          </w:p>
        </w:tc>
      </w:tr>
      <w:tr w:rsidR="009C67EF" w:rsidRPr="00491A77" w14:paraId="4968B2D5" w14:textId="77777777" w:rsidTr="008D1C6C">
        <w:trPr>
          <w:trHeight w:val="266"/>
          <w:ins w:id="10767" w:author="周锐(Ray)" w:date="2023-10-17T15:02:00Z"/>
        </w:trPr>
        <w:tc>
          <w:tcPr>
            <w:tcW w:w="1134" w:type="dxa"/>
            <w:shd w:val="clear" w:color="auto" w:fill="auto"/>
            <w:noWrap/>
            <w:vAlign w:val="center"/>
            <w:hideMark/>
          </w:tcPr>
          <w:p w14:paraId="671484D4" w14:textId="77777777" w:rsidR="009C67EF" w:rsidRPr="004C7DA2" w:rsidRDefault="009C67EF" w:rsidP="008D1C6C">
            <w:pPr>
              <w:spacing w:after="0"/>
              <w:jc w:val="center"/>
              <w:rPr>
                <w:ins w:id="10768" w:author="周锐(Ray)" w:date="2023-10-17T15:02:00Z"/>
                <w:color w:val="000000"/>
                <w:lang w:val="en-US"/>
              </w:rPr>
            </w:pPr>
            <w:ins w:id="10769" w:author="周锐(Ray)" w:date="2023-10-17T15:02: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ins w:id="10770" w:author="周锐(Ray)" w:date="2023-10-17T15:02:00Z"/>
                <w:color w:val="000000"/>
                <w:lang w:val="en-US"/>
              </w:rPr>
            </w:pPr>
            <w:ins w:id="10771" w:author="周锐(Ray)" w:date="2023-10-17T15:02:00Z">
              <w:r w:rsidRPr="00674502">
                <w:rPr>
                  <w:rFonts w:hint="eastAsia"/>
                  <w:color w:val="000000"/>
                </w:rPr>
                <w:t>9.36</w:t>
              </w:r>
            </w:ins>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ins w:id="10772" w:author="周锐(Ray)" w:date="2023-10-17T15:02:00Z"/>
                <w:color w:val="000000"/>
                <w:lang w:val="en-US"/>
              </w:rPr>
            </w:pPr>
            <w:ins w:id="10773" w:author="周锐(Ray)" w:date="2023-10-17T15:02:00Z">
              <w:r w:rsidRPr="00674502">
                <w:rPr>
                  <w:rFonts w:hint="eastAsia"/>
                  <w:color w:val="000000"/>
                </w:rPr>
                <w:t>7.58</w:t>
              </w:r>
            </w:ins>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ins w:id="10774" w:author="周锐(Ray)" w:date="2023-10-17T15:02:00Z"/>
                <w:color w:val="000000"/>
                <w:lang w:val="en-US"/>
              </w:rPr>
            </w:pPr>
            <w:ins w:id="10775" w:author="周锐(Ray)" w:date="2023-10-17T15:02:00Z">
              <w:r w:rsidRPr="00674502">
                <w:rPr>
                  <w:rFonts w:hint="eastAsia"/>
                  <w:color w:val="000000"/>
                </w:rPr>
                <w:t>8.19</w:t>
              </w:r>
            </w:ins>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ins w:id="10776" w:author="周锐(Ray)" w:date="2023-10-17T15:02:00Z"/>
                <w:color w:val="000000"/>
                <w:lang w:val="en-US"/>
              </w:rPr>
            </w:pPr>
            <w:ins w:id="10777" w:author="周锐(Ray)" w:date="2023-10-17T15:02:00Z">
              <w:r w:rsidRPr="00674502">
                <w:rPr>
                  <w:rFonts w:hint="eastAsia"/>
                  <w:color w:val="000000"/>
                </w:rPr>
                <w:t>6.46</w:t>
              </w:r>
            </w:ins>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ins w:id="10778" w:author="周锐(Ray)" w:date="2023-10-17T15:02:00Z"/>
                <w:color w:val="000000"/>
                <w:lang w:val="en-US"/>
              </w:rPr>
            </w:pPr>
            <w:ins w:id="10779" w:author="周锐(Ray)" w:date="2023-10-17T15:02:00Z">
              <w:r w:rsidRPr="00674502">
                <w:rPr>
                  <w:rFonts w:hint="eastAsia"/>
                  <w:color w:val="000000"/>
                </w:rPr>
                <w:t>6.69</w:t>
              </w:r>
            </w:ins>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ins w:id="10780" w:author="周锐(Ray)" w:date="2023-10-17T15:02:00Z"/>
                <w:color w:val="000000"/>
                <w:lang w:val="en-US"/>
              </w:rPr>
            </w:pPr>
            <w:ins w:id="10781" w:author="周锐(Ray)" w:date="2023-10-17T15:02:00Z">
              <w:r w:rsidRPr="00674502">
                <w:rPr>
                  <w:rFonts w:hint="eastAsia"/>
                  <w:color w:val="000000"/>
                </w:rPr>
                <w:t>7.21</w:t>
              </w:r>
            </w:ins>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ins w:id="10782" w:author="周锐(Ray)" w:date="2023-10-17T15:02:00Z"/>
                <w:color w:val="000000"/>
                <w:lang w:val="en-US"/>
              </w:rPr>
            </w:pPr>
            <w:ins w:id="10783" w:author="周锐(Ray)" w:date="2023-10-17T15:02:00Z">
              <w:r w:rsidRPr="00674502">
                <w:rPr>
                  <w:rFonts w:hint="eastAsia"/>
                  <w:color w:val="000000"/>
                </w:rPr>
                <w:t>4.76</w:t>
              </w:r>
            </w:ins>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ins w:id="10784" w:author="周锐(Ray)" w:date="2023-10-17T15:02:00Z"/>
                <w:color w:val="000000"/>
                <w:lang w:val="en-US"/>
              </w:rPr>
            </w:pPr>
            <w:ins w:id="10785" w:author="周锐(Ray)" w:date="2023-10-17T15:02:00Z">
              <w:r w:rsidRPr="00674502">
                <w:rPr>
                  <w:rFonts w:hint="eastAsia"/>
                  <w:color w:val="000000"/>
                </w:rPr>
                <w:t>7.20</w:t>
              </w:r>
            </w:ins>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ins w:id="10786" w:author="周锐(Ray)" w:date="2023-10-17T15:02:00Z"/>
                <w:color w:val="000000"/>
                <w:lang w:val="en-US"/>
              </w:rPr>
            </w:pPr>
            <w:ins w:id="10787" w:author="周锐(Ray)" w:date="2023-10-17T15:02:00Z">
              <w:r w:rsidRPr="00674502">
                <w:rPr>
                  <w:rFonts w:hint="eastAsia"/>
                  <w:color w:val="000000"/>
                </w:rPr>
                <w:t>8.18</w:t>
              </w:r>
            </w:ins>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ins w:id="10788" w:author="周锐(Ray)" w:date="2023-10-17T15:02:00Z"/>
                <w:color w:val="000000"/>
                <w:lang w:val="en-US"/>
              </w:rPr>
            </w:pPr>
            <w:ins w:id="10789" w:author="周锐(Ray)" w:date="2023-10-17T15:02:00Z">
              <w:r w:rsidRPr="00674502">
                <w:rPr>
                  <w:rFonts w:hint="eastAsia"/>
                  <w:color w:val="000000"/>
                </w:rPr>
                <w:t>6.79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ins w:id="10790"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ins w:id="10791"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ins w:id="10792" w:author="周锐(Ray)" w:date="2023-10-17T15:02:00Z"/>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ins w:id="10793"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ins w:id="10794"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ins w:id="10795"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ins w:id="10796"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ins w:id="10797" w:author="周锐(Ray)" w:date="2023-10-17T15:02:00Z"/>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ins w:id="10798" w:author="周锐(Ray)" w:date="2023-10-17T15:02:00Z"/>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ins w:id="10799" w:author="周锐(Ray)" w:date="2023-10-17T15:02:00Z"/>
                <w:color w:val="000000"/>
                <w:lang w:val="en-US"/>
              </w:rPr>
            </w:pPr>
          </w:p>
        </w:tc>
      </w:tr>
      <w:tr w:rsidR="009C67EF" w:rsidRPr="00491A77" w14:paraId="493DAF5C" w14:textId="77777777" w:rsidTr="008D1C6C">
        <w:trPr>
          <w:trHeight w:val="266"/>
          <w:ins w:id="10800" w:author="周锐(Ray)" w:date="2023-10-17T15:02:00Z"/>
        </w:trPr>
        <w:tc>
          <w:tcPr>
            <w:tcW w:w="1134" w:type="dxa"/>
            <w:shd w:val="clear" w:color="auto" w:fill="auto"/>
            <w:noWrap/>
            <w:vAlign w:val="center"/>
            <w:hideMark/>
          </w:tcPr>
          <w:p w14:paraId="50A16148" w14:textId="77777777" w:rsidR="009C67EF" w:rsidRPr="004C7DA2" w:rsidRDefault="009C67EF" w:rsidP="008D1C6C">
            <w:pPr>
              <w:spacing w:after="0"/>
              <w:jc w:val="center"/>
              <w:rPr>
                <w:ins w:id="10801" w:author="周锐(Ray)" w:date="2023-10-17T15:02:00Z"/>
                <w:color w:val="000000"/>
                <w:lang w:val="en-US"/>
              </w:rPr>
            </w:pPr>
            <w:ins w:id="10802" w:author="周锐(Ray)" w:date="2023-10-17T15:0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ins w:id="10803" w:author="周锐(Ray)" w:date="2023-10-17T15:02:00Z"/>
                <w:color w:val="000000"/>
                <w:lang w:val="en-US"/>
              </w:rPr>
            </w:pPr>
            <w:ins w:id="10804" w:author="周锐(Ray)" w:date="2023-10-17T15:02: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ins w:id="10805" w:author="周锐(Ray)" w:date="2023-10-17T15:02:00Z"/>
                <w:color w:val="000000"/>
                <w:lang w:val="en-US"/>
              </w:rPr>
            </w:pPr>
            <w:ins w:id="10806" w:author="周锐(Ray)" w:date="2023-10-17T15:02: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ins w:id="10807" w:author="周锐(Ray)" w:date="2023-10-17T15:02:00Z"/>
                <w:color w:val="000000"/>
                <w:lang w:val="en-US"/>
              </w:rPr>
            </w:pPr>
            <w:ins w:id="10808" w:author="周锐(Ray)" w:date="2023-10-17T15:02: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ins w:id="10809" w:author="周锐(Ray)" w:date="2023-10-17T15:02:00Z"/>
                <w:color w:val="000000"/>
                <w:lang w:val="en-US"/>
              </w:rPr>
            </w:pPr>
            <w:ins w:id="10810" w:author="周锐(Ray)" w:date="2023-10-17T15:02: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ins w:id="10811" w:author="周锐(Ray)" w:date="2023-10-17T15:02:00Z"/>
                <w:color w:val="000000"/>
                <w:lang w:val="en-US"/>
              </w:rPr>
            </w:pPr>
            <w:ins w:id="10812" w:author="周锐(Ray)" w:date="2023-10-17T15:02: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ins w:id="10813" w:author="周锐(Ray)" w:date="2023-10-17T15:02:00Z"/>
                <w:color w:val="000000"/>
                <w:lang w:val="en-US"/>
              </w:rPr>
            </w:pPr>
            <w:ins w:id="10814" w:author="周锐(Ray)" w:date="2023-10-17T15:02: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ins w:id="10815" w:author="周锐(Ray)" w:date="2023-10-17T15:02:00Z"/>
                <w:color w:val="000000"/>
                <w:lang w:val="en-US"/>
              </w:rPr>
            </w:pPr>
            <w:ins w:id="10816" w:author="周锐(Ray)" w:date="2023-10-17T15:02: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ins w:id="10817" w:author="周锐(Ray)" w:date="2023-10-17T15:02:00Z"/>
                <w:color w:val="000000"/>
                <w:lang w:val="en-US"/>
              </w:rPr>
            </w:pPr>
            <w:ins w:id="10818" w:author="周锐(Ray)" w:date="2023-10-17T15:02: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ins w:id="10819" w:author="周锐(Ray)" w:date="2023-10-17T15:02:00Z"/>
                <w:color w:val="000000"/>
                <w:lang w:val="en-US"/>
              </w:rPr>
            </w:pPr>
            <w:ins w:id="10820" w:author="周锐(Ray)" w:date="2023-10-17T15:02: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ins w:id="10821" w:author="周锐(Ray)" w:date="2023-10-17T15:02:00Z"/>
                <w:color w:val="000000"/>
                <w:lang w:val="en-US"/>
              </w:rPr>
            </w:pPr>
            <w:ins w:id="10822" w:author="周锐(Ray)" w:date="2023-10-17T15:02: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ins w:id="10823" w:author="周锐(Ray)" w:date="2023-10-17T15:02:00Z"/>
                <w:color w:val="000000"/>
                <w:lang w:val="en-US"/>
              </w:rPr>
            </w:pPr>
            <w:ins w:id="10824" w:author="周锐(Ray)" w:date="2023-10-17T15:02: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ins w:id="10825" w:author="周锐(Ray)" w:date="2023-10-17T15:02:00Z"/>
                <w:color w:val="000000"/>
                <w:lang w:val="en-US"/>
              </w:rPr>
            </w:pPr>
            <w:ins w:id="10826" w:author="周锐(Ray)" w:date="2023-10-17T15:02: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ins w:id="10827" w:author="周锐(Ray)" w:date="2023-10-17T15:02:00Z"/>
                <w:color w:val="000000"/>
                <w:lang w:val="en-US"/>
              </w:rPr>
            </w:pPr>
            <w:ins w:id="10828" w:author="周锐(Ray)" w:date="2023-10-17T15:02: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ins w:id="10829" w:author="周锐(Ray)" w:date="2023-10-17T15:02:00Z"/>
                <w:color w:val="000000"/>
                <w:lang w:val="en-US"/>
              </w:rPr>
            </w:pPr>
            <w:ins w:id="10830" w:author="周锐(Ray)" w:date="2023-10-17T15:02: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ins w:id="10831" w:author="周锐(Ray)" w:date="2023-10-17T15:02:00Z"/>
                <w:color w:val="000000"/>
                <w:lang w:val="en-US"/>
              </w:rPr>
            </w:pPr>
            <w:ins w:id="10832" w:author="周锐(Ray)" w:date="2023-10-17T15:02: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ins w:id="10833" w:author="周锐(Ray)" w:date="2023-10-17T15:02:00Z"/>
                <w:color w:val="000000"/>
                <w:lang w:val="en-US"/>
              </w:rPr>
            </w:pPr>
            <w:ins w:id="10834" w:author="周锐(Ray)" w:date="2023-10-17T15:02: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ins w:id="10835" w:author="周锐(Ray)" w:date="2023-10-17T15:02:00Z"/>
                <w:color w:val="000000"/>
                <w:lang w:val="en-US"/>
              </w:rPr>
            </w:pPr>
            <w:ins w:id="10836" w:author="周锐(Ray)" w:date="2023-10-17T15:02: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ins w:id="10837" w:author="周锐(Ray)" w:date="2023-10-17T15:02:00Z"/>
                <w:color w:val="000000"/>
                <w:lang w:val="en-US"/>
              </w:rPr>
            </w:pPr>
            <w:ins w:id="10838" w:author="周锐(Ray)" w:date="2023-10-17T15:02: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ins w:id="10839" w:author="周锐(Ray)" w:date="2023-10-17T15:02:00Z"/>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ins w:id="10840" w:author="周锐(Ray)" w:date="2023-10-17T15:02:00Z"/>
                <w:color w:val="000000"/>
                <w:lang w:val="en-US"/>
              </w:rPr>
            </w:pPr>
          </w:p>
        </w:tc>
      </w:tr>
      <w:tr w:rsidR="009C67EF" w:rsidRPr="00491A77" w14:paraId="3DD70164" w14:textId="77777777" w:rsidTr="008D1C6C">
        <w:trPr>
          <w:trHeight w:val="266"/>
          <w:ins w:id="10841" w:author="周锐(Ray)" w:date="2023-10-17T15:02:00Z"/>
        </w:trPr>
        <w:tc>
          <w:tcPr>
            <w:tcW w:w="1134" w:type="dxa"/>
            <w:shd w:val="clear" w:color="auto" w:fill="auto"/>
            <w:noWrap/>
            <w:vAlign w:val="center"/>
            <w:hideMark/>
          </w:tcPr>
          <w:p w14:paraId="5E7D3D9A" w14:textId="77777777" w:rsidR="009C67EF" w:rsidRPr="004C7DA2" w:rsidRDefault="009C67EF" w:rsidP="008D1C6C">
            <w:pPr>
              <w:spacing w:after="0"/>
              <w:jc w:val="center"/>
              <w:rPr>
                <w:ins w:id="10842" w:author="周锐(Ray)" w:date="2023-10-17T15:02:00Z"/>
                <w:color w:val="000000"/>
                <w:lang w:val="en-US"/>
              </w:rPr>
            </w:pPr>
            <w:ins w:id="10843" w:author="周锐(Ray)" w:date="2023-10-17T15:02: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ins w:id="10844" w:author="周锐(Ray)" w:date="2023-10-17T15:02:00Z"/>
                <w:color w:val="000000"/>
                <w:lang w:val="en-US"/>
              </w:rPr>
            </w:pPr>
            <w:ins w:id="10845" w:author="周锐(Ray)" w:date="2023-10-17T15:02:00Z">
              <w:r w:rsidRPr="00674502">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ins w:id="10846" w:author="周锐(Ray)" w:date="2023-10-17T15:02:00Z"/>
                <w:color w:val="000000"/>
                <w:lang w:val="en-US"/>
              </w:rPr>
            </w:pPr>
            <w:ins w:id="10847" w:author="周锐(Ray)" w:date="2023-10-17T15:02:00Z">
              <w:r w:rsidRPr="00674502">
                <w:rPr>
                  <w:rFonts w:hint="eastAsia"/>
                  <w:color w:val="000000"/>
                </w:rPr>
                <w:t>7.41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ins w:id="10848" w:author="周锐(Ray)" w:date="2023-10-17T15:02:00Z"/>
                <w:color w:val="000000"/>
                <w:lang w:val="en-US"/>
              </w:rPr>
            </w:pPr>
            <w:ins w:id="10849" w:author="周锐(Ray)" w:date="2023-10-17T15:02:00Z">
              <w:r w:rsidRPr="00674502">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ins w:id="10850" w:author="周锐(Ray)" w:date="2023-10-17T15:02:00Z"/>
                <w:color w:val="000000"/>
                <w:lang w:val="en-US"/>
              </w:rPr>
            </w:pPr>
            <w:ins w:id="10851" w:author="周锐(Ray)" w:date="2023-10-17T15:02:00Z">
              <w:r w:rsidRPr="00674502">
                <w:rPr>
                  <w:rFonts w:hint="eastAsia"/>
                  <w:color w:val="000000"/>
                </w:rPr>
                <w:t>6.78</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ins w:id="10852" w:author="周锐(Ray)" w:date="2023-10-17T15:02:00Z"/>
                <w:color w:val="000000"/>
                <w:lang w:val="en-US"/>
              </w:rPr>
            </w:pPr>
            <w:ins w:id="10853" w:author="周锐(Ray)" w:date="2023-10-17T15:02:00Z">
              <w:r w:rsidRPr="00674502">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ins w:id="10854" w:author="周锐(Ray)" w:date="2023-10-17T15:02:00Z"/>
                <w:color w:val="000000"/>
                <w:lang w:val="en-US"/>
              </w:rPr>
            </w:pPr>
            <w:ins w:id="10855" w:author="周锐(Ray)" w:date="2023-10-17T15:02: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ins w:id="10856" w:author="周锐(Ray)" w:date="2023-10-17T15:02:00Z"/>
                <w:color w:val="000000"/>
                <w:lang w:val="en-US"/>
              </w:rPr>
            </w:pPr>
            <w:ins w:id="10857" w:author="周锐(Ray)" w:date="2023-10-17T15:02:00Z">
              <w:r w:rsidRPr="00674502">
                <w:rPr>
                  <w:rFonts w:hint="eastAsia"/>
                  <w:color w:val="000000"/>
                </w:rPr>
                <w:t>6.89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ins w:id="10858" w:author="周锐(Ray)" w:date="2023-10-17T15:02:00Z"/>
                <w:color w:val="000000"/>
                <w:lang w:val="en-US"/>
              </w:rPr>
            </w:pPr>
            <w:ins w:id="10859" w:author="周锐(Ray)" w:date="2023-10-17T15:02: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ins w:id="10860" w:author="周锐(Ray)" w:date="2023-10-17T15:02:00Z"/>
                <w:color w:val="000000"/>
                <w:lang w:val="en-US"/>
              </w:rPr>
            </w:pPr>
            <w:ins w:id="10861" w:author="周锐(Ray)" w:date="2023-10-17T15:02:00Z">
              <w:r w:rsidRPr="00674502">
                <w:rPr>
                  <w:rFonts w:hint="eastAsia"/>
                  <w:color w:val="000000"/>
                </w:rPr>
                <w:t>5.98</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ins w:id="10862" w:author="周锐(Ray)" w:date="2023-10-17T15:02:00Z"/>
                <w:color w:val="000000"/>
                <w:lang w:val="en-US"/>
              </w:rPr>
            </w:pPr>
            <w:ins w:id="10863" w:author="周锐(Ray)" w:date="2023-10-17T15:02:00Z">
              <w:r w:rsidRPr="00674502">
                <w:rPr>
                  <w:rFonts w:hint="eastAsia"/>
                  <w:color w:val="000000"/>
                </w:rPr>
                <w:t>4.31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ins w:id="10864" w:author="周锐(Ray)" w:date="2023-10-17T15:02:00Z"/>
                <w:color w:val="000000"/>
                <w:lang w:val="en-US"/>
              </w:rPr>
            </w:pPr>
            <w:ins w:id="10865" w:author="周锐(Ray)" w:date="2023-10-17T15:02:00Z">
              <w:r w:rsidRPr="00674502">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ins w:id="10866" w:author="周锐(Ray)" w:date="2023-10-17T15:02:00Z"/>
                <w:color w:val="000000"/>
                <w:lang w:val="en-US"/>
              </w:rPr>
            </w:pPr>
            <w:ins w:id="10867" w:author="周锐(Ray)" w:date="2023-10-17T15:02:00Z">
              <w:r w:rsidRPr="00674502">
                <w:rPr>
                  <w:rFonts w:hint="eastAsia"/>
                  <w:color w:val="000000"/>
                </w:rPr>
                <w:t>7.12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ins w:id="10868" w:author="周锐(Ray)" w:date="2023-10-17T15:02:00Z"/>
                <w:color w:val="000000"/>
                <w:lang w:val="en-US"/>
              </w:rPr>
            </w:pPr>
            <w:ins w:id="10869" w:author="周锐(Ray)" w:date="2023-10-17T15:02:00Z">
              <w:r w:rsidRPr="00674502">
                <w:rPr>
                  <w:rFonts w:hint="eastAsia"/>
                  <w:color w:val="000000"/>
                </w:rPr>
                <w:t>9.04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ins w:id="10870" w:author="周锐(Ray)" w:date="2023-10-17T15:02:00Z"/>
                <w:color w:val="000000"/>
                <w:lang w:val="en-US"/>
              </w:rPr>
            </w:pPr>
            <w:ins w:id="10871" w:author="周锐(Ray)" w:date="2023-10-17T15:02: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ins w:id="10872" w:author="周锐(Ray)" w:date="2023-10-17T15:02:00Z"/>
                <w:color w:val="000000"/>
                <w:lang w:val="en-US"/>
              </w:rPr>
            </w:pPr>
            <w:ins w:id="10873" w:author="周锐(Ray)" w:date="2023-10-17T15:02:00Z">
              <w:r w:rsidRPr="00674502">
                <w:rPr>
                  <w:rFonts w:hint="eastAsia"/>
                  <w:color w:val="000000"/>
                </w:rPr>
                <w:t>7.85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ins w:id="10874" w:author="周锐(Ray)" w:date="2023-10-17T15:02:00Z"/>
                <w:color w:val="000000"/>
                <w:lang w:val="en-US"/>
              </w:rPr>
            </w:pPr>
            <w:ins w:id="10875" w:author="周锐(Ray)" w:date="2023-10-17T15:02:00Z">
              <w:r w:rsidRPr="00674502">
                <w:rPr>
                  <w:rFonts w:hint="eastAsia"/>
                  <w:color w:val="000000"/>
                </w:rPr>
                <w:t>6.61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ins w:id="10876" w:author="周锐(Ray)" w:date="2023-10-17T15:02:00Z"/>
                <w:color w:val="000000"/>
                <w:lang w:val="en-US"/>
              </w:rPr>
            </w:pPr>
            <w:ins w:id="10877" w:author="周锐(Ray)" w:date="2023-10-17T15:02:00Z">
              <w:r w:rsidRPr="00674502">
                <w:rPr>
                  <w:rFonts w:hint="eastAsia"/>
                  <w:color w:val="000000"/>
                </w:rPr>
                <w:t>7.79</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ins w:id="10878" w:author="周锐(Ray)" w:date="2023-10-17T15:02:00Z"/>
                <w:color w:val="000000"/>
                <w:lang w:val="en-US"/>
              </w:rPr>
            </w:pPr>
            <w:ins w:id="10879" w:author="周锐(Ray)" w:date="2023-10-17T15:02:00Z">
              <w:r w:rsidRPr="00674502">
                <w:rPr>
                  <w:rFonts w:hint="eastAsia"/>
                  <w:color w:val="000000"/>
                </w:rPr>
                <w:t>6.47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ins w:id="10880" w:author="周锐(Ray)" w:date="2023-10-17T15:02: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ins w:id="10881" w:author="周锐(Ray)" w:date="2023-10-17T15:02:00Z"/>
                <w:color w:val="000000"/>
                <w:lang w:val="en-US"/>
              </w:rPr>
            </w:pPr>
          </w:p>
        </w:tc>
      </w:tr>
      <w:tr w:rsidR="009C67EF" w:rsidRPr="00491A77" w14:paraId="26354C0B" w14:textId="77777777" w:rsidTr="008D1C6C">
        <w:trPr>
          <w:trHeight w:val="266"/>
          <w:ins w:id="10882" w:author="周锐(Ray)" w:date="2023-10-17T15:02:00Z"/>
        </w:trPr>
        <w:tc>
          <w:tcPr>
            <w:tcW w:w="1134" w:type="dxa"/>
            <w:shd w:val="clear" w:color="auto" w:fill="auto"/>
            <w:noWrap/>
            <w:vAlign w:val="center"/>
            <w:hideMark/>
          </w:tcPr>
          <w:p w14:paraId="7C5D3E1A" w14:textId="77777777" w:rsidR="009C67EF" w:rsidRPr="004C7DA2" w:rsidRDefault="009C67EF" w:rsidP="008D1C6C">
            <w:pPr>
              <w:spacing w:after="0"/>
              <w:jc w:val="center"/>
              <w:rPr>
                <w:ins w:id="10883" w:author="周锐(Ray)" w:date="2023-10-17T15:02:00Z"/>
                <w:color w:val="000000"/>
                <w:lang w:val="en-US"/>
              </w:rPr>
            </w:pPr>
            <w:ins w:id="10884" w:author="周锐(Ray)" w:date="2023-10-17T15:0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ins w:id="10885" w:author="周锐(Ray)" w:date="2023-10-17T15:02:00Z"/>
                <w:color w:val="000000"/>
                <w:lang w:val="en-US"/>
              </w:rPr>
            </w:pPr>
            <w:ins w:id="10886" w:author="周锐(Ray)" w:date="2023-10-17T15:02: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ins w:id="10887" w:author="周锐(Ray)" w:date="2023-10-17T15:02:00Z"/>
                <w:color w:val="000000"/>
                <w:lang w:val="en-US"/>
              </w:rPr>
            </w:pPr>
            <w:ins w:id="10888" w:author="周锐(Ray)" w:date="2023-10-17T15:02: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ins w:id="10889" w:author="周锐(Ray)" w:date="2023-10-17T15:02:00Z"/>
                <w:color w:val="000000"/>
                <w:lang w:val="en-US"/>
              </w:rPr>
            </w:pPr>
            <w:ins w:id="10890" w:author="周锐(Ray)" w:date="2023-10-17T15:02: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ins w:id="10891" w:author="周锐(Ray)" w:date="2023-10-17T15:02:00Z"/>
                <w:color w:val="000000"/>
                <w:lang w:val="en-US"/>
              </w:rPr>
            </w:pPr>
            <w:ins w:id="10892" w:author="周锐(Ray)" w:date="2023-10-17T15:02: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ins w:id="10893" w:author="周锐(Ray)" w:date="2023-10-17T15:02:00Z"/>
                <w:color w:val="000000"/>
                <w:lang w:val="en-US"/>
              </w:rPr>
            </w:pPr>
            <w:ins w:id="10894" w:author="周锐(Ray)" w:date="2023-10-17T15:02: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ins w:id="10895" w:author="周锐(Ray)" w:date="2023-10-17T15:02:00Z"/>
                <w:color w:val="000000"/>
                <w:lang w:val="en-US"/>
              </w:rPr>
            </w:pPr>
            <w:ins w:id="10896" w:author="周锐(Ray)" w:date="2023-10-17T15:02: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ins w:id="10897" w:author="周锐(Ray)" w:date="2023-10-17T15:02:00Z"/>
                <w:color w:val="000000"/>
                <w:lang w:val="en-US"/>
              </w:rPr>
            </w:pPr>
            <w:ins w:id="10898" w:author="周锐(Ray)" w:date="2023-10-17T15:02: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ins w:id="10899" w:author="周锐(Ray)" w:date="2023-10-17T15:02:00Z"/>
                <w:color w:val="000000"/>
                <w:lang w:val="en-US"/>
              </w:rPr>
            </w:pPr>
            <w:ins w:id="10900" w:author="周锐(Ray)" w:date="2023-10-17T15:02: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ins w:id="10901" w:author="周锐(Ray)" w:date="2023-10-17T15:02:00Z"/>
                <w:color w:val="000000"/>
                <w:lang w:val="en-US"/>
              </w:rPr>
            </w:pPr>
            <w:ins w:id="10902" w:author="周锐(Ray)" w:date="2023-10-17T15:02: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ins w:id="10903" w:author="周锐(Ray)" w:date="2023-10-17T15:02:00Z"/>
                <w:color w:val="000000"/>
                <w:lang w:val="en-US"/>
              </w:rPr>
            </w:pPr>
            <w:ins w:id="10904" w:author="周锐(Ray)" w:date="2023-10-17T15:02: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ins w:id="10905" w:author="周锐(Ray)" w:date="2023-10-17T15:02:00Z"/>
                <w:color w:val="000000"/>
                <w:lang w:val="en-US"/>
              </w:rPr>
            </w:pPr>
            <w:ins w:id="10906" w:author="周锐(Ray)" w:date="2023-10-17T15:02: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ins w:id="10907" w:author="周锐(Ray)" w:date="2023-10-17T15:02:00Z"/>
                <w:color w:val="000000"/>
                <w:lang w:val="en-US"/>
              </w:rPr>
            </w:pPr>
            <w:ins w:id="10908" w:author="周锐(Ray)" w:date="2023-10-17T15:02: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ins w:id="10909" w:author="周锐(Ray)" w:date="2023-10-17T15:02:00Z"/>
                <w:color w:val="000000"/>
                <w:lang w:val="en-US"/>
              </w:rPr>
            </w:pPr>
            <w:ins w:id="10910" w:author="周锐(Ray)" w:date="2023-10-17T15:02: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ins w:id="10911" w:author="周锐(Ray)" w:date="2023-10-17T15:02:00Z"/>
                <w:color w:val="000000"/>
                <w:lang w:val="en-US"/>
              </w:rPr>
            </w:pPr>
            <w:ins w:id="10912" w:author="周锐(Ray)" w:date="2023-10-17T15:02: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ins w:id="10913" w:author="周锐(Ray)" w:date="2023-10-17T15:02:00Z"/>
                <w:color w:val="000000"/>
                <w:lang w:val="en-US"/>
              </w:rPr>
            </w:pPr>
            <w:ins w:id="10914" w:author="周锐(Ray)" w:date="2023-10-17T15:02: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ins w:id="10915" w:author="周锐(Ray)" w:date="2023-10-17T15:02:00Z"/>
                <w:color w:val="000000"/>
                <w:lang w:val="en-US"/>
              </w:rPr>
            </w:pPr>
            <w:ins w:id="10916" w:author="周锐(Ray)" w:date="2023-10-17T15:02: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ins w:id="10917" w:author="周锐(Ray)" w:date="2023-10-17T15:02:00Z"/>
                <w:color w:val="000000"/>
                <w:lang w:val="en-US"/>
              </w:rPr>
            </w:pPr>
            <w:ins w:id="10918" w:author="周锐(Ray)" w:date="2023-10-17T15:02: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ins w:id="10919" w:author="周锐(Ray)" w:date="2023-10-17T15:02:00Z"/>
                <w:color w:val="000000"/>
                <w:lang w:val="en-US"/>
              </w:rPr>
            </w:pPr>
            <w:ins w:id="10920" w:author="周锐(Ray)" w:date="2023-10-17T15:02: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ins w:id="10921" w:author="周锐(Ray)" w:date="2023-10-17T15:02:00Z"/>
                <w:color w:val="000000"/>
                <w:lang w:val="en-US"/>
              </w:rPr>
            </w:pPr>
            <w:ins w:id="10922" w:author="周锐(Ray)" w:date="2023-10-17T15:02: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ins w:id="10923" w:author="周锐(Ray)" w:date="2023-10-17T15:02:00Z"/>
                <w:color w:val="000000"/>
                <w:lang w:val="en-US"/>
              </w:rPr>
            </w:pPr>
            <w:ins w:id="10924" w:author="周锐(Ray)" w:date="2023-10-17T15:02:00Z">
              <w:r w:rsidRPr="00231537">
                <w:rPr>
                  <w:rFonts w:hint="eastAsia"/>
                  <w:color w:val="000000"/>
                </w:rPr>
                <w:t>#</w:t>
              </w:r>
              <w:r>
                <w:rPr>
                  <w:color w:val="000000"/>
                </w:rPr>
                <w:t>59</w:t>
              </w:r>
            </w:ins>
          </w:p>
        </w:tc>
      </w:tr>
      <w:tr w:rsidR="009C67EF" w:rsidRPr="00491A77" w14:paraId="5D650960" w14:textId="77777777" w:rsidTr="008D1C6C">
        <w:trPr>
          <w:trHeight w:val="266"/>
          <w:ins w:id="10925" w:author="周锐(Ray)" w:date="2023-10-17T15:02:00Z"/>
        </w:trPr>
        <w:tc>
          <w:tcPr>
            <w:tcW w:w="1134" w:type="dxa"/>
            <w:shd w:val="clear" w:color="auto" w:fill="auto"/>
            <w:noWrap/>
            <w:vAlign w:val="center"/>
            <w:hideMark/>
          </w:tcPr>
          <w:p w14:paraId="65B30727" w14:textId="77777777" w:rsidR="009C67EF" w:rsidRPr="004C7DA2" w:rsidRDefault="009C67EF" w:rsidP="008D1C6C">
            <w:pPr>
              <w:spacing w:after="0"/>
              <w:jc w:val="center"/>
              <w:rPr>
                <w:ins w:id="10926" w:author="周锐(Ray)" w:date="2023-10-17T15:02:00Z"/>
                <w:color w:val="000000"/>
                <w:lang w:val="en-US"/>
              </w:rPr>
            </w:pPr>
            <w:ins w:id="10927" w:author="周锐(Ray)" w:date="2023-10-17T15:02: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ins w:id="10928" w:author="周锐(Ray)" w:date="2023-10-17T15:02:00Z"/>
                <w:color w:val="000000"/>
                <w:lang w:val="en-US"/>
              </w:rPr>
            </w:pPr>
            <w:ins w:id="10929" w:author="周锐(Ray)" w:date="2023-10-17T15:02:00Z">
              <w:r w:rsidRPr="00674502">
                <w:rPr>
                  <w:rFonts w:hint="eastAsia"/>
                  <w:color w:val="000000"/>
                </w:rPr>
                <w:t>10.91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ins w:id="10930" w:author="周锐(Ray)" w:date="2023-10-17T15:02:00Z"/>
                <w:color w:val="000000"/>
                <w:lang w:val="en-US"/>
              </w:rPr>
            </w:pPr>
            <w:ins w:id="10931" w:author="周锐(Ray)" w:date="2023-10-17T15:02: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ins w:id="10932" w:author="周锐(Ray)" w:date="2023-10-17T15:02:00Z"/>
                <w:color w:val="000000"/>
                <w:lang w:val="en-US"/>
              </w:rPr>
            </w:pPr>
            <w:ins w:id="10933" w:author="周锐(Ray)" w:date="2023-10-17T15:02:00Z">
              <w:r w:rsidRPr="00674502">
                <w:rPr>
                  <w:rFonts w:hint="eastAsia"/>
                  <w:color w:val="000000"/>
                </w:rPr>
                <w:t>9.59</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ins w:id="10934" w:author="周锐(Ray)" w:date="2023-10-17T15:02:00Z"/>
                <w:color w:val="000000"/>
                <w:lang w:val="en-US"/>
              </w:rPr>
            </w:pPr>
            <w:ins w:id="10935" w:author="周锐(Ray)" w:date="2023-10-17T15:02:00Z">
              <w:r w:rsidRPr="00674502">
                <w:rPr>
                  <w:rFonts w:hint="eastAsia"/>
                  <w:color w:val="000000"/>
                </w:rPr>
                <w:t>6.61</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ins w:id="10936" w:author="周锐(Ray)" w:date="2023-10-17T15:02:00Z"/>
                <w:color w:val="000000"/>
                <w:lang w:val="en-US"/>
              </w:rPr>
            </w:pPr>
            <w:ins w:id="10937" w:author="周锐(Ray)" w:date="2023-10-17T15:02:00Z">
              <w:r w:rsidRPr="00674502">
                <w:rPr>
                  <w:rFonts w:hint="eastAsia"/>
                  <w:color w:val="000000"/>
                </w:rPr>
                <w:t>9.54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ins w:id="10938" w:author="周锐(Ray)" w:date="2023-10-17T15:02:00Z"/>
                <w:color w:val="000000"/>
                <w:lang w:val="en-US"/>
              </w:rPr>
            </w:pPr>
            <w:ins w:id="10939" w:author="周锐(Ray)" w:date="2023-10-17T15:02:00Z">
              <w:r w:rsidRPr="00674502">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ins w:id="10940" w:author="周锐(Ray)" w:date="2023-10-17T15:02:00Z"/>
                <w:color w:val="000000"/>
                <w:lang w:val="en-US"/>
              </w:rPr>
            </w:pPr>
            <w:ins w:id="10941" w:author="周锐(Ray)" w:date="2023-10-17T15:02:00Z">
              <w:r w:rsidRPr="00674502">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ins w:id="10942" w:author="周锐(Ray)" w:date="2023-10-17T15:02:00Z"/>
                <w:color w:val="000000"/>
                <w:lang w:val="en-US"/>
              </w:rPr>
            </w:pPr>
            <w:ins w:id="10943" w:author="周锐(Ray)" w:date="2023-10-17T15:02:00Z">
              <w:r w:rsidRPr="00674502">
                <w:rPr>
                  <w:rFonts w:hint="eastAsia"/>
                  <w:color w:val="000000"/>
                </w:rPr>
                <w:t>6.53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ins w:id="10944" w:author="周锐(Ray)" w:date="2023-10-17T15:02:00Z"/>
                <w:color w:val="000000"/>
                <w:lang w:val="en-US"/>
              </w:rPr>
            </w:pPr>
            <w:ins w:id="10945" w:author="周锐(Ray)" w:date="2023-10-17T15:02:00Z">
              <w:r w:rsidRPr="00674502">
                <w:rPr>
                  <w:rFonts w:hint="eastAsia"/>
                  <w:color w:val="000000"/>
                </w:rPr>
                <w:t>6.80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ins w:id="10946" w:author="周锐(Ray)" w:date="2023-10-17T15:02:00Z"/>
                <w:color w:val="000000"/>
                <w:lang w:val="en-US"/>
              </w:rPr>
            </w:pPr>
            <w:ins w:id="10947" w:author="周锐(Ray)" w:date="2023-10-17T15:02:00Z">
              <w:r w:rsidRPr="00674502">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ins w:id="10948" w:author="周锐(Ray)" w:date="2023-10-17T15:02:00Z"/>
                <w:color w:val="000000"/>
                <w:lang w:val="en-US"/>
              </w:rPr>
            </w:pPr>
            <w:ins w:id="10949" w:author="周锐(Ray)" w:date="2023-10-17T15:02:00Z">
              <w:r w:rsidRPr="00674502">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ins w:id="10950" w:author="周锐(Ray)" w:date="2023-10-17T15:02:00Z"/>
                <w:color w:val="000000"/>
                <w:lang w:val="en-US"/>
              </w:rPr>
            </w:pPr>
            <w:ins w:id="10951" w:author="周锐(Ray)" w:date="2023-10-17T15:02:00Z">
              <w:r w:rsidRPr="00674502">
                <w:rPr>
                  <w:rFonts w:hint="eastAsia"/>
                  <w:color w:val="000000"/>
                </w:rPr>
                <w:t>4.95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ins w:id="10952" w:author="周锐(Ray)" w:date="2023-10-17T15:02:00Z"/>
                <w:color w:val="000000"/>
                <w:lang w:val="en-US"/>
              </w:rPr>
            </w:pPr>
            <w:ins w:id="10953" w:author="周锐(Ray)" w:date="2023-10-17T15:02:00Z">
              <w:r w:rsidRPr="00674502">
                <w:rPr>
                  <w:rFonts w:hint="eastAsia"/>
                  <w:color w:val="000000"/>
                </w:rPr>
                <w:t>5.66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ins w:id="10954" w:author="周锐(Ray)" w:date="2023-10-17T15:02:00Z"/>
                <w:color w:val="000000"/>
                <w:lang w:val="en-US"/>
              </w:rPr>
            </w:pPr>
            <w:ins w:id="10955" w:author="周锐(Ray)" w:date="2023-10-17T15:02:00Z">
              <w:r w:rsidRPr="00674502">
                <w:rPr>
                  <w:rFonts w:hint="eastAsia"/>
                  <w:color w:val="000000"/>
                </w:rPr>
                <w:t>4.09</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ins w:id="10956" w:author="周锐(Ray)" w:date="2023-10-17T15:02:00Z"/>
                <w:color w:val="000000"/>
                <w:lang w:val="en-US"/>
              </w:rPr>
            </w:pPr>
            <w:ins w:id="10957" w:author="周锐(Ray)" w:date="2023-10-17T15:02:00Z">
              <w:r w:rsidRPr="00674502">
                <w:rPr>
                  <w:rFonts w:hint="eastAsia"/>
                  <w:color w:val="000000"/>
                </w:rPr>
                <w:t>4.70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ins w:id="10958" w:author="周锐(Ray)" w:date="2023-10-17T15:02:00Z"/>
                <w:color w:val="000000"/>
                <w:lang w:val="en-US"/>
              </w:rPr>
            </w:pPr>
            <w:ins w:id="10959" w:author="周锐(Ray)" w:date="2023-10-17T15:02:00Z">
              <w:r w:rsidRPr="00674502">
                <w:rPr>
                  <w:rFonts w:hint="eastAsia"/>
                  <w:color w:val="000000"/>
                </w:rPr>
                <w:t>7.28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ins w:id="10960" w:author="周锐(Ray)" w:date="2023-10-17T15:02:00Z"/>
                <w:color w:val="000000"/>
                <w:lang w:val="en-US"/>
              </w:rPr>
            </w:pPr>
            <w:ins w:id="10961" w:author="周锐(Ray)" w:date="2023-10-17T15:02:00Z">
              <w:r w:rsidRPr="00674502">
                <w:rPr>
                  <w:rFonts w:hint="eastAsia"/>
                  <w:color w:val="000000"/>
                </w:rPr>
                <w:t>4.56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ins w:id="10962" w:author="周锐(Ray)" w:date="2023-10-17T15:02:00Z"/>
                <w:color w:val="000000"/>
                <w:lang w:val="en-US"/>
              </w:rPr>
            </w:pPr>
            <w:ins w:id="10963" w:author="周锐(Ray)" w:date="2023-10-17T15:02:00Z">
              <w:r w:rsidRPr="00674502">
                <w:rPr>
                  <w:rFonts w:hint="eastAsia"/>
                  <w:color w:val="000000"/>
                </w:rPr>
                <w:t>7.16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ins w:id="10964" w:author="周锐(Ray)" w:date="2023-10-17T15:02:00Z"/>
                <w:color w:val="000000"/>
                <w:lang w:val="en-US"/>
              </w:rPr>
            </w:pPr>
            <w:ins w:id="10965" w:author="周锐(Ray)" w:date="2023-10-17T15:02:00Z">
              <w:r w:rsidRPr="00674502">
                <w:rPr>
                  <w:rFonts w:hint="eastAsia"/>
                  <w:color w:val="000000"/>
                </w:rPr>
                <w:t>9.97</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ins w:id="10966" w:author="周锐(Ray)" w:date="2023-10-17T15:02:00Z"/>
                <w:color w:val="000000"/>
                <w:lang w:val="en-US"/>
              </w:rPr>
            </w:pPr>
            <w:ins w:id="10967" w:author="周锐(Ray)" w:date="2023-10-17T15:02:00Z">
              <w:r w:rsidRPr="00674502">
                <w:rPr>
                  <w:rFonts w:hint="eastAsia"/>
                  <w:color w:val="000000"/>
                </w:rPr>
                <w:t>7.47</w:t>
              </w:r>
            </w:ins>
          </w:p>
        </w:tc>
      </w:tr>
      <w:tr w:rsidR="009C67EF" w:rsidRPr="00491A77" w14:paraId="6965A101" w14:textId="77777777" w:rsidTr="008D1C6C">
        <w:trPr>
          <w:trHeight w:val="266"/>
          <w:ins w:id="10968" w:author="周锐(Ray)" w:date="2023-10-17T15:02:00Z"/>
        </w:trPr>
        <w:tc>
          <w:tcPr>
            <w:tcW w:w="1134" w:type="dxa"/>
            <w:shd w:val="clear" w:color="auto" w:fill="auto"/>
            <w:noWrap/>
            <w:vAlign w:val="center"/>
          </w:tcPr>
          <w:p w14:paraId="08258B3C" w14:textId="77777777" w:rsidR="009C67EF" w:rsidRPr="004C7DA2" w:rsidRDefault="009C67EF" w:rsidP="008D1C6C">
            <w:pPr>
              <w:spacing w:after="0"/>
              <w:jc w:val="center"/>
              <w:rPr>
                <w:ins w:id="10969" w:author="周锐(Ray)" w:date="2023-10-17T15:02:00Z"/>
                <w:color w:val="000000"/>
                <w:lang w:val="en-US"/>
              </w:rPr>
            </w:pPr>
            <w:ins w:id="10970" w:author="周锐(Ray)" w:date="2023-10-17T15:02: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ins w:id="10971" w:author="周锐(Ray)" w:date="2023-10-17T15:02:00Z"/>
                <w:color w:val="000000"/>
                <w:lang w:val="en-US"/>
              </w:rPr>
            </w:pPr>
            <w:ins w:id="10972" w:author="周锐(Ray)" w:date="2023-10-17T15:02: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ins w:id="10973" w:author="周锐(Ray)" w:date="2023-10-17T15:02:00Z"/>
                <w:color w:val="000000"/>
                <w:lang w:val="en-US"/>
              </w:rPr>
            </w:pPr>
            <w:ins w:id="10974" w:author="周锐(Ray)" w:date="2023-10-17T15:02: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ins w:id="10975" w:author="周锐(Ray)" w:date="2023-10-17T15:02:00Z"/>
                <w:color w:val="000000"/>
                <w:lang w:val="en-US"/>
              </w:rPr>
            </w:pPr>
            <w:ins w:id="10976" w:author="周锐(Ray)" w:date="2023-10-17T15:02: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ins w:id="10977" w:author="周锐(Ray)" w:date="2023-10-17T15:02:00Z"/>
                <w:color w:val="000000"/>
                <w:lang w:val="en-US"/>
              </w:rPr>
            </w:pPr>
            <w:ins w:id="10978" w:author="周锐(Ray)" w:date="2023-10-17T15:02: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ins w:id="10979" w:author="周锐(Ray)" w:date="2023-10-17T15:02:00Z"/>
                <w:color w:val="000000"/>
                <w:lang w:val="en-US"/>
              </w:rPr>
            </w:pPr>
            <w:ins w:id="10980" w:author="周锐(Ray)" w:date="2023-10-17T15:02: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ins w:id="10981" w:author="周锐(Ray)" w:date="2023-10-17T15:02:00Z"/>
                <w:color w:val="000000"/>
                <w:lang w:val="en-US"/>
              </w:rPr>
            </w:pPr>
            <w:ins w:id="10982" w:author="周锐(Ray)" w:date="2023-10-17T15:02: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ins w:id="10983" w:author="周锐(Ray)" w:date="2023-10-17T15:02:00Z"/>
                <w:color w:val="000000"/>
                <w:lang w:val="en-US"/>
              </w:rPr>
            </w:pPr>
            <w:ins w:id="10984" w:author="周锐(Ray)" w:date="2023-10-17T15:02: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ins w:id="10985" w:author="周锐(Ray)" w:date="2023-10-17T15:02:00Z"/>
                <w:color w:val="000000"/>
                <w:lang w:val="en-US"/>
              </w:rPr>
            </w:pPr>
            <w:ins w:id="10986" w:author="周锐(Ray)" w:date="2023-10-17T15:02: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ins w:id="10987" w:author="周锐(Ray)" w:date="2023-10-17T15:02:00Z"/>
                <w:color w:val="000000"/>
                <w:lang w:val="en-US"/>
              </w:rPr>
            </w:pPr>
            <w:ins w:id="10988" w:author="周锐(Ray)" w:date="2023-10-17T15:02: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ins w:id="10989" w:author="周锐(Ray)" w:date="2023-10-17T15:02:00Z"/>
                <w:color w:val="000000"/>
                <w:lang w:val="en-US"/>
              </w:rPr>
            </w:pPr>
            <w:ins w:id="10990" w:author="周锐(Ray)" w:date="2023-10-17T15:02: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ins w:id="10991" w:author="周锐(Ray)" w:date="2023-10-17T15:02:00Z"/>
                <w:color w:val="000000"/>
                <w:lang w:val="en-US"/>
              </w:rPr>
            </w:pPr>
            <w:ins w:id="10992" w:author="周锐(Ray)" w:date="2023-10-17T15:02: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ins w:id="10993" w:author="周锐(Ray)" w:date="2023-10-17T15:02:00Z"/>
                <w:color w:val="000000"/>
                <w:lang w:val="en-US"/>
              </w:rPr>
            </w:pPr>
            <w:ins w:id="10994" w:author="周锐(Ray)" w:date="2023-10-17T15:02: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ins w:id="10995" w:author="周锐(Ray)" w:date="2023-10-17T15:02:00Z"/>
                <w:color w:val="000000"/>
                <w:lang w:val="en-US"/>
              </w:rPr>
            </w:pPr>
            <w:ins w:id="10996" w:author="周锐(Ray)" w:date="2023-10-17T15:02: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ins w:id="10997" w:author="周锐(Ray)" w:date="2023-10-17T15:02:00Z"/>
                <w:color w:val="000000"/>
                <w:lang w:val="en-US"/>
              </w:rPr>
            </w:pPr>
            <w:ins w:id="10998" w:author="周锐(Ray)" w:date="2023-10-17T15:02: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ins w:id="10999" w:author="周锐(Ray)" w:date="2023-10-17T15:02:00Z"/>
                <w:color w:val="000000"/>
                <w:lang w:val="en-US"/>
              </w:rPr>
            </w:pPr>
            <w:ins w:id="11000" w:author="周锐(Ray)" w:date="2023-10-17T15:02: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ins w:id="11001" w:author="周锐(Ray)" w:date="2023-10-17T15:02:00Z"/>
                <w:color w:val="000000"/>
                <w:lang w:val="en-US"/>
              </w:rPr>
            </w:pPr>
            <w:ins w:id="11002" w:author="周锐(Ray)" w:date="2023-10-17T15:02: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ins w:id="11003" w:author="周锐(Ray)" w:date="2023-10-17T15:02:00Z"/>
                <w:color w:val="000000"/>
                <w:lang w:val="en-US"/>
              </w:rPr>
            </w:pPr>
            <w:ins w:id="11004" w:author="周锐(Ray)" w:date="2023-10-17T15:02: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ins w:id="11005" w:author="周锐(Ray)" w:date="2023-10-17T15:02:00Z"/>
                <w:color w:val="000000"/>
                <w:lang w:val="en-US"/>
              </w:rPr>
            </w:pPr>
            <w:ins w:id="11006" w:author="周锐(Ray)" w:date="2023-10-17T15:02: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ins w:id="11007" w:author="周锐(Ray)" w:date="2023-10-17T15:02:00Z"/>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ins w:id="11008" w:author="周锐(Ray)" w:date="2023-10-17T15:02:00Z"/>
                <w:color w:val="000000"/>
                <w:lang w:val="en-US"/>
              </w:rPr>
            </w:pPr>
          </w:p>
        </w:tc>
      </w:tr>
      <w:tr w:rsidR="009C67EF" w:rsidRPr="00491A77" w14:paraId="69C12E05" w14:textId="77777777" w:rsidTr="008D1C6C">
        <w:trPr>
          <w:trHeight w:val="266"/>
          <w:ins w:id="11009" w:author="周锐(Ray)" w:date="2023-10-17T15:02:00Z"/>
        </w:trPr>
        <w:tc>
          <w:tcPr>
            <w:tcW w:w="1134" w:type="dxa"/>
            <w:shd w:val="clear" w:color="auto" w:fill="auto"/>
            <w:noWrap/>
            <w:vAlign w:val="center"/>
          </w:tcPr>
          <w:p w14:paraId="7ADE8D3C" w14:textId="77777777" w:rsidR="009C67EF" w:rsidRPr="004C7DA2" w:rsidRDefault="009C67EF" w:rsidP="008D1C6C">
            <w:pPr>
              <w:spacing w:after="0"/>
              <w:jc w:val="center"/>
              <w:rPr>
                <w:ins w:id="11010" w:author="周锐(Ray)" w:date="2023-10-17T15:02:00Z"/>
                <w:color w:val="000000"/>
                <w:lang w:val="en-US"/>
              </w:rPr>
            </w:pPr>
            <w:ins w:id="11011" w:author="周锐(Ray)" w:date="2023-10-17T15:02: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ins w:id="11012" w:author="周锐(Ray)" w:date="2023-10-17T15:02:00Z"/>
                <w:color w:val="000000"/>
                <w:lang w:val="en-US"/>
              </w:rPr>
            </w:pPr>
            <w:ins w:id="11013" w:author="周锐(Ray)" w:date="2023-10-17T15:02:00Z">
              <w:r w:rsidRPr="00674502">
                <w:rPr>
                  <w:rFonts w:hint="eastAsia"/>
                  <w:color w:val="000000"/>
                </w:rPr>
                <w:t>8.85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ins w:id="11014" w:author="周锐(Ray)" w:date="2023-10-17T15:02:00Z"/>
                <w:color w:val="000000"/>
                <w:lang w:val="en-US"/>
              </w:rPr>
            </w:pPr>
            <w:ins w:id="11015" w:author="周锐(Ray)" w:date="2023-10-17T15:02: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ins w:id="11016" w:author="周锐(Ray)" w:date="2023-10-17T15:02:00Z"/>
                <w:color w:val="000000"/>
                <w:lang w:val="en-US"/>
              </w:rPr>
            </w:pPr>
            <w:ins w:id="11017" w:author="周锐(Ray)" w:date="2023-10-17T15:02:00Z">
              <w:r w:rsidRPr="00674502">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ins w:id="11018" w:author="周锐(Ray)" w:date="2023-10-17T15:02:00Z"/>
                <w:color w:val="000000"/>
                <w:lang w:val="en-US"/>
              </w:rPr>
            </w:pPr>
            <w:ins w:id="11019" w:author="周锐(Ray)" w:date="2023-10-17T15:02:00Z">
              <w:r w:rsidRPr="00674502">
                <w:rPr>
                  <w:rFonts w:hint="eastAsia"/>
                  <w:color w:val="000000"/>
                </w:rPr>
                <w:t>6.54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ins w:id="11020" w:author="周锐(Ray)" w:date="2023-10-17T15:02:00Z"/>
                <w:color w:val="000000"/>
                <w:lang w:val="en-US"/>
              </w:rPr>
            </w:pPr>
            <w:ins w:id="11021" w:author="周锐(Ray)" w:date="2023-10-17T15:02:00Z">
              <w:r w:rsidRPr="00674502">
                <w:rPr>
                  <w:rFonts w:hint="eastAsia"/>
                  <w:color w:val="000000"/>
                </w:rPr>
                <w:t>8.62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ins w:id="11022" w:author="周锐(Ray)" w:date="2023-10-17T15:02:00Z"/>
                <w:color w:val="000000"/>
                <w:lang w:val="en-US"/>
              </w:rPr>
            </w:pPr>
            <w:ins w:id="11023" w:author="周锐(Ray)" w:date="2023-10-17T15:02:00Z">
              <w:r w:rsidRPr="00674502">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ins w:id="11024" w:author="周锐(Ray)" w:date="2023-10-17T15:02:00Z"/>
                <w:color w:val="000000"/>
                <w:lang w:val="en-US"/>
              </w:rPr>
            </w:pPr>
            <w:ins w:id="11025" w:author="周锐(Ray)" w:date="2023-10-17T15:02:00Z">
              <w:r w:rsidRPr="00674502">
                <w:rPr>
                  <w:rFonts w:hint="eastAsia"/>
                  <w:color w:val="000000"/>
                </w:rPr>
                <w:t>8.80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ins w:id="11026" w:author="周锐(Ray)" w:date="2023-10-17T15:02:00Z"/>
                <w:color w:val="000000"/>
                <w:lang w:val="en-US"/>
              </w:rPr>
            </w:pPr>
            <w:ins w:id="11027" w:author="周锐(Ray)" w:date="2023-10-17T15:02:00Z">
              <w:r w:rsidRPr="00674502">
                <w:rPr>
                  <w:rFonts w:hint="eastAsia"/>
                  <w:color w:val="000000"/>
                </w:rPr>
                <w:t>5.83</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ins w:id="11028" w:author="周锐(Ray)" w:date="2023-10-17T15:02:00Z"/>
                <w:color w:val="000000"/>
                <w:lang w:val="en-US"/>
              </w:rPr>
            </w:pPr>
            <w:ins w:id="11029" w:author="周锐(Ray)" w:date="2023-10-17T15:02:00Z">
              <w:r w:rsidRPr="00674502">
                <w:rPr>
                  <w:rFonts w:hint="eastAsia"/>
                  <w:color w:val="000000"/>
                </w:rPr>
                <w:t>8.04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ins w:id="11030" w:author="周锐(Ray)" w:date="2023-10-17T15:02:00Z"/>
                <w:color w:val="000000"/>
                <w:lang w:val="en-US"/>
              </w:rPr>
            </w:pPr>
            <w:ins w:id="11031" w:author="周锐(Ray)" w:date="2023-10-17T15:02: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ins w:id="11032" w:author="周锐(Ray)" w:date="2023-10-17T15:02:00Z"/>
                <w:color w:val="000000"/>
                <w:lang w:val="en-US"/>
              </w:rPr>
            </w:pPr>
            <w:ins w:id="11033" w:author="周锐(Ray)" w:date="2023-10-17T15:02:00Z">
              <w:r w:rsidRPr="00674502">
                <w:rPr>
                  <w:rFonts w:hint="eastAsia"/>
                  <w:color w:val="000000"/>
                </w:rPr>
                <w:t>7.86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ins w:id="11034" w:author="周锐(Ray)" w:date="2023-10-17T15:02:00Z"/>
                <w:color w:val="000000"/>
                <w:lang w:val="en-US"/>
              </w:rPr>
            </w:pPr>
            <w:ins w:id="11035" w:author="周锐(Ray)" w:date="2023-10-17T15:02:00Z">
              <w:r w:rsidRPr="00674502">
                <w:rPr>
                  <w:rFonts w:hint="eastAsia"/>
                  <w:color w:val="000000"/>
                </w:rPr>
                <w:t>6.46</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ins w:id="11036" w:author="周锐(Ray)" w:date="2023-10-17T15:02:00Z"/>
                <w:color w:val="000000"/>
                <w:lang w:val="en-US"/>
              </w:rPr>
            </w:pPr>
            <w:ins w:id="11037" w:author="周锐(Ray)" w:date="2023-10-17T15:02:00Z">
              <w:r w:rsidRPr="00674502">
                <w:rPr>
                  <w:rFonts w:hint="eastAsia"/>
                  <w:color w:val="000000"/>
                </w:rPr>
                <w:t>8.13</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ins w:id="11038" w:author="周锐(Ray)" w:date="2023-10-17T15:02:00Z"/>
                <w:color w:val="000000"/>
                <w:lang w:val="en-US"/>
              </w:rPr>
            </w:pPr>
            <w:ins w:id="11039" w:author="周锐(Ray)" w:date="2023-10-17T15:02:00Z">
              <w:r w:rsidRPr="00674502">
                <w:rPr>
                  <w:rFonts w:hint="eastAsia"/>
                  <w:color w:val="000000"/>
                </w:rPr>
                <w:t>6.49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ins w:id="11040" w:author="周锐(Ray)" w:date="2023-10-17T15:02:00Z"/>
                <w:color w:val="000000"/>
                <w:lang w:val="en-US"/>
              </w:rPr>
            </w:pPr>
            <w:ins w:id="11041" w:author="周锐(Ray)" w:date="2023-10-17T15:02:00Z">
              <w:r w:rsidRPr="00674502">
                <w:rPr>
                  <w:rFonts w:hint="eastAsia"/>
                  <w:color w:val="000000"/>
                </w:rPr>
                <w:t>7.49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ins w:id="11042" w:author="周锐(Ray)" w:date="2023-10-17T15:02:00Z"/>
                <w:color w:val="000000"/>
                <w:lang w:val="en-US"/>
              </w:rPr>
            </w:pPr>
            <w:ins w:id="11043" w:author="周锐(Ray)" w:date="2023-10-17T15:02:00Z">
              <w:r w:rsidRPr="00674502">
                <w:rPr>
                  <w:rFonts w:hint="eastAsia"/>
                  <w:color w:val="000000"/>
                </w:rPr>
                <w:t>6.35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ins w:id="11044" w:author="周锐(Ray)" w:date="2023-10-17T15:02:00Z"/>
                <w:color w:val="000000"/>
                <w:lang w:val="en-US"/>
              </w:rPr>
            </w:pPr>
            <w:ins w:id="11045" w:author="周锐(Ray)" w:date="2023-10-17T15:02:00Z">
              <w:r w:rsidRPr="00674502">
                <w:rPr>
                  <w:rFonts w:hint="eastAsia"/>
                  <w:color w:val="000000"/>
                </w:rPr>
                <w:t>10.15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ins w:id="11046" w:author="周锐(Ray)" w:date="2023-10-17T15:02:00Z"/>
                <w:color w:val="000000"/>
                <w:lang w:val="en-US"/>
              </w:rPr>
            </w:pPr>
            <w:ins w:id="11047" w:author="周锐(Ray)" w:date="2023-10-17T15:02:00Z">
              <w:r w:rsidRPr="00674502">
                <w:rPr>
                  <w:rFonts w:hint="eastAsia"/>
                  <w:color w:val="000000"/>
                </w:rPr>
                <w:t>6.31</w:t>
              </w:r>
            </w:ins>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ins w:id="11048" w:author="周锐(Ray)" w:date="2023-10-17T15:02:00Z"/>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ins w:id="11049" w:author="周锐(Ray)" w:date="2023-10-17T15:02:00Z"/>
                <w:color w:val="000000"/>
                <w:lang w:val="en-US"/>
              </w:rPr>
            </w:pPr>
          </w:p>
        </w:tc>
      </w:tr>
    </w:tbl>
    <w:p w14:paraId="330F6828" w14:textId="77777777" w:rsidR="009C67EF" w:rsidRDefault="009C67EF" w:rsidP="009C67EF">
      <w:pPr>
        <w:pStyle w:val="TH"/>
        <w:rPr>
          <w:ins w:id="11050" w:author="周锐(Ray)" w:date="2023-10-17T15:02:00Z"/>
          <w:rFonts w:ascii="Times New Roman" w:hAnsi="Times New Roman"/>
        </w:rPr>
      </w:pPr>
    </w:p>
    <w:p w14:paraId="711BA769" w14:textId="77777777" w:rsidR="009C67EF" w:rsidRDefault="009C67EF" w:rsidP="009C67EF">
      <w:pPr>
        <w:pStyle w:val="af8"/>
        <w:jc w:val="center"/>
        <w:rPr>
          <w:ins w:id="11051" w:author="周锐(Ray)" w:date="2023-10-17T15:02:00Z"/>
          <w:rFonts w:eastAsiaTheme="minorEastAsia"/>
          <w:lang w:eastAsia="ko-KR"/>
        </w:rPr>
      </w:pPr>
      <w:ins w:id="11052" w:author="周锐(Ray)" w:date="2023-10-17T15:02:00Z">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ins>
    </w:p>
    <w:p w14:paraId="4CF26207"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ins w:id="11053" w:author="周锐(Ray)" w:date="2023-10-17T15:02:00Z"/>
          <w:rFonts w:eastAsiaTheme="minorEastAsia"/>
          <w:lang w:eastAsia="ko-KR"/>
        </w:rPr>
      </w:pPr>
      <w:ins w:id="11054" w:author="周锐(Ray)" w:date="2023-10-17T15:02:00Z">
        <w:r>
          <w:rPr>
            <w:rFonts w:eastAsiaTheme="minorEastAsia"/>
            <w:lang w:eastAsia="ko-KR"/>
          </w:rPr>
          <w:t>20MHz, 40MHz, and 60MHz</w:t>
        </w:r>
      </w:ins>
    </w:p>
    <w:p w14:paraId="09A77C31" w14:textId="77777777" w:rsidR="009C67EF" w:rsidRDefault="009C67EF" w:rsidP="009C67EF">
      <w:pPr>
        <w:pStyle w:val="af8"/>
        <w:jc w:val="center"/>
        <w:rPr>
          <w:ins w:id="11055" w:author="周锐(Ray)" w:date="2023-10-17T15:02:00Z"/>
          <w:rFonts w:eastAsiaTheme="minorEastAsia"/>
          <w:lang w:eastAsia="ko-KR"/>
        </w:rPr>
      </w:pPr>
      <w:ins w:id="11056" w:author="周锐(Ray)" w:date="2023-10-17T15:02:00Z">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ins>
    </w:p>
    <w:p w14:paraId="79540883"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ins w:id="11057" w:author="周锐(Ray)" w:date="2023-10-17T15:02:00Z"/>
          <w:rFonts w:eastAsiaTheme="minorEastAsia"/>
          <w:lang w:eastAsia="ko-KR"/>
        </w:rPr>
      </w:pPr>
      <w:ins w:id="11058" w:author="周锐(Ray)" w:date="2023-10-17T15:02:00Z">
        <w:r>
          <w:rPr>
            <w:rFonts w:eastAsiaTheme="minorEastAsia"/>
            <w:lang w:eastAsia="ko-KR"/>
          </w:rPr>
          <w:t>80MHz</w:t>
        </w:r>
      </w:ins>
    </w:p>
    <w:p w14:paraId="27D789F2" w14:textId="77777777" w:rsidR="009C67EF" w:rsidRDefault="009C67EF" w:rsidP="009C67EF">
      <w:pPr>
        <w:pStyle w:val="af8"/>
        <w:jc w:val="center"/>
        <w:rPr>
          <w:ins w:id="11059" w:author="周锐(Ray)" w:date="2023-10-17T15:02:00Z"/>
          <w:rFonts w:eastAsiaTheme="minorEastAsia"/>
          <w:lang w:eastAsia="ko-KR"/>
        </w:rPr>
      </w:pPr>
      <w:ins w:id="11060" w:author="周锐(Ray)" w:date="2023-10-17T15:02:00Z">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ins>
    </w:p>
    <w:p w14:paraId="12D3C23D" w14:textId="77777777" w:rsidR="009C67EF" w:rsidRPr="00D64ED7" w:rsidRDefault="009C67EF" w:rsidP="009C67EF">
      <w:pPr>
        <w:pStyle w:val="af8"/>
        <w:numPr>
          <w:ilvl w:val="0"/>
          <w:numId w:val="25"/>
        </w:numPr>
        <w:overflowPunct w:val="0"/>
        <w:autoSpaceDE w:val="0"/>
        <w:autoSpaceDN w:val="0"/>
        <w:adjustRightInd w:val="0"/>
        <w:spacing w:after="180"/>
        <w:jc w:val="center"/>
        <w:textAlignment w:val="baseline"/>
        <w:rPr>
          <w:ins w:id="11061" w:author="周锐(Ray)" w:date="2023-10-17T15:02:00Z"/>
          <w:rFonts w:eastAsiaTheme="minorEastAsia"/>
          <w:lang w:eastAsia="ko-KR"/>
        </w:rPr>
      </w:pPr>
      <w:ins w:id="11062" w:author="周锐(Ray)" w:date="2023-10-17T15:02:00Z">
        <w:r>
          <w:rPr>
            <w:rFonts w:eastAsiaTheme="minorEastAsia"/>
            <w:lang w:eastAsia="ko-KR"/>
          </w:rPr>
          <w:t>100MHz</w:t>
        </w:r>
      </w:ins>
    </w:p>
    <w:p w14:paraId="60CF4FE9" w14:textId="77777777" w:rsidR="009C67EF" w:rsidRPr="000C68ED" w:rsidRDefault="009C67EF" w:rsidP="009C67EF">
      <w:pPr>
        <w:pStyle w:val="TH"/>
        <w:rPr>
          <w:ins w:id="11063" w:author="周锐(Ray)" w:date="2023-10-17T15:02:00Z"/>
          <w:rFonts w:ascii="Times New Roman" w:hAnsi="Times New Roman"/>
          <w:lang w:val="en-US"/>
        </w:rPr>
      </w:pPr>
      <w:ins w:id="11064" w:author="周锐(Ray)" w:date="2023-10-17T15:02:00Z">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0C398EDD" w14:textId="77777777" w:rsidR="009C67EF" w:rsidRPr="000C68ED" w:rsidRDefault="009C67EF" w:rsidP="009C67EF">
      <w:pPr>
        <w:spacing w:after="0"/>
        <w:rPr>
          <w:ins w:id="11065" w:author="周锐(Ray)" w:date="2023-10-17T15:02: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1066" w:author="周锐(Ray)" w:date="2023-10-17T15:02:00Z">
        <w:r w:rsidRPr="000C68ED">
          <w:rPr>
            <w:lang w:val="en-US" w:eastAsia="zh-CN"/>
          </w:rPr>
          <w:br w:type="page"/>
        </w:r>
      </w:ins>
    </w:p>
    <w:p w14:paraId="172A795F" w14:textId="77777777" w:rsidR="009C67EF" w:rsidRPr="000C68ED" w:rsidRDefault="009C67EF" w:rsidP="009C67EF">
      <w:pPr>
        <w:pStyle w:val="af8"/>
        <w:rPr>
          <w:ins w:id="11067" w:author="周锐(Ray)" w:date="2023-10-17T15:02:00Z"/>
          <w:rFonts w:eastAsiaTheme="minorEastAsia"/>
          <w:lang w:val="en-US" w:eastAsia="ko-KR"/>
        </w:rPr>
      </w:pPr>
      <w:ins w:id="11068" w:author="周锐(Ray)" w:date="2023-10-17T15:02:00Z">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537EF71F" w14:textId="77777777" w:rsidR="009C67EF" w:rsidRDefault="009C67EF" w:rsidP="009C67EF">
      <w:pPr>
        <w:pStyle w:val="TH"/>
        <w:rPr>
          <w:ins w:id="11069" w:author="周锐(Ray)" w:date="2023-10-17T15:02:00Z"/>
          <w:rFonts w:ascii="Times New Roman" w:hAnsi="Times New Roman"/>
        </w:rPr>
      </w:pPr>
      <w:ins w:id="11070" w:author="周锐(Ray)" w:date="2023-10-17T15:02:00Z">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ins w:id="11071" w:author="周锐(Ray)" w:date="2023-10-17T15:02:00Z"/>
        </w:trPr>
        <w:tc>
          <w:tcPr>
            <w:tcW w:w="3240" w:type="dxa"/>
            <w:vMerge w:val="restart"/>
            <w:shd w:val="clear" w:color="auto" w:fill="auto"/>
          </w:tcPr>
          <w:p w14:paraId="48DB3049" w14:textId="77777777" w:rsidR="009C67EF" w:rsidRPr="00A1115A" w:rsidRDefault="009C67EF" w:rsidP="008D1C6C">
            <w:pPr>
              <w:pStyle w:val="TAH"/>
              <w:rPr>
                <w:ins w:id="11072" w:author="周锐(Ray)" w:date="2023-10-17T15:02:00Z"/>
              </w:rPr>
            </w:pPr>
          </w:p>
        </w:tc>
        <w:tc>
          <w:tcPr>
            <w:tcW w:w="5670" w:type="dxa"/>
            <w:gridSpan w:val="4"/>
          </w:tcPr>
          <w:p w14:paraId="1BD83A10" w14:textId="77777777" w:rsidR="009C67EF" w:rsidRPr="00A1115A" w:rsidRDefault="009C67EF" w:rsidP="008D1C6C">
            <w:pPr>
              <w:pStyle w:val="TAH"/>
              <w:rPr>
                <w:ins w:id="11073" w:author="周锐(Ray)" w:date="2023-10-17T15:02:00Z"/>
              </w:rPr>
            </w:pPr>
            <w:ins w:id="11074" w:author="周锐(Ray)" w:date="2023-10-17T15:02:00Z">
              <w:r w:rsidRPr="00A1115A">
                <w:t>RB Allocation</w:t>
              </w:r>
              <w:r>
                <w:t xml:space="preserve"> </w:t>
              </w:r>
            </w:ins>
          </w:p>
        </w:tc>
      </w:tr>
      <w:tr w:rsidR="009C67EF" w:rsidRPr="00D70CD0" w14:paraId="5454808D" w14:textId="77777777" w:rsidTr="008D1C6C">
        <w:trPr>
          <w:trHeight w:val="237"/>
          <w:jc w:val="center"/>
          <w:ins w:id="11075" w:author="周锐(Ray)" w:date="2023-10-17T15:02:00Z"/>
        </w:trPr>
        <w:tc>
          <w:tcPr>
            <w:tcW w:w="3240" w:type="dxa"/>
            <w:vMerge/>
            <w:shd w:val="clear" w:color="auto" w:fill="auto"/>
          </w:tcPr>
          <w:p w14:paraId="733AA38B" w14:textId="77777777" w:rsidR="009C67EF" w:rsidRPr="00A1115A" w:rsidRDefault="009C67EF" w:rsidP="008D1C6C">
            <w:pPr>
              <w:pStyle w:val="TAH"/>
              <w:rPr>
                <w:ins w:id="11076" w:author="周锐(Ray)" w:date="2023-10-17T15:02:00Z"/>
              </w:rPr>
            </w:pPr>
          </w:p>
        </w:tc>
        <w:tc>
          <w:tcPr>
            <w:tcW w:w="2790" w:type="dxa"/>
            <w:gridSpan w:val="2"/>
          </w:tcPr>
          <w:p w14:paraId="2BA0FE96" w14:textId="77777777" w:rsidR="009C67EF" w:rsidRPr="00D70CD0" w:rsidRDefault="009C67EF" w:rsidP="008D1C6C">
            <w:pPr>
              <w:pStyle w:val="TAH"/>
              <w:rPr>
                <w:ins w:id="11077" w:author="周锐(Ray)" w:date="2023-10-17T15:02:00Z"/>
                <w:lang w:eastAsia="ko-KR"/>
              </w:rPr>
            </w:pPr>
            <w:ins w:id="11078" w:author="周锐(Ray)" w:date="2023-10-17T15:02:00Z">
              <w:r>
                <w:rPr>
                  <w:rFonts w:hint="eastAsia"/>
                  <w:lang w:eastAsia="ko-KR"/>
                </w:rPr>
                <w:t>Ou</w:t>
              </w:r>
              <w:r>
                <w:rPr>
                  <w:lang w:eastAsia="ko-KR"/>
                </w:rPr>
                <w:t>ter RB set configuration</w:t>
              </w:r>
            </w:ins>
          </w:p>
        </w:tc>
        <w:tc>
          <w:tcPr>
            <w:tcW w:w="2880" w:type="dxa"/>
            <w:gridSpan w:val="2"/>
          </w:tcPr>
          <w:p w14:paraId="5A539A54" w14:textId="77777777" w:rsidR="009C67EF" w:rsidRPr="00D70CD0" w:rsidRDefault="009C67EF" w:rsidP="008D1C6C">
            <w:pPr>
              <w:pStyle w:val="TAH"/>
              <w:rPr>
                <w:ins w:id="11079" w:author="周锐(Ray)" w:date="2023-10-17T15:02:00Z"/>
                <w:lang w:eastAsia="ko-KR"/>
              </w:rPr>
            </w:pPr>
            <w:ins w:id="11080" w:author="周锐(Ray)" w:date="2023-10-17T15:02:00Z">
              <w:r>
                <w:rPr>
                  <w:rFonts w:hint="eastAsia"/>
                  <w:lang w:eastAsia="ko-KR"/>
                </w:rPr>
                <w:t>In</w:t>
              </w:r>
              <w:r>
                <w:rPr>
                  <w:lang w:eastAsia="ko-KR"/>
                </w:rPr>
                <w:t>ner RB set configuration</w:t>
              </w:r>
            </w:ins>
          </w:p>
        </w:tc>
      </w:tr>
      <w:tr w:rsidR="009C67EF" w:rsidRPr="00D70CD0" w14:paraId="56F1D11E" w14:textId="77777777" w:rsidTr="008D1C6C">
        <w:trPr>
          <w:trHeight w:val="237"/>
          <w:jc w:val="center"/>
          <w:ins w:id="11081" w:author="周锐(Ray)" w:date="2023-10-17T15:02:00Z"/>
        </w:trPr>
        <w:tc>
          <w:tcPr>
            <w:tcW w:w="3240" w:type="dxa"/>
            <w:shd w:val="clear" w:color="auto" w:fill="auto"/>
          </w:tcPr>
          <w:p w14:paraId="48D47A9D" w14:textId="77777777" w:rsidR="009C67EF" w:rsidRPr="00625CE6" w:rsidRDefault="009C67EF" w:rsidP="008D1C6C">
            <w:pPr>
              <w:pStyle w:val="TAH"/>
              <w:rPr>
                <w:ins w:id="11082" w:author="周锐(Ray)" w:date="2023-10-17T15:02:00Z"/>
                <w:lang w:eastAsia="ko-KR"/>
              </w:rPr>
            </w:pPr>
            <w:ins w:id="11083" w:author="周锐(Ray)" w:date="2023-10-17T15:02:00Z">
              <w:r>
                <w:rPr>
                  <w:rFonts w:hint="eastAsia"/>
                  <w:lang w:eastAsia="ko-KR"/>
                </w:rPr>
                <w:t>#</w:t>
              </w:r>
              <w:r>
                <w:rPr>
                  <w:lang w:eastAsia="ko-KR"/>
                </w:rPr>
                <w:t xml:space="preserve"> of S-SSB repetition/RBset</w:t>
              </w:r>
            </w:ins>
          </w:p>
        </w:tc>
        <w:tc>
          <w:tcPr>
            <w:tcW w:w="1395" w:type="dxa"/>
          </w:tcPr>
          <w:p w14:paraId="1A70A743" w14:textId="77777777" w:rsidR="009C67EF" w:rsidRDefault="009C67EF" w:rsidP="008D1C6C">
            <w:pPr>
              <w:pStyle w:val="TAH"/>
              <w:ind w:firstLineChars="300" w:firstLine="540"/>
              <w:jc w:val="both"/>
              <w:rPr>
                <w:ins w:id="11084" w:author="周锐(Ray)" w:date="2023-10-17T15:02:00Z"/>
                <w:lang w:eastAsia="ko-KR"/>
              </w:rPr>
            </w:pPr>
            <w:ins w:id="11085" w:author="周锐(Ray)" w:date="2023-10-17T15:02:00Z">
              <w:r w:rsidRPr="00625CE6">
                <w:rPr>
                  <w:b w:val="0"/>
                  <w:lang w:eastAsia="ko-KR"/>
                </w:rPr>
                <w:t>&gt;</w:t>
              </w:r>
              <w:r>
                <w:rPr>
                  <w:lang w:eastAsia="ko-KR"/>
                </w:rPr>
                <w:t xml:space="preserve"> 2</w:t>
              </w:r>
            </w:ins>
          </w:p>
        </w:tc>
        <w:tc>
          <w:tcPr>
            <w:tcW w:w="1395" w:type="dxa"/>
          </w:tcPr>
          <w:p w14:paraId="6ECD8117" w14:textId="77777777" w:rsidR="009C67EF" w:rsidRDefault="009C67EF" w:rsidP="008D1C6C">
            <w:pPr>
              <w:pStyle w:val="TAH"/>
              <w:rPr>
                <w:ins w:id="11086" w:author="周锐(Ray)" w:date="2023-10-17T15:02:00Z"/>
                <w:lang w:eastAsia="ko-KR"/>
              </w:rPr>
            </w:pPr>
            <w:ins w:id="11087" w:author="周锐(Ray)" w:date="2023-10-17T15:02:00Z">
              <w:r>
                <w:rPr>
                  <w:rFonts w:hint="eastAsia"/>
                  <w:lang w:eastAsia="ko-KR"/>
                </w:rPr>
                <w:t>2</w:t>
              </w:r>
            </w:ins>
          </w:p>
        </w:tc>
        <w:tc>
          <w:tcPr>
            <w:tcW w:w="1440" w:type="dxa"/>
          </w:tcPr>
          <w:p w14:paraId="5CDE41B2" w14:textId="77777777" w:rsidR="009C67EF" w:rsidRDefault="009C67EF" w:rsidP="008D1C6C">
            <w:pPr>
              <w:pStyle w:val="TAH"/>
              <w:rPr>
                <w:ins w:id="11088" w:author="周锐(Ray)" w:date="2023-10-17T15:02:00Z"/>
                <w:lang w:eastAsia="ko-KR"/>
              </w:rPr>
            </w:pPr>
            <w:ins w:id="11089" w:author="周锐(Ray)" w:date="2023-10-17T15:02:00Z">
              <w:r w:rsidRPr="00625CE6">
                <w:rPr>
                  <w:b w:val="0"/>
                  <w:lang w:eastAsia="ko-KR"/>
                </w:rPr>
                <w:t>&gt;</w:t>
              </w:r>
              <w:r>
                <w:rPr>
                  <w:lang w:eastAsia="ko-KR"/>
                </w:rPr>
                <w:t xml:space="preserve"> 2</w:t>
              </w:r>
            </w:ins>
          </w:p>
        </w:tc>
        <w:tc>
          <w:tcPr>
            <w:tcW w:w="1440" w:type="dxa"/>
          </w:tcPr>
          <w:p w14:paraId="558B2AB2" w14:textId="77777777" w:rsidR="009C67EF" w:rsidRDefault="009C67EF" w:rsidP="008D1C6C">
            <w:pPr>
              <w:pStyle w:val="TAH"/>
              <w:rPr>
                <w:ins w:id="11090" w:author="周锐(Ray)" w:date="2023-10-17T15:02:00Z"/>
                <w:lang w:eastAsia="ko-KR"/>
              </w:rPr>
            </w:pPr>
            <w:ins w:id="11091" w:author="周锐(Ray)" w:date="2023-10-17T15:02:00Z">
              <w:r>
                <w:rPr>
                  <w:rFonts w:hint="eastAsia"/>
                  <w:lang w:eastAsia="ko-KR"/>
                </w:rPr>
                <w:t>2</w:t>
              </w:r>
            </w:ins>
          </w:p>
        </w:tc>
      </w:tr>
      <w:tr w:rsidR="009C67EF" w:rsidRPr="00D70CD0" w14:paraId="5DAFBE9B" w14:textId="77777777" w:rsidTr="008D1C6C">
        <w:trPr>
          <w:trHeight w:val="237"/>
          <w:jc w:val="center"/>
          <w:ins w:id="11092" w:author="周锐(Ray)" w:date="2023-10-17T15:02:00Z"/>
        </w:trPr>
        <w:tc>
          <w:tcPr>
            <w:tcW w:w="3240" w:type="dxa"/>
            <w:shd w:val="clear" w:color="auto" w:fill="auto"/>
          </w:tcPr>
          <w:p w14:paraId="15F05FAA" w14:textId="77777777" w:rsidR="009C67EF" w:rsidRPr="00A1115A" w:rsidRDefault="009C67EF" w:rsidP="008D1C6C">
            <w:pPr>
              <w:pStyle w:val="TAH"/>
              <w:rPr>
                <w:ins w:id="11093" w:author="周锐(Ray)" w:date="2023-10-17T15:02:00Z"/>
              </w:rPr>
            </w:pPr>
            <w:ins w:id="11094" w:author="周锐(Ray)" w:date="2023-10-17T15:02:00Z">
              <w:r>
                <w:rPr>
                  <w:b w:val="0"/>
                  <w:bCs/>
                  <w:szCs w:val="18"/>
                </w:rPr>
                <w:t>Contiguous sub-band RB sets</w:t>
              </w:r>
            </w:ins>
          </w:p>
        </w:tc>
        <w:tc>
          <w:tcPr>
            <w:tcW w:w="1395" w:type="dxa"/>
            <w:vAlign w:val="center"/>
          </w:tcPr>
          <w:p w14:paraId="4192C896" w14:textId="77777777" w:rsidR="009C67EF" w:rsidRPr="00625CE6" w:rsidRDefault="009C67EF" w:rsidP="008D1C6C">
            <w:pPr>
              <w:pStyle w:val="TAH"/>
              <w:rPr>
                <w:ins w:id="11095" w:author="周锐(Ray)" w:date="2023-10-17T15:02:00Z"/>
                <w:b w:val="0"/>
                <w:bCs/>
                <w:szCs w:val="18"/>
              </w:rPr>
            </w:pPr>
            <w:ins w:id="11096" w:author="周锐(Ray)" w:date="2023-10-17T15:02:00Z">
              <w:r w:rsidRPr="00D5155C">
                <w:rPr>
                  <w:rFonts w:hint="eastAsia"/>
                  <w:b w:val="0"/>
                  <w:bCs/>
                  <w:szCs w:val="18"/>
                </w:rPr>
                <w:t>11.05</w:t>
              </w:r>
            </w:ins>
          </w:p>
        </w:tc>
        <w:tc>
          <w:tcPr>
            <w:tcW w:w="1395" w:type="dxa"/>
            <w:vAlign w:val="center"/>
          </w:tcPr>
          <w:p w14:paraId="3725F570" w14:textId="77777777" w:rsidR="009C67EF" w:rsidRPr="00625CE6" w:rsidRDefault="009C67EF" w:rsidP="008D1C6C">
            <w:pPr>
              <w:pStyle w:val="TAH"/>
              <w:rPr>
                <w:ins w:id="11097" w:author="周锐(Ray)" w:date="2023-10-17T15:02:00Z"/>
                <w:b w:val="0"/>
                <w:bCs/>
                <w:szCs w:val="18"/>
              </w:rPr>
            </w:pPr>
            <w:ins w:id="11098" w:author="周锐(Ray)" w:date="2023-10-17T15:02:00Z">
              <w:r w:rsidRPr="00D5155C">
                <w:rPr>
                  <w:rFonts w:hint="eastAsia"/>
                  <w:b w:val="0"/>
                  <w:bCs/>
                  <w:szCs w:val="18"/>
                </w:rPr>
                <w:t>7.58</w:t>
              </w:r>
            </w:ins>
          </w:p>
        </w:tc>
        <w:tc>
          <w:tcPr>
            <w:tcW w:w="1440" w:type="dxa"/>
            <w:vAlign w:val="center"/>
          </w:tcPr>
          <w:p w14:paraId="4645A673" w14:textId="77777777" w:rsidR="009C67EF" w:rsidRPr="00625CE6" w:rsidRDefault="009C67EF" w:rsidP="008D1C6C">
            <w:pPr>
              <w:pStyle w:val="TAH"/>
              <w:rPr>
                <w:ins w:id="11099" w:author="周锐(Ray)" w:date="2023-10-17T15:02:00Z"/>
                <w:b w:val="0"/>
                <w:bCs/>
                <w:szCs w:val="18"/>
              </w:rPr>
            </w:pPr>
            <w:ins w:id="11100" w:author="周锐(Ray)" w:date="2023-10-17T15:02:00Z">
              <w:r w:rsidRPr="00D5155C">
                <w:rPr>
                  <w:rFonts w:hint="eastAsia"/>
                  <w:b w:val="0"/>
                  <w:bCs/>
                  <w:szCs w:val="18"/>
                </w:rPr>
                <w:t>6.12</w:t>
              </w:r>
            </w:ins>
          </w:p>
        </w:tc>
        <w:tc>
          <w:tcPr>
            <w:tcW w:w="1440" w:type="dxa"/>
            <w:vAlign w:val="center"/>
          </w:tcPr>
          <w:p w14:paraId="790F5EAB" w14:textId="77777777" w:rsidR="009C67EF" w:rsidRPr="00625CE6" w:rsidRDefault="009C67EF" w:rsidP="008D1C6C">
            <w:pPr>
              <w:pStyle w:val="TAH"/>
              <w:rPr>
                <w:ins w:id="11101" w:author="周锐(Ray)" w:date="2023-10-17T15:02:00Z"/>
                <w:b w:val="0"/>
                <w:bCs/>
                <w:szCs w:val="18"/>
              </w:rPr>
            </w:pPr>
            <w:ins w:id="11102" w:author="周锐(Ray)" w:date="2023-10-17T15:02:00Z">
              <w:r w:rsidRPr="00D5155C">
                <w:rPr>
                  <w:rFonts w:hint="eastAsia"/>
                  <w:b w:val="0"/>
                  <w:bCs/>
                  <w:szCs w:val="18"/>
                </w:rPr>
                <w:t>7.28</w:t>
              </w:r>
            </w:ins>
          </w:p>
        </w:tc>
      </w:tr>
      <w:tr w:rsidR="009C67EF" w:rsidRPr="00D70CD0" w14:paraId="4AE68671" w14:textId="77777777" w:rsidTr="008D1C6C">
        <w:trPr>
          <w:trHeight w:val="237"/>
          <w:jc w:val="center"/>
          <w:ins w:id="11103" w:author="周锐(Ray)" w:date="2023-10-17T15:02:00Z"/>
        </w:trPr>
        <w:tc>
          <w:tcPr>
            <w:tcW w:w="3240" w:type="dxa"/>
            <w:shd w:val="clear" w:color="auto" w:fill="auto"/>
          </w:tcPr>
          <w:p w14:paraId="3A301D25" w14:textId="77777777" w:rsidR="009C67EF" w:rsidRPr="00A1115A" w:rsidRDefault="009C67EF" w:rsidP="008D1C6C">
            <w:pPr>
              <w:pStyle w:val="TAH"/>
              <w:rPr>
                <w:ins w:id="11104" w:author="周锐(Ray)" w:date="2023-10-17T15:02:00Z"/>
              </w:rPr>
            </w:pPr>
            <w:ins w:id="11105" w:author="周锐(Ray)" w:date="2023-10-17T15:02:00Z">
              <w:r>
                <w:rPr>
                  <w:b w:val="0"/>
                  <w:bCs/>
                  <w:szCs w:val="18"/>
                </w:rPr>
                <w:t>Non-contiguous sub-band RB sets</w:t>
              </w:r>
            </w:ins>
          </w:p>
        </w:tc>
        <w:tc>
          <w:tcPr>
            <w:tcW w:w="1395" w:type="dxa"/>
            <w:vAlign w:val="center"/>
          </w:tcPr>
          <w:p w14:paraId="62DAF04D" w14:textId="77777777" w:rsidR="009C67EF" w:rsidRPr="00625CE6" w:rsidRDefault="009C67EF" w:rsidP="008D1C6C">
            <w:pPr>
              <w:pStyle w:val="TAH"/>
              <w:rPr>
                <w:ins w:id="11106" w:author="周锐(Ray)" w:date="2023-10-17T15:02:00Z"/>
                <w:b w:val="0"/>
                <w:bCs/>
                <w:szCs w:val="18"/>
              </w:rPr>
            </w:pPr>
            <w:ins w:id="11107" w:author="周锐(Ray)" w:date="2023-10-17T15:02:00Z">
              <w:r w:rsidRPr="00D5155C">
                <w:rPr>
                  <w:rFonts w:hint="eastAsia"/>
                  <w:b w:val="0"/>
                  <w:bCs/>
                  <w:szCs w:val="18"/>
                </w:rPr>
                <w:t>10.15</w:t>
              </w:r>
            </w:ins>
          </w:p>
        </w:tc>
        <w:tc>
          <w:tcPr>
            <w:tcW w:w="1395" w:type="dxa"/>
            <w:vAlign w:val="center"/>
          </w:tcPr>
          <w:p w14:paraId="0441AE57" w14:textId="77777777" w:rsidR="009C67EF" w:rsidRPr="00625CE6" w:rsidRDefault="009C67EF" w:rsidP="008D1C6C">
            <w:pPr>
              <w:pStyle w:val="TAH"/>
              <w:rPr>
                <w:ins w:id="11108" w:author="周锐(Ray)" w:date="2023-10-17T15:02:00Z"/>
                <w:b w:val="0"/>
                <w:bCs/>
                <w:szCs w:val="18"/>
              </w:rPr>
            </w:pPr>
            <w:ins w:id="11109" w:author="周锐(Ray)" w:date="2023-10-17T15:02:00Z">
              <w:r w:rsidRPr="00D5155C">
                <w:rPr>
                  <w:rFonts w:hint="eastAsia"/>
                  <w:b w:val="0"/>
                  <w:bCs/>
                  <w:szCs w:val="18"/>
                </w:rPr>
                <w:t>7.47</w:t>
              </w:r>
            </w:ins>
          </w:p>
        </w:tc>
        <w:tc>
          <w:tcPr>
            <w:tcW w:w="1440" w:type="dxa"/>
            <w:vAlign w:val="center"/>
          </w:tcPr>
          <w:p w14:paraId="66C9F673" w14:textId="77777777" w:rsidR="009C67EF" w:rsidRPr="00625CE6" w:rsidRDefault="009C67EF" w:rsidP="008D1C6C">
            <w:pPr>
              <w:pStyle w:val="TAH"/>
              <w:rPr>
                <w:ins w:id="11110" w:author="周锐(Ray)" w:date="2023-10-17T15:02:00Z"/>
                <w:b w:val="0"/>
                <w:bCs/>
                <w:szCs w:val="18"/>
              </w:rPr>
            </w:pPr>
            <w:ins w:id="11111" w:author="周锐(Ray)" w:date="2023-10-17T15:02:00Z">
              <w:r w:rsidRPr="00D5155C">
                <w:rPr>
                  <w:rFonts w:hint="eastAsia"/>
                  <w:b w:val="0"/>
                  <w:bCs/>
                  <w:szCs w:val="18"/>
                </w:rPr>
                <w:t>7.49</w:t>
              </w:r>
            </w:ins>
          </w:p>
        </w:tc>
        <w:tc>
          <w:tcPr>
            <w:tcW w:w="1440" w:type="dxa"/>
            <w:vAlign w:val="center"/>
          </w:tcPr>
          <w:p w14:paraId="6D00987B" w14:textId="77777777" w:rsidR="009C67EF" w:rsidRPr="00625CE6" w:rsidRDefault="009C67EF" w:rsidP="008D1C6C">
            <w:pPr>
              <w:pStyle w:val="TAH"/>
              <w:rPr>
                <w:ins w:id="11112" w:author="周锐(Ray)" w:date="2023-10-17T15:02:00Z"/>
                <w:b w:val="0"/>
                <w:bCs/>
                <w:szCs w:val="18"/>
              </w:rPr>
            </w:pPr>
            <w:ins w:id="11113" w:author="周锐(Ray)" w:date="2023-10-17T15:02:00Z">
              <w:r w:rsidRPr="00D5155C">
                <w:rPr>
                  <w:rFonts w:hint="eastAsia"/>
                  <w:b w:val="0"/>
                  <w:bCs/>
                  <w:szCs w:val="18"/>
                </w:rPr>
                <w:t>6.35</w:t>
              </w:r>
            </w:ins>
          </w:p>
        </w:tc>
      </w:tr>
    </w:tbl>
    <w:p w14:paraId="08C07C4A" w14:textId="77777777" w:rsidR="009C67EF" w:rsidRDefault="009C67EF" w:rsidP="009C67EF">
      <w:pPr>
        <w:pStyle w:val="TH"/>
        <w:rPr>
          <w:ins w:id="11114" w:author="周锐(Ray)" w:date="2023-10-17T15:02:00Z"/>
          <w:rFonts w:ascii="Times New Roman" w:hAnsi="Times New Roman"/>
        </w:rPr>
      </w:pPr>
    </w:p>
    <w:p w14:paraId="5B6CD130" w14:textId="77777777" w:rsidR="009C67EF" w:rsidRDefault="009C67EF" w:rsidP="009C67EF">
      <w:pPr>
        <w:pStyle w:val="af8"/>
        <w:rPr>
          <w:ins w:id="11115" w:author="周锐(Ray)" w:date="2023-10-17T15:02:00Z"/>
          <w:rFonts w:eastAsiaTheme="minorEastAsia"/>
          <w:lang w:eastAsia="ko-KR"/>
        </w:rPr>
      </w:pPr>
      <w:ins w:id="11116" w:author="周锐(Ray)" w:date="2023-10-17T15:02:00Z">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8A20204" w14:textId="77777777" w:rsidR="009C67EF" w:rsidRDefault="009C67EF" w:rsidP="009C67EF">
      <w:pPr>
        <w:pStyle w:val="TH"/>
        <w:rPr>
          <w:ins w:id="11117" w:author="周锐(Ray)" w:date="2023-10-17T15:02:00Z"/>
          <w:rFonts w:ascii="Times New Roman" w:hAnsi="Times New Roman"/>
          <w:lang w:val="en-US"/>
        </w:rPr>
      </w:pPr>
      <w:ins w:id="11118" w:author="周锐(Ray)" w:date="2023-10-17T15:02:00Z">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ins w:id="11119" w:author="周锐(Ray)" w:date="2023-10-17T15:02:00Z"/>
        </w:trPr>
        <w:tc>
          <w:tcPr>
            <w:tcW w:w="3240" w:type="dxa"/>
            <w:vMerge w:val="restart"/>
            <w:shd w:val="clear" w:color="auto" w:fill="auto"/>
          </w:tcPr>
          <w:p w14:paraId="7A343CA6" w14:textId="77777777" w:rsidR="009C67EF" w:rsidRPr="00A1115A" w:rsidRDefault="009C67EF" w:rsidP="008D1C6C">
            <w:pPr>
              <w:pStyle w:val="TAH"/>
              <w:rPr>
                <w:ins w:id="11120" w:author="周锐(Ray)" w:date="2023-10-17T15:02:00Z"/>
              </w:rPr>
            </w:pPr>
          </w:p>
        </w:tc>
        <w:tc>
          <w:tcPr>
            <w:tcW w:w="5670" w:type="dxa"/>
            <w:gridSpan w:val="4"/>
          </w:tcPr>
          <w:p w14:paraId="4107AD68" w14:textId="77777777" w:rsidR="009C67EF" w:rsidRPr="00A1115A" w:rsidRDefault="009C67EF" w:rsidP="008D1C6C">
            <w:pPr>
              <w:pStyle w:val="TAH"/>
              <w:rPr>
                <w:ins w:id="11121" w:author="周锐(Ray)" w:date="2023-10-17T15:02:00Z"/>
              </w:rPr>
            </w:pPr>
            <w:ins w:id="11122" w:author="周锐(Ray)" w:date="2023-10-17T15:02:00Z">
              <w:r w:rsidRPr="00A1115A">
                <w:t>RB Allocation</w:t>
              </w:r>
              <w:r>
                <w:t xml:space="preserve"> </w:t>
              </w:r>
            </w:ins>
          </w:p>
        </w:tc>
      </w:tr>
      <w:tr w:rsidR="009C67EF" w:rsidRPr="00D70CD0" w14:paraId="61F0FB8C" w14:textId="77777777" w:rsidTr="008D1C6C">
        <w:trPr>
          <w:trHeight w:val="237"/>
          <w:jc w:val="center"/>
          <w:ins w:id="11123" w:author="周锐(Ray)" w:date="2023-10-17T15:02:00Z"/>
        </w:trPr>
        <w:tc>
          <w:tcPr>
            <w:tcW w:w="3240" w:type="dxa"/>
            <w:vMerge/>
            <w:shd w:val="clear" w:color="auto" w:fill="auto"/>
          </w:tcPr>
          <w:p w14:paraId="7984CF80" w14:textId="77777777" w:rsidR="009C67EF" w:rsidRPr="00A1115A" w:rsidRDefault="009C67EF" w:rsidP="008D1C6C">
            <w:pPr>
              <w:pStyle w:val="TAH"/>
              <w:rPr>
                <w:ins w:id="11124" w:author="周锐(Ray)" w:date="2023-10-17T15:02:00Z"/>
              </w:rPr>
            </w:pPr>
          </w:p>
        </w:tc>
        <w:tc>
          <w:tcPr>
            <w:tcW w:w="2790" w:type="dxa"/>
            <w:gridSpan w:val="2"/>
          </w:tcPr>
          <w:p w14:paraId="77195676" w14:textId="77777777" w:rsidR="009C67EF" w:rsidRPr="00D70CD0" w:rsidRDefault="009C67EF" w:rsidP="008D1C6C">
            <w:pPr>
              <w:pStyle w:val="TAH"/>
              <w:rPr>
                <w:ins w:id="11125" w:author="周锐(Ray)" w:date="2023-10-17T15:02:00Z"/>
                <w:lang w:eastAsia="ko-KR"/>
              </w:rPr>
            </w:pPr>
            <w:ins w:id="11126" w:author="周锐(Ray)" w:date="2023-10-17T15:02:00Z">
              <w:r>
                <w:rPr>
                  <w:rFonts w:hint="eastAsia"/>
                  <w:lang w:eastAsia="ko-KR"/>
                </w:rPr>
                <w:t>Ou</w:t>
              </w:r>
              <w:r>
                <w:rPr>
                  <w:lang w:eastAsia="ko-KR"/>
                </w:rPr>
                <w:t>ter RB set configuration</w:t>
              </w:r>
            </w:ins>
          </w:p>
        </w:tc>
        <w:tc>
          <w:tcPr>
            <w:tcW w:w="2880" w:type="dxa"/>
            <w:gridSpan w:val="2"/>
          </w:tcPr>
          <w:p w14:paraId="2216DB8A" w14:textId="77777777" w:rsidR="009C67EF" w:rsidRPr="00D70CD0" w:rsidRDefault="009C67EF" w:rsidP="008D1C6C">
            <w:pPr>
              <w:pStyle w:val="TAH"/>
              <w:rPr>
                <w:ins w:id="11127" w:author="周锐(Ray)" w:date="2023-10-17T15:02:00Z"/>
                <w:lang w:eastAsia="ko-KR"/>
              </w:rPr>
            </w:pPr>
            <w:ins w:id="11128" w:author="周锐(Ray)" w:date="2023-10-17T15:02:00Z">
              <w:r>
                <w:rPr>
                  <w:rFonts w:hint="eastAsia"/>
                  <w:lang w:eastAsia="ko-KR"/>
                </w:rPr>
                <w:t>In</w:t>
              </w:r>
              <w:r>
                <w:rPr>
                  <w:lang w:eastAsia="ko-KR"/>
                </w:rPr>
                <w:t>ner RB set configuration</w:t>
              </w:r>
            </w:ins>
          </w:p>
        </w:tc>
      </w:tr>
      <w:tr w:rsidR="009C67EF" w:rsidRPr="00D70CD0" w14:paraId="060CEDFB" w14:textId="77777777" w:rsidTr="008D1C6C">
        <w:trPr>
          <w:trHeight w:val="237"/>
          <w:jc w:val="center"/>
          <w:ins w:id="11129" w:author="周锐(Ray)" w:date="2023-10-17T15:02:00Z"/>
        </w:trPr>
        <w:tc>
          <w:tcPr>
            <w:tcW w:w="3240" w:type="dxa"/>
            <w:shd w:val="clear" w:color="auto" w:fill="auto"/>
          </w:tcPr>
          <w:p w14:paraId="74EF0F76" w14:textId="77777777" w:rsidR="009C67EF" w:rsidRPr="00625CE6" w:rsidRDefault="009C67EF" w:rsidP="008D1C6C">
            <w:pPr>
              <w:pStyle w:val="TAH"/>
              <w:rPr>
                <w:ins w:id="11130" w:author="周锐(Ray)" w:date="2023-10-17T15:02:00Z"/>
                <w:lang w:eastAsia="ko-KR"/>
              </w:rPr>
            </w:pPr>
            <w:ins w:id="11131" w:author="周锐(Ray)" w:date="2023-10-17T15:02:00Z">
              <w:r>
                <w:rPr>
                  <w:rFonts w:hint="eastAsia"/>
                  <w:lang w:eastAsia="ko-KR"/>
                </w:rPr>
                <w:t>#</w:t>
              </w:r>
              <w:r>
                <w:rPr>
                  <w:lang w:eastAsia="ko-KR"/>
                </w:rPr>
                <w:t xml:space="preserve"> of S-SSB repetition/RBset</w:t>
              </w:r>
            </w:ins>
          </w:p>
        </w:tc>
        <w:tc>
          <w:tcPr>
            <w:tcW w:w="1395" w:type="dxa"/>
          </w:tcPr>
          <w:p w14:paraId="12310766" w14:textId="77777777" w:rsidR="009C67EF" w:rsidRDefault="009C67EF" w:rsidP="008D1C6C">
            <w:pPr>
              <w:pStyle w:val="TAH"/>
              <w:ind w:firstLineChars="300" w:firstLine="540"/>
              <w:jc w:val="both"/>
              <w:rPr>
                <w:ins w:id="11132" w:author="周锐(Ray)" w:date="2023-10-17T15:02:00Z"/>
                <w:lang w:eastAsia="ko-KR"/>
              </w:rPr>
            </w:pPr>
            <w:ins w:id="11133" w:author="周锐(Ray)" w:date="2023-10-17T15:02:00Z">
              <w:r w:rsidRPr="00625CE6">
                <w:rPr>
                  <w:b w:val="0"/>
                  <w:lang w:eastAsia="ko-KR"/>
                </w:rPr>
                <w:t>&gt;</w:t>
              </w:r>
              <w:r>
                <w:rPr>
                  <w:lang w:eastAsia="ko-KR"/>
                </w:rPr>
                <w:t xml:space="preserve"> 2</w:t>
              </w:r>
            </w:ins>
          </w:p>
        </w:tc>
        <w:tc>
          <w:tcPr>
            <w:tcW w:w="1395" w:type="dxa"/>
          </w:tcPr>
          <w:p w14:paraId="7DF58C53" w14:textId="77777777" w:rsidR="009C67EF" w:rsidRDefault="009C67EF" w:rsidP="008D1C6C">
            <w:pPr>
              <w:pStyle w:val="TAH"/>
              <w:rPr>
                <w:ins w:id="11134" w:author="周锐(Ray)" w:date="2023-10-17T15:02:00Z"/>
                <w:lang w:eastAsia="ko-KR"/>
              </w:rPr>
            </w:pPr>
            <w:ins w:id="11135" w:author="周锐(Ray)" w:date="2023-10-17T15:02:00Z">
              <w:r>
                <w:rPr>
                  <w:rFonts w:hint="eastAsia"/>
                  <w:lang w:eastAsia="ko-KR"/>
                </w:rPr>
                <w:t>2</w:t>
              </w:r>
            </w:ins>
          </w:p>
        </w:tc>
        <w:tc>
          <w:tcPr>
            <w:tcW w:w="1440" w:type="dxa"/>
          </w:tcPr>
          <w:p w14:paraId="501535CD" w14:textId="77777777" w:rsidR="009C67EF" w:rsidRDefault="009C67EF" w:rsidP="008D1C6C">
            <w:pPr>
              <w:pStyle w:val="TAH"/>
              <w:rPr>
                <w:ins w:id="11136" w:author="周锐(Ray)" w:date="2023-10-17T15:02:00Z"/>
                <w:lang w:eastAsia="ko-KR"/>
              </w:rPr>
            </w:pPr>
            <w:ins w:id="11137" w:author="周锐(Ray)" w:date="2023-10-17T15:02:00Z">
              <w:r w:rsidRPr="00625CE6">
                <w:rPr>
                  <w:b w:val="0"/>
                  <w:lang w:eastAsia="ko-KR"/>
                </w:rPr>
                <w:t>&gt;</w:t>
              </w:r>
              <w:r>
                <w:rPr>
                  <w:lang w:eastAsia="ko-KR"/>
                </w:rPr>
                <w:t xml:space="preserve"> 2</w:t>
              </w:r>
            </w:ins>
          </w:p>
        </w:tc>
        <w:tc>
          <w:tcPr>
            <w:tcW w:w="1440" w:type="dxa"/>
          </w:tcPr>
          <w:p w14:paraId="58BDD7CE" w14:textId="77777777" w:rsidR="009C67EF" w:rsidRDefault="009C67EF" w:rsidP="008D1C6C">
            <w:pPr>
              <w:pStyle w:val="TAH"/>
              <w:rPr>
                <w:ins w:id="11138" w:author="周锐(Ray)" w:date="2023-10-17T15:02:00Z"/>
                <w:lang w:eastAsia="ko-KR"/>
              </w:rPr>
            </w:pPr>
            <w:ins w:id="11139" w:author="周锐(Ray)" w:date="2023-10-17T15:02:00Z">
              <w:r>
                <w:rPr>
                  <w:rFonts w:hint="eastAsia"/>
                  <w:lang w:eastAsia="ko-KR"/>
                </w:rPr>
                <w:t>2</w:t>
              </w:r>
            </w:ins>
          </w:p>
        </w:tc>
      </w:tr>
      <w:tr w:rsidR="009C67EF" w:rsidRPr="00D70CD0" w14:paraId="4564BA5B" w14:textId="77777777" w:rsidTr="008D1C6C">
        <w:trPr>
          <w:trHeight w:val="237"/>
          <w:jc w:val="center"/>
          <w:ins w:id="11140" w:author="周锐(Ray)" w:date="2023-10-17T15:02:00Z"/>
        </w:trPr>
        <w:tc>
          <w:tcPr>
            <w:tcW w:w="3240" w:type="dxa"/>
            <w:shd w:val="clear" w:color="auto" w:fill="auto"/>
          </w:tcPr>
          <w:p w14:paraId="39125820" w14:textId="77777777" w:rsidR="009C67EF" w:rsidRPr="00A1115A" w:rsidRDefault="009C67EF" w:rsidP="008D1C6C">
            <w:pPr>
              <w:pStyle w:val="TAH"/>
              <w:rPr>
                <w:ins w:id="11141" w:author="周锐(Ray)" w:date="2023-10-17T15:02:00Z"/>
              </w:rPr>
            </w:pPr>
            <w:ins w:id="11142" w:author="周锐(Ray)" w:date="2023-10-17T15:02:00Z">
              <w:r>
                <w:rPr>
                  <w:b w:val="0"/>
                  <w:bCs/>
                  <w:szCs w:val="18"/>
                </w:rPr>
                <w:t>Contiguous sub-band RB sets</w:t>
              </w:r>
            </w:ins>
          </w:p>
        </w:tc>
        <w:tc>
          <w:tcPr>
            <w:tcW w:w="1395" w:type="dxa"/>
            <w:vAlign w:val="center"/>
          </w:tcPr>
          <w:p w14:paraId="0FCBA855" w14:textId="77777777" w:rsidR="009C67EF" w:rsidRPr="00625CE6" w:rsidRDefault="009C67EF" w:rsidP="008D1C6C">
            <w:pPr>
              <w:pStyle w:val="TAH"/>
              <w:rPr>
                <w:ins w:id="11143" w:author="周锐(Ray)" w:date="2023-10-17T15:02:00Z"/>
                <w:b w:val="0"/>
                <w:bCs/>
                <w:szCs w:val="18"/>
              </w:rPr>
            </w:pPr>
            <w:ins w:id="11144" w:author="周锐(Ray)" w:date="2023-10-17T15:02:00Z">
              <w:r w:rsidRPr="008D381B">
                <w:rPr>
                  <w:rFonts w:cs="Arial"/>
                  <w:b w:val="0"/>
                </w:rPr>
                <w:t xml:space="preserve">≤ </w:t>
              </w:r>
              <w:r>
                <w:rPr>
                  <w:b w:val="0"/>
                  <w:bCs/>
                  <w:szCs w:val="18"/>
                </w:rPr>
                <w:t>13.5</w:t>
              </w:r>
            </w:ins>
          </w:p>
        </w:tc>
        <w:tc>
          <w:tcPr>
            <w:tcW w:w="1395" w:type="dxa"/>
            <w:vAlign w:val="center"/>
          </w:tcPr>
          <w:p w14:paraId="13057D27" w14:textId="77777777" w:rsidR="009C67EF" w:rsidRPr="00625CE6" w:rsidRDefault="009C67EF" w:rsidP="008D1C6C">
            <w:pPr>
              <w:pStyle w:val="TAH"/>
              <w:rPr>
                <w:ins w:id="11145" w:author="周锐(Ray)" w:date="2023-10-17T15:02:00Z"/>
                <w:b w:val="0"/>
                <w:bCs/>
                <w:szCs w:val="18"/>
              </w:rPr>
            </w:pPr>
            <w:ins w:id="11146" w:author="周锐(Ray)" w:date="2023-10-17T15:02:00Z">
              <w:r w:rsidRPr="008D381B">
                <w:rPr>
                  <w:rFonts w:cs="Arial"/>
                  <w:b w:val="0"/>
                </w:rPr>
                <w:t xml:space="preserve">≤ </w:t>
              </w:r>
              <w:r>
                <w:rPr>
                  <w:rFonts w:cs="Arial"/>
                  <w:b w:val="0"/>
                </w:rPr>
                <w:t>10.0</w:t>
              </w:r>
            </w:ins>
          </w:p>
        </w:tc>
        <w:tc>
          <w:tcPr>
            <w:tcW w:w="1440" w:type="dxa"/>
            <w:vAlign w:val="center"/>
          </w:tcPr>
          <w:p w14:paraId="549F0474" w14:textId="77777777" w:rsidR="009C67EF" w:rsidRPr="00625CE6" w:rsidRDefault="009C67EF" w:rsidP="008D1C6C">
            <w:pPr>
              <w:pStyle w:val="TAH"/>
              <w:rPr>
                <w:ins w:id="11147" w:author="周锐(Ray)" w:date="2023-10-17T15:02:00Z"/>
                <w:b w:val="0"/>
                <w:bCs/>
                <w:szCs w:val="18"/>
              </w:rPr>
            </w:pPr>
            <w:ins w:id="11148" w:author="周锐(Ray)" w:date="2023-10-17T15:02:00Z">
              <w:r w:rsidRPr="008D381B">
                <w:rPr>
                  <w:rFonts w:cs="Arial"/>
                  <w:b w:val="0"/>
                </w:rPr>
                <w:t xml:space="preserve">≤ </w:t>
              </w:r>
              <w:r>
                <w:rPr>
                  <w:rFonts w:cs="Arial"/>
                  <w:b w:val="0"/>
                </w:rPr>
                <w:t>10.0</w:t>
              </w:r>
            </w:ins>
          </w:p>
        </w:tc>
        <w:tc>
          <w:tcPr>
            <w:tcW w:w="1440" w:type="dxa"/>
            <w:vAlign w:val="center"/>
          </w:tcPr>
          <w:p w14:paraId="737AB453" w14:textId="77777777" w:rsidR="009C67EF" w:rsidRPr="00625CE6" w:rsidRDefault="009C67EF" w:rsidP="008D1C6C">
            <w:pPr>
              <w:pStyle w:val="TAH"/>
              <w:rPr>
                <w:ins w:id="11149" w:author="周锐(Ray)" w:date="2023-10-17T15:02:00Z"/>
                <w:b w:val="0"/>
                <w:bCs/>
                <w:szCs w:val="18"/>
              </w:rPr>
            </w:pPr>
            <w:ins w:id="11150" w:author="周锐(Ray)" w:date="2023-10-17T15:02:00Z">
              <w:r w:rsidRPr="008D381B">
                <w:rPr>
                  <w:rFonts w:cs="Arial"/>
                  <w:b w:val="0"/>
                </w:rPr>
                <w:t xml:space="preserve">≤ </w:t>
              </w:r>
              <w:r>
                <w:rPr>
                  <w:rFonts w:cs="Arial"/>
                  <w:b w:val="0"/>
                </w:rPr>
                <w:t>10.0</w:t>
              </w:r>
            </w:ins>
          </w:p>
        </w:tc>
      </w:tr>
      <w:tr w:rsidR="009C67EF" w:rsidRPr="00D70CD0" w14:paraId="638426B4" w14:textId="77777777" w:rsidTr="008D1C6C">
        <w:trPr>
          <w:trHeight w:val="237"/>
          <w:jc w:val="center"/>
          <w:ins w:id="11151" w:author="周锐(Ray)" w:date="2023-10-17T15:02:00Z"/>
        </w:trPr>
        <w:tc>
          <w:tcPr>
            <w:tcW w:w="3240" w:type="dxa"/>
            <w:shd w:val="clear" w:color="auto" w:fill="auto"/>
          </w:tcPr>
          <w:p w14:paraId="444E059B" w14:textId="77777777" w:rsidR="009C67EF" w:rsidRPr="00A1115A" w:rsidRDefault="009C67EF" w:rsidP="008D1C6C">
            <w:pPr>
              <w:pStyle w:val="TAH"/>
              <w:rPr>
                <w:ins w:id="11152" w:author="周锐(Ray)" w:date="2023-10-17T15:02:00Z"/>
              </w:rPr>
            </w:pPr>
            <w:ins w:id="11153" w:author="周锐(Ray)" w:date="2023-10-17T15:02:00Z">
              <w:r>
                <w:rPr>
                  <w:b w:val="0"/>
                  <w:bCs/>
                  <w:szCs w:val="18"/>
                </w:rPr>
                <w:t>Non-contiguous sub-band RB sets</w:t>
              </w:r>
            </w:ins>
          </w:p>
        </w:tc>
        <w:tc>
          <w:tcPr>
            <w:tcW w:w="1395" w:type="dxa"/>
            <w:vAlign w:val="center"/>
          </w:tcPr>
          <w:p w14:paraId="0039EF44" w14:textId="77777777" w:rsidR="009C67EF" w:rsidRPr="00625CE6" w:rsidRDefault="009C67EF" w:rsidP="008D1C6C">
            <w:pPr>
              <w:pStyle w:val="TAH"/>
              <w:rPr>
                <w:ins w:id="11154" w:author="周锐(Ray)" w:date="2023-10-17T15:02:00Z"/>
                <w:b w:val="0"/>
                <w:bCs/>
                <w:szCs w:val="18"/>
              </w:rPr>
            </w:pPr>
            <w:ins w:id="11155" w:author="周锐(Ray)" w:date="2023-10-17T15:02:00Z">
              <w:r w:rsidRPr="008D381B">
                <w:rPr>
                  <w:rFonts w:cs="Arial"/>
                  <w:b w:val="0"/>
                </w:rPr>
                <w:t xml:space="preserve">≤ </w:t>
              </w:r>
              <w:r w:rsidRPr="00625CE6">
                <w:rPr>
                  <w:rFonts w:hint="eastAsia"/>
                  <w:b w:val="0"/>
                  <w:bCs/>
                  <w:szCs w:val="18"/>
                </w:rPr>
                <w:t>1</w:t>
              </w:r>
              <w:r>
                <w:rPr>
                  <w:b w:val="0"/>
                  <w:bCs/>
                  <w:szCs w:val="18"/>
                </w:rPr>
                <w:t>2.5</w:t>
              </w:r>
            </w:ins>
          </w:p>
        </w:tc>
        <w:tc>
          <w:tcPr>
            <w:tcW w:w="1395" w:type="dxa"/>
            <w:vAlign w:val="center"/>
          </w:tcPr>
          <w:p w14:paraId="499CC304" w14:textId="77777777" w:rsidR="009C67EF" w:rsidRPr="00625CE6" w:rsidRDefault="009C67EF" w:rsidP="008D1C6C">
            <w:pPr>
              <w:pStyle w:val="TAH"/>
              <w:rPr>
                <w:ins w:id="11156" w:author="周锐(Ray)" w:date="2023-10-17T15:02:00Z"/>
                <w:b w:val="0"/>
                <w:bCs/>
                <w:szCs w:val="18"/>
              </w:rPr>
            </w:pPr>
            <w:ins w:id="11157" w:author="周锐(Ray)" w:date="2023-10-17T15:02:00Z">
              <w:r w:rsidRPr="008D381B">
                <w:rPr>
                  <w:rFonts w:cs="Arial"/>
                  <w:b w:val="0"/>
                </w:rPr>
                <w:t xml:space="preserve">≤ </w:t>
              </w:r>
              <w:r>
                <w:rPr>
                  <w:rFonts w:cs="Arial"/>
                  <w:b w:val="0"/>
                </w:rPr>
                <w:t>10.0</w:t>
              </w:r>
            </w:ins>
          </w:p>
        </w:tc>
        <w:tc>
          <w:tcPr>
            <w:tcW w:w="1440" w:type="dxa"/>
            <w:vAlign w:val="center"/>
          </w:tcPr>
          <w:p w14:paraId="1DF25CF4" w14:textId="77777777" w:rsidR="009C67EF" w:rsidRPr="00625CE6" w:rsidRDefault="009C67EF" w:rsidP="008D1C6C">
            <w:pPr>
              <w:pStyle w:val="TAH"/>
              <w:rPr>
                <w:ins w:id="11158" w:author="周锐(Ray)" w:date="2023-10-17T15:02:00Z"/>
                <w:b w:val="0"/>
                <w:bCs/>
                <w:szCs w:val="18"/>
              </w:rPr>
            </w:pPr>
            <w:ins w:id="11159" w:author="周锐(Ray)" w:date="2023-10-17T15:02:00Z">
              <w:r w:rsidRPr="008D381B">
                <w:rPr>
                  <w:rFonts w:cs="Arial"/>
                  <w:b w:val="0"/>
                </w:rPr>
                <w:t xml:space="preserve">≤ </w:t>
              </w:r>
              <w:r>
                <w:rPr>
                  <w:rFonts w:cs="Arial"/>
                  <w:b w:val="0"/>
                </w:rPr>
                <w:t>10.0</w:t>
              </w:r>
            </w:ins>
          </w:p>
        </w:tc>
        <w:tc>
          <w:tcPr>
            <w:tcW w:w="1440" w:type="dxa"/>
            <w:vAlign w:val="center"/>
          </w:tcPr>
          <w:p w14:paraId="75E4BF19" w14:textId="77777777" w:rsidR="009C67EF" w:rsidRPr="00625CE6" w:rsidRDefault="009C67EF" w:rsidP="008D1C6C">
            <w:pPr>
              <w:pStyle w:val="TAH"/>
              <w:rPr>
                <w:ins w:id="11160" w:author="周锐(Ray)" w:date="2023-10-17T15:02:00Z"/>
                <w:b w:val="0"/>
                <w:bCs/>
                <w:szCs w:val="18"/>
              </w:rPr>
            </w:pPr>
            <w:ins w:id="11161" w:author="周锐(Ray)" w:date="2023-10-17T15:02:00Z">
              <w:r w:rsidRPr="008D381B">
                <w:rPr>
                  <w:rFonts w:cs="Arial"/>
                  <w:b w:val="0"/>
                </w:rPr>
                <w:t xml:space="preserve">≤ </w:t>
              </w:r>
              <w:r>
                <w:rPr>
                  <w:rFonts w:cs="Arial"/>
                  <w:b w:val="0"/>
                </w:rPr>
                <w:t>9.0</w:t>
              </w:r>
            </w:ins>
          </w:p>
        </w:tc>
      </w:tr>
      <w:tr w:rsidR="009C67EF" w:rsidRPr="00D70CD0" w14:paraId="1B5148AE" w14:textId="77777777" w:rsidTr="008D1C6C">
        <w:trPr>
          <w:trHeight w:val="237"/>
          <w:jc w:val="center"/>
          <w:ins w:id="11162" w:author="周锐(Ray)" w:date="2023-10-17T15:02:00Z"/>
        </w:trPr>
        <w:tc>
          <w:tcPr>
            <w:tcW w:w="8910" w:type="dxa"/>
            <w:gridSpan w:val="5"/>
            <w:shd w:val="clear" w:color="auto" w:fill="auto"/>
          </w:tcPr>
          <w:p w14:paraId="5FCDB4B6" w14:textId="77777777" w:rsidR="009C67EF" w:rsidRPr="007917A1" w:rsidRDefault="009C67EF" w:rsidP="008D1C6C">
            <w:pPr>
              <w:pStyle w:val="FL"/>
              <w:jc w:val="left"/>
              <w:rPr>
                <w:ins w:id="11163" w:author="周锐(Ray)" w:date="2023-10-17T15:02:00Z"/>
                <w:b w:val="0"/>
                <w:bCs/>
                <w:sz w:val="18"/>
                <w:szCs w:val="18"/>
              </w:rPr>
            </w:pPr>
            <w:ins w:id="11164" w:author="周锐(Ray)" w:date="2023-10-17T15:02:00Z">
              <w:r w:rsidRPr="007917A1">
                <w:rPr>
                  <w:b w:val="0"/>
                  <w:bCs/>
                  <w:sz w:val="18"/>
                  <w:szCs w:val="18"/>
                </w:rPr>
                <w:t>NOTE 1: The A-MPR shall apply to all SCS in all active 20 MHz sub-bands contiguously or non-contiguously allocated in the channel.</w:t>
              </w:r>
            </w:ins>
          </w:p>
          <w:p w14:paraId="719A847A" w14:textId="77777777" w:rsidR="009C67EF" w:rsidRDefault="009C67EF" w:rsidP="008D1C6C">
            <w:pPr>
              <w:pStyle w:val="FL"/>
              <w:jc w:val="left"/>
              <w:rPr>
                <w:ins w:id="11165" w:author="周锐(Ray)" w:date="2023-10-17T15:02:00Z"/>
                <w:b w:val="0"/>
                <w:bCs/>
                <w:sz w:val="18"/>
                <w:szCs w:val="18"/>
              </w:rPr>
            </w:pPr>
            <w:ins w:id="11166" w:author="周锐(Ray)" w:date="2023-10-17T15:02:00Z">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ins>
          </w:p>
          <w:p w14:paraId="4FD93EC5" w14:textId="77777777" w:rsidR="009C67EF" w:rsidRPr="000C68ED" w:rsidRDefault="009C67EF" w:rsidP="008D1C6C">
            <w:pPr>
              <w:pStyle w:val="TAN"/>
              <w:rPr>
                <w:ins w:id="11167" w:author="周锐(Ray)" w:date="2023-10-17T15:02:00Z"/>
                <w:lang w:val="en-US"/>
              </w:rPr>
            </w:pPr>
            <w:ins w:id="11168" w:author="周锐(Ray)" w:date="2023-10-17T15:02:00Z">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ins>
          </w:p>
          <w:p w14:paraId="5C49EE8C" w14:textId="77777777" w:rsidR="009C67EF" w:rsidRPr="009F6531" w:rsidRDefault="009C67EF" w:rsidP="008D1C6C">
            <w:pPr>
              <w:pStyle w:val="FL"/>
              <w:jc w:val="left"/>
              <w:rPr>
                <w:ins w:id="11169" w:author="周锐(Ray)" w:date="2023-10-17T15:02:00Z"/>
                <w:rFonts w:cs="Arial"/>
                <w:b w:val="0"/>
                <w:lang w:val="en-US"/>
              </w:rPr>
            </w:pPr>
          </w:p>
        </w:tc>
      </w:tr>
    </w:tbl>
    <w:p w14:paraId="185DEA32" w14:textId="77777777" w:rsidR="009C67EF" w:rsidRDefault="009C67EF" w:rsidP="009C67EF">
      <w:pPr>
        <w:pStyle w:val="af8"/>
        <w:rPr>
          <w:ins w:id="11170" w:author="周锐(Ray)" w:date="2023-10-17T15:02:00Z"/>
          <w:lang w:val="en-US"/>
        </w:rPr>
      </w:pPr>
    </w:p>
    <w:p w14:paraId="65EE2F5E" w14:textId="77777777" w:rsidR="009C67EF" w:rsidRDefault="009C67EF" w:rsidP="009C67EF">
      <w:pPr>
        <w:pStyle w:val="TH"/>
        <w:rPr>
          <w:ins w:id="11171" w:author="周锐(Ray)" w:date="2023-10-17T15:02:00Z"/>
          <w:rFonts w:ascii="Times New Roman" w:hAnsi="Times New Roman"/>
          <w:lang w:val="en-US"/>
        </w:rPr>
      </w:pPr>
      <w:ins w:id="11172" w:author="周锐(Ray)" w:date="2023-10-17T15:02:00Z">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ins w:id="11173" w:author="周锐(Ray)" w:date="2023-10-17T15:02:00Z"/>
        </w:trPr>
        <w:tc>
          <w:tcPr>
            <w:tcW w:w="3240" w:type="dxa"/>
            <w:vMerge w:val="restart"/>
            <w:shd w:val="clear" w:color="auto" w:fill="auto"/>
          </w:tcPr>
          <w:p w14:paraId="7D9C139E" w14:textId="77777777" w:rsidR="009C67EF" w:rsidRPr="00A1115A" w:rsidRDefault="009C67EF" w:rsidP="008D1C6C">
            <w:pPr>
              <w:pStyle w:val="TAH"/>
              <w:rPr>
                <w:ins w:id="11174" w:author="周锐(Ray)" w:date="2023-10-17T15:02:00Z"/>
              </w:rPr>
            </w:pPr>
          </w:p>
        </w:tc>
        <w:tc>
          <w:tcPr>
            <w:tcW w:w="5670" w:type="dxa"/>
            <w:gridSpan w:val="4"/>
          </w:tcPr>
          <w:p w14:paraId="67A998DF" w14:textId="77777777" w:rsidR="009C67EF" w:rsidRPr="00A1115A" w:rsidRDefault="009C67EF" w:rsidP="008D1C6C">
            <w:pPr>
              <w:pStyle w:val="TAH"/>
              <w:rPr>
                <w:ins w:id="11175" w:author="周锐(Ray)" w:date="2023-10-17T15:02:00Z"/>
              </w:rPr>
            </w:pPr>
            <w:ins w:id="11176" w:author="周锐(Ray)" w:date="2023-10-17T15:02:00Z">
              <w:r w:rsidRPr="00A1115A">
                <w:t>RB Allocation</w:t>
              </w:r>
              <w:r>
                <w:t xml:space="preserve"> </w:t>
              </w:r>
            </w:ins>
          </w:p>
        </w:tc>
      </w:tr>
      <w:tr w:rsidR="009C67EF" w:rsidRPr="00D70CD0" w14:paraId="74795905" w14:textId="77777777" w:rsidTr="008D1C6C">
        <w:trPr>
          <w:trHeight w:val="237"/>
          <w:jc w:val="center"/>
          <w:ins w:id="11177" w:author="周锐(Ray)" w:date="2023-10-17T15:02:00Z"/>
        </w:trPr>
        <w:tc>
          <w:tcPr>
            <w:tcW w:w="3240" w:type="dxa"/>
            <w:vMerge/>
            <w:shd w:val="clear" w:color="auto" w:fill="auto"/>
          </w:tcPr>
          <w:p w14:paraId="5B437F8E" w14:textId="77777777" w:rsidR="009C67EF" w:rsidRPr="00A1115A" w:rsidRDefault="009C67EF" w:rsidP="008D1C6C">
            <w:pPr>
              <w:pStyle w:val="TAH"/>
              <w:rPr>
                <w:ins w:id="11178" w:author="周锐(Ray)" w:date="2023-10-17T15:02:00Z"/>
              </w:rPr>
            </w:pPr>
          </w:p>
        </w:tc>
        <w:tc>
          <w:tcPr>
            <w:tcW w:w="2790" w:type="dxa"/>
            <w:gridSpan w:val="2"/>
          </w:tcPr>
          <w:p w14:paraId="47814E51" w14:textId="77777777" w:rsidR="009C67EF" w:rsidRPr="00D70CD0" w:rsidRDefault="009C67EF" w:rsidP="008D1C6C">
            <w:pPr>
              <w:pStyle w:val="TAH"/>
              <w:rPr>
                <w:ins w:id="11179" w:author="周锐(Ray)" w:date="2023-10-17T15:02:00Z"/>
                <w:lang w:eastAsia="ko-KR"/>
              </w:rPr>
            </w:pPr>
            <w:ins w:id="11180" w:author="周锐(Ray)" w:date="2023-10-17T15:02:00Z">
              <w:r>
                <w:rPr>
                  <w:rFonts w:hint="eastAsia"/>
                  <w:lang w:eastAsia="ko-KR"/>
                </w:rPr>
                <w:t>Ou</w:t>
              </w:r>
              <w:r>
                <w:rPr>
                  <w:lang w:eastAsia="ko-KR"/>
                </w:rPr>
                <w:t>ter RB set configuration</w:t>
              </w:r>
            </w:ins>
          </w:p>
        </w:tc>
        <w:tc>
          <w:tcPr>
            <w:tcW w:w="2880" w:type="dxa"/>
            <w:gridSpan w:val="2"/>
          </w:tcPr>
          <w:p w14:paraId="46A64A33" w14:textId="77777777" w:rsidR="009C67EF" w:rsidRPr="00D70CD0" w:rsidRDefault="009C67EF" w:rsidP="008D1C6C">
            <w:pPr>
              <w:pStyle w:val="TAH"/>
              <w:rPr>
                <w:ins w:id="11181" w:author="周锐(Ray)" w:date="2023-10-17T15:02:00Z"/>
                <w:lang w:eastAsia="ko-KR"/>
              </w:rPr>
            </w:pPr>
            <w:ins w:id="11182" w:author="周锐(Ray)" w:date="2023-10-17T15:02:00Z">
              <w:r>
                <w:rPr>
                  <w:rFonts w:hint="eastAsia"/>
                  <w:lang w:eastAsia="ko-KR"/>
                </w:rPr>
                <w:t>In</w:t>
              </w:r>
              <w:r>
                <w:rPr>
                  <w:lang w:eastAsia="ko-KR"/>
                </w:rPr>
                <w:t>ner RB set configuration</w:t>
              </w:r>
            </w:ins>
          </w:p>
        </w:tc>
      </w:tr>
      <w:tr w:rsidR="009C67EF" w:rsidRPr="00D70CD0" w14:paraId="082AA97F" w14:textId="77777777" w:rsidTr="008D1C6C">
        <w:trPr>
          <w:trHeight w:val="237"/>
          <w:jc w:val="center"/>
          <w:ins w:id="11183" w:author="周锐(Ray)" w:date="2023-10-17T15:02:00Z"/>
        </w:trPr>
        <w:tc>
          <w:tcPr>
            <w:tcW w:w="3240" w:type="dxa"/>
            <w:shd w:val="clear" w:color="auto" w:fill="auto"/>
          </w:tcPr>
          <w:p w14:paraId="6E59147E" w14:textId="77777777" w:rsidR="009C67EF" w:rsidRPr="00625CE6" w:rsidRDefault="009C67EF" w:rsidP="008D1C6C">
            <w:pPr>
              <w:pStyle w:val="TAH"/>
              <w:rPr>
                <w:ins w:id="11184" w:author="周锐(Ray)" w:date="2023-10-17T15:02:00Z"/>
                <w:lang w:eastAsia="ko-KR"/>
              </w:rPr>
            </w:pPr>
            <w:ins w:id="11185" w:author="周锐(Ray)" w:date="2023-10-17T15:02:00Z">
              <w:r>
                <w:rPr>
                  <w:rFonts w:hint="eastAsia"/>
                  <w:lang w:eastAsia="ko-KR"/>
                </w:rPr>
                <w:t>#</w:t>
              </w:r>
              <w:r>
                <w:rPr>
                  <w:lang w:eastAsia="ko-KR"/>
                </w:rPr>
                <w:t xml:space="preserve"> of S-SSB repetition/RBset</w:t>
              </w:r>
            </w:ins>
          </w:p>
        </w:tc>
        <w:tc>
          <w:tcPr>
            <w:tcW w:w="1395" w:type="dxa"/>
          </w:tcPr>
          <w:p w14:paraId="6A741364" w14:textId="77777777" w:rsidR="009C67EF" w:rsidRDefault="009C67EF" w:rsidP="008D1C6C">
            <w:pPr>
              <w:pStyle w:val="TAH"/>
              <w:ind w:firstLineChars="300" w:firstLine="540"/>
              <w:jc w:val="both"/>
              <w:rPr>
                <w:ins w:id="11186" w:author="周锐(Ray)" w:date="2023-10-17T15:02:00Z"/>
                <w:lang w:eastAsia="ko-KR"/>
              </w:rPr>
            </w:pPr>
            <w:ins w:id="11187" w:author="周锐(Ray)" w:date="2023-10-17T15:02:00Z">
              <w:r w:rsidRPr="00625CE6">
                <w:rPr>
                  <w:b w:val="0"/>
                  <w:lang w:eastAsia="ko-KR"/>
                </w:rPr>
                <w:t>&gt;</w:t>
              </w:r>
              <w:r>
                <w:rPr>
                  <w:lang w:eastAsia="ko-KR"/>
                </w:rPr>
                <w:t xml:space="preserve"> 2</w:t>
              </w:r>
            </w:ins>
          </w:p>
        </w:tc>
        <w:tc>
          <w:tcPr>
            <w:tcW w:w="1395" w:type="dxa"/>
          </w:tcPr>
          <w:p w14:paraId="0218D9A5" w14:textId="77777777" w:rsidR="009C67EF" w:rsidRDefault="009C67EF" w:rsidP="008D1C6C">
            <w:pPr>
              <w:pStyle w:val="TAH"/>
              <w:rPr>
                <w:ins w:id="11188" w:author="周锐(Ray)" w:date="2023-10-17T15:02:00Z"/>
                <w:lang w:eastAsia="ko-KR"/>
              </w:rPr>
            </w:pPr>
            <w:ins w:id="11189" w:author="周锐(Ray)" w:date="2023-10-17T15:02:00Z">
              <w:r>
                <w:rPr>
                  <w:rFonts w:hint="eastAsia"/>
                  <w:lang w:eastAsia="ko-KR"/>
                </w:rPr>
                <w:t>2</w:t>
              </w:r>
            </w:ins>
          </w:p>
        </w:tc>
        <w:tc>
          <w:tcPr>
            <w:tcW w:w="1440" w:type="dxa"/>
          </w:tcPr>
          <w:p w14:paraId="0E623B27" w14:textId="77777777" w:rsidR="009C67EF" w:rsidRDefault="009C67EF" w:rsidP="008D1C6C">
            <w:pPr>
              <w:pStyle w:val="TAH"/>
              <w:rPr>
                <w:ins w:id="11190" w:author="周锐(Ray)" w:date="2023-10-17T15:02:00Z"/>
                <w:lang w:eastAsia="ko-KR"/>
              </w:rPr>
            </w:pPr>
            <w:ins w:id="11191" w:author="周锐(Ray)" w:date="2023-10-17T15:02:00Z">
              <w:r w:rsidRPr="00625CE6">
                <w:rPr>
                  <w:b w:val="0"/>
                  <w:lang w:eastAsia="ko-KR"/>
                </w:rPr>
                <w:t>&gt;</w:t>
              </w:r>
              <w:r>
                <w:rPr>
                  <w:lang w:eastAsia="ko-KR"/>
                </w:rPr>
                <w:t xml:space="preserve"> 2</w:t>
              </w:r>
            </w:ins>
          </w:p>
        </w:tc>
        <w:tc>
          <w:tcPr>
            <w:tcW w:w="1440" w:type="dxa"/>
          </w:tcPr>
          <w:p w14:paraId="69840116" w14:textId="77777777" w:rsidR="009C67EF" w:rsidRDefault="009C67EF" w:rsidP="008D1C6C">
            <w:pPr>
              <w:pStyle w:val="TAH"/>
              <w:rPr>
                <w:ins w:id="11192" w:author="周锐(Ray)" w:date="2023-10-17T15:02:00Z"/>
                <w:lang w:eastAsia="ko-KR"/>
              </w:rPr>
            </w:pPr>
            <w:ins w:id="11193" w:author="周锐(Ray)" w:date="2023-10-17T15:02:00Z">
              <w:r>
                <w:rPr>
                  <w:rFonts w:hint="eastAsia"/>
                  <w:lang w:eastAsia="ko-KR"/>
                </w:rPr>
                <w:t>2</w:t>
              </w:r>
            </w:ins>
          </w:p>
        </w:tc>
      </w:tr>
      <w:tr w:rsidR="009C67EF" w:rsidRPr="00D70CD0" w14:paraId="4CC32EE5" w14:textId="77777777" w:rsidTr="008D1C6C">
        <w:trPr>
          <w:trHeight w:val="237"/>
          <w:jc w:val="center"/>
          <w:ins w:id="11194" w:author="周锐(Ray)" w:date="2023-10-17T15:02:00Z"/>
        </w:trPr>
        <w:tc>
          <w:tcPr>
            <w:tcW w:w="3240" w:type="dxa"/>
            <w:shd w:val="clear" w:color="auto" w:fill="auto"/>
          </w:tcPr>
          <w:p w14:paraId="67B53451" w14:textId="77777777" w:rsidR="009C67EF" w:rsidRPr="00A1115A" w:rsidRDefault="009C67EF" w:rsidP="008D1C6C">
            <w:pPr>
              <w:pStyle w:val="TAH"/>
              <w:rPr>
                <w:ins w:id="11195" w:author="周锐(Ray)" w:date="2023-10-17T15:02:00Z"/>
              </w:rPr>
            </w:pPr>
            <w:ins w:id="11196" w:author="周锐(Ray)" w:date="2023-10-17T15:02:00Z">
              <w:r>
                <w:rPr>
                  <w:b w:val="0"/>
                  <w:bCs/>
                  <w:szCs w:val="18"/>
                </w:rPr>
                <w:t>Contiguous/Non-contiguous sub-band RB sets</w:t>
              </w:r>
            </w:ins>
          </w:p>
        </w:tc>
        <w:tc>
          <w:tcPr>
            <w:tcW w:w="1395" w:type="dxa"/>
            <w:vAlign w:val="center"/>
          </w:tcPr>
          <w:p w14:paraId="2DA4F6B2" w14:textId="77777777" w:rsidR="009C67EF" w:rsidRPr="00625CE6" w:rsidRDefault="009C67EF" w:rsidP="008D1C6C">
            <w:pPr>
              <w:pStyle w:val="TAH"/>
              <w:rPr>
                <w:ins w:id="11197" w:author="周锐(Ray)" w:date="2023-10-17T15:02:00Z"/>
                <w:b w:val="0"/>
                <w:bCs/>
                <w:szCs w:val="18"/>
              </w:rPr>
            </w:pPr>
            <w:ins w:id="11198" w:author="周锐(Ray)" w:date="2023-10-17T15:02:00Z">
              <w:r w:rsidRPr="008D381B">
                <w:rPr>
                  <w:rFonts w:cs="Arial"/>
                  <w:b w:val="0"/>
                </w:rPr>
                <w:t xml:space="preserve">≤ </w:t>
              </w:r>
              <w:r>
                <w:rPr>
                  <w:b w:val="0"/>
                  <w:bCs/>
                  <w:szCs w:val="18"/>
                </w:rPr>
                <w:t>13.5</w:t>
              </w:r>
            </w:ins>
          </w:p>
        </w:tc>
        <w:tc>
          <w:tcPr>
            <w:tcW w:w="1395" w:type="dxa"/>
            <w:vAlign w:val="center"/>
          </w:tcPr>
          <w:p w14:paraId="2C98DA64" w14:textId="77777777" w:rsidR="009C67EF" w:rsidRPr="00625CE6" w:rsidRDefault="009C67EF" w:rsidP="008D1C6C">
            <w:pPr>
              <w:pStyle w:val="TAH"/>
              <w:rPr>
                <w:ins w:id="11199" w:author="周锐(Ray)" w:date="2023-10-17T15:02:00Z"/>
                <w:b w:val="0"/>
                <w:bCs/>
                <w:szCs w:val="18"/>
              </w:rPr>
            </w:pPr>
            <w:ins w:id="11200" w:author="周锐(Ray)" w:date="2023-10-17T15:02:00Z">
              <w:r w:rsidRPr="008D381B">
                <w:rPr>
                  <w:rFonts w:cs="Arial"/>
                  <w:b w:val="0"/>
                </w:rPr>
                <w:t xml:space="preserve">≤ </w:t>
              </w:r>
              <w:r>
                <w:rPr>
                  <w:rFonts w:cs="Arial"/>
                  <w:b w:val="0"/>
                </w:rPr>
                <w:t>10.0</w:t>
              </w:r>
            </w:ins>
          </w:p>
        </w:tc>
        <w:tc>
          <w:tcPr>
            <w:tcW w:w="1440" w:type="dxa"/>
            <w:vAlign w:val="center"/>
          </w:tcPr>
          <w:p w14:paraId="7EFEEBFE" w14:textId="77777777" w:rsidR="009C67EF" w:rsidRPr="00625CE6" w:rsidRDefault="009C67EF" w:rsidP="008D1C6C">
            <w:pPr>
              <w:pStyle w:val="TAH"/>
              <w:rPr>
                <w:ins w:id="11201" w:author="周锐(Ray)" w:date="2023-10-17T15:02:00Z"/>
                <w:b w:val="0"/>
                <w:bCs/>
                <w:szCs w:val="18"/>
              </w:rPr>
            </w:pPr>
            <w:ins w:id="11202" w:author="周锐(Ray)" w:date="2023-10-17T15:02:00Z">
              <w:r w:rsidRPr="008D381B">
                <w:rPr>
                  <w:rFonts w:cs="Arial"/>
                  <w:b w:val="0"/>
                </w:rPr>
                <w:t xml:space="preserve">≤ </w:t>
              </w:r>
              <w:r>
                <w:rPr>
                  <w:rFonts w:cs="Arial"/>
                  <w:b w:val="0"/>
                </w:rPr>
                <w:t>10.0</w:t>
              </w:r>
            </w:ins>
          </w:p>
        </w:tc>
        <w:tc>
          <w:tcPr>
            <w:tcW w:w="1440" w:type="dxa"/>
            <w:vAlign w:val="center"/>
          </w:tcPr>
          <w:p w14:paraId="14B05BEC" w14:textId="77777777" w:rsidR="009C67EF" w:rsidRPr="00625CE6" w:rsidRDefault="009C67EF" w:rsidP="008D1C6C">
            <w:pPr>
              <w:pStyle w:val="TAH"/>
              <w:rPr>
                <w:ins w:id="11203" w:author="周锐(Ray)" w:date="2023-10-17T15:02:00Z"/>
                <w:b w:val="0"/>
                <w:bCs/>
                <w:szCs w:val="18"/>
              </w:rPr>
            </w:pPr>
            <w:ins w:id="11204" w:author="周锐(Ray)" w:date="2023-10-17T15:02:00Z">
              <w:r w:rsidRPr="008D381B">
                <w:rPr>
                  <w:rFonts w:cs="Arial"/>
                  <w:b w:val="0"/>
                </w:rPr>
                <w:t xml:space="preserve">≤ </w:t>
              </w:r>
              <w:r>
                <w:rPr>
                  <w:rFonts w:cs="Arial"/>
                  <w:b w:val="0"/>
                </w:rPr>
                <w:t>10.0</w:t>
              </w:r>
            </w:ins>
          </w:p>
        </w:tc>
      </w:tr>
      <w:tr w:rsidR="009C67EF" w:rsidRPr="00D70CD0" w14:paraId="127F18FB" w14:textId="77777777" w:rsidTr="008D1C6C">
        <w:trPr>
          <w:trHeight w:val="237"/>
          <w:jc w:val="center"/>
          <w:ins w:id="11205" w:author="周锐(Ray)" w:date="2023-10-17T15:02:00Z"/>
        </w:trPr>
        <w:tc>
          <w:tcPr>
            <w:tcW w:w="8910" w:type="dxa"/>
            <w:gridSpan w:val="5"/>
            <w:shd w:val="clear" w:color="auto" w:fill="auto"/>
          </w:tcPr>
          <w:p w14:paraId="76EAEFF0" w14:textId="77777777" w:rsidR="009C67EF" w:rsidRPr="007917A1" w:rsidRDefault="009C67EF" w:rsidP="008D1C6C">
            <w:pPr>
              <w:pStyle w:val="FL"/>
              <w:jc w:val="left"/>
              <w:rPr>
                <w:ins w:id="11206" w:author="周锐(Ray)" w:date="2023-10-17T15:02:00Z"/>
                <w:b w:val="0"/>
                <w:bCs/>
                <w:sz w:val="18"/>
                <w:szCs w:val="18"/>
              </w:rPr>
            </w:pPr>
            <w:ins w:id="11207" w:author="周锐(Ray)" w:date="2023-10-17T15:02:00Z">
              <w:r w:rsidRPr="007917A1">
                <w:rPr>
                  <w:b w:val="0"/>
                  <w:bCs/>
                  <w:sz w:val="18"/>
                  <w:szCs w:val="18"/>
                </w:rPr>
                <w:t>NOTE 1: The A-MPR shall apply to all SCS in all active 20 MHz sub-bands contiguously or non-contiguously allocated in the channel.</w:t>
              </w:r>
            </w:ins>
          </w:p>
          <w:p w14:paraId="2E03C7D8" w14:textId="77777777" w:rsidR="009C67EF" w:rsidRDefault="009C67EF" w:rsidP="008D1C6C">
            <w:pPr>
              <w:pStyle w:val="FL"/>
              <w:jc w:val="left"/>
              <w:rPr>
                <w:ins w:id="11208" w:author="周锐(Ray)" w:date="2023-10-17T15:02:00Z"/>
                <w:b w:val="0"/>
                <w:bCs/>
                <w:sz w:val="18"/>
                <w:szCs w:val="18"/>
              </w:rPr>
            </w:pPr>
            <w:ins w:id="11209" w:author="周锐(Ray)" w:date="2023-10-17T15:02:00Z">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ins>
          </w:p>
          <w:p w14:paraId="62167478" w14:textId="77777777" w:rsidR="009C67EF" w:rsidRPr="009F6531" w:rsidRDefault="009C67EF" w:rsidP="008D1C6C">
            <w:pPr>
              <w:pStyle w:val="TAN"/>
              <w:rPr>
                <w:ins w:id="11210" w:author="周锐(Ray)" w:date="2023-10-17T15:02:00Z"/>
                <w:rFonts w:cs="Arial"/>
                <w:b/>
                <w:lang w:val="en-US"/>
              </w:rPr>
            </w:pPr>
            <w:ins w:id="11211" w:author="周锐(Ray)" w:date="2023-10-17T15:02:00Z">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ins>
          </w:p>
        </w:tc>
      </w:tr>
    </w:tbl>
    <w:p w14:paraId="30EE128D" w14:textId="77777777" w:rsidR="009C67EF" w:rsidRDefault="009C67EF" w:rsidP="009C67EF">
      <w:pPr>
        <w:rPr>
          <w:ins w:id="11212" w:author="周锐(Ray)" w:date="2023-10-17T15:02:00Z"/>
        </w:rPr>
      </w:pPr>
    </w:p>
    <w:p w14:paraId="384A7BFF" w14:textId="77777777" w:rsidR="009C67EF" w:rsidRPr="00F75613" w:rsidRDefault="009C67EF" w:rsidP="009C67EF">
      <w:pPr>
        <w:pStyle w:val="5"/>
        <w:rPr>
          <w:ins w:id="11213" w:author="周锐(Ray)" w:date="2023-10-17T15:02:00Z"/>
          <w:rFonts w:cs="Arial"/>
          <w:b/>
          <w:szCs w:val="22"/>
        </w:rPr>
      </w:pPr>
      <w:bookmarkStart w:id="11214" w:name="_Toc144392062"/>
      <w:ins w:id="11215" w:author="周锐(Ray)" w:date="2023-10-17T15:02:00Z">
        <w:r w:rsidRPr="00F75613">
          <w:rPr>
            <w:rFonts w:cs="Arial"/>
            <w:szCs w:val="22"/>
          </w:rPr>
          <w:t>6.1.3.4.3</w:t>
        </w:r>
        <w:r w:rsidRPr="00F75613">
          <w:rPr>
            <w:rFonts w:cs="Arial"/>
            <w:szCs w:val="22"/>
          </w:rPr>
          <w:tab/>
          <w:t>A-MPR for PSFCH transmission</w:t>
        </w:r>
        <w:bookmarkEnd w:id="11214"/>
      </w:ins>
    </w:p>
    <w:p w14:paraId="1C83B823" w14:textId="77777777" w:rsidR="009C67EF" w:rsidRDefault="009C67EF" w:rsidP="009C67EF">
      <w:pPr>
        <w:pStyle w:val="5"/>
        <w:rPr>
          <w:ins w:id="11216" w:author="周锐(Ray)" w:date="2023-10-17T15:02:00Z"/>
          <w:rFonts w:cs="Arial"/>
          <w:b/>
          <w:szCs w:val="22"/>
        </w:rPr>
      </w:pPr>
      <w:ins w:id="11217" w:author="周锐(Ray)" w:date="2023-10-17T15:02:00Z">
        <w:r w:rsidRPr="00F75613">
          <w:rPr>
            <w:rFonts w:cs="Arial"/>
            <w:szCs w:val="22"/>
          </w:rPr>
          <w:t>6.1.</w:t>
        </w:r>
        <w:r>
          <w:rPr>
            <w:rFonts w:cs="Arial"/>
            <w:szCs w:val="22"/>
          </w:rPr>
          <w:t>3.4.3.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043BC9AC" w14:textId="77777777" w:rsidR="009C67EF" w:rsidRPr="000C68ED" w:rsidRDefault="009C67EF" w:rsidP="009C67EF">
      <w:pPr>
        <w:pStyle w:val="af8"/>
        <w:rPr>
          <w:ins w:id="11218" w:author="周锐(Ray)" w:date="2023-10-17T15:02:00Z"/>
          <w:rFonts w:eastAsiaTheme="minorEastAsia"/>
          <w:lang w:val="en-US" w:eastAsia="ko-KR"/>
        </w:rPr>
      </w:pPr>
      <w:ins w:id="11219" w:author="周锐(Ray)" w:date="2023-10-17T15:02:00Z">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 xml:space="preserve"> and Figure </w:t>
        </w:r>
        <w:r>
          <w:rPr>
            <w:rFonts w:eastAsiaTheme="minorEastAsia"/>
            <w:lang w:val="en-US" w:eastAsia="ko-KR"/>
          </w:rPr>
          <w:t>6.1.3.4.3.1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04B46C62" w14:textId="77777777" w:rsidR="009C67EF" w:rsidRPr="000C68ED" w:rsidRDefault="009C67EF" w:rsidP="009C67EF">
      <w:pPr>
        <w:pStyle w:val="af8"/>
        <w:rPr>
          <w:ins w:id="11220" w:author="周锐(Ray)" w:date="2023-10-17T15:02:00Z"/>
          <w:lang w:val="en-US"/>
        </w:rPr>
      </w:pPr>
    </w:p>
    <w:p w14:paraId="18AE951D" w14:textId="77777777" w:rsidR="009C67EF" w:rsidRPr="00E5734C" w:rsidRDefault="009C67EF" w:rsidP="009C67EF">
      <w:pPr>
        <w:pStyle w:val="af8"/>
        <w:rPr>
          <w:ins w:id="11221" w:author="周锐(Ray)" w:date="2023-10-17T15:02:00Z"/>
          <w:lang w:val="en-US" w:eastAsia="ko-KR"/>
        </w:rPr>
      </w:pPr>
    </w:p>
    <w:p w14:paraId="7C9B4522" w14:textId="77777777" w:rsidR="009C67EF" w:rsidRPr="000C68ED" w:rsidRDefault="009C67EF" w:rsidP="009C67EF">
      <w:pPr>
        <w:spacing w:line="276" w:lineRule="auto"/>
        <w:rPr>
          <w:ins w:id="11222" w:author="周锐(Ray)" w:date="2023-10-17T15:02: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ins w:id="11223" w:author="周锐(Ray)" w:date="2023-10-17T15:02:00Z"/>
          <w:rFonts w:ascii="Times New Roman" w:hAnsi="Times New Roman"/>
          <w:lang w:val="en-US"/>
        </w:rPr>
      </w:pPr>
      <w:ins w:id="11224" w:author="周锐(Ray)" w:date="2023-10-17T15:02:00Z">
        <w:r w:rsidRPr="000C68ED">
          <w:rPr>
            <w:rFonts w:ascii="Times New Roman" w:hAnsi="Times New Roman"/>
            <w:lang w:val="en-US"/>
          </w:rPr>
          <w:lastRenderedPageBreak/>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ins w:id="11225" w:author="周锐(Ray)" w:date="2023-10-17T15:02:00Z"/>
        </w:trPr>
        <w:tc>
          <w:tcPr>
            <w:tcW w:w="1134" w:type="dxa"/>
            <w:shd w:val="clear" w:color="auto" w:fill="auto"/>
            <w:noWrap/>
            <w:vAlign w:val="center"/>
            <w:hideMark/>
          </w:tcPr>
          <w:p w14:paraId="14B44C07" w14:textId="77777777" w:rsidR="009C67EF" w:rsidRPr="00C03F39" w:rsidRDefault="009C67EF" w:rsidP="008D1C6C">
            <w:pPr>
              <w:spacing w:after="0"/>
              <w:jc w:val="center"/>
              <w:rPr>
                <w:ins w:id="11226" w:author="周锐(Ray)" w:date="2023-10-17T15:02:00Z"/>
                <w:color w:val="000000"/>
                <w:lang w:val="en-US"/>
              </w:rPr>
            </w:pPr>
            <w:ins w:id="11227" w:author="周锐(Ray)" w:date="2023-10-17T15:02: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ins w:id="11228" w:author="周锐(Ray)" w:date="2023-10-17T15:02:00Z"/>
                <w:color w:val="000000"/>
                <w:lang w:val="en-US"/>
              </w:rPr>
            </w:pPr>
            <w:ins w:id="11229" w:author="周锐(Ray)" w:date="2023-10-17T15:02: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ins w:id="11230" w:author="周锐(Ray)" w:date="2023-10-17T15:02:00Z"/>
                <w:color w:val="000000"/>
                <w:lang w:val="en-US"/>
              </w:rPr>
            </w:pPr>
            <w:ins w:id="11231" w:author="周锐(Ray)" w:date="2023-10-17T15:02: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ins w:id="1123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ins w:id="11233"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ins w:id="1123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ins w:id="1123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ins w:id="1123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ins w:id="1123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ins w:id="11238"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ins w:id="1123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ins w:id="1124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ins w:id="1124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ins w:id="11242"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ins w:id="1124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ins w:id="1124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ins w:id="1124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ins w:id="1124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ins w:id="11247" w:author="周锐(Ray)" w:date="2023-10-17T15:02:00Z"/>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ins w:id="11248" w:author="周锐(Ray)" w:date="2023-10-17T15:02:00Z"/>
                <w:color w:val="000000"/>
                <w:lang w:val="en-US"/>
              </w:rPr>
            </w:pPr>
          </w:p>
        </w:tc>
      </w:tr>
      <w:tr w:rsidR="009C67EF" w:rsidRPr="00491A77" w14:paraId="33FB3A74" w14:textId="77777777" w:rsidTr="008D1C6C">
        <w:trPr>
          <w:trHeight w:val="266"/>
          <w:jc w:val="center"/>
          <w:ins w:id="11249" w:author="周锐(Ray)" w:date="2023-10-17T15:02:00Z"/>
        </w:trPr>
        <w:tc>
          <w:tcPr>
            <w:tcW w:w="1134" w:type="dxa"/>
            <w:shd w:val="clear" w:color="auto" w:fill="auto"/>
            <w:noWrap/>
            <w:vAlign w:val="center"/>
            <w:hideMark/>
          </w:tcPr>
          <w:p w14:paraId="4D077469" w14:textId="77777777" w:rsidR="009C67EF" w:rsidRPr="00C03F39" w:rsidRDefault="009C67EF" w:rsidP="008D1C6C">
            <w:pPr>
              <w:spacing w:after="0"/>
              <w:jc w:val="center"/>
              <w:rPr>
                <w:ins w:id="11250" w:author="周锐(Ray)" w:date="2023-10-17T15:02:00Z"/>
                <w:color w:val="000000"/>
                <w:lang w:val="en-US"/>
              </w:rPr>
            </w:pPr>
            <w:ins w:id="11251" w:author="周锐(Ray)" w:date="2023-10-17T15:02: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77777777" w:rsidR="009C67EF" w:rsidRPr="00C03F39" w:rsidRDefault="009C67EF" w:rsidP="008D1C6C">
            <w:pPr>
              <w:spacing w:after="0"/>
              <w:jc w:val="center"/>
              <w:rPr>
                <w:ins w:id="11252" w:author="周锐(Ray)" w:date="2023-10-17T15:02:00Z"/>
                <w:color w:val="000000"/>
                <w:lang w:val="en-US"/>
              </w:rPr>
            </w:pPr>
            <w:ins w:id="11253" w:author="周锐(Ray)" w:date="2023-10-17T15:02:00Z">
              <w:r w:rsidRPr="00C03F39">
                <w:rPr>
                  <w:rFonts w:hint="eastAsia"/>
                  <w:color w:val="000000"/>
                  <w:lang w:val="en-US"/>
                </w:rPr>
                <w:t>2.97</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77777777" w:rsidR="009C67EF" w:rsidRPr="00C03F39" w:rsidRDefault="009C67EF" w:rsidP="008D1C6C">
            <w:pPr>
              <w:spacing w:after="0"/>
              <w:jc w:val="center"/>
              <w:rPr>
                <w:ins w:id="11254" w:author="周锐(Ray)" w:date="2023-10-17T15:02:00Z"/>
                <w:color w:val="000000"/>
                <w:lang w:val="en-US"/>
              </w:rPr>
            </w:pPr>
            <w:ins w:id="11255" w:author="周锐(Ray)" w:date="2023-10-17T15:02:00Z">
              <w:r w:rsidRPr="00C03F39">
                <w:rPr>
                  <w:rFonts w:hint="eastAsia"/>
                  <w:color w:val="000000"/>
                  <w:lang w:val="en-US"/>
                </w:rPr>
                <w:t>3.40</w:t>
              </w:r>
            </w:ins>
          </w:p>
        </w:tc>
        <w:tc>
          <w:tcPr>
            <w:tcW w:w="723" w:type="dxa"/>
            <w:tcBorders>
              <w:top w:val="nil"/>
              <w:left w:val="single" w:sz="4" w:space="0" w:color="auto"/>
              <w:bottom w:val="nil"/>
              <w:right w:val="nil"/>
            </w:tcBorders>
            <w:shd w:val="clear" w:color="auto" w:fill="auto"/>
            <w:noWrap/>
            <w:vAlign w:val="center"/>
          </w:tcPr>
          <w:p w14:paraId="1864017C" w14:textId="77777777" w:rsidR="009C67EF" w:rsidRPr="00C03F39" w:rsidRDefault="009C67EF" w:rsidP="008D1C6C">
            <w:pPr>
              <w:spacing w:after="0"/>
              <w:jc w:val="center"/>
              <w:rPr>
                <w:ins w:id="1125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F99BA47" w14:textId="77777777" w:rsidR="009C67EF" w:rsidRPr="00C03F39" w:rsidRDefault="009C67EF" w:rsidP="008D1C6C">
            <w:pPr>
              <w:spacing w:after="0"/>
              <w:jc w:val="center"/>
              <w:rPr>
                <w:ins w:id="11257"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578C1387" w14:textId="77777777" w:rsidR="009C67EF" w:rsidRPr="00C03F39" w:rsidRDefault="009C67EF" w:rsidP="008D1C6C">
            <w:pPr>
              <w:spacing w:after="0"/>
              <w:jc w:val="center"/>
              <w:rPr>
                <w:ins w:id="1125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3D604CD" w14:textId="77777777" w:rsidR="009C67EF" w:rsidRPr="00C03F39" w:rsidRDefault="009C67EF" w:rsidP="008D1C6C">
            <w:pPr>
              <w:spacing w:after="0"/>
              <w:jc w:val="center"/>
              <w:rPr>
                <w:ins w:id="1125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482EF62" w14:textId="77777777" w:rsidR="009C67EF" w:rsidRPr="00C03F39" w:rsidRDefault="009C67EF" w:rsidP="008D1C6C">
            <w:pPr>
              <w:spacing w:after="0"/>
              <w:jc w:val="center"/>
              <w:rPr>
                <w:ins w:id="1126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E26644F" w14:textId="77777777" w:rsidR="009C67EF" w:rsidRPr="00C03F39" w:rsidRDefault="009C67EF" w:rsidP="008D1C6C">
            <w:pPr>
              <w:spacing w:after="0"/>
              <w:jc w:val="center"/>
              <w:rPr>
                <w:ins w:id="1126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1E2FF25" w14:textId="77777777" w:rsidR="009C67EF" w:rsidRPr="00C03F39" w:rsidRDefault="009C67EF" w:rsidP="008D1C6C">
            <w:pPr>
              <w:spacing w:after="0"/>
              <w:jc w:val="center"/>
              <w:rPr>
                <w:ins w:id="11262"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3C62FD1E" w14:textId="77777777" w:rsidR="009C67EF" w:rsidRPr="00C03F39" w:rsidRDefault="009C67EF" w:rsidP="008D1C6C">
            <w:pPr>
              <w:spacing w:after="0"/>
              <w:jc w:val="center"/>
              <w:rPr>
                <w:ins w:id="1126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C953719" w14:textId="77777777" w:rsidR="009C67EF" w:rsidRPr="00C03F39" w:rsidRDefault="009C67EF" w:rsidP="008D1C6C">
            <w:pPr>
              <w:spacing w:after="0"/>
              <w:jc w:val="center"/>
              <w:rPr>
                <w:ins w:id="1126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36F93B2" w14:textId="77777777" w:rsidR="009C67EF" w:rsidRPr="00C03F39" w:rsidRDefault="009C67EF" w:rsidP="008D1C6C">
            <w:pPr>
              <w:spacing w:after="0"/>
              <w:jc w:val="center"/>
              <w:rPr>
                <w:ins w:id="1126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A81F6CC" w14:textId="77777777" w:rsidR="009C67EF" w:rsidRPr="00C03F39" w:rsidRDefault="009C67EF" w:rsidP="008D1C6C">
            <w:pPr>
              <w:spacing w:after="0"/>
              <w:jc w:val="center"/>
              <w:rPr>
                <w:ins w:id="11266"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56E5AF7F" w14:textId="77777777" w:rsidR="009C67EF" w:rsidRPr="00C03F39" w:rsidRDefault="009C67EF" w:rsidP="008D1C6C">
            <w:pPr>
              <w:spacing w:after="0"/>
              <w:jc w:val="center"/>
              <w:rPr>
                <w:ins w:id="1126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48A8E9A" w14:textId="77777777" w:rsidR="009C67EF" w:rsidRPr="00C03F39" w:rsidRDefault="009C67EF" w:rsidP="008D1C6C">
            <w:pPr>
              <w:spacing w:after="0"/>
              <w:jc w:val="center"/>
              <w:rPr>
                <w:ins w:id="1126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28D8044" w14:textId="77777777" w:rsidR="009C67EF" w:rsidRPr="00C03F39" w:rsidRDefault="009C67EF" w:rsidP="008D1C6C">
            <w:pPr>
              <w:spacing w:after="0"/>
              <w:jc w:val="center"/>
              <w:rPr>
                <w:ins w:id="1126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97E6DC5" w14:textId="77777777" w:rsidR="009C67EF" w:rsidRPr="00C03F39" w:rsidRDefault="009C67EF" w:rsidP="008D1C6C">
            <w:pPr>
              <w:spacing w:after="0"/>
              <w:jc w:val="center"/>
              <w:rPr>
                <w:ins w:id="1127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245F9D4" w14:textId="77777777" w:rsidR="009C67EF" w:rsidRPr="00C03F39" w:rsidRDefault="009C67EF" w:rsidP="008D1C6C">
            <w:pPr>
              <w:spacing w:after="0"/>
              <w:jc w:val="center"/>
              <w:rPr>
                <w:ins w:id="11271" w:author="周锐(Ray)" w:date="2023-10-17T15:02:00Z"/>
                <w:color w:val="000000"/>
                <w:lang w:val="en-US"/>
              </w:rPr>
            </w:pPr>
          </w:p>
        </w:tc>
        <w:tc>
          <w:tcPr>
            <w:tcW w:w="723" w:type="dxa"/>
            <w:tcBorders>
              <w:top w:val="nil"/>
              <w:left w:val="nil"/>
              <w:bottom w:val="nil"/>
              <w:right w:val="nil"/>
            </w:tcBorders>
          </w:tcPr>
          <w:p w14:paraId="318E1CFF" w14:textId="77777777" w:rsidR="009C67EF" w:rsidRPr="00C03F39" w:rsidRDefault="009C67EF" w:rsidP="008D1C6C">
            <w:pPr>
              <w:spacing w:after="0"/>
              <w:jc w:val="center"/>
              <w:rPr>
                <w:ins w:id="11272" w:author="周锐(Ray)" w:date="2023-10-17T15:02:00Z"/>
                <w:color w:val="000000"/>
                <w:lang w:val="en-US"/>
              </w:rPr>
            </w:pPr>
          </w:p>
        </w:tc>
      </w:tr>
      <w:tr w:rsidR="009C67EF" w:rsidRPr="00491A77" w14:paraId="73A8B8B3" w14:textId="77777777" w:rsidTr="008D1C6C">
        <w:trPr>
          <w:trHeight w:val="266"/>
          <w:jc w:val="center"/>
          <w:ins w:id="11273" w:author="周锐(Ray)" w:date="2023-10-17T15:02:00Z"/>
        </w:trPr>
        <w:tc>
          <w:tcPr>
            <w:tcW w:w="1134" w:type="dxa"/>
            <w:shd w:val="clear" w:color="auto" w:fill="auto"/>
            <w:noWrap/>
            <w:vAlign w:val="center"/>
            <w:hideMark/>
          </w:tcPr>
          <w:p w14:paraId="47FE497C" w14:textId="77777777" w:rsidR="009C67EF" w:rsidRPr="00C03F39" w:rsidRDefault="009C67EF" w:rsidP="008D1C6C">
            <w:pPr>
              <w:spacing w:after="0"/>
              <w:jc w:val="center"/>
              <w:rPr>
                <w:ins w:id="11274" w:author="周锐(Ray)" w:date="2023-10-17T15:02:00Z"/>
                <w:color w:val="000000"/>
                <w:lang w:val="en-US"/>
              </w:rPr>
            </w:pPr>
            <w:ins w:id="11275" w:author="周锐(Ray)" w:date="2023-10-17T15:02: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155EF9E" w14:textId="77777777" w:rsidR="009C67EF" w:rsidRPr="00C03F39" w:rsidRDefault="009C67EF" w:rsidP="008D1C6C">
            <w:pPr>
              <w:spacing w:after="0"/>
              <w:jc w:val="center"/>
              <w:rPr>
                <w:ins w:id="11276" w:author="周锐(Ray)" w:date="2023-10-17T15:02:00Z"/>
                <w:color w:val="000000"/>
                <w:lang w:val="en-US"/>
              </w:rPr>
            </w:pPr>
            <w:ins w:id="11277" w:author="周锐(Ray)" w:date="2023-10-17T15:02:00Z">
              <w:r w:rsidRPr="00C03F39">
                <w:rPr>
                  <w:color w:val="000000"/>
                  <w:lang w:val="en-US"/>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77777777" w:rsidR="009C67EF" w:rsidRPr="00C03F39" w:rsidRDefault="009C67EF" w:rsidP="008D1C6C">
            <w:pPr>
              <w:spacing w:after="0"/>
              <w:jc w:val="center"/>
              <w:rPr>
                <w:ins w:id="11278" w:author="周锐(Ray)" w:date="2023-10-17T15:02:00Z"/>
                <w:color w:val="000000"/>
                <w:lang w:val="en-US"/>
              </w:rPr>
            </w:pPr>
            <w:ins w:id="11279" w:author="周锐(Ray)" w:date="2023-10-17T15:02:00Z">
              <w:r w:rsidRPr="00C03F39">
                <w:rPr>
                  <w:color w:val="000000"/>
                  <w:lang w:val="en-US"/>
                </w:rPr>
                <w:t>#4</w:t>
              </w:r>
            </w:ins>
          </w:p>
        </w:tc>
        <w:tc>
          <w:tcPr>
            <w:tcW w:w="723" w:type="dxa"/>
            <w:tcBorders>
              <w:top w:val="nil"/>
              <w:left w:val="single" w:sz="4" w:space="0" w:color="auto"/>
              <w:bottom w:val="nil"/>
              <w:right w:val="nil"/>
            </w:tcBorders>
            <w:shd w:val="clear" w:color="auto" w:fill="auto"/>
            <w:noWrap/>
            <w:vAlign w:val="center"/>
          </w:tcPr>
          <w:p w14:paraId="2F0F0D57" w14:textId="77777777" w:rsidR="009C67EF" w:rsidRPr="00C03F39" w:rsidRDefault="009C67EF" w:rsidP="008D1C6C">
            <w:pPr>
              <w:spacing w:after="0"/>
              <w:jc w:val="center"/>
              <w:rPr>
                <w:ins w:id="1128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F7F86F0" w14:textId="77777777" w:rsidR="009C67EF" w:rsidRPr="00C03F39" w:rsidRDefault="009C67EF" w:rsidP="008D1C6C">
            <w:pPr>
              <w:spacing w:after="0"/>
              <w:jc w:val="center"/>
              <w:rPr>
                <w:ins w:id="11281"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0A689835" w14:textId="77777777" w:rsidR="009C67EF" w:rsidRPr="00C03F39" w:rsidRDefault="009C67EF" w:rsidP="008D1C6C">
            <w:pPr>
              <w:spacing w:after="0"/>
              <w:jc w:val="center"/>
              <w:rPr>
                <w:ins w:id="1128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9A3D5D6" w14:textId="77777777" w:rsidR="009C67EF" w:rsidRPr="00C03F39" w:rsidRDefault="009C67EF" w:rsidP="008D1C6C">
            <w:pPr>
              <w:spacing w:after="0"/>
              <w:jc w:val="center"/>
              <w:rPr>
                <w:ins w:id="1128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D4F4F81" w14:textId="77777777" w:rsidR="009C67EF" w:rsidRPr="00C03F39" w:rsidRDefault="009C67EF" w:rsidP="008D1C6C">
            <w:pPr>
              <w:spacing w:after="0"/>
              <w:jc w:val="center"/>
              <w:rPr>
                <w:ins w:id="1128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6A9DCC1" w14:textId="77777777" w:rsidR="009C67EF" w:rsidRPr="00C03F39" w:rsidRDefault="009C67EF" w:rsidP="008D1C6C">
            <w:pPr>
              <w:spacing w:after="0"/>
              <w:jc w:val="center"/>
              <w:rPr>
                <w:ins w:id="1128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D86D098" w14:textId="77777777" w:rsidR="009C67EF" w:rsidRPr="00C03F39" w:rsidRDefault="009C67EF" w:rsidP="008D1C6C">
            <w:pPr>
              <w:spacing w:after="0"/>
              <w:jc w:val="center"/>
              <w:rPr>
                <w:ins w:id="11286"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67FD5A6B" w14:textId="77777777" w:rsidR="009C67EF" w:rsidRPr="00C03F39" w:rsidRDefault="009C67EF" w:rsidP="008D1C6C">
            <w:pPr>
              <w:spacing w:after="0"/>
              <w:jc w:val="center"/>
              <w:rPr>
                <w:ins w:id="1128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D8296CE" w14:textId="77777777" w:rsidR="009C67EF" w:rsidRPr="00C03F39" w:rsidRDefault="009C67EF" w:rsidP="008D1C6C">
            <w:pPr>
              <w:spacing w:after="0"/>
              <w:jc w:val="center"/>
              <w:rPr>
                <w:ins w:id="1128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5E0582C" w14:textId="77777777" w:rsidR="009C67EF" w:rsidRPr="00C03F39" w:rsidRDefault="009C67EF" w:rsidP="008D1C6C">
            <w:pPr>
              <w:spacing w:after="0"/>
              <w:jc w:val="center"/>
              <w:rPr>
                <w:ins w:id="1128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AA342DC" w14:textId="77777777" w:rsidR="009C67EF" w:rsidRPr="00C03F39" w:rsidRDefault="009C67EF" w:rsidP="008D1C6C">
            <w:pPr>
              <w:spacing w:after="0"/>
              <w:jc w:val="center"/>
              <w:rPr>
                <w:ins w:id="11290"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4448D893" w14:textId="77777777" w:rsidR="009C67EF" w:rsidRPr="00C03F39" w:rsidRDefault="009C67EF" w:rsidP="008D1C6C">
            <w:pPr>
              <w:spacing w:after="0"/>
              <w:jc w:val="center"/>
              <w:rPr>
                <w:ins w:id="1129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9A95366" w14:textId="77777777" w:rsidR="009C67EF" w:rsidRPr="00C03F39" w:rsidRDefault="009C67EF" w:rsidP="008D1C6C">
            <w:pPr>
              <w:spacing w:after="0"/>
              <w:jc w:val="center"/>
              <w:rPr>
                <w:ins w:id="1129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FF13B49" w14:textId="77777777" w:rsidR="009C67EF" w:rsidRPr="00C03F39" w:rsidRDefault="009C67EF" w:rsidP="008D1C6C">
            <w:pPr>
              <w:spacing w:after="0"/>
              <w:jc w:val="center"/>
              <w:rPr>
                <w:ins w:id="1129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47C2115" w14:textId="77777777" w:rsidR="009C67EF" w:rsidRPr="00C03F39" w:rsidRDefault="009C67EF" w:rsidP="008D1C6C">
            <w:pPr>
              <w:spacing w:after="0"/>
              <w:jc w:val="center"/>
              <w:rPr>
                <w:ins w:id="1129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90DF9FF" w14:textId="77777777" w:rsidR="009C67EF" w:rsidRPr="00C03F39" w:rsidRDefault="009C67EF" w:rsidP="008D1C6C">
            <w:pPr>
              <w:spacing w:after="0"/>
              <w:jc w:val="center"/>
              <w:rPr>
                <w:ins w:id="11295" w:author="周锐(Ray)" w:date="2023-10-17T15:02:00Z"/>
                <w:color w:val="000000"/>
                <w:lang w:val="en-US"/>
              </w:rPr>
            </w:pPr>
          </w:p>
        </w:tc>
        <w:tc>
          <w:tcPr>
            <w:tcW w:w="723" w:type="dxa"/>
            <w:tcBorders>
              <w:top w:val="nil"/>
              <w:left w:val="nil"/>
              <w:bottom w:val="nil"/>
              <w:right w:val="nil"/>
            </w:tcBorders>
          </w:tcPr>
          <w:p w14:paraId="683C7D88" w14:textId="77777777" w:rsidR="009C67EF" w:rsidRPr="00C03F39" w:rsidRDefault="009C67EF" w:rsidP="008D1C6C">
            <w:pPr>
              <w:spacing w:after="0"/>
              <w:jc w:val="center"/>
              <w:rPr>
                <w:ins w:id="11296" w:author="周锐(Ray)" w:date="2023-10-17T15:02:00Z"/>
                <w:color w:val="000000"/>
                <w:lang w:val="en-US"/>
              </w:rPr>
            </w:pPr>
          </w:p>
        </w:tc>
      </w:tr>
      <w:tr w:rsidR="009C67EF" w:rsidRPr="00491A77" w14:paraId="1D7D105E" w14:textId="77777777" w:rsidTr="008D1C6C">
        <w:trPr>
          <w:trHeight w:val="266"/>
          <w:jc w:val="center"/>
          <w:ins w:id="11297" w:author="周锐(Ray)" w:date="2023-10-17T15:02:00Z"/>
        </w:trPr>
        <w:tc>
          <w:tcPr>
            <w:tcW w:w="1134" w:type="dxa"/>
            <w:shd w:val="clear" w:color="auto" w:fill="auto"/>
            <w:noWrap/>
            <w:vAlign w:val="center"/>
            <w:hideMark/>
          </w:tcPr>
          <w:p w14:paraId="2AC29341" w14:textId="77777777" w:rsidR="009C67EF" w:rsidRPr="00C03F39" w:rsidRDefault="009C67EF" w:rsidP="008D1C6C">
            <w:pPr>
              <w:spacing w:after="0"/>
              <w:jc w:val="center"/>
              <w:rPr>
                <w:ins w:id="11298" w:author="周锐(Ray)" w:date="2023-10-17T15:02:00Z"/>
                <w:color w:val="000000"/>
                <w:lang w:val="en-US"/>
              </w:rPr>
            </w:pPr>
            <w:ins w:id="11299" w:author="周锐(Ray)" w:date="2023-10-17T15:02: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7777777" w:rsidR="009C67EF" w:rsidRPr="00C03F39" w:rsidRDefault="009C67EF" w:rsidP="008D1C6C">
            <w:pPr>
              <w:spacing w:after="0"/>
              <w:jc w:val="center"/>
              <w:rPr>
                <w:ins w:id="11300" w:author="周锐(Ray)" w:date="2023-10-17T15:02:00Z"/>
                <w:color w:val="000000"/>
                <w:lang w:val="en-US"/>
              </w:rPr>
            </w:pPr>
            <w:ins w:id="11301" w:author="周锐(Ray)" w:date="2023-10-17T15:02:00Z">
              <w:r w:rsidRPr="00C03F39">
                <w:rPr>
                  <w:rFonts w:hint="eastAsia"/>
                  <w:color w:val="000000"/>
                  <w:lang w:val="en-US"/>
                </w:rPr>
                <w:t>3.40</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77777777" w:rsidR="009C67EF" w:rsidRPr="00C03F39" w:rsidRDefault="009C67EF" w:rsidP="008D1C6C">
            <w:pPr>
              <w:spacing w:after="0"/>
              <w:jc w:val="center"/>
              <w:rPr>
                <w:ins w:id="11302" w:author="周锐(Ray)" w:date="2023-10-17T15:02:00Z"/>
                <w:color w:val="000000"/>
                <w:lang w:val="en-US"/>
              </w:rPr>
            </w:pPr>
            <w:ins w:id="11303" w:author="周锐(Ray)" w:date="2023-10-17T15:02:00Z">
              <w:r w:rsidRPr="00C03F39">
                <w:rPr>
                  <w:rFonts w:hint="eastAsia"/>
                  <w:color w:val="000000"/>
                  <w:lang w:val="en-US"/>
                </w:rPr>
                <w:t>3.03</w:t>
              </w:r>
            </w:ins>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9C67EF" w:rsidRPr="00C03F39" w:rsidRDefault="009C67EF" w:rsidP="008D1C6C">
            <w:pPr>
              <w:spacing w:after="0"/>
              <w:jc w:val="center"/>
              <w:rPr>
                <w:ins w:id="11304"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9C67EF" w:rsidRPr="00C03F39" w:rsidRDefault="009C67EF" w:rsidP="008D1C6C">
            <w:pPr>
              <w:spacing w:after="0"/>
              <w:jc w:val="center"/>
              <w:rPr>
                <w:ins w:id="11305" w:author="周锐(Ray)" w:date="2023-10-17T15:02:00Z"/>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9C67EF" w:rsidRPr="00C03F39" w:rsidRDefault="009C67EF" w:rsidP="008D1C6C">
            <w:pPr>
              <w:spacing w:after="0"/>
              <w:jc w:val="center"/>
              <w:rPr>
                <w:ins w:id="1130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C12C27C" w14:textId="77777777" w:rsidR="009C67EF" w:rsidRPr="00C03F39" w:rsidRDefault="009C67EF" w:rsidP="008D1C6C">
            <w:pPr>
              <w:spacing w:after="0"/>
              <w:jc w:val="center"/>
              <w:rPr>
                <w:ins w:id="1130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6BC0702" w14:textId="77777777" w:rsidR="009C67EF" w:rsidRPr="00C03F39" w:rsidRDefault="009C67EF" w:rsidP="008D1C6C">
            <w:pPr>
              <w:spacing w:after="0"/>
              <w:jc w:val="center"/>
              <w:rPr>
                <w:ins w:id="1130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665AA3A" w14:textId="77777777" w:rsidR="009C67EF" w:rsidRPr="00C03F39" w:rsidRDefault="009C67EF" w:rsidP="008D1C6C">
            <w:pPr>
              <w:spacing w:after="0"/>
              <w:jc w:val="center"/>
              <w:rPr>
                <w:ins w:id="1130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5402605" w14:textId="77777777" w:rsidR="009C67EF" w:rsidRPr="00C03F39" w:rsidRDefault="009C67EF" w:rsidP="008D1C6C">
            <w:pPr>
              <w:spacing w:after="0"/>
              <w:jc w:val="center"/>
              <w:rPr>
                <w:ins w:id="11310"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18FF7B70" w14:textId="77777777" w:rsidR="009C67EF" w:rsidRPr="00C03F39" w:rsidRDefault="009C67EF" w:rsidP="008D1C6C">
            <w:pPr>
              <w:spacing w:after="0"/>
              <w:jc w:val="center"/>
              <w:rPr>
                <w:ins w:id="1131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C2F4790" w14:textId="77777777" w:rsidR="009C67EF" w:rsidRPr="00C03F39" w:rsidRDefault="009C67EF" w:rsidP="008D1C6C">
            <w:pPr>
              <w:spacing w:after="0"/>
              <w:jc w:val="center"/>
              <w:rPr>
                <w:ins w:id="1131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CD92AEA" w14:textId="77777777" w:rsidR="009C67EF" w:rsidRPr="00C03F39" w:rsidRDefault="009C67EF" w:rsidP="008D1C6C">
            <w:pPr>
              <w:spacing w:after="0"/>
              <w:jc w:val="center"/>
              <w:rPr>
                <w:ins w:id="1131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250376A" w14:textId="77777777" w:rsidR="009C67EF" w:rsidRPr="00C03F39" w:rsidRDefault="009C67EF" w:rsidP="008D1C6C">
            <w:pPr>
              <w:spacing w:after="0"/>
              <w:jc w:val="center"/>
              <w:rPr>
                <w:ins w:id="11314"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2A6AA045" w14:textId="77777777" w:rsidR="009C67EF" w:rsidRPr="00C03F39" w:rsidRDefault="009C67EF" w:rsidP="008D1C6C">
            <w:pPr>
              <w:spacing w:after="0"/>
              <w:jc w:val="center"/>
              <w:rPr>
                <w:ins w:id="1131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7934AD6" w14:textId="77777777" w:rsidR="009C67EF" w:rsidRPr="00C03F39" w:rsidRDefault="009C67EF" w:rsidP="008D1C6C">
            <w:pPr>
              <w:spacing w:after="0"/>
              <w:jc w:val="center"/>
              <w:rPr>
                <w:ins w:id="1131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8AAD06E" w14:textId="77777777" w:rsidR="009C67EF" w:rsidRPr="00C03F39" w:rsidRDefault="009C67EF" w:rsidP="008D1C6C">
            <w:pPr>
              <w:spacing w:after="0"/>
              <w:jc w:val="center"/>
              <w:rPr>
                <w:ins w:id="1131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C0AD9E3" w14:textId="77777777" w:rsidR="009C67EF" w:rsidRPr="00C03F39" w:rsidRDefault="009C67EF" w:rsidP="008D1C6C">
            <w:pPr>
              <w:spacing w:after="0"/>
              <w:jc w:val="center"/>
              <w:rPr>
                <w:ins w:id="1131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755AFB6" w14:textId="77777777" w:rsidR="009C67EF" w:rsidRPr="00C03F39" w:rsidRDefault="009C67EF" w:rsidP="008D1C6C">
            <w:pPr>
              <w:spacing w:after="0"/>
              <w:jc w:val="center"/>
              <w:rPr>
                <w:ins w:id="11319" w:author="周锐(Ray)" w:date="2023-10-17T15:02:00Z"/>
                <w:color w:val="000000"/>
                <w:lang w:val="en-US"/>
              </w:rPr>
            </w:pPr>
          </w:p>
        </w:tc>
        <w:tc>
          <w:tcPr>
            <w:tcW w:w="723" w:type="dxa"/>
            <w:tcBorders>
              <w:top w:val="nil"/>
              <w:left w:val="nil"/>
              <w:bottom w:val="nil"/>
              <w:right w:val="nil"/>
            </w:tcBorders>
          </w:tcPr>
          <w:p w14:paraId="1D428F38" w14:textId="77777777" w:rsidR="009C67EF" w:rsidRPr="00C03F39" w:rsidRDefault="009C67EF" w:rsidP="008D1C6C">
            <w:pPr>
              <w:spacing w:after="0"/>
              <w:jc w:val="center"/>
              <w:rPr>
                <w:ins w:id="11320" w:author="周锐(Ray)" w:date="2023-10-17T15:02:00Z"/>
                <w:color w:val="000000"/>
                <w:lang w:val="en-US"/>
              </w:rPr>
            </w:pPr>
          </w:p>
        </w:tc>
      </w:tr>
      <w:tr w:rsidR="009C67EF" w:rsidRPr="00491A77" w14:paraId="29B4527B" w14:textId="77777777" w:rsidTr="008D1C6C">
        <w:trPr>
          <w:trHeight w:val="266"/>
          <w:jc w:val="center"/>
          <w:ins w:id="11321" w:author="周锐(Ray)" w:date="2023-10-17T15:02:00Z"/>
        </w:trPr>
        <w:tc>
          <w:tcPr>
            <w:tcW w:w="1134" w:type="dxa"/>
            <w:shd w:val="clear" w:color="auto" w:fill="auto"/>
            <w:noWrap/>
            <w:vAlign w:val="center"/>
            <w:hideMark/>
          </w:tcPr>
          <w:p w14:paraId="61E9A264" w14:textId="77777777" w:rsidR="009C67EF" w:rsidRPr="00C03F39" w:rsidRDefault="009C67EF" w:rsidP="008D1C6C">
            <w:pPr>
              <w:spacing w:after="0"/>
              <w:jc w:val="center"/>
              <w:rPr>
                <w:ins w:id="11322" w:author="周锐(Ray)" w:date="2023-10-17T15:02:00Z"/>
                <w:color w:val="000000"/>
                <w:lang w:val="en-US"/>
              </w:rPr>
            </w:pPr>
            <w:ins w:id="11323" w:author="周锐(Ray)" w:date="2023-10-17T15:02: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5B07B1AA" w14:textId="77777777" w:rsidR="009C67EF" w:rsidRPr="00C03F39" w:rsidRDefault="009C67EF" w:rsidP="008D1C6C">
            <w:pPr>
              <w:spacing w:after="0"/>
              <w:jc w:val="center"/>
              <w:rPr>
                <w:ins w:id="11324" w:author="周锐(Ray)" w:date="2023-10-17T15:02:00Z"/>
                <w:color w:val="000000"/>
                <w:lang w:val="en-US"/>
              </w:rPr>
            </w:pPr>
            <w:ins w:id="11325" w:author="周锐(Ray)" w:date="2023-10-17T15:02:00Z">
              <w:r w:rsidRPr="00C03F39">
                <w:rPr>
                  <w:color w:val="000000"/>
                  <w:lang w:val="en-US"/>
                </w:rPr>
                <w:t>#5</w:t>
              </w:r>
            </w:ins>
          </w:p>
        </w:tc>
        <w:tc>
          <w:tcPr>
            <w:tcW w:w="723" w:type="dxa"/>
            <w:tcBorders>
              <w:top w:val="single" w:sz="4" w:space="0" w:color="auto"/>
              <w:bottom w:val="single" w:sz="4" w:space="0" w:color="auto"/>
            </w:tcBorders>
            <w:shd w:val="clear" w:color="auto" w:fill="auto"/>
            <w:noWrap/>
            <w:vAlign w:val="center"/>
            <w:hideMark/>
          </w:tcPr>
          <w:p w14:paraId="5137B0B5" w14:textId="77777777" w:rsidR="009C67EF" w:rsidRPr="00C03F39" w:rsidRDefault="009C67EF" w:rsidP="008D1C6C">
            <w:pPr>
              <w:spacing w:after="0"/>
              <w:jc w:val="center"/>
              <w:rPr>
                <w:ins w:id="11326" w:author="周锐(Ray)" w:date="2023-10-17T15:02:00Z"/>
                <w:color w:val="000000"/>
                <w:lang w:val="en-US"/>
              </w:rPr>
            </w:pPr>
            <w:ins w:id="11327" w:author="周锐(Ray)" w:date="2023-10-17T15:02:00Z">
              <w:r w:rsidRPr="00C03F39">
                <w:rPr>
                  <w:color w:val="000000"/>
                  <w:lang w:val="en-US"/>
                </w:rPr>
                <w:t>#6</w:t>
              </w:r>
            </w:ins>
          </w:p>
        </w:tc>
        <w:tc>
          <w:tcPr>
            <w:tcW w:w="723" w:type="dxa"/>
            <w:tcBorders>
              <w:top w:val="single" w:sz="4" w:space="0" w:color="auto"/>
              <w:bottom w:val="single" w:sz="4" w:space="0" w:color="auto"/>
            </w:tcBorders>
            <w:shd w:val="clear" w:color="auto" w:fill="auto"/>
            <w:noWrap/>
            <w:vAlign w:val="center"/>
            <w:hideMark/>
          </w:tcPr>
          <w:p w14:paraId="6082E372" w14:textId="77777777" w:rsidR="009C67EF" w:rsidRPr="00C03F39" w:rsidRDefault="009C67EF" w:rsidP="008D1C6C">
            <w:pPr>
              <w:spacing w:after="0"/>
              <w:jc w:val="center"/>
              <w:rPr>
                <w:ins w:id="11328" w:author="周锐(Ray)" w:date="2023-10-17T15:02:00Z"/>
                <w:color w:val="000000"/>
                <w:lang w:val="en-US"/>
              </w:rPr>
            </w:pPr>
            <w:ins w:id="11329" w:author="周锐(Ray)" w:date="2023-10-17T15:02:00Z">
              <w:r w:rsidRPr="00C03F39">
                <w:rPr>
                  <w:color w:val="000000"/>
                  <w:lang w:val="en-US"/>
                </w:rPr>
                <w:t>#7</w:t>
              </w:r>
            </w:ins>
          </w:p>
        </w:tc>
        <w:tc>
          <w:tcPr>
            <w:tcW w:w="723" w:type="dxa"/>
            <w:tcBorders>
              <w:top w:val="single" w:sz="4" w:space="0" w:color="auto"/>
              <w:bottom w:val="single" w:sz="4" w:space="0" w:color="auto"/>
            </w:tcBorders>
            <w:shd w:val="clear" w:color="auto" w:fill="auto"/>
            <w:noWrap/>
            <w:vAlign w:val="center"/>
            <w:hideMark/>
          </w:tcPr>
          <w:p w14:paraId="185C8880" w14:textId="77777777" w:rsidR="009C67EF" w:rsidRPr="00C03F39" w:rsidRDefault="009C67EF" w:rsidP="008D1C6C">
            <w:pPr>
              <w:spacing w:after="0"/>
              <w:jc w:val="center"/>
              <w:rPr>
                <w:ins w:id="11330" w:author="周锐(Ray)" w:date="2023-10-17T15:02:00Z"/>
                <w:color w:val="000000"/>
                <w:lang w:val="en-US"/>
              </w:rPr>
            </w:pPr>
            <w:ins w:id="11331" w:author="周锐(Ray)" w:date="2023-10-17T15:02:00Z">
              <w:r w:rsidRPr="00C03F39">
                <w:rPr>
                  <w:color w:val="000000"/>
                  <w:lang w:val="en-US"/>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77777777" w:rsidR="009C67EF" w:rsidRPr="00C03F39" w:rsidRDefault="009C67EF" w:rsidP="008D1C6C">
            <w:pPr>
              <w:spacing w:after="0"/>
              <w:jc w:val="center"/>
              <w:rPr>
                <w:ins w:id="11332" w:author="周锐(Ray)" w:date="2023-10-17T15:02:00Z"/>
                <w:color w:val="000000"/>
                <w:lang w:val="en-US"/>
              </w:rPr>
            </w:pPr>
            <w:ins w:id="11333" w:author="周锐(Ray)" w:date="2023-10-17T15:02:00Z">
              <w:r w:rsidRPr="00C03F39">
                <w:rPr>
                  <w:color w:val="000000"/>
                  <w:lang w:val="en-US"/>
                </w:rPr>
                <w:t>#9</w:t>
              </w:r>
            </w:ins>
          </w:p>
        </w:tc>
        <w:tc>
          <w:tcPr>
            <w:tcW w:w="723" w:type="dxa"/>
            <w:tcBorders>
              <w:top w:val="nil"/>
              <w:left w:val="single" w:sz="4" w:space="0" w:color="auto"/>
              <w:bottom w:val="nil"/>
              <w:right w:val="nil"/>
            </w:tcBorders>
            <w:shd w:val="clear" w:color="auto" w:fill="auto"/>
            <w:noWrap/>
            <w:vAlign w:val="center"/>
          </w:tcPr>
          <w:p w14:paraId="1910DAF2" w14:textId="77777777" w:rsidR="009C67EF" w:rsidRPr="00C03F39" w:rsidRDefault="009C67EF" w:rsidP="008D1C6C">
            <w:pPr>
              <w:spacing w:after="0"/>
              <w:jc w:val="center"/>
              <w:rPr>
                <w:ins w:id="1133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6AC2F89" w14:textId="77777777" w:rsidR="009C67EF" w:rsidRPr="00C03F39" w:rsidRDefault="009C67EF" w:rsidP="008D1C6C">
            <w:pPr>
              <w:spacing w:after="0"/>
              <w:jc w:val="center"/>
              <w:rPr>
                <w:ins w:id="1133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6A86866" w14:textId="77777777" w:rsidR="009C67EF" w:rsidRPr="00C03F39" w:rsidRDefault="009C67EF" w:rsidP="008D1C6C">
            <w:pPr>
              <w:spacing w:after="0"/>
              <w:jc w:val="center"/>
              <w:rPr>
                <w:ins w:id="1133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5B9CB6D" w14:textId="77777777" w:rsidR="009C67EF" w:rsidRPr="00C03F39" w:rsidRDefault="009C67EF" w:rsidP="008D1C6C">
            <w:pPr>
              <w:spacing w:after="0"/>
              <w:jc w:val="center"/>
              <w:rPr>
                <w:ins w:id="11337"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43BDDB2E" w14:textId="77777777" w:rsidR="009C67EF" w:rsidRPr="00C03F39" w:rsidRDefault="009C67EF" w:rsidP="008D1C6C">
            <w:pPr>
              <w:spacing w:after="0"/>
              <w:jc w:val="center"/>
              <w:rPr>
                <w:ins w:id="1133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58E5198" w14:textId="77777777" w:rsidR="009C67EF" w:rsidRPr="00C03F39" w:rsidRDefault="009C67EF" w:rsidP="008D1C6C">
            <w:pPr>
              <w:spacing w:after="0"/>
              <w:jc w:val="center"/>
              <w:rPr>
                <w:ins w:id="1133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FDD24EA" w14:textId="77777777" w:rsidR="009C67EF" w:rsidRPr="00C03F39" w:rsidRDefault="009C67EF" w:rsidP="008D1C6C">
            <w:pPr>
              <w:spacing w:after="0"/>
              <w:jc w:val="center"/>
              <w:rPr>
                <w:ins w:id="1134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1DDDFAE" w14:textId="77777777" w:rsidR="009C67EF" w:rsidRPr="00C03F39" w:rsidRDefault="009C67EF" w:rsidP="008D1C6C">
            <w:pPr>
              <w:spacing w:after="0"/>
              <w:jc w:val="center"/>
              <w:rPr>
                <w:ins w:id="11341"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37DAD24E" w14:textId="77777777" w:rsidR="009C67EF" w:rsidRPr="00C03F39" w:rsidRDefault="009C67EF" w:rsidP="008D1C6C">
            <w:pPr>
              <w:spacing w:after="0"/>
              <w:jc w:val="center"/>
              <w:rPr>
                <w:ins w:id="1134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0C2C7BD" w14:textId="77777777" w:rsidR="009C67EF" w:rsidRPr="00C03F39" w:rsidRDefault="009C67EF" w:rsidP="008D1C6C">
            <w:pPr>
              <w:spacing w:after="0"/>
              <w:jc w:val="center"/>
              <w:rPr>
                <w:ins w:id="1134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B75807E" w14:textId="77777777" w:rsidR="009C67EF" w:rsidRPr="00C03F39" w:rsidRDefault="009C67EF" w:rsidP="008D1C6C">
            <w:pPr>
              <w:spacing w:after="0"/>
              <w:jc w:val="center"/>
              <w:rPr>
                <w:ins w:id="11344"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5CF2BA7" w14:textId="77777777" w:rsidR="009C67EF" w:rsidRPr="00C03F39" w:rsidRDefault="009C67EF" w:rsidP="008D1C6C">
            <w:pPr>
              <w:spacing w:after="0"/>
              <w:jc w:val="center"/>
              <w:rPr>
                <w:ins w:id="1134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7CA8342" w14:textId="77777777" w:rsidR="009C67EF" w:rsidRPr="00C03F39" w:rsidRDefault="009C67EF" w:rsidP="008D1C6C">
            <w:pPr>
              <w:spacing w:after="0"/>
              <w:jc w:val="center"/>
              <w:rPr>
                <w:ins w:id="11346" w:author="周锐(Ray)" w:date="2023-10-17T15:02:00Z"/>
                <w:color w:val="000000"/>
                <w:lang w:val="en-US"/>
              </w:rPr>
            </w:pPr>
          </w:p>
        </w:tc>
        <w:tc>
          <w:tcPr>
            <w:tcW w:w="723" w:type="dxa"/>
            <w:tcBorders>
              <w:top w:val="nil"/>
              <w:left w:val="nil"/>
              <w:bottom w:val="nil"/>
              <w:right w:val="nil"/>
            </w:tcBorders>
          </w:tcPr>
          <w:p w14:paraId="7F1A296E" w14:textId="77777777" w:rsidR="009C67EF" w:rsidRPr="00C03F39" w:rsidRDefault="009C67EF" w:rsidP="008D1C6C">
            <w:pPr>
              <w:spacing w:after="0"/>
              <w:jc w:val="center"/>
              <w:rPr>
                <w:ins w:id="11347" w:author="周锐(Ray)" w:date="2023-10-17T15:02:00Z"/>
                <w:color w:val="000000"/>
                <w:lang w:val="en-US"/>
              </w:rPr>
            </w:pPr>
          </w:p>
        </w:tc>
      </w:tr>
      <w:tr w:rsidR="009C67EF" w:rsidRPr="00491A77" w14:paraId="0B39AD64" w14:textId="77777777" w:rsidTr="008D1C6C">
        <w:trPr>
          <w:trHeight w:val="266"/>
          <w:jc w:val="center"/>
          <w:ins w:id="11348" w:author="周锐(Ray)" w:date="2023-10-17T15:02:00Z"/>
        </w:trPr>
        <w:tc>
          <w:tcPr>
            <w:tcW w:w="1134" w:type="dxa"/>
            <w:shd w:val="clear" w:color="auto" w:fill="auto"/>
            <w:noWrap/>
            <w:vAlign w:val="center"/>
            <w:hideMark/>
          </w:tcPr>
          <w:p w14:paraId="05CCF35B" w14:textId="77777777" w:rsidR="009C67EF" w:rsidRPr="00C03F39" w:rsidRDefault="009C67EF" w:rsidP="008D1C6C">
            <w:pPr>
              <w:spacing w:after="0"/>
              <w:jc w:val="center"/>
              <w:rPr>
                <w:ins w:id="11349" w:author="周锐(Ray)" w:date="2023-10-17T15:02:00Z"/>
                <w:color w:val="000000"/>
                <w:lang w:val="en-US"/>
              </w:rPr>
            </w:pPr>
            <w:ins w:id="11350" w:author="周锐(Ray)" w:date="2023-10-17T15:02: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77777777" w:rsidR="009C67EF" w:rsidRPr="00C03F39" w:rsidRDefault="009C67EF" w:rsidP="008D1C6C">
            <w:pPr>
              <w:spacing w:after="0"/>
              <w:jc w:val="center"/>
              <w:rPr>
                <w:ins w:id="11351" w:author="周锐(Ray)" w:date="2023-10-17T15:02:00Z"/>
                <w:color w:val="000000"/>
                <w:lang w:val="en-US"/>
              </w:rPr>
            </w:pPr>
            <w:ins w:id="11352" w:author="周锐(Ray)" w:date="2023-10-17T15:02:00Z">
              <w:r w:rsidRPr="00C03F39">
                <w:rPr>
                  <w:rFonts w:hint="eastAsia"/>
                  <w:color w:val="000000"/>
                  <w:lang w:val="en-US"/>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77777777" w:rsidR="009C67EF" w:rsidRPr="00C03F39" w:rsidRDefault="009C67EF" w:rsidP="008D1C6C">
            <w:pPr>
              <w:spacing w:after="0"/>
              <w:jc w:val="center"/>
              <w:rPr>
                <w:ins w:id="11353" w:author="周锐(Ray)" w:date="2023-10-17T15:02:00Z"/>
                <w:color w:val="000000"/>
                <w:lang w:val="en-US"/>
              </w:rPr>
            </w:pPr>
            <w:ins w:id="11354" w:author="周锐(Ray)" w:date="2023-10-17T15:02:00Z">
              <w:r w:rsidRPr="00C03F39">
                <w:rPr>
                  <w:rFonts w:hint="eastAsia"/>
                  <w:color w:val="000000"/>
                  <w:lang w:val="en-US"/>
                </w:rPr>
                <w:t>3.62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77777777" w:rsidR="009C67EF" w:rsidRPr="00C03F39" w:rsidRDefault="009C67EF" w:rsidP="008D1C6C">
            <w:pPr>
              <w:spacing w:after="0"/>
              <w:jc w:val="center"/>
              <w:rPr>
                <w:ins w:id="11355" w:author="周锐(Ray)" w:date="2023-10-17T15:02:00Z"/>
                <w:color w:val="000000"/>
                <w:lang w:val="en-US"/>
              </w:rPr>
            </w:pPr>
            <w:ins w:id="11356" w:author="周锐(Ray)" w:date="2023-10-17T15:02:00Z">
              <w:r w:rsidRPr="00C03F39">
                <w:rPr>
                  <w:rFonts w:hint="eastAsia"/>
                  <w:color w:val="000000"/>
                  <w:lang w:val="en-US"/>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77777777" w:rsidR="009C67EF" w:rsidRPr="00C03F39" w:rsidRDefault="009C67EF" w:rsidP="008D1C6C">
            <w:pPr>
              <w:spacing w:after="0"/>
              <w:jc w:val="center"/>
              <w:rPr>
                <w:ins w:id="11357" w:author="周锐(Ray)" w:date="2023-10-17T15:02:00Z"/>
                <w:color w:val="000000"/>
                <w:lang w:val="en-US"/>
              </w:rPr>
            </w:pPr>
            <w:ins w:id="11358" w:author="周锐(Ray)" w:date="2023-10-17T15:02:00Z">
              <w:r w:rsidRPr="00C03F39">
                <w:rPr>
                  <w:rFonts w:hint="eastAsia"/>
                  <w:color w:val="000000"/>
                  <w:lang w:val="en-US"/>
                </w:rPr>
                <w:t>5.59</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77777777" w:rsidR="009C67EF" w:rsidRPr="00C03F39" w:rsidRDefault="009C67EF" w:rsidP="008D1C6C">
            <w:pPr>
              <w:spacing w:after="0"/>
              <w:jc w:val="center"/>
              <w:rPr>
                <w:ins w:id="11359" w:author="周锐(Ray)" w:date="2023-10-17T15:02:00Z"/>
                <w:color w:val="000000"/>
                <w:lang w:val="en-US"/>
              </w:rPr>
            </w:pPr>
            <w:ins w:id="11360" w:author="周锐(Ray)" w:date="2023-10-17T15:02:00Z">
              <w:r w:rsidRPr="00C03F39">
                <w:rPr>
                  <w:rFonts w:hint="eastAsia"/>
                  <w:color w:val="000000"/>
                  <w:lang w:val="en-US"/>
                </w:rPr>
                <w:t>3.11</w:t>
              </w:r>
            </w:ins>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9C67EF" w:rsidRPr="00C03F39" w:rsidRDefault="009C67EF" w:rsidP="008D1C6C">
            <w:pPr>
              <w:spacing w:after="0"/>
              <w:jc w:val="center"/>
              <w:rPr>
                <w:ins w:id="11361"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9C67EF" w:rsidRPr="00C03F39" w:rsidRDefault="009C67EF" w:rsidP="008D1C6C">
            <w:pPr>
              <w:spacing w:after="0"/>
              <w:jc w:val="center"/>
              <w:rPr>
                <w:ins w:id="11362"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9C67EF" w:rsidRPr="00C03F39" w:rsidRDefault="009C67EF" w:rsidP="008D1C6C">
            <w:pPr>
              <w:spacing w:after="0"/>
              <w:jc w:val="center"/>
              <w:rPr>
                <w:ins w:id="11363"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9C67EF" w:rsidRPr="00C03F39" w:rsidRDefault="009C67EF" w:rsidP="008D1C6C">
            <w:pPr>
              <w:spacing w:after="0"/>
              <w:jc w:val="center"/>
              <w:rPr>
                <w:ins w:id="11364"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7C74733D" w14:textId="77777777" w:rsidR="009C67EF" w:rsidRPr="00C03F39" w:rsidRDefault="009C67EF" w:rsidP="008D1C6C">
            <w:pPr>
              <w:spacing w:after="0"/>
              <w:jc w:val="center"/>
              <w:rPr>
                <w:ins w:id="11365"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A75EEBD" w14:textId="77777777" w:rsidR="009C67EF" w:rsidRPr="00C03F39" w:rsidRDefault="009C67EF" w:rsidP="008D1C6C">
            <w:pPr>
              <w:spacing w:after="0"/>
              <w:jc w:val="center"/>
              <w:rPr>
                <w:ins w:id="1136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9547AA3" w14:textId="77777777" w:rsidR="009C67EF" w:rsidRPr="00C03F39" w:rsidRDefault="009C67EF" w:rsidP="008D1C6C">
            <w:pPr>
              <w:spacing w:after="0"/>
              <w:jc w:val="center"/>
              <w:rPr>
                <w:ins w:id="1136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8F19EF8" w14:textId="77777777" w:rsidR="009C67EF" w:rsidRPr="00C03F39" w:rsidRDefault="009C67EF" w:rsidP="008D1C6C">
            <w:pPr>
              <w:spacing w:after="0"/>
              <w:jc w:val="center"/>
              <w:rPr>
                <w:ins w:id="11368"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686C958A" w14:textId="77777777" w:rsidR="009C67EF" w:rsidRPr="00C03F39" w:rsidRDefault="009C67EF" w:rsidP="008D1C6C">
            <w:pPr>
              <w:spacing w:after="0"/>
              <w:jc w:val="center"/>
              <w:rPr>
                <w:ins w:id="11369"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28B1BC4E" w14:textId="77777777" w:rsidR="009C67EF" w:rsidRPr="00C03F39" w:rsidRDefault="009C67EF" w:rsidP="008D1C6C">
            <w:pPr>
              <w:spacing w:after="0"/>
              <w:jc w:val="center"/>
              <w:rPr>
                <w:ins w:id="1137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4591C8C3" w14:textId="77777777" w:rsidR="009C67EF" w:rsidRPr="00C03F39" w:rsidRDefault="009C67EF" w:rsidP="008D1C6C">
            <w:pPr>
              <w:spacing w:after="0"/>
              <w:jc w:val="center"/>
              <w:rPr>
                <w:ins w:id="1137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4CFC52C" w14:textId="77777777" w:rsidR="009C67EF" w:rsidRPr="00C03F39" w:rsidRDefault="009C67EF" w:rsidP="008D1C6C">
            <w:pPr>
              <w:spacing w:after="0"/>
              <w:jc w:val="center"/>
              <w:rPr>
                <w:ins w:id="1137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1CBE4C7" w14:textId="77777777" w:rsidR="009C67EF" w:rsidRPr="00C03F39" w:rsidRDefault="009C67EF" w:rsidP="008D1C6C">
            <w:pPr>
              <w:spacing w:after="0"/>
              <w:jc w:val="center"/>
              <w:rPr>
                <w:ins w:id="11373" w:author="周锐(Ray)" w:date="2023-10-17T15:02:00Z"/>
                <w:color w:val="000000"/>
                <w:lang w:val="en-US"/>
              </w:rPr>
            </w:pPr>
          </w:p>
        </w:tc>
        <w:tc>
          <w:tcPr>
            <w:tcW w:w="723" w:type="dxa"/>
            <w:tcBorders>
              <w:top w:val="nil"/>
              <w:left w:val="nil"/>
              <w:bottom w:val="nil"/>
              <w:right w:val="nil"/>
            </w:tcBorders>
          </w:tcPr>
          <w:p w14:paraId="76147E2E" w14:textId="77777777" w:rsidR="009C67EF" w:rsidRPr="00C03F39" w:rsidRDefault="009C67EF" w:rsidP="008D1C6C">
            <w:pPr>
              <w:spacing w:after="0"/>
              <w:jc w:val="center"/>
              <w:rPr>
                <w:ins w:id="11374" w:author="周锐(Ray)" w:date="2023-10-17T15:02:00Z"/>
                <w:color w:val="000000"/>
                <w:lang w:val="en-US"/>
              </w:rPr>
            </w:pPr>
          </w:p>
        </w:tc>
      </w:tr>
      <w:tr w:rsidR="009C67EF" w:rsidRPr="00491A77" w14:paraId="7231DB84" w14:textId="77777777" w:rsidTr="008D1C6C">
        <w:trPr>
          <w:trHeight w:val="266"/>
          <w:jc w:val="center"/>
          <w:ins w:id="11375" w:author="周锐(Ray)" w:date="2023-10-17T15:02:00Z"/>
        </w:trPr>
        <w:tc>
          <w:tcPr>
            <w:tcW w:w="1134" w:type="dxa"/>
            <w:shd w:val="clear" w:color="auto" w:fill="auto"/>
            <w:noWrap/>
            <w:vAlign w:val="center"/>
            <w:hideMark/>
          </w:tcPr>
          <w:p w14:paraId="3EBD806A" w14:textId="77777777" w:rsidR="009C67EF" w:rsidRPr="00C03F39" w:rsidRDefault="009C67EF" w:rsidP="008D1C6C">
            <w:pPr>
              <w:spacing w:after="0"/>
              <w:jc w:val="center"/>
              <w:rPr>
                <w:ins w:id="11376" w:author="周锐(Ray)" w:date="2023-10-17T15:02:00Z"/>
                <w:color w:val="000000"/>
                <w:lang w:val="en-US"/>
              </w:rPr>
            </w:pPr>
            <w:ins w:id="11377" w:author="周锐(Ray)" w:date="2023-10-17T15:02: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6F426FF" w14:textId="77777777" w:rsidR="009C67EF" w:rsidRPr="00C03F39" w:rsidRDefault="009C67EF" w:rsidP="008D1C6C">
            <w:pPr>
              <w:spacing w:after="0"/>
              <w:jc w:val="center"/>
              <w:rPr>
                <w:ins w:id="11378" w:author="周锐(Ray)" w:date="2023-10-17T15:02:00Z"/>
                <w:color w:val="000000"/>
                <w:lang w:val="en-US"/>
              </w:rPr>
            </w:pPr>
            <w:ins w:id="11379" w:author="周锐(Ray)" w:date="2023-10-17T15:02:00Z">
              <w:r w:rsidRPr="00C03F39">
                <w:rPr>
                  <w:color w:val="000000"/>
                  <w:lang w:val="en-US"/>
                </w:rPr>
                <w:t>#10</w:t>
              </w:r>
            </w:ins>
          </w:p>
        </w:tc>
        <w:tc>
          <w:tcPr>
            <w:tcW w:w="723" w:type="dxa"/>
            <w:tcBorders>
              <w:top w:val="single" w:sz="4" w:space="0" w:color="auto"/>
              <w:bottom w:val="single" w:sz="4" w:space="0" w:color="auto"/>
            </w:tcBorders>
            <w:shd w:val="clear" w:color="auto" w:fill="auto"/>
            <w:noWrap/>
            <w:vAlign w:val="center"/>
            <w:hideMark/>
          </w:tcPr>
          <w:p w14:paraId="5F88B8DC" w14:textId="77777777" w:rsidR="009C67EF" w:rsidRPr="00C03F39" w:rsidRDefault="009C67EF" w:rsidP="008D1C6C">
            <w:pPr>
              <w:spacing w:after="0"/>
              <w:jc w:val="center"/>
              <w:rPr>
                <w:ins w:id="11380" w:author="周锐(Ray)" w:date="2023-10-17T15:02:00Z"/>
                <w:color w:val="000000"/>
                <w:lang w:val="en-US"/>
              </w:rPr>
            </w:pPr>
            <w:ins w:id="11381" w:author="周锐(Ray)" w:date="2023-10-17T15:02:00Z">
              <w:r w:rsidRPr="00C03F39">
                <w:rPr>
                  <w:color w:val="000000"/>
                  <w:lang w:val="en-US"/>
                </w:rPr>
                <w:t>#11</w:t>
              </w:r>
            </w:ins>
          </w:p>
        </w:tc>
        <w:tc>
          <w:tcPr>
            <w:tcW w:w="723" w:type="dxa"/>
            <w:tcBorders>
              <w:top w:val="single" w:sz="4" w:space="0" w:color="auto"/>
              <w:bottom w:val="single" w:sz="4" w:space="0" w:color="auto"/>
            </w:tcBorders>
            <w:shd w:val="clear" w:color="auto" w:fill="auto"/>
            <w:noWrap/>
            <w:vAlign w:val="center"/>
            <w:hideMark/>
          </w:tcPr>
          <w:p w14:paraId="1B28C0EB" w14:textId="77777777" w:rsidR="009C67EF" w:rsidRPr="00C03F39" w:rsidRDefault="009C67EF" w:rsidP="008D1C6C">
            <w:pPr>
              <w:spacing w:after="0"/>
              <w:jc w:val="center"/>
              <w:rPr>
                <w:ins w:id="11382" w:author="周锐(Ray)" w:date="2023-10-17T15:02:00Z"/>
                <w:color w:val="000000"/>
                <w:lang w:val="en-US"/>
              </w:rPr>
            </w:pPr>
            <w:ins w:id="11383" w:author="周锐(Ray)" w:date="2023-10-17T15:02:00Z">
              <w:r w:rsidRPr="00C03F39">
                <w:rPr>
                  <w:color w:val="000000"/>
                  <w:lang w:val="en-US"/>
                </w:rPr>
                <w:t>#12</w:t>
              </w:r>
            </w:ins>
          </w:p>
        </w:tc>
        <w:tc>
          <w:tcPr>
            <w:tcW w:w="723" w:type="dxa"/>
            <w:tcBorders>
              <w:top w:val="single" w:sz="4" w:space="0" w:color="auto"/>
              <w:bottom w:val="single" w:sz="4" w:space="0" w:color="auto"/>
            </w:tcBorders>
            <w:shd w:val="clear" w:color="auto" w:fill="auto"/>
            <w:noWrap/>
            <w:vAlign w:val="center"/>
            <w:hideMark/>
          </w:tcPr>
          <w:p w14:paraId="057DA78E" w14:textId="77777777" w:rsidR="009C67EF" w:rsidRPr="00C03F39" w:rsidRDefault="009C67EF" w:rsidP="008D1C6C">
            <w:pPr>
              <w:spacing w:after="0"/>
              <w:jc w:val="center"/>
              <w:rPr>
                <w:ins w:id="11384" w:author="周锐(Ray)" w:date="2023-10-17T15:02:00Z"/>
                <w:color w:val="000000"/>
                <w:lang w:val="en-US"/>
              </w:rPr>
            </w:pPr>
            <w:ins w:id="11385" w:author="周锐(Ray)" w:date="2023-10-17T15:02:00Z">
              <w:r w:rsidRPr="00C03F39">
                <w:rPr>
                  <w:color w:val="000000"/>
                  <w:lang w:val="en-US"/>
                </w:rPr>
                <w:t>#13</w:t>
              </w:r>
            </w:ins>
          </w:p>
        </w:tc>
        <w:tc>
          <w:tcPr>
            <w:tcW w:w="722" w:type="dxa"/>
            <w:tcBorders>
              <w:top w:val="single" w:sz="4" w:space="0" w:color="auto"/>
              <w:bottom w:val="single" w:sz="4" w:space="0" w:color="auto"/>
            </w:tcBorders>
            <w:shd w:val="clear" w:color="auto" w:fill="auto"/>
            <w:noWrap/>
            <w:vAlign w:val="center"/>
            <w:hideMark/>
          </w:tcPr>
          <w:p w14:paraId="40919E32" w14:textId="77777777" w:rsidR="009C67EF" w:rsidRPr="00C03F39" w:rsidRDefault="009C67EF" w:rsidP="008D1C6C">
            <w:pPr>
              <w:spacing w:after="0"/>
              <w:jc w:val="center"/>
              <w:rPr>
                <w:ins w:id="11386" w:author="周锐(Ray)" w:date="2023-10-17T15:02:00Z"/>
                <w:color w:val="000000"/>
                <w:lang w:val="en-US"/>
              </w:rPr>
            </w:pPr>
            <w:ins w:id="11387" w:author="周锐(Ray)" w:date="2023-10-17T15:02:00Z">
              <w:r w:rsidRPr="00C03F39">
                <w:rPr>
                  <w:color w:val="000000"/>
                  <w:lang w:val="en-US"/>
                </w:rPr>
                <w:t>#14</w:t>
              </w:r>
            </w:ins>
          </w:p>
        </w:tc>
        <w:tc>
          <w:tcPr>
            <w:tcW w:w="723" w:type="dxa"/>
            <w:tcBorders>
              <w:top w:val="single" w:sz="4" w:space="0" w:color="auto"/>
              <w:bottom w:val="single" w:sz="4" w:space="0" w:color="auto"/>
            </w:tcBorders>
            <w:shd w:val="clear" w:color="auto" w:fill="auto"/>
            <w:noWrap/>
            <w:vAlign w:val="center"/>
            <w:hideMark/>
          </w:tcPr>
          <w:p w14:paraId="2D6EB311" w14:textId="77777777" w:rsidR="009C67EF" w:rsidRPr="00C03F39" w:rsidRDefault="009C67EF" w:rsidP="008D1C6C">
            <w:pPr>
              <w:spacing w:after="0"/>
              <w:jc w:val="center"/>
              <w:rPr>
                <w:ins w:id="11388" w:author="周锐(Ray)" w:date="2023-10-17T15:02:00Z"/>
                <w:color w:val="000000"/>
                <w:lang w:val="en-US"/>
              </w:rPr>
            </w:pPr>
            <w:ins w:id="11389" w:author="周锐(Ray)" w:date="2023-10-17T15:02:00Z">
              <w:r w:rsidRPr="00C03F39">
                <w:rPr>
                  <w:color w:val="000000"/>
                  <w:lang w:val="en-US"/>
                </w:rPr>
                <w:t>#15</w:t>
              </w:r>
            </w:ins>
          </w:p>
        </w:tc>
        <w:tc>
          <w:tcPr>
            <w:tcW w:w="723" w:type="dxa"/>
            <w:tcBorders>
              <w:top w:val="single" w:sz="4" w:space="0" w:color="auto"/>
              <w:bottom w:val="single" w:sz="4" w:space="0" w:color="auto"/>
            </w:tcBorders>
            <w:shd w:val="clear" w:color="auto" w:fill="auto"/>
            <w:noWrap/>
            <w:vAlign w:val="center"/>
            <w:hideMark/>
          </w:tcPr>
          <w:p w14:paraId="0AD850EC" w14:textId="77777777" w:rsidR="009C67EF" w:rsidRPr="00C03F39" w:rsidRDefault="009C67EF" w:rsidP="008D1C6C">
            <w:pPr>
              <w:spacing w:after="0"/>
              <w:jc w:val="center"/>
              <w:rPr>
                <w:ins w:id="11390" w:author="周锐(Ray)" w:date="2023-10-17T15:02:00Z"/>
                <w:color w:val="000000"/>
                <w:lang w:val="en-US"/>
              </w:rPr>
            </w:pPr>
            <w:ins w:id="11391" w:author="周锐(Ray)" w:date="2023-10-17T15:02:00Z">
              <w:r w:rsidRPr="00C03F39">
                <w:rPr>
                  <w:color w:val="000000"/>
                  <w:lang w:val="en-US"/>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77777777" w:rsidR="009C67EF" w:rsidRPr="00C03F39" w:rsidRDefault="009C67EF" w:rsidP="008D1C6C">
            <w:pPr>
              <w:spacing w:after="0"/>
              <w:jc w:val="center"/>
              <w:rPr>
                <w:ins w:id="11392" w:author="周锐(Ray)" w:date="2023-10-17T15:02:00Z"/>
                <w:color w:val="000000"/>
                <w:lang w:val="en-US"/>
              </w:rPr>
            </w:pPr>
            <w:ins w:id="11393" w:author="周锐(Ray)" w:date="2023-10-17T15:02:00Z">
              <w:r w:rsidRPr="00C03F39">
                <w:rPr>
                  <w:color w:val="000000"/>
                  <w:lang w:val="en-US"/>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77777777" w:rsidR="009C67EF" w:rsidRPr="00C03F39" w:rsidRDefault="009C67EF" w:rsidP="008D1C6C">
            <w:pPr>
              <w:spacing w:after="0"/>
              <w:jc w:val="center"/>
              <w:rPr>
                <w:ins w:id="11394" w:author="周锐(Ray)" w:date="2023-10-17T15:02:00Z"/>
                <w:color w:val="000000"/>
                <w:lang w:val="en-US"/>
              </w:rPr>
            </w:pPr>
            <w:ins w:id="11395" w:author="周锐(Ray)" w:date="2023-10-17T15:02:00Z">
              <w:r w:rsidRPr="00C03F39">
                <w:rPr>
                  <w:rFonts w:hint="eastAsia"/>
                  <w:color w:val="000000"/>
                  <w:lang w:val="en-US"/>
                </w:rPr>
                <w:t>#</w:t>
              </w:r>
              <w:r w:rsidRPr="00C03F39">
                <w:rPr>
                  <w:color w:val="000000"/>
                  <w:lang w:val="en-US"/>
                </w:rPr>
                <w:t>18</w:t>
              </w:r>
            </w:ins>
          </w:p>
        </w:tc>
        <w:tc>
          <w:tcPr>
            <w:tcW w:w="722" w:type="dxa"/>
            <w:tcBorders>
              <w:top w:val="nil"/>
              <w:left w:val="single" w:sz="4" w:space="0" w:color="auto"/>
              <w:bottom w:val="nil"/>
              <w:right w:val="nil"/>
            </w:tcBorders>
            <w:shd w:val="clear" w:color="auto" w:fill="auto"/>
            <w:noWrap/>
            <w:vAlign w:val="center"/>
          </w:tcPr>
          <w:p w14:paraId="571500A4" w14:textId="77777777" w:rsidR="009C67EF" w:rsidRPr="00C03F39" w:rsidRDefault="009C67EF" w:rsidP="008D1C6C">
            <w:pPr>
              <w:spacing w:after="0"/>
              <w:jc w:val="center"/>
              <w:rPr>
                <w:ins w:id="11396"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5BC66F97" w14:textId="77777777" w:rsidR="009C67EF" w:rsidRPr="00C03F39" w:rsidRDefault="009C67EF" w:rsidP="008D1C6C">
            <w:pPr>
              <w:spacing w:after="0"/>
              <w:jc w:val="center"/>
              <w:rPr>
                <w:ins w:id="11397"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66B3E6CB" w14:textId="77777777" w:rsidR="009C67EF" w:rsidRPr="00C03F39" w:rsidRDefault="009C67EF" w:rsidP="008D1C6C">
            <w:pPr>
              <w:spacing w:after="0"/>
              <w:jc w:val="center"/>
              <w:rPr>
                <w:ins w:id="11398"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1EA9EC04" w14:textId="77777777" w:rsidR="009C67EF" w:rsidRPr="00C03F39" w:rsidRDefault="009C67EF" w:rsidP="008D1C6C">
            <w:pPr>
              <w:spacing w:after="0"/>
              <w:jc w:val="center"/>
              <w:rPr>
                <w:ins w:id="11399" w:author="周锐(Ray)" w:date="2023-10-17T15:02:00Z"/>
                <w:color w:val="000000"/>
                <w:lang w:val="en-US"/>
              </w:rPr>
            </w:pPr>
          </w:p>
        </w:tc>
        <w:tc>
          <w:tcPr>
            <w:tcW w:w="722" w:type="dxa"/>
            <w:tcBorders>
              <w:top w:val="nil"/>
              <w:left w:val="nil"/>
              <w:bottom w:val="nil"/>
              <w:right w:val="nil"/>
            </w:tcBorders>
            <w:shd w:val="clear" w:color="auto" w:fill="auto"/>
            <w:noWrap/>
            <w:vAlign w:val="center"/>
          </w:tcPr>
          <w:p w14:paraId="77D00900" w14:textId="77777777" w:rsidR="009C67EF" w:rsidRPr="00C03F39" w:rsidRDefault="009C67EF" w:rsidP="008D1C6C">
            <w:pPr>
              <w:spacing w:after="0"/>
              <w:jc w:val="center"/>
              <w:rPr>
                <w:ins w:id="11400"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02F64402" w14:textId="77777777" w:rsidR="009C67EF" w:rsidRPr="00C03F39" w:rsidRDefault="009C67EF" w:rsidP="008D1C6C">
            <w:pPr>
              <w:spacing w:after="0"/>
              <w:jc w:val="center"/>
              <w:rPr>
                <w:ins w:id="11401"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C9BAFB5" w14:textId="77777777" w:rsidR="009C67EF" w:rsidRPr="00C03F39" w:rsidRDefault="009C67EF" w:rsidP="008D1C6C">
            <w:pPr>
              <w:spacing w:after="0"/>
              <w:jc w:val="center"/>
              <w:rPr>
                <w:ins w:id="11402"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3BB08853" w14:textId="77777777" w:rsidR="009C67EF" w:rsidRPr="00C03F39" w:rsidRDefault="009C67EF" w:rsidP="008D1C6C">
            <w:pPr>
              <w:spacing w:after="0"/>
              <w:jc w:val="center"/>
              <w:rPr>
                <w:ins w:id="11403" w:author="周锐(Ray)" w:date="2023-10-17T15:02:00Z"/>
                <w:color w:val="000000"/>
                <w:lang w:val="en-US"/>
              </w:rPr>
            </w:pPr>
          </w:p>
        </w:tc>
        <w:tc>
          <w:tcPr>
            <w:tcW w:w="723" w:type="dxa"/>
            <w:tcBorders>
              <w:top w:val="nil"/>
              <w:left w:val="nil"/>
              <w:bottom w:val="nil"/>
              <w:right w:val="nil"/>
            </w:tcBorders>
            <w:shd w:val="clear" w:color="auto" w:fill="auto"/>
            <w:noWrap/>
            <w:vAlign w:val="center"/>
          </w:tcPr>
          <w:p w14:paraId="7E6AB343" w14:textId="77777777" w:rsidR="009C67EF" w:rsidRPr="00C03F39" w:rsidRDefault="009C67EF" w:rsidP="008D1C6C">
            <w:pPr>
              <w:spacing w:after="0"/>
              <w:jc w:val="center"/>
              <w:rPr>
                <w:ins w:id="11404" w:author="周锐(Ray)" w:date="2023-10-17T15:02:00Z"/>
                <w:color w:val="000000"/>
                <w:lang w:val="en-US"/>
              </w:rPr>
            </w:pPr>
          </w:p>
        </w:tc>
        <w:tc>
          <w:tcPr>
            <w:tcW w:w="723" w:type="dxa"/>
            <w:tcBorders>
              <w:top w:val="nil"/>
              <w:left w:val="nil"/>
              <w:bottom w:val="nil"/>
              <w:right w:val="nil"/>
            </w:tcBorders>
          </w:tcPr>
          <w:p w14:paraId="5E6C0CBF" w14:textId="77777777" w:rsidR="009C67EF" w:rsidRPr="00C03F39" w:rsidRDefault="009C67EF" w:rsidP="008D1C6C">
            <w:pPr>
              <w:spacing w:after="0"/>
              <w:jc w:val="center"/>
              <w:rPr>
                <w:ins w:id="11405" w:author="周锐(Ray)" w:date="2023-10-17T15:02:00Z"/>
                <w:color w:val="000000"/>
                <w:lang w:val="en-US"/>
              </w:rPr>
            </w:pPr>
          </w:p>
        </w:tc>
      </w:tr>
      <w:tr w:rsidR="009C67EF" w:rsidRPr="00491A77" w14:paraId="0D027A65" w14:textId="77777777" w:rsidTr="008D1C6C">
        <w:trPr>
          <w:trHeight w:val="266"/>
          <w:jc w:val="center"/>
          <w:ins w:id="11406" w:author="周锐(Ray)" w:date="2023-10-17T15:02:00Z"/>
        </w:trPr>
        <w:tc>
          <w:tcPr>
            <w:tcW w:w="1134" w:type="dxa"/>
            <w:shd w:val="clear" w:color="auto" w:fill="auto"/>
            <w:noWrap/>
            <w:vAlign w:val="center"/>
            <w:hideMark/>
          </w:tcPr>
          <w:p w14:paraId="7DBF58E0" w14:textId="77777777" w:rsidR="009C67EF" w:rsidRPr="00C03F39" w:rsidRDefault="009C67EF" w:rsidP="008D1C6C">
            <w:pPr>
              <w:spacing w:after="0"/>
              <w:jc w:val="center"/>
              <w:rPr>
                <w:ins w:id="11407" w:author="周锐(Ray)" w:date="2023-10-17T15:02:00Z"/>
                <w:color w:val="000000"/>
                <w:lang w:val="en-US"/>
              </w:rPr>
            </w:pPr>
            <w:ins w:id="11408" w:author="周锐(Ray)" w:date="2023-10-17T15:02: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77777777" w:rsidR="009C67EF" w:rsidRPr="00C03F39" w:rsidRDefault="009C67EF" w:rsidP="008D1C6C">
            <w:pPr>
              <w:spacing w:after="0"/>
              <w:jc w:val="center"/>
              <w:rPr>
                <w:ins w:id="11409" w:author="周锐(Ray)" w:date="2023-10-17T15:02:00Z"/>
                <w:color w:val="000000"/>
                <w:lang w:val="en-US"/>
              </w:rPr>
            </w:pPr>
            <w:ins w:id="11410" w:author="周锐(Ray)" w:date="2023-10-17T15:02:00Z">
              <w:r w:rsidRPr="00C03F39">
                <w:rPr>
                  <w:rFonts w:hint="eastAsia"/>
                  <w:color w:val="000000"/>
                  <w:lang w:val="en-US"/>
                </w:rPr>
                <w:t>3.54</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77777777" w:rsidR="009C67EF" w:rsidRPr="00C03F39" w:rsidRDefault="009C67EF" w:rsidP="008D1C6C">
            <w:pPr>
              <w:spacing w:after="0"/>
              <w:jc w:val="center"/>
              <w:rPr>
                <w:ins w:id="11411" w:author="周锐(Ray)" w:date="2023-10-17T15:02:00Z"/>
                <w:color w:val="000000"/>
                <w:lang w:val="en-US"/>
              </w:rPr>
            </w:pPr>
            <w:ins w:id="11412" w:author="周锐(Ray)" w:date="2023-10-17T15:02:00Z">
              <w:r w:rsidRPr="00C03F39">
                <w:rPr>
                  <w:rFonts w:hint="eastAsia"/>
                  <w:color w:val="000000"/>
                  <w:lang w:val="en-US"/>
                </w:rPr>
                <w:t>3.62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77777777" w:rsidR="009C67EF" w:rsidRPr="00C03F39" w:rsidRDefault="009C67EF" w:rsidP="008D1C6C">
            <w:pPr>
              <w:spacing w:after="0"/>
              <w:jc w:val="center"/>
              <w:rPr>
                <w:ins w:id="11413" w:author="周锐(Ray)" w:date="2023-10-17T15:02:00Z"/>
                <w:color w:val="000000"/>
                <w:lang w:val="en-US"/>
              </w:rPr>
            </w:pPr>
            <w:ins w:id="11414" w:author="周锐(Ray)" w:date="2023-10-17T15:02:00Z">
              <w:r w:rsidRPr="00C03F39">
                <w:rPr>
                  <w:rFonts w:hint="eastAsia"/>
                  <w:color w:val="000000"/>
                  <w:lang w:val="en-US"/>
                </w:rPr>
                <w:t>3.58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77777777" w:rsidR="009C67EF" w:rsidRPr="00C03F39" w:rsidRDefault="009C67EF" w:rsidP="008D1C6C">
            <w:pPr>
              <w:spacing w:after="0"/>
              <w:jc w:val="center"/>
              <w:rPr>
                <w:ins w:id="11415" w:author="周锐(Ray)" w:date="2023-10-17T15:02:00Z"/>
                <w:color w:val="000000"/>
                <w:lang w:val="en-US"/>
              </w:rPr>
            </w:pPr>
            <w:ins w:id="11416" w:author="周锐(Ray)" w:date="2023-10-17T15:02:00Z">
              <w:r w:rsidRPr="00C03F39">
                <w:rPr>
                  <w:rFonts w:hint="eastAsia"/>
                  <w:color w:val="000000"/>
                  <w:lang w:val="en-US"/>
                </w:rPr>
                <w:t>5.64</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77777777" w:rsidR="009C67EF" w:rsidRPr="00C03F39" w:rsidRDefault="009C67EF" w:rsidP="008D1C6C">
            <w:pPr>
              <w:spacing w:after="0"/>
              <w:jc w:val="center"/>
              <w:rPr>
                <w:ins w:id="11417" w:author="周锐(Ray)" w:date="2023-10-17T15:02:00Z"/>
                <w:color w:val="000000"/>
                <w:lang w:val="en-US"/>
              </w:rPr>
            </w:pPr>
            <w:ins w:id="11418" w:author="周锐(Ray)" w:date="2023-10-17T15:02:00Z">
              <w:r w:rsidRPr="00C03F39">
                <w:rPr>
                  <w:rFonts w:hint="eastAsia"/>
                  <w:color w:val="000000"/>
                  <w:lang w:val="en-US"/>
                </w:rPr>
                <w:t>2.67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77777777" w:rsidR="009C67EF" w:rsidRPr="00C03F39" w:rsidRDefault="009C67EF" w:rsidP="008D1C6C">
            <w:pPr>
              <w:spacing w:after="0"/>
              <w:jc w:val="center"/>
              <w:rPr>
                <w:ins w:id="11419" w:author="周锐(Ray)" w:date="2023-10-17T15:02:00Z"/>
                <w:color w:val="000000"/>
                <w:lang w:val="en-US"/>
              </w:rPr>
            </w:pPr>
            <w:ins w:id="11420" w:author="周锐(Ray)" w:date="2023-10-17T15:02:00Z">
              <w:r w:rsidRPr="00C03F39">
                <w:rPr>
                  <w:rFonts w:hint="eastAsia"/>
                  <w:color w:val="000000"/>
                  <w:lang w:val="en-US"/>
                </w:rPr>
                <w:t>5.64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77777777" w:rsidR="009C67EF" w:rsidRPr="00C03F39" w:rsidRDefault="009C67EF" w:rsidP="008D1C6C">
            <w:pPr>
              <w:spacing w:after="0"/>
              <w:jc w:val="center"/>
              <w:rPr>
                <w:ins w:id="11421" w:author="周锐(Ray)" w:date="2023-10-17T15:02:00Z"/>
                <w:color w:val="000000"/>
                <w:lang w:val="en-US"/>
              </w:rPr>
            </w:pPr>
            <w:ins w:id="11422" w:author="周锐(Ray)" w:date="2023-10-17T15:02:00Z">
              <w:r w:rsidRPr="00C03F39">
                <w:rPr>
                  <w:rFonts w:hint="eastAsia"/>
                  <w:color w:val="000000"/>
                  <w:lang w:val="en-US"/>
                </w:rPr>
                <w:t>3.27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77777777" w:rsidR="009C67EF" w:rsidRPr="00C03F39" w:rsidRDefault="009C67EF" w:rsidP="008D1C6C">
            <w:pPr>
              <w:spacing w:after="0"/>
              <w:jc w:val="center"/>
              <w:rPr>
                <w:ins w:id="11423" w:author="周锐(Ray)" w:date="2023-10-17T15:02:00Z"/>
                <w:color w:val="000000"/>
                <w:lang w:val="en-US"/>
              </w:rPr>
            </w:pPr>
            <w:ins w:id="11424" w:author="周锐(Ray)" w:date="2023-10-17T15:02:00Z">
              <w:r w:rsidRPr="00C03F39">
                <w:rPr>
                  <w:rFonts w:hint="eastAsia"/>
                  <w:color w:val="000000"/>
                  <w:lang w:val="en-US"/>
                </w:rPr>
                <w:t>3.19</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77777777" w:rsidR="009C67EF" w:rsidRPr="00C03F39" w:rsidRDefault="009C67EF" w:rsidP="008D1C6C">
            <w:pPr>
              <w:spacing w:after="0"/>
              <w:jc w:val="center"/>
              <w:rPr>
                <w:ins w:id="11425" w:author="周锐(Ray)" w:date="2023-10-17T15:02:00Z"/>
                <w:color w:val="000000"/>
                <w:lang w:val="en-US"/>
              </w:rPr>
            </w:pPr>
            <w:ins w:id="11426" w:author="周锐(Ray)" w:date="2023-10-17T15:02:00Z">
              <w:r w:rsidRPr="00C03F39">
                <w:rPr>
                  <w:rFonts w:hint="eastAsia"/>
                  <w:color w:val="000000"/>
                  <w:lang w:val="en-US"/>
                </w:rPr>
                <w:t>3.18</w:t>
              </w:r>
            </w:ins>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9C67EF" w:rsidRPr="00C03F39" w:rsidRDefault="009C67EF" w:rsidP="008D1C6C">
            <w:pPr>
              <w:spacing w:after="0"/>
              <w:jc w:val="center"/>
              <w:rPr>
                <w:ins w:id="11427"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9C67EF" w:rsidRPr="00C03F39" w:rsidRDefault="009C67EF" w:rsidP="008D1C6C">
            <w:pPr>
              <w:spacing w:after="0"/>
              <w:jc w:val="center"/>
              <w:rPr>
                <w:ins w:id="11428"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9C67EF" w:rsidRPr="00C03F39" w:rsidRDefault="009C67EF" w:rsidP="008D1C6C">
            <w:pPr>
              <w:spacing w:after="0"/>
              <w:jc w:val="center"/>
              <w:rPr>
                <w:ins w:id="11429"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9C67EF" w:rsidRPr="00C03F39" w:rsidRDefault="009C67EF" w:rsidP="008D1C6C">
            <w:pPr>
              <w:spacing w:after="0"/>
              <w:jc w:val="center"/>
              <w:rPr>
                <w:ins w:id="11430" w:author="周锐(Ray)" w:date="2023-10-17T15:02:00Z"/>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9C67EF" w:rsidRPr="00C03F39" w:rsidRDefault="009C67EF" w:rsidP="008D1C6C">
            <w:pPr>
              <w:spacing w:after="0"/>
              <w:jc w:val="center"/>
              <w:rPr>
                <w:ins w:id="11431"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9C67EF" w:rsidRPr="00C03F39" w:rsidRDefault="009C67EF" w:rsidP="008D1C6C">
            <w:pPr>
              <w:spacing w:after="0"/>
              <w:jc w:val="center"/>
              <w:rPr>
                <w:ins w:id="11432"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9C67EF" w:rsidRPr="00C03F39" w:rsidRDefault="009C67EF" w:rsidP="008D1C6C">
            <w:pPr>
              <w:spacing w:after="0"/>
              <w:jc w:val="center"/>
              <w:rPr>
                <w:ins w:id="11433"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9C67EF" w:rsidRPr="00C03F39" w:rsidRDefault="009C67EF" w:rsidP="008D1C6C">
            <w:pPr>
              <w:spacing w:after="0"/>
              <w:jc w:val="center"/>
              <w:rPr>
                <w:ins w:id="11434" w:author="周锐(Ray)" w:date="2023-10-17T15:02:00Z"/>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9C67EF" w:rsidRPr="00C03F39" w:rsidRDefault="009C67EF" w:rsidP="008D1C6C">
            <w:pPr>
              <w:spacing w:after="0"/>
              <w:jc w:val="center"/>
              <w:rPr>
                <w:ins w:id="11435" w:author="周锐(Ray)" w:date="2023-10-17T15:02:00Z"/>
                <w:color w:val="000000"/>
                <w:lang w:val="en-US"/>
              </w:rPr>
            </w:pPr>
          </w:p>
        </w:tc>
        <w:tc>
          <w:tcPr>
            <w:tcW w:w="723" w:type="dxa"/>
            <w:tcBorders>
              <w:top w:val="nil"/>
              <w:left w:val="nil"/>
              <w:bottom w:val="single" w:sz="4" w:space="0" w:color="auto"/>
              <w:right w:val="nil"/>
            </w:tcBorders>
          </w:tcPr>
          <w:p w14:paraId="15EBAAC1" w14:textId="77777777" w:rsidR="009C67EF" w:rsidRPr="00C03F39" w:rsidRDefault="009C67EF" w:rsidP="008D1C6C">
            <w:pPr>
              <w:spacing w:after="0"/>
              <w:jc w:val="center"/>
              <w:rPr>
                <w:ins w:id="11436" w:author="周锐(Ray)" w:date="2023-10-17T15:02:00Z"/>
                <w:color w:val="000000"/>
                <w:lang w:val="en-US"/>
              </w:rPr>
            </w:pPr>
          </w:p>
        </w:tc>
      </w:tr>
      <w:tr w:rsidR="009C67EF" w:rsidRPr="00491A77" w14:paraId="18F647B7" w14:textId="77777777" w:rsidTr="008D1C6C">
        <w:trPr>
          <w:trHeight w:val="266"/>
          <w:jc w:val="center"/>
          <w:ins w:id="11437" w:author="周锐(Ray)" w:date="2023-10-17T15:02:00Z"/>
        </w:trPr>
        <w:tc>
          <w:tcPr>
            <w:tcW w:w="1134" w:type="dxa"/>
            <w:shd w:val="clear" w:color="auto" w:fill="auto"/>
            <w:noWrap/>
            <w:vAlign w:val="center"/>
            <w:hideMark/>
          </w:tcPr>
          <w:p w14:paraId="331E24B9" w14:textId="77777777" w:rsidR="009C67EF" w:rsidRPr="00C03F39" w:rsidRDefault="009C67EF" w:rsidP="008D1C6C">
            <w:pPr>
              <w:spacing w:after="0"/>
              <w:jc w:val="center"/>
              <w:rPr>
                <w:ins w:id="11438" w:author="周锐(Ray)" w:date="2023-10-17T15:02:00Z"/>
                <w:color w:val="000000"/>
                <w:lang w:val="en-US"/>
              </w:rPr>
            </w:pPr>
            <w:ins w:id="11439" w:author="周锐(Ray)" w:date="2023-10-17T15:02: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673913E" w14:textId="77777777" w:rsidR="009C67EF" w:rsidRPr="00C03F39" w:rsidRDefault="009C67EF" w:rsidP="008D1C6C">
            <w:pPr>
              <w:spacing w:after="0"/>
              <w:jc w:val="center"/>
              <w:rPr>
                <w:ins w:id="11440" w:author="周锐(Ray)" w:date="2023-10-17T15:02:00Z"/>
                <w:color w:val="000000"/>
                <w:lang w:val="en-US"/>
              </w:rPr>
            </w:pPr>
            <w:ins w:id="11441" w:author="周锐(Ray)" w:date="2023-10-17T15:02:00Z">
              <w:r w:rsidRPr="00C03F39">
                <w:rPr>
                  <w:color w:val="000000"/>
                  <w:lang w:val="en-US"/>
                </w:rPr>
                <w:t>#19</w:t>
              </w:r>
            </w:ins>
          </w:p>
        </w:tc>
        <w:tc>
          <w:tcPr>
            <w:tcW w:w="723" w:type="dxa"/>
            <w:tcBorders>
              <w:top w:val="single" w:sz="4" w:space="0" w:color="auto"/>
              <w:bottom w:val="single" w:sz="4" w:space="0" w:color="auto"/>
            </w:tcBorders>
            <w:shd w:val="clear" w:color="auto" w:fill="auto"/>
            <w:noWrap/>
            <w:vAlign w:val="center"/>
            <w:hideMark/>
          </w:tcPr>
          <w:p w14:paraId="3A97CEAA" w14:textId="77777777" w:rsidR="009C67EF" w:rsidRPr="00C03F39" w:rsidRDefault="009C67EF" w:rsidP="008D1C6C">
            <w:pPr>
              <w:spacing w:after="0"/>
              <w:jc w:val="center"/>
              <w:rPr>
                <w:ins w:id="11442" w:author="周锐(Ray)" w:date="2023-10-17T15:02:00Z"/>
                <w:color w:val="000000"/>
                <w:lang w:val="en-US"/>
              </w:rPr>
            </w:pPr>
            <w:ins w:id="11443" w:author="周锐(Ray)" w:date="2023-10-17T15:02:00Z">
              <w:r w:rsidRPr="00C03F39">
                <w:rPr>
                  <w:color w:val="000000"/>
                  <w:lang w:val="en-US"/>
                </w:rPr>
                <w:t>#20</w:t>
              </w:r>
            </w:ins>
          </w:p>
        </w:tc>
        <w:tc>
          <w:tcPr>
            <w:tcW w:w="723" w:type="dxa"/>
            <w:tcBorders>
              <w:top w:val="single" w:sz="4" w:space="0" w:color="auto"/>
              <w:bottom w:val="single" w:sz="4" w:space="0" w:color="auto"/>
            </w:tcBorders>
            <w:shd w:val="clear" w:color="auto" w:fill="auto"/>
            <w:noWrap/>
            <w:vAlign w:val="center"/>
            <w:hideMark/>
          </w:tcPr>
          <w:p w14:paraId="6CE0331C" w14:textId="77777777" w:rsidR="009C67EF" w:rsidRPr="00C03F39" w:rsidRDefault="009C67EF" w:rsidP="008D1C6C">
            <w:pPr>
              <w:spacing w:after="0"/>
              <w:jc w:val="center"/>
              <w:rPr>
                <w:ins w:id="11444" w:author="周锐(Ray)" w:date="2023-10-17T15:02:00Z"/>
                <w:color w:val="000000"/>
                <w:lang w:val="en-US"/>
              </w:rPr>
            </w:pPr>
            <w:ins w:id="11445" w:author="周锐(Ray)" w:date="2023-10-17T15:02:00Z">
              <w:r w:rsidRPr="00C03F39">
                <w:rPr>
                  <w:color w:val="000000"/>
                  <w:lang w:val="en-US"/>
                </w:rPr>
                <w:t>#21</w:t>
              </w:r>
            </w:ins>
          </w:p>
        </w:tc>
        <w:tc>
          <w:tcPr>
            <w:tcW w:w="723" w:type="dxa"/>
            <w:tcBorders>
              <w:top w:val="single" w:sz="4" w:space="0" w:color="auto"/>
              <w:bottom w:val="single" w:sz="4" w:space="0" w:color="auto"/>
            </w:tcBorders>
            <w:shd w:val="clear" w:color="auto" w:fill="auto"/>
            <w:noWrap/>
            <w:vAlign w:val="center"/>
            <w:hideMark/>
          </w:tcPr>
          <w:p w14:paraId="7015B3D4" w14:textId="77777777" w:rsidR="009C67EF" w:rsidRPr="00C03F39" w:rsidRDefault="009C67EF" w:rsidP="008D1C6C">
            <w:pPr>
              <w:spacing w:after="0"/>
              <w:jc w:val="center"/>
              <w:rPr>
                <w:ins w:id="11446" w:author="周锐(Ray)" w:date="2023-10-17T15:02:00Z"/>
                <w:color w:val="000000"/>
                <w:lang w:val="en-US"/>
              </w:rPr>
            </w:pPr>
            <w:ins w:id="11447" w:author="周锐(Ray)" w:date="2023-10-17T15:02:00Z">
              <w:r w:rsidRPr="00C03F39">
                <w:rPr>
                  <w:color w:val="000000"/>
                  <w:lang w:val="en-US"/>
                </w:rPr>
                <w:t>#22</w:t>
              </w:r>
            </w:ins>
          </w:p>
        </w:tc>
        <w:tc>
          <w:tcPr>
            <w:tcW w:w="722" w:type="dxa"/>
            <w:tcBorders>
              <w:top w:val="single" w:sz="4" w:space="0" w:color="auto"/>
              <w:bottom w:val="single" w:sz="4" w:space="0" w:color="auto"/>
            </w:tcBorders>
            <w:shd w:val="clear" w:color="auto" w:fill="auto"/>
            <w:noWrap/>
            <w:vAlign w:val="center"/>
            <w:hideMark/>
          </w:tcPr>
          <w:p w14:paraId="0BA0B332" w14:textId="77777777" w:rsidR="009C67EF" w:rsidRPr="00C03F39" w:rsidRDefault="009C67EF" w:rsidP="008D1C6C">
            <w:pPr>
              <w:spacing w:after="0"/>
              <w:jc w:val="center"/>
              <w:rPr>
                <w:ins w:id="11448" w:author="周锐(Ray)" w:date="2023-10-17T15:02:00Z"/>
                <w:color w:val="000000"/>
                <w:lang w:val="en-US"/>
              </w:rPr>
            </w:pPr>
            <w:ins w:id="11449" w:author="周锐(Ray)" w:date="2023-10-17T15:02:00Z">
              <w:r w:rsidRPr="00C03F39">
                <w:rPr>
                  <w:color w:val="000000"/>
                  <w:lang w:val="en-US"/>
                </w:rPr>
                <w:t>#23</w:t>
              </w:r>
            </w:ins>
          </w:p>
        </w:tc>
        <w:tc>
          <w:tcPr>
            <w:tcW w:w="723" w:type="dxa"/>
            <w:tcBorders>
              <w:top w:val="single" w:sz="4" w:space="0" w:color="auto"/>
              <w:bottom w:val="single" w:sz="4" w:space="0" w:color="auto"/>
            </w:tcBorders>
            <w:shd w:val="clear" w:color="auto" w:fill="auto"/>
            <w:noWrap/>
            <w:vAlign w:val="center"/>
            <w:hideMark/>
          </w:tcPr>
          <w:p w14:paraId="2F073D49" w14:textId="77777777" w:rsidR="009C67EF" w:rsidRPr="00C03F39" w:rsidRDefault="009C67EF" w:rsidP="008D1C6C">
            <w:pPr>
              <w:spacing w:after="0"/>
              <w:jc w:val="center"/>
              <w:rPr>
                <w:ins w:id="11450" w:author="周锐(Ray)" w:date="2023-10-17T15:02:00Z"/>
                <w:color w:val="000000"/>
                <w:lang w:val="en-US"/>
              </w:rPr>
            </w:pPr>
            <w:ins w:id="11451" w:author="周锐(Ray)" w:date="2023-10-17T15:02:00Z">
              <w:r w:rsidRPr="00C03F39">
                <w:rPr>
                  <w:color w:val="000000"/>
                  <w:lang w:val="en-US"/>
                </w:rPr>
                <w:t>#24</w:t>
              </w:r>
            </w:ins>
          </w:p>
        </w:tc>
        <w:tc>
          <w:tcPr>
            <w:tcW w:w="723" w:type="dxa"/>
            <w:tcBorders>
              <w:top w:val="single" w:sz="4" w:space="0" w:color="auto"/>
              <w:bottom w:val="single" w:sz="4" w:space="0" w:color="auto"/>
            </w:tcBorders>
            <w:shd w:val="clear" w:color="auto" w:fill="auto"/>
            <w:noWrap/>
            <w:vAlign w:val="center"/>
            <w:hideMark/>
          </w:tcPr>
          <w:p w14:paraId="43C6F53B" w14:textId="77777777" w:rsidR="009C67EF" w:rsidRPr="00C03F39" w:rsidRDefault="009C67EF" w:rsidP="008D1C6C">
            <w:pPr>
              <w:spacing w:after="0"/>
              <w:jc w:val="center"/>
              <w:rPr>
                <w:ins w:id="11452" w:author="周锐(Ray)" w:date="2023-10-17T15:02:00Z"/>
                <w:color w:val="000000"/>
                <w:lang w:val="en-US"/>
              </w:rPr>
            </w:pPr>
            <w:ins w:id="11453" w:author="周锐(Ray)" w:date="2023-10-17T15:02:00Z">
              <w:r w:rsidRPr="00C03F39">
                <w:rPr>
                  <w:color w:val="000000"/>
                  <w:lang w:val="en-US"/>
                </w:rPr>
                <w:t>#25</w:t>
              </w:r>
            </w:ins>
          </w:p>
        </w:tc>
        <w:tc>
          <w:tcPr>
            <w:tcW w:w="723" w:type="dxa"/>
            <w:tcBorders>
              <w:top w:val="single" w:sz="4" w:space="0" w:color="auto"/>
              <w:bottom w:val="single" w:sz="4" w:space="0" w:color="auto"/>
            </w:tcBorders>
            <w:shd w:val="clear" w:color="auto" w:fill="auto"/>
            <w:noWrap/>
            <w:vAlign w:val="center"/>
            <w:hideMark/>
          </w:tcPr>
          <w:p w14:paraId="42BABEDC" w14:textId="77777777" w:rsidR="009C67EF" w:rsidRPr="00C03F39" w:rsidRDefault="009C67EF" w:rsidP="008D1C6C">
            <w:pPr>
              <w:spacing w:after="0"/>
              <w:jc w:val="center"/>
              <w:rPr>
                <w:ins w:id="11454" w:author="周锐(Ray)" w:date="2023-10-17T15:02:00Z"/>
                <w:color w:val="000000"/>
                <w:lang w:val="en-US"/>
              </w:rPr>
            </w:pPr>
            <w:ins w:id="11455" w:author="周锐(Ray)" w:date="2023-10-17T15:02:00Z">
              <w:r w:rsidRPr="00C03F39">
                <w:rPr>
                  <w:color w:val="000000"/>
                  <w:lang w:val="en-US"/>
                </w:rPr>
                <w:t>#26</w:t>
              </w:r>
            </w:ins>
          </w:p>
        </w:tc>
        <w:tc>
          <w:tcPr>
            <w:tcW w:w="723" w:type="dxa"/>
            <w:tcBorders>
              <w:top w:val="single" w:sz="4" w:space="0" w:color="auto"/>
              <w:bottom w:val="single" w:sz="4" w:space="0" w:color="auto"/>
            </w:tcBorders>
            <w:shd w:val="clear" w:color="auto" w:fill="auto"/>
            <w:noWrap/>
            <w:vAlign w:val="center"/>
            <w:hideMark/>
          </w:tcPr>
          <w:p w14:paraId="1138E361" w14:textId="77777777" w:rsidR="009C67EF" w:rsidRPr="00C03F39" w:rsidRDefault="009C67EF" w:rsidP="008D1C6C">
            <w:pPr>
              <w:spacing w:after="0"/>
              <w:jc w:val="center"/>
              <w:rPr>
                <w:ins w:id="11456" w:author="周锐(Ray)" w:date="2023-10-17T15:02:00Z"/>
                <w:color w:val="000000"/>
                <w:lang w:val="en-US"/>
              </w:rPr>
            </w:pPr>
            <w:ins w:id="11457" w:author="周锐(Ray)" w:date="2023-10-17T15:02:00Z">
              <w:r w:rsidRPr="00C03F39">
                <w:rPr>
                  <w:color w:val="000000"/>
                  <w:lang w:val="en-US"/>
                </w:rPr>
                <w:t>#27</w:t>
              </w:r>
            </w:ins>
          </w:p>
        </w:tc>
        <w:tc>
          <w:tcPr>
            <w:tcW w:w="722" w:type="dxa"/>
            <w:tcBorders>
              <w:top w:val="single" w:sz="4" w:space="0" w:color="auto"/>
              <w:bottom w:val="single" w:sz="4" w:space="0" w:color="auto"/>
            </w:tcBorders>
            <w:shd w:val="clear" w:color="auto" w:fill="auto"/>
            <w:noWrap/>
            <w:vAlign w:val="center"/>
            <w:hideMark/>
          </w:tcPr>
          <w:p w14:paraId="4E77B177" w14:textId="77777777" w:rsidR="009C67EF" w:rsidRPr="00C03F39" w:rsidRDefault="009C67EF" w:rsidP="008D1C6C">
            <w:pPr>
              <w:spacing w:after="0"/>
              <w:jc w:val="center"/>
              <w:rPr>
                <w:ins w:id="11458" w:author="周锐(Ray)" w:date="2023-10-17T15:02:00Z"/>
                <w:color w:val="000000"/>
                <w:lang w:val="en-US"/>
              </w:rPr>
            </w:pPr>
            <w:ins w:id="11459" w:author="周锐(Ray)" w:date="2023-10-17T15:02:00Z">
              <w:r w:rsidRPr="00C03F39">
                <w:rPr>
                  <w:color w:val="000000"/>
                  <w:lang w:val="en-US"/>
                </w:rPr>
                <w:t>#28</w:t>
              </w:r>
            </w:ins>
          </w:p>
        </w:tc>
        <w:tc>
          <w:tcPr>
            <w:tcW w:w="723" w:type="dxa"/>
            <w:tcBorders>
              <w:top w:val="single" w:sz="4" w:space="0" w:color="auto"/>
              <w:bottom w:val="single" w:sz="4" w:space="0" w:color="auto"/>
            </w:tcBorders>
            <w:shd w:val="clear" w:color="auto" w:fill="auto"/>
            <w:noWrap/>
            <w:vAlign w:val="center"/>
            <w:hideMark/>
          </w:tcPr>
          <w:p w14:paraId="60E00908" w14:textId="77777777" w:rsidR="009C67EF" w:rsidRPr="00C03F39" w:rsidRDefault="009C67EF" w:rsidP="008D1C6C">
            <w:pPr>
              <w:spacing w:after="0"/>
              <w:jc w:val="center"/>
              <w:rPr>
                <w:ins w:id="11460" w:author="周锐(Ray)" w:date="2023-10-17T15:02:00Z"/>
                <w:color w:val="000000"/>
                <w:lang w:val="en-US"/>
              </w:rPr>
            </w:pPr>
            <w:ins w:id="11461" w:author="周锐(Ray)" w:date="2023-10-17T15:02:00Z">
              <w:r w:rsidRPr="00C03F39">
                <w:rPr>
                  <w:color w:val="000000"/>
                  <w:lang w:val="en-US"/>
                </w:rPr>
                <w:t>#29</w:t>
              </w:r>
            </w:ins>
          </w:p>
        </w:tc>
        <w:tc>
          <w:tcPr>
            <w:tcW w:w="723" w:type="dxa"/>
            <w:tcBorders>
              <w:top w:val="single" w:sz="4" w:space="0" w:color="auto"/>
              <w:bottom w:val="single" w:sz="4" w:space="0" w:color="auto"/>
            </w:tcBorders>
            <w:shd w:val="clear" w:color="auto" w:fill="auto"/>
            <w:noWrap/>
            <w:vAlign w:val="center"/>
            <w:hideMark/>
          </w:tcPr>
          <w:p w14:paraId="0DC759D7" w14:textId="77777777" w:rsidR="009C67EF" w:rsidRPr="00C03F39" w:rsidRDefault="009C67EF" w:rsidP="008D1C6C">
            <w:pPr>
              <w:spacing w:after="0"/>
              <w:jc w:val="center"/>
              <w:rPr>
                <w:ins w:id="11462" w:author="周锐(Ray)" w:date="2023-10-17T15:02:00Z"/>
                <w:color w:val="000000"/>
                <w:lang w:val="en-US"/>
              </w:rPr>
            </w:pPr>
            <w:ins w:id="11463" w:author="周锐(Ray)" w:date="2023-10-17T15:02:00Z">
              <w:r w:rsidRPr="00C03F39">
                <w:rPr>
                  <w:color w:val="000000"/>
                  <w:lang w:val="en-US"/>
                </w:rPr>
                <w:t>#30</w:t>
              </w:r>
            </w:ins>
          </w:p>
        </w:tc>
        <w:tc>
          <w:tcPr>
            <w:tcW w:w="723" w:type="dxa"/>
            <w:tcBorders>
              <w:top w:val="single" w:sz="4" w:space="0" w:color="auto"/>
              <w:bottom w:val="single" w:sz="4" w:space="0" w:color="auto"/>
            </w:tcBorders>
            <w:shd w:val="clear" w:color="auto" w:fill="auto"/>
            <w:noWrap/>
            <w:vAlign w:val="center"/>
            <w:hideMark/>
          </w:tcPr>
          <w:p w14:paraId="33CE5018" w14:textId="77777777" w:rsidR="009C67EF" w:rsidRPr="00C03F39" w:rsidRDefault="009C67EF" w:rsidP="008D1C6C">
            <w:pPr>
              <w:spacing w:after="0"/>
              <w:jc w:val="center"/>
              <w:rPr>
                <w:ins w:id="11464" w:author="周锐(Ray)" w:date="2023-10-17T15:02:00Z"/>
                <w:color w:val="000000"/>
                <w:lang w:val="en-US"/>
              </w:rPr>
            </w:pPr>
            <w:ins w:id="11465" w:author="周锐(Ray)" w:date="2023-10-17T15:02:00Z">
              <w:r w:rsidRPr="00C03F39">
                <w:rPr>
                  <w:color w:val="000000"/>
                  <w:lang w:val="en-US"/>
                </w:rPr>
                <w:t>#31</w:t>
              </w:r>
            </w:ins>
          </w:p>
        </w:tc>
        <w:tc>
          <w:tcPr>
            <w:tcW w:w="722" w:type="dxa"/>
            <w:tcBorders>
              <w:top w:val="single" w:sz="4" w:space="0" w:color="auto"/>
              <w:bottom w:val="single" w:sz="4" w:space="0" w:color="auto"/>
            </w:tcBorders>
            <w:shd w:val="clear" w:color="auto" w:fill="auto"/>
            <w:noWrap/>
            <w:vAlign w:val="center"/>
            <w:hideMark/>
          </w:tcPr>
          <w:p w14:paraId="0CE36B09" w14:textId="77777777" w:rsidR="009C67EF" w:rsidRPr="00C03F39" w:rsidRDefault="009C67EF" w:rsidP="008D1C6C">
            <w:pPr>
              <w:spacing w:after="0"/>
              <w:jc w:val="center"/>
              <w:rPr>
                <w:ins w:id="11466" w:author="周锐(Ray)" w:date="2023-10-17T15:02:00Z"/>
                <w:color w:val="000000"/>
                <w:lang w:val="en-US"/>
              </w:rPr>
            </w:pPr>
            <w:ins w:id="11467" w:author="周锐(Ray)" w:date="2023-10-17T15:02:00Z">
              <w:r w:rsidRPr="00C03F39">
                <w:rPr>
                  <w:color w:val="000000"/>
                  <w:lang w:val="en-US"/>
                </w:rPr>
                <w:t>#32</w:t>
              </w:r>
            </w:ins>
          </w:p>
        </w:tc>
        <w:tc>
          <w:tcPr>
            <w:tcW w:w="723" w:type="dxa"/>
            <w:tcBorders>
              <w:top w:val="single" w:sz="4" w:space="0" w:color="auto"/>
              <w:bottom w:val="single" w:sz="4" w:space="0" w:color="auto"/>
            </w:tcBorders>
            <w:shd w:val="clear" w:color="auto" w:fill="auto"/>
            <w:noWrap/>
            <w:vAlign w:val="center"/>
            <w:hideMark/>
          </w:tcPr>
          <w:p w14:paraId="0B8DE23C" w14:textId="77777777" w:rsidR="009C67EF" w:rsidRPr="00C03F39" w:rsidRDefault="009C67EF" w:rsidP="008D1C6C">
            <w:pPr>
              <w:spacing w:after="0"/>
              <w:jc w:val="center"/>
              <w:rPr>
                <w:ins w:id="11468" w:author="周锐(Ray)" w:date="2023-10-17T15:02:00Z"/>
                <w:color w:val="000000"/>
                <w:lang w:val="en-US"/>
              </w:rPr>
            </w:pPr>
            <w:ins w:id="11469" w:author="周锐(Ray)" w:date="2023-10-17T15:02:00Z">
              <w:r w:rsidRPr="00C03F39">
                <w:rPr>
                  <w:color w:val="000000"/>
                  <w:lang w:val="en-US"/>
                </w:rPr>
                <w:t>#33</w:t>
              </w:r>
            </w:ins>
          </w:p>
        </w:tc>
        <w:tc>
          <w:tcPr>
            <w:tcW w:w="723" w:type="dxa"/>
            <w:tcBorders>
              <w:top w:val="single" w:sz="4" w:space="0" w:color="auto"/>
              <w:bottom w:val="single" w:sz="4" w:space="0" w:color="auto"/>
            </w:tcBorders>
            <w:shd w:val="clear" w:color="auto" w:fill="auto"/>
            <w:noWrap/>
            <w:vAlign w:val="center"/>
            <w:hideMark/>
          </w:tcPr>
          <w:p w14:paraId="5D2CC07B" w14:textId="77777777" w:rsidR="009C67EF" w:rsidRPr="00C03F39" w:rsidRDefault="009C67EF" w:rsidP="008D1C6C">
            <w:pPr>
              <w:spacing w:after="0"/>
              <w:jc w:val="center"/>
              <w:rPr>
                <w:ins w:id="11470" w:author="周锐(Ray)" w:date="2023-10-17T15:02:00Z"/>
                <w:color w:val="000000"/>
                <w:lang w:val="en-US"/>
              </w:rPr>
            </w:pPr>
            <w:ins w:id="11471" w:author="周锐(Ray)" w:date="2023-10-17T15:02:00Z">
              <w:r w:rsidRPr="00C03F39">
                <w:rPr>
                  <w:color w:val="000000"/>
                  <w:lang w:val="en-US"/>
                </w:rPr>
                <w:t>#34</w:t>
              </w:r>
            </w:ins>
          </w:p>
        </w:tc>
        <w:tc>
          <w:tcPr>
            <w:tcW w:w="723" w:type="dxa"/>
            <w:tcBorders>
              <w:top w:val="single" w:sz="4" w:space="0" w:color="auto"/>
              <w:bottom w:val="single" w:sz="4" w:space="0" w:color="auto"/>
            </w:tcBorders>
            <w:shd w:val="clear" w:color="auto" w:fill="auto"/>
            <w:noWrap/>
            <w:vAlign w:val="center"/>
            <w:hideMark/>
          </w:tcPr>
          <w:p w14:paraId="18E120BA" w14:textId="77777777" w:rsidR="009C67EF" w:rsidRPr="00C03F39" w:rsidRDefault="009C67EF" w:rsidP="008D1C6C">
            <w:pPr>
              <w:spacing w:after="0"/>
              <w:jc w:val="center"/>
              <w:rPr>
                <w:ins w:id="11472" w:author="周锐(Ray)" w:date="2023-10-17T15:02:00Z"/>
                <w:color w:val="000000"/>
                <w:lang w:val="en-US"/>
              </w:rPr>
            </w:pPr>
            <w:ins w:id="11473" w:author="周锐(Ray)" w:date="2023-10-17T15:02:00Z">
              <w:r w:rsidRPr="00C03F39">
                <w:rPr>
                  <w:color w:val="000000"/>
                  <w:lang w:val="en-US"/>
                </w:rPr>
                <w:t>#35</w:t>
              </w:r>
            </w:ins>
          </w:p>
        </w:tc>
        <w:tc>
          <w:tcPr>
            <w:tcW w:w="723" w:type="dxa"/>
            <w:tcBorders>
              <w:top w:val="single" w:sz="4" w:space="0" w:color="auto"/>
              <w:bottom w:val="single" w:sz="4" w:space="0" w:color="auto"/>
            </w:tcBorders>
            <w:shd w:val="clear" w:color="auto" w:fill="auto"/>
            <w:noWrap/>
            <w:vAlign w:val="center"/>
            <w:hideMark/>
          </w:tcPr>
          <w:p w14:paraId="0FB14495" w14:textId="77777777" w:rsidR="009C67EF" w:rsidRPr="00C03F39" w:rsidRDefault="009C67EF" w:rsidP="008D1C6C">
            <w:pPr>
              <w:spacing w:after="0"/>
              <w:jc w:val="center"/>
              <w:rPr>
                <w:ins w:id="11474" w:author="周锐(Ray)" w:date="2023-10-17T15:02:00Z"/>
                <w:color w:val="000000"/>
                <w:lang w:val="en-US"/>
              </w:rPr>
            </w:pPr>
            <w:ins w:id="11475" w:author="周锐(Ray)" w:date="2023-10-17T15:02:00Z">
              <w:r w:rsidRPr="00C03F39">
                <w:rPr>
                  <w:color w:val="000000"/>
                  <w:lang w:val="en-US"/>
                </w:rPr>
                <w:t>#36</w:t>
              </w:r>
            </w:ins>
          </w:p>
        </w:tc>
        <w:tc>
          <w:tcPr>
            <w:tcW w:w="723" w:type="dxa"/>
            <w:tcBorders>
              <w:top w:val="single" w:sz="4" w:space="0" w:color="auto"/>
              <w:bottom w:val="single" w:sz="4" w:space="0" w:color="auto"/>
            </w:tcBorders>
          </w:tcPr>
          <w:p w14:paraId="1EA0C6C5" w14:textId="77777777" w:rsidR="009C67EF" w:rsidRPr="00C03F39" w:rsidRDefault="009C67EF" w:rsidP="008D1C6C">
            <w:pPr>
              <w:spacing w:after="0"/>
              <w:jc w:val="center"/>
              <w:rPr>
                <w:ins w:id="11476" w:author="周锐(Ray)" w:date="2023-10-17T15:02:00Z"/>
                <w:color w:val="000000"/>
                <w:lang w:val="en-US"/>
              </w:rPr>
            </w:pPr>
            <w:ins w:id="11477" w:author="周锐(Ray)" w:date="2023-10-17T15:02:00Z">
              <w:r w:rsidRPr="00C03F39">
                <w:rPr>
                  <w:rFonts w:hint="eastAsia"/>
                  <w:color w:val="000000"/>
                  <w:lang w:val="en-US"/>
                </w:rPr>
                <w:t>#3</w:t>
              </w:r>
              <w:r w:rsidRPr="00C03F39">
                <w:rPr>
                  <w:color w:val="000000"/>
                  <w:lang w:val="en-US"/>
                </w:rPr>
                <w:t>7</w:t>
              </w:r>
            </w:ins>
          </w:p>
        </w:tc>
      </w:tr>
      <w:tr w:rsidR="009C67EF" w:rsidRPr="00491A77" w14:paraId="17EBF9F4" w14:textId="77777777" w:rsidTr="008D1C6C">
        <w:trPr>
          <w:trHeight w:val="266"/>
          <w:jc w:val="center"/>
          <w:ins w:id="11478" w:author="周锐(Ray)" w:date="2023-10-17T15:02:00Z"/>
        </w:trPr>
        <w:tc>
          <w:tcPr>
            <w:tcW w:w="1134" w:type="dxa"/>
            <w:shd w:val="clear" w:color="auto" w:fill="auto"/>
            <w:noWrap/>
            <w:vAlign w:val="center"/>
            <w:hideMark/>
          </w:tcPr>
          <w:p w14:paraId="3B29EA48" w14:textId="77777777" w:rsidR="009C67EF" w:rsidRPr="00C03F39" w:rsidRDefault="009C67EF" w:rsidP="008D1C6C">
            <w:pPr>
              <w:spacing w:after="0"/>
              <w:jc w:val="center"/>
              <w:rPr>
                <w:ins w:id="11479" w:author="周锐(Ray)" w:date="2023-10-17T15:02:00Z"/>
                <w:color w:val="000000"/>
                <w:lang w:val="en-US"/>
              </w:rPr>
            </w:pPr>
            <w:ins w:id="11480" w:author="周锐(Ray)" w:date="2023-10-17T15:02: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77777777" w:rsidR="009C67EF" w:rsidRPr="00C03F39" w:rsidRDefault="009C67EF" w:rsidP="008D1C6C">
            <w:pPr>
              <w:spacing w:after="0"/>
              <w:jc w:val="center"/>
              <w:rPr>
                <w:ins w:id="11481" w:author="周锐(Ray)" w:date="2023-10-17T15:02:00Z"/>
                <w:color w:val="000000"/>
                <w:lang w:val="en-US"/>
              </w:rPr>
            </w:pPr>
            <w:ins w:id="11482" w:author="周锐(Ray)" w:date="2023-10-17T15:02:00Z">
              <w:r w:rsidRPr="00C03F39">
                <w:rPr>
                  <w:rFonts w:hint="eastAsia"/>
                  <w:color w:val="000000"/>
                  <w:lang w:val="en-US"/>
                </w:rPr>
                <w:t>2.95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77777777" w:rsidR="009C67EF" w:rsidRPr="00C03F39" w:rsidRDefault="009C67EF" w:rsidP="008D1C6C">
            <w:pPr>
              <w:spacing w:after="0"/>
              <w:jc w:val="center"/>
              <w:rPr>
                <w:ins w:id="11483" w:author="周锐(Ray)" w:date="2023-10-17T15:02:00Z"/>
                <w:color w:val="000000"/>
                <w:lang w:val="en-US"/>
              </w:rPr>
            </w:pPr>
            <w:ins w:id="11484" w:author="周锐(Ray)" w:date="2023-10-17T15:02:00Z">
              <w:r w:rsidRPr="00C03F39">
                <w:rPr>
                  <w:rFonts w:hint="eastAsia"/>
                  <w:color w:val="000000"/>
                  <w:lang w:val="en-US"/>
                </w:rPr>
                <w:t>3.63</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77777777" w:rsidR="009C67EF" w:rsidRPr="00C03F39" w:rsidRDefault="009C67EF" w:rsidP="008D1C6C">
            <w:pPr>
              <w:spacing w:after="0"/>
              <w:jc w:val="center"/>
              <w:rPr>
                <w:ins w:id="11485" w:author="周锐(Ray)" w:date="2023-10-17T15:02:00Z"/>
                <w:color w:val="000000"/>
                <w:lang w:val="en-US"/>
              </w:rPr>
            </w:pPr>
            <w:ins w:id="11486" w:author="周锐(Ray)" w:date="2023-10-17T15:02:00Z">
              <w:r w:rsidRPr="00C03F39">
                <w:rPr>
                  <w:rFonts w:hint="eastAsia"/>
                  <w:color w:val="000000"/>
                  <w:lang w:val="en-US"/>
                </w:rPr>
                <w:t>3.88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77777777" w:rsidR="009C67EF" w:rsidRPr="00C03F39" w:rsidRDefault="009C67EF" w:rsidP="008D1C6C">
            <w:pPr>
              <w:spacing w:after="0"/>
              <w:jc w:val="center"/>
              <w:rPr>
                <w:ins w:id="11487" w:author="周锐(Ray)" w:date="2023-10-17T15:02:00Z"/>
                <w:color w:val="000000"/>
                <w:lang w:val="en-US"/>
              </w:rPr>
            </w:pPr>
            <w:ins w:id="11488" w:author="周锐(Ray)" w:date="2023-10-17T15:02:00Z">
              <w:r w:rsidRPr="00C03F39">
                <w:rPr>
                  <w:rFonts w:hint="eastAsia"/>
                  <w:color w:val="000000"/>
                  <w:lang w:val="en-US"/>
                </w:rPr>
                <w:t>3.62</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77777777" w:rsidR="009C67EF" w:rsidRPr="00C03F39" w:rsidRDefault="009C67EF" w:rsidP="008D1C6C">
            <w:pPr>
              <w:spacing w:after="0"/>
              <w:jc w:val="center"/>
              <w:rPr>
                <w:ins w:id="11489" w:author="周锐(Ray)" w:date="2023-10-17T15:02:00Z"/>
                <w:color w:val="000000"/>
                <w:lang w:val="en-US"/>
              </w:rPr>
            </w:pPr>
            <w:ins w:id="11490" w:author="周锐(Ray)" w:date="2023-10-17T15:02:00Z">
              <w:r w:rsidRPr="00C03F39">
                <w:rPr>
                  <w:rFonts w:hint="eastAsia"/>
                  <w:color w:val="000000"/>
                  <w:lang w:val="en-US"/>
                </w:rPr>
                <w:t>5.65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77777777" w:rsidR="009C67EF" w:rsidRPr="00C03F39" w:rsidRDefault="009C67EF" w:rsidP="008D1C6C">
            <w:pPr>
              <w:spacing w:after="0"/>
              <w:jc w:val="center"/>
              <w:rPr>
                <w:ins w:id="11491" w:author="周锐(Ray)" w:date="2023-10-17T15:02:00Z"/>
                <w:color w:val="000000"/>
                <w:lang w:val="en-US"/>
              </w:rPr>
            </w:pPr>
            <w:ins w:id="11492" w:author="周锐(Ray)" w:date="2023-10-17T15:02:00Z">
              <w:r w:rsidRPr="00C03F39">
                <w:rPr>
                  <w:rFonts w:hint="eastAsia"/>
                  <w:color w:val="000000"/>
                  <w:lang w:val="en-US"/>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77777777" w:rsidR="009C67EF" w:rsidRPr="00C03F39" w:rsidRDefault="009C67EF" w:rsidP="008D1C6C">
            <w:pPr>
              <w:spacing w:after="0"/>
              <w:jc w:val="center"/>
              <w:rPr>
                <w:ins w:id="11493" w:author="周锐(Ray)" w:date="2023-10-17T15:02:00Z"/>
                <w:color w:val="000000"/>
                <w:lang w:val="en-US"/>
              </w:rPr>
            </w:pPr>
            <w:ins w:id="11494" w:author="周锐(Ray)" w:date="2023-10-17T15:02:00Z">
              <w:r w:rsidRPr="00C03F39">
                <w:rPr>
                  <w:rFonts w:hint="eastAsia"/>
                  <w:color w:val="000000"/>
                  <w:lang w:val="en-US"/>
                </w:rPr>
                <w:t>2.60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77777777" w:rsidR="009C67EF" w:rsidRPr="00C03F39" w:rsidRDefault="009C67EF" w:rsidP="008D1C6C">
            <w:pPr>
              <w:spacing w:after="0"/>
              <w:jc w:val="center"/>
              <w:rPr>
                <w:ins w:id="11495" w:author="周锐(Ray)" w:date="2023-10-17T15:02:00Z"/>
                <w:color w:val="000000"/>
                <w:lang w:val="en-US"/>
              </w:rPr>
            </w:pPr>
            <w:ins w:id="11496" w:author="周锐(Ray)" w:date="2023-10-17T15:02:00Z">
              <w:r w:rsidRPr="00C03F39">
                <w:rPr>
                  <w:rFonts w:hint="eastAsia"/>
                  <w:color w:val="000000"/>
                  <w:lang w:val="en-US"/>
                </w:rPr>
                <w:t>5.62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77777777" w:rsidR="009C67EF" w:rsidRPr="00C03F39" w:rsidRDefault="009C67EF" w:rsidP="008D1C6C">
            <w:pPr>
              <w:spacing w:after="0"/>
              <w:jc w:val="center"/>
              <w:rPr>
                <w:ins w:id="11497" w:author="周锐(Ray)" w:date="2023-10-17T15:02:00Z"/>
                <w:color w:val="000000"/>
                <w:lang w:val="en-US"/>
              </w:rPr>
            </w:pPr>
            <w:ins w:id="11498" w:author="周锐(Ray)" w:date="2023-10-17T15:02:00Z">
              <w:r w:rsidRPr="00C03F39">
                <w:rPr>
                  <w:rFonts w:hint="eastAsia"/>
                  <w:color w:val="000000"/>
                  <w:lang w:val="en-US"/>
                </w:rPr>
                <w:t>5.51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77777777" w:rsidR="009C67EF" w:rsidRPr="00C03F39" w:rsidRDefault="009C67EF" w:rsidP="008D1C6C">
            <w:pPr>
              <w:spacing w:after="0"/>
              <w:jc w:val="center"/>
              <w:rPr>
                <w:ins w:id="11499" w:author="周锐(Ray)" w:date="2023-10-17T15:02:00Z"/>
                <w:color w:val="000000"/>
                <w:lang w:val="en-US"/>
              </w:rPr>
            </w:pPr>
            <w:ins w:id="11500" w:author="周锐(Ray)" w:date="2023-10-17T15:02:00Z">
              <w:r w:rsidRPr="00C03F39">
                <w:rPr>
                  <w:rFonts w:hint="eastAsia"/>
                  <w:color w:val="000000"/>
                  <w:lang w:val="en-US"/>
                </w:rPr>
                <w:t>3.04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77777777" w:rsidR="009C67EF" w:rsidRPr="00C03F39" w:rsidRDefault="009C67EF" w:rsidP="008D1C6C">
            <w:pPr>
              <w:spacing w:after="0"/>
              <w:jc w:val="center"/>
              <w:rPr>
                <w:ins w:id="11501" w:author="周锐(Ray)" w:date="2023-10-17T15:02:00Z"/>
                <w:color w:val="000000"/>
                <w:lang w:val="en-US"/>
              </w:rPr>
            </w:pPr>
            <w:ins w:id="11502" w:author="周锐(Ray)" w:date="2023-10-17T15:02:00Z">
              <w:r w:rsidRPr="00C03F39">
                <w:rPr>
                  <w:rFonts w:hint="eastAsia"/>
                  <w:color w:val="000000"/>
                  <w:lang w:val="en-US"/>
                </w:rPr>
                <w:t>3.23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77777777" w:rsidR="009C67EF" w:rsidRPr="00C03F39" w:rsidRDefault="009C67EF" w:rsidP="008D1C6C">
            <w:pPr>
              <w:spacing w:after="0"/>
              <w:jc w:val="center"/>
              <w:rPr>
                <w:ins w:id="11503" w:author="周锐(Ray)" w:date="2023-10-17T15:02:00Z"/>
                <w:color w:val="000000"/>
                <w:lang w:val="en-US"/>
              </w:rPr>
            </w:pPr>
            <w:ins w:id="11504" w:author="周锐(Ray)" w:date="2023-10-17T15:02:00Z">
              <w:r w:rsidRPr="00C03F39">
                <w:rPr>
                  <w:rFonts w:hint="eastAsia"/>
                  <w:color w:val="000000"/>
                  <w:lang w:val="en-US"/>
                </w:rPr>
                <w:t>3.22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77777777" w:rsidR="009C67EF" w:rsidRPr="00C03F39" w:rsidRDefault="009C67EF" w:rsidP="008D1C6C">
            <w:pPr>
              <w:spacing w:after="0"/>
              <w:jc w:val="center"/>
              <w:rPr>
                <w:ins w:id="11505" w:author="周锐(Ray)" w:date="2023-10-17T15:02:00Z"/>
                <w:color w:val="000000"/>
                <w:lang w:val="en-US"/>
              </w:rPr>
            </w:pPr>
            <w:ins w:id="11506" w:author="周锐(Ray)" w:date="2023-10-17T15:02:00Z">
              <w:r w:rsidRPr="00C03F39">
                <w:rPr>
                  <w:rFonts w:hint="eastAsia"/>
                  <w:color w:val="000000"/>
                  <w:lang w:val="en-US"/>
                </w:rPr>
                <w:t>3.40</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77777777" w:rsidR="009C67EF" w:rsidRPr="00C03F39" w:rsidRDefault="009C67EF" w:rsidP="008D1C6C">
            <w:pPr>
              <w:spacing w:after="0"/>
              <w:jc w:val="center"/>
              <w:rPr>
                <w:ins w:id="11507" w:author="周锐(Ray)" w:date="2023-10-17T15:02:00Z"/>
                <w:color w:val="000000"/>
                <w:lang w:val="en-US"/>
              </w:rPr>
            </w:pPr>
            <w:ins w:id="11508" w:author="周锐(Ray)" w:date="2023-10-17T15:02:00Z">
              <w:r w:rsidRPr="00C03F39">
                <w:rPr>
                  <w:rFonts w:hint="eastAsia"/>
                  <w:color w:val="000000"/>
                  <w:lang w:val="en-US"/>
                </w:rPr>
                <w:t>3.48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77777777" w:rsidR="009C67EF" w:rsidRPr="00C03F39" w:rsidRDefault="009C67EF" w:rsidP="008D1C6C">
            <w:pPr>
              <w:spacing w:after="0"/>
              <w:jc w:val="center"/>
              <w:rPr>
                <w:ins w:id="11509" w:author="周锐(Ray)" w:date="2023-10-17T15:02:00Z"/>
                <w:color w:val="000000"/>
                <w:lang w:val="en-US"/>
              </w:rPr>
            </w:pPr>
            <w:ins w:id="11510" w:author="周锐(Ray)" w:date="2023-10-17T15:02:00Z">
              <w:r w:rsidRPr="00C03F39">
                <w:rPr>
                  <w:rFonts w:hint="eastAsia"/>
                  <w:color w:val="000000"/>
                  <w:lang w:val="en-US"/>
                </w:rPr>
                <w:t>3.12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7777777" w:rsidR="009C67EF" w:rsidRPr="00C03F39" w:rsidRDefault="009C67EF" w:rsidP="008D1C6C">
            <w:pPr>
              <w:spacing w:after="0"/>
              <w:jc w:val="center"/>
              <w:rPr>
                <w:ins w:id="11511" w:author="周锐(Ray)" w:date="2023-10-17T15:02:00Z"/>
                <w:color w:val="000000"/>
                <w:lang w:val="en-US"/>
              </w:rPr>
            </w:pPr>
            <w:ins w:id="11512" w:author="周锐(Ray)" w:date="2023-10-17T15:02:00Z">
              <w:r w:rsidRPr="00C03F39">
                <w:rPr>
                  <w:rFonts w:hint="eastAsia"/>
                  <w:color w:val="000000"/>
                  <w:lang w:val="en-US"/>
                </w:rPr>
                <w:t>3.14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77777777" w:rsidR="009C67EF" w:rsidRPr="00C03F39" w:rsidRDefault="009C67EF" w:rsidP="008D1C6C">
            <w:pPr>
              <w:spacing w:after="0"/>
              <w:jc w:val="center"/>
              <w:rPr>
                <w:ins w:id="11513" w:author="周锐(Ray)" w:date="2023-10-17T15:02:00Z"/>
                <w:color w:val="000000"/>
                <w:lang w:val="en-US"/>
              </w:rPr>
            </w:pPr>
            <w:ins w:id="11514" w:author="周锐(Ray)" w:date="2023-10-17T15:02:00Z">
              <w:r w:rsidRPr="00C03F39">
                <w:rPr>
                  <w:rFonts w:hint="eastAsia"/>
                  <w:color w:val="000000"/>
                  <w:lang w:val="en-US"/>
                </w:rPr>
                <w:t>3.13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7777777" w:rsidR="009C67EF" w:rsidRPr="00C03F39" w:rsidRDefault="009C67EF" w:rsidP="008D1C6C">
            <w:pPr>
              <w:spacing w:after="0"/>
              <w:jc w:val="center"/>
              <w:rPr>
                <w:ins w:id="11515" w:author="周锐(Ray)" w:date="2023-10-17T15:02:00Z"/>
                <w:color w:val="000000"/>
                <w:lang w:val="en-US"/>
              </w:rPr>
            </w:pPr>
            <w:ins w:id="11516" w:author="周锐(Ray)" w:date="2023-10-17T15:02:00Z">
              <w:r w:rsidRPr="00C03F39">
                <w:rPr>
                  <w:rFonts w:hint="eastAsia"/>
                  <w:color w:val="000000"/>
                  <w:lang w:val="en-US"/>
                </w:rPr>
                <w:t>3.19</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77777777" w:rsidR="009C67EF" w:rsidRPr="00C03F39" w:rsidRDefault="009C67EF" w:rsidP="008D1C6C">
            <w:pPr>
              <w:spacing w:after="0"/>
              <w:jc w:val="center"/>
              <w:rPr>
                <w:ins w:id="11517" w:author="周锐(Ray)" w:date="2023-10-17T15:02:00Z"/>
                <w:color w:val="000000"/>
                <w:lang w:val="en-US"/>
              </w:rPr>
            </w:pPr>
            <w:ins w:id="11518" w:author="周锐(Ray)" w:date="2023-10-17T15:02:00Z">
              <w:r w:rsidRPr="00C03F39">
                <w:rPr>
                  <w:rFonts w:hint="eastAsia"/>
                  <w:color w:val="000000"/>
                  <w:lang w:val="en-US"/>
                </w:rPr>
                <w:t>3.55</w:t>
              </w:r>
            </w:ins>
          </w:p>
        </w:tc>
      </w:tr>
    </w:tbl>
    <w:p w14:paraId="52E0C82D" w14:textId="77777777" w:rsidR="009C67EF" w:rsidRDefault="009C67EF" w:rsidP="009C67EF">
      <w:pPr>
        <w:spacing w:line="276" w:lineRule="auto"/>
        <w:ind w:left="100" w:hangingChars="50" w:hanging="100"/>
        <w:rPr>
          <w:ins w:id="11519" w:author="周锐(Ray)" w:date="2023-10-17T15:02:00Z"/>
          <w:lang w:val="en-US"/>
        </w:rPr>
      </w:pPr>
    </w:p>
    <w:p w14:paraId="146C5715" w14:textId="77777777" w:rsidR="009C67EF" w:rsidRDefault="009C67EF" w:rsidP="009C67EF">
      <w:pPr>
        <w:spacing w:line="276" w:lineRule="auto"/>
        <w:ind w:left="100" w:hangingChars="50" w:hanging="100"/>
        <w:jc w:val="center"/>
        <w:rPr>
          <w:ins w:id="11520" w:author="周锐(Ray)" w:date="2023-10-17T15:02:00Z"/>
          <w:lang w:val="en-US"/>
        </w:rPr>
      </w:pPr>
      <w:ins w:id="11521" w:author="周锐(Ray)" w:date="2023-10-17T15:02:00Z">
        <w:r>
          <w:rPr>
            <w:noProof/>
            <w:lang w:val="en-US" w:eastAsia="ko-KR"/>
          </w:rPr>
          <w:drawing>
            <wp:inline distT="0" distB="0" distL="0" distR="0" wp14:anchorId="6BBD4BC0" wp14:editId="58100850">
              <wp:extent cx="7741017" cy="2616200"/>
              <wp:effectExtent l="0" t="0" r="0" b="0"/>
              <wp:docPr id="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71134" cy="2626379"/>
                      </a:xfrm>
                      <a:prstGeom prst="rect">
                        <a:avLst/>
                      </a:prstGeom>
                      <a:solidFill>
                        <a:schemeClr val="bg1"/>
                      </a:solidFill>
                    </pic:spPr>
                  </pic:pic>
                </a:graphicData>
              </a:graphic>
            </wp:inline>
          </w:drawing>
        </w:r>
      </w:ins>
    </w:p>
    <w:p w14:paraId="1B556BA4" w14:textId="77777777" w:rsidR="009C67EF" w:rsidRPr="000C68ED" w:rsidRDefault="009C67EF" w:rsidP="009C67EF">
      <w:pPr>
        <w:pStyle w:val="TH"/>
        <w:rPr>
          <w:ins w:id="11522" w:author="周锐(Ray)" w:date="2023-10-17T15:02:00Z"/>
          <w:rFonts w:ascii="Times New Roman" w:hAnsi="Times New Roman"/>
          <w:lang w:val="en-US"/>
        </w:rPr>
      </w:pPr>
      <w:ins w:id="11523" w:author="周锐(Ray)" w:date="2023-10-17T15:02:00Z">
        <w:r w:rsidRPr="000C68ED">
          <w:rPr>
            <w:rFonts w:ascii="Times New Roman" w:hAnsi="Times New Roman"/>
            <w:lang w:val="en-US"/>
          </w:rPr>
          <w:t xml:space="preserve">Figure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370F3018" w14:textId="77777777" w:rsidR="009C67EF" w:rsidRPr="000C68ED" w:rsidRDefault="009C67EF" w:rsidP="009C67EF">
      <w:pPr>
        <w:spacing w:after="0"/>
        <w:rPr>
          <w:ins w:id="11524" w:author="周锐(Ray)" w:date="2023-10-17T15:02: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1525" w:author="周锐(Ray)" w:date="2023-10-17T15:02:00Z">
        <w:r w:rsidRPr="000C68ED">
          <w:rPr>
            <w:lang w:val="en-US" w:eastAsia="zh-CN"/>
          </w:rPr>
          <w:br w:type="page"/>
        </w:r>
      </w:ins>
    </w:p>
    <w:p w14:paraId="5CB4E76D" w14:textId="77777777" w:rsidR="009C67EF" w:rsidRPr="000C68ED" w:rsidRDefault="009C67EF" w:rsidP="009C67EF">
      <w:pPr>
        <w:pStyle w:val="af8"/>
        <w:rPr>
          <w:ins w:id="11526" w:author="周锐(Ray)" w:date="2023-10-17T15:02:00Z"/>
          <w:rFonts w:eastAsiaTheme="minorEastAsia"/>
          <w:lang w:val="en-US" w:eastAsia="ko-KR"/>
        </w:rPr>
      </w:pPr>
      <w:ins w:id="11527" w:author="周锐(Ray)" w:date="2023-10-17T15:02:00Z">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231F3138" w14:textId="77777777" w:rsidR="009C67EF" w:rsidRDefault="009C67EF" w:rsidP="009C67EF">
      <w:pPr>
        <w:pStyle w:val="TH"/>
        <w:rPr>
          <w:ins w:id="11528" w:author="周锐(Ray)" w:date="2023-10-17T15:02:00Z"/>
          <w:rFonts w:ascii="Times New Roman" w:hAnsi="Times New Roman"/>
        </w:rPr>
      </w:pPr>
      <w:ins w:id="11529" w:author="周锐(Ray)" w:date="2023-10-17T15:02:00Z">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ins w:id="11530" w:author="周锐(Ray)" w:date="2023-10-17T15:02:00Z"/>
        </w:trPr>
        <w:tc>
          <w:tcPr>
            <w:tcW w:w="3240" w:type="dxa"/>
            <w:vMerge w:val="restart"/>
            <w:shd w:val="clear" w:color="auto" w:fill="auto"/>
          </w:tcPr>
          <w:p w14:paraId="7EAFE50A" w14:textId="77777777" w:rsidR="009C67EF" w:rsidRPr="00A1115A" w:rsidRDefault="009C67EF" w:rsidP="008D1C6C">
            <w:pPr>
              <w:pStyle w:val="TAH"/>
              <w:rPr>
                <w:ins w:id="11531" w:author="周锐(Ray)" w:date="2023-10-17T15:02:00Z"/>
              </w:rPr>
            </w:pPr>
          </w:p>
        </w:tc>
        <w:tc>
          <w:tcPr>
            <w:tcW w:w="5670" w:type="dxa"/>
            <w:gridSpan w:val="2"/>
          </w:tcPr>
          <w:p w14:paraId="3CF2BD93" w14:textId="77777777" w:rsidR="009C67EF" w:rsidRPr="00A1115A" w:rsidRDefault="009C67EF" w:rsidP="008D1C6C">
            <w:pPr>
              <w:pStyle w:val="TAH"/>
              <w:rPr>
                <w:ins w:id="11532" w:author="周锐(Ray)" w:date="2023-10-17T15:02:00Z"/>
              </w:rPr>
            </w:pPr>
            <w:ins w:id="11533" w:author="周锐(Ray)" w:date="2023-10-17T15:02:00Z">
              <w:r w:rsidRPr="00A1115A">
                <w:t>RB Allocation</w:t>
              </w:r>
            </w:ins>
          </w:p>
        </w:tc>
      </w:tr>
      <w:tr w:rsidR="009C67EF" w:rsidRPr="00D70CD0" w14:paraId="25E41896" w14:textId="77777777" w:rsidTr="008D1C6C">
        <w:trPr>
          <w:trHeight w:val="237"/>
          <w:jc w:val="center"/>
          <w:ins w:id="11534" w:author="周锐(Ray)" w:date="2023-10-17T15:02:00Z"/>
        </w:trPr>
        <w:tc>
          <w:tcPr>
            <w:tcW w:w="3240" w:type="dxa"/>
            <w:vMerge/>
            <w:shd w:val="clear" w:color="auto" w:fill="auto"/>
          </w:tcPr>
          <w:p w14:paraId="355E942F" w14:textId="77777777" w:rsidR="009C67EF" w:rsidRPr="00A1115A" w:rsidRDefault="009C67EF" w:rsidP="008D1C6C">
            <w:pPr>
              <w:pStyle w:val="TAH"/>
              <w:rPr>
                <w:ins w:id="11535" w:author="周锐(Ray)" w:date="2023-10-17T15:02:00Z"/>
              </w:rPr>
            </w:pPr>
          </w:p>
        </w:tc>
        <w:tc>
          <w:tcPr>
            <w:tcW w:w="2790" w:type="dxa"/>
          </w:tcPr>
          <w:p w14:paraId="08678C25" w14:textId="77777777" w:rsidR="009C67EF" w:rsidRPr="00D70CD0" w:rsidRDefault="009C67EF" w:rsidP="008D1C6C">
            <w:pPr>
              <w:pStyle w:val="TAH"/>
              <w:rPr>
                <w:ins w:id="11536" w:author="周锐(Ray)" w:date="2023-10-17T15:02:00Z"/>
                <w:lang w:eastAsia="ko-KR"/>
              </w:rPr>
            </w:pPr>
            <w:ins w:id="11537" w:author="周锐(Ray)" w:date="2023-10-17T15:02:00Z">
              <w:r>
                <w:rPr>
                  <w:rFonts w:hint="eastAsia"/>
                  <w:lang w:eastAsia="ko-KR"/>
                </w:rPr>
                <w:t>Ou</w:t>
              </w:r>
              <w:r>
                <w:rPr>
                  <w:lang w:eastAsia="ko-KR"/>
                </w:rPr>
                <w:t>ter RB set configuration</w:t>
              </w:r>
            </w:ins>
          </w:p>
        </w:tc>
        <w:tc>
          <w:tcPr>
            <w:tcW w:w="2880" w:type="dxa"/>
          </w:tcPr>
          <w:p w14:paraId="07781C58" w14:textId="77777777" w:rsidR="009C67EF" w:rsidRPr="00D70CD0" w:rsidRDefault="009C67EF" w:rsidP="008D1C6C">
            <w:pPr>
              <w:pStyle w:val="TAH"/>
              <w:rPr>
                <w:ins w:id="11538" w:author="周锐(Ray)" w:date="2023-10-17T15:02:00Z"/>
                <w:lang w:eastAsia="ko-KR"/>
              </w:rPr>
            </w:pPr>
            <w:ins w:id="11539" w:author="周锐(Ray)" w:date="2023-10-17T15:02:00Z">
              <w:r>
                <w:rPr>
                  <w:rFonts w:hint="eastAsia"/>
                  <w:lang w:eastAsia="ko-KR"/>
                </w:rPr>
                <w:t>In</w:t>
              </w:r>
              <w:r>
                <w:rPr>
                  <w:lang w:eastAsia="ko-KR"/>
                </w:rPr>
                <w:t>ner RB set configuration</w:t>
              </w:r>
            </w:ins>
          </w:p>
        </w:tc>
      </w:tr>
      <w:tr w:rsidR="009C67EF" w14:paraId="51A26BC9" w14:textId="77777777" w:rsidTr="008D1C6C">
        <w:trPr>
          <w:trHeight w:val="237"/>
          <w:jc w:val="center"/>
          <w:ins w:id="11540" w:author="周锐(Ray)" w:date="2023-10-17T15:02:00Z"/>
        </w:trPr>
        <w:tc>
          <w:tcPr>
            <w:tcW w:w="3240" w:type="dxa"/>
            <w:shd w:val="clear" w:color="auto" w:fill="auto"/>
          </w:tcPr>
          <w:p w14:paraId="3A900A4F" w14:textId="77777777" w:rsidR="009C67EF" w:rsidRPr="00A1115A" w:rsidRDefault="009C67EF" w:rsidP="008D1C6C">
            <w:pPr>
              <w:pStyle w:val="TAH"/>
              <w:rPr>
                <w:ins w:id="11541" w:author="周锐(Ray)" w:date="2023-10-17T15:02:00Z"/>
              </w:rPr>
            </w:pPr>
            <w:ins w:id="11542" w:author="周锐(Ray)" w:date="2023-10-17T15:02:00Z">
              <w:r>
                <w:rPr>
                  <w:b w:val="0"/>
                  <w:bCs/>
                  <w:szCs w:val="18"/>
                </w:rPr>
                <w:t>Contiguous sub-band RB sets</w:t>
              </w:r>
            </w:ins>
          </w:p>
        </w:tc>
        <w:tc>
          <w:tcPr>
            <w:tcW w:w="2790" w:type="dxa"/>
            <w:vAlign w:val="center"/>
          </w:tcPr>
          <w:p w14:paraId="42E84E0B" w14:textId="77777777" w:rsidR="009C67EF" w:rsidRDefault="009C67EF" w:rsidP="008D1C6C">
            <w:pPr>
              <w:pStyle w:val="TAH"/>
              <w:rPr>
                <w:ins w:id="11543" w:author="周锐(Ray)" w:date="2023-10-17T15:02:00Z"/>
                <w:lang w:eastAsia="ko-KR"/>
              </w:rPr>
            </w:pPr>
            <w:ins w:id="11544" w:author="周锐(Ray)" w:date="2023-10-17T15:02:00Z">
              <w:r w:rsidRPr="007917A1">
                <w:rPr>
                  <w:b w:val="0"/>
                  <w:bCs/>
                  <w:szCs w:val="18"/>
                </w:rPr>
                <w:t>5.65</w:t>
              </w:r>
            </w:ins>
          </w:p>
        </w:tc>
        <w:tc>
          <w:tcPr>
            <w:tcW w:w="2880" w:type="dxa"/>
            <w:vAlign w:val="center"/>
          </w:tcPr>
          <w:p w14:paraId="6506D190" w14:textId="77777777" w:rsidR="009C67EF" w:rsidRDefault="009C67EF" w:rsidP="008D1C6C">
            <w:pPr>
              <w:pStyle w:val="TAH"/>
              <w:rPr>
                <w:ins w:id="11545" w:author="周锐(Ray)" w:date="2023-10-17T15:02:00Z"/>
                <w:lang w:eastAsia="ko-KR"/>
              </w:rPr>
            </w:pPr>
            <w:ins w:id="11546" w:author="周锐(Ray)" w:date="2023-10-17T15:02:00Z">
              <w:r w:rsidRPr="007917A1">
                <w:rPr>
                  <w:b w:val="0"/>
                  <w:bCs/>
                  <w:szCs w:val="18"/>
                </w:rPr>
                <w:t>5.64</w:t>
              </w:r>
            </w:ins>
          </w:p>
        </w:tc>
      </w:tr>
      <w:tr w:rsidR="009C67EF" w14:paraId="78682E74" w14:textId="77777777" w:rsidTr="008D1C6C">
        <w:trPr>
          <w:trHeight w:val="237"/>
          <w:jc w:val="center"/>
          <w:ins w:id="11547" w:author="周锐(Ray)" w:date="2023-10-17T15:02:00Z"/>
        </w:trPr>
        <w:tc>
          <w:tcPr>
            <w:tcW w:w="3240" w:type="dxa"/>
            <w:shd w:val="clear" w:color="auto" w:fill="auto"/>
          </w:tcPr>
          <w:p w14:paraId="5F0DDC21" w14:textId="77777777" w:rsidR="009C67EF" w:rsidRPr="00A1115A" w:rsidRDefault="009C67EF" w:rsidP="008D1C6C">
            <w:pPr>
              <w:pStyle w:val="TAH"/>
              <w:rPr>
                <w:ins w:id="11548" w:author="周锐(Ray)" w:date="2023-10-17T15:02:00Z"/>
              </w:rPr>
            </w:pPr>
            <w:ins w:id="11549" w:author="周锐(Ray)" w:date="2023-10-17T15:02:00Z">
              <w:r>
                <w:rPr>
                  <w:b w:val="0"/>
                  <w:bCs/>
                  <w:szCs w:val="18"/>
                </w:rPr>
                <w:t>Non-contiguous sub-band RB sets</w:t>
              </w:r>
            </w:ins>
          </w:p>
        </w:tc>
        <w:tc>
          <w:tcPr>
            <w:tcW w:w="2790" w:type="dxa"/>
            <w:vAlign w:val="center"/>
          </w:tcPr>
          <w:p w14:paraId="31C2BD39" w14:textId="77777777" w:rsidR="009C67EF" w:rsidRDefault="009C67EF" w:rsidP="008D1C6C">
            <w:pPr>
              <w:pStyle w:val="TAH"/>
              <w:rPr>
                <w:ins w:id="11550" w:author="周锐(Ray)" w:date="2023-10-17T15:02:00Z"/>
                <w:lang w:eastAsia="ko-KR"/>
              </w:rPr>
            </w:pPr>
            <w:ins w:id="11551" w:author="周锐(Ray)" w:date="2023-10-17T15:02:00Z">
              <w:r>
                <w:rPr>
                  <w:b w:val="0"/>
                  <w:bCs/>
                  <w:szCs w:val="18"/>
                </w:rPr>
                <w:t>3.55</w:t>
              </w:r>
            </w:ins>
          </w:p>
        </w:tc>
        <w:tc>
          <w:tcPr>
            <w:tcW w:w="2880" w:type="dxa"/>
            <w:vAlign w:val="center"/>
          </w:tcPr>
          <w:p w14:paraId="16E20861" w14:textId="77777777" w:rsidR="009C67EF" w:rsidRDefault="009C67EF" w:rsidP="008D1C6C">
            <w:pPr>
              <w:pStyle w:val="TAH"/>
              <w:rPr>
                <w:ins w:id="11552" w:author="周锐(Ray)" w:date="2023-10-17T15:02:00Z"/>
                <w:lang w:eastAsia="ko-KR"/>
              </w:rPr>
            </w:pPr>
            <w:ins w:id="11553" w:author="周锐(Ray)" w:date="2023-10-17T15:02:00Z">
              <w:r w:rsidRPr="007917A1">
                <w:rPr>
                  <w:b w:val="0"/>
                  <w:bCs/>
                  <w:szCs w:val="18"/>
                </w:rPr>
                <w:t>3.</w:t>
              </w:r>
              <w:r>
                <w:rPr>
                  <w:b w:val="0"/>
                  <w:bCs/>
                  <w:szCs w:val="18"/>
                </w:rPr>
                <w:t>19</w:t>
              </w:r>
            </w:ins>
          </w:p>
        </w:tc>
      </w:tr>
    </w:tbl>
    <w:p w14:paraId="4FCB0157" w14:textId="77777777" w:rsidR="009C67EF" w:rsidRDefault="009C67EF" w:rsidP="009C67EF">
      <w:pPr>
        <w:pStyle w:val="TH"/>
        <w:rPr>
          <w:ins w:id="11554" w:author="周锐(Ray)" w:date="2023-10-17T15:02:00Z"/>
          <w:rFonts w:ascii="Times New Roman" w:hAnsi="Times New Roman"/>
        </w:rPr>
      </w:pPr>
    </w:p>
    <w:p w14:paraId="39FF4158" w14:textId="77777777" w:rsidR="009C67EF" w:rsidRDefault="009C67EF" w:rsidP="009C67EF">
      <w:pPr>
        <w:pStyle w:val="af8"/>
        <w:rPr>
          <w:ins w:id="11555" w:author="周锐(Ray)" w:date="2023-10-17T15:02:00Z"/>
          <w:rFonts w:eastAsiaTheme="minorEastAsia"/>
          <w:lang w:eastAsia="ko-KR"/>
        </w:rPr>
      </w:pPr>
      <w:ins w:id="11556" w:author="周锐(Ray)" w:date="2023-10-17T15:02:00Z">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107AA58A" w14:textId="77777777" w:rsidR="009C67EF" w:rsidRPr="00B5046B" w:rsidRDefault="009C67EF" w:rsidP="009C67EF">
      <w:pPr>
        <w:pStyle w:val="TH"/>
        <w:rPr>
          <w:ins w:id="11557" w:author="周锐(Ray)" w:date="2023-10-17T15:02:00Z"/>
          <w:rFonts w:ascii="Times New Roman" w:hAnsi="Times New Roman"/>
          <w:lang w:val="en-US"/>
        </w:rPr>
      </w:pPr>
      <w:ins w:id="11558" w:author="周锐(Ray)" w:date="2023-10-17T15:02:00Z">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ins w:id="11559" w:author="周锐(Ray)" w:date="2023-10-17T15:02:00Z"/>
        </w:trPr>
        <w:tc>
          <w:tcPr>
            <w:tcW w:w="3240" w:type="dxa"/>
            <w:vMerge w:val="restart"/>
            <w:shd w:val="clear" w:color="auto" w:fill="auto"/>
          </w:tcPr>
          <w:p w14:paraId="4C2D4712" w14:textId="77777777" w:rsidR="009C67EF" w:rsidRPr="00A1115A" w:rsidRDefault="009C67EF" w:rsidP="008D1C6C">
            <w:pPr>
              <w:pStyle w:val="TAH"/>
              <w:rPr>
                <w:ins w:id="11560" w:author="周锐(Ray)" w:date="2023-10-17T15:02:00Z"/>
              </w:rPr>
            </w:pPr>
          </w:p>
        </w:tc>
        <w:tc>
          <w:tcPr>
            <w:tcW w:w="5670" w:type="dxa"/>
            <w:gridSpan w:val="2"/>
          </w:tcPr>
          <w:p w14:paraId="000C5044" w14:textId="77777777" w:rsidR="009C67EF" w:rsidRPr="00A1115A" w:rsidRDefault="009C67EF" w:rsidP="008D1C6C">
            <w:pPr>
              <w:pStyle w:val="TAH"/>
              <w:rPr>
                <w:ins w:id="11561" w:author="周锐(Ray)" w:date="2023-10-17T15:02:00Z"/>
              </w:rPr>
            </w:pPr>
            <w:ins w:id="11562" w:author="周锐(Ray)" w:date="2023-10-17T15:02:00Z">
              <w:r w:rsidRPr="00A1115A">
                <w:t>RB Allocation</w:t>
              </w:r>
            </w:ins>
          </w:p>
        </w:tc>
      </w:tr>
      <w:tr w:rsidR="009C67EF" w:rsidRPr="00A1115A" w14:paraId="628B5D93" w14:textId="77777777" w:rsidTr="008D1C6C">
        <w:trPr>
          <w:trHeight w:val="237"/>
          <w:jc w:val="center"/>
          <w:ins w:id="11563" w:author="周锐(Ray)" w:date="2023-10-17T15:02:00Z"/>
        </w:trPr>
        <w:tc>
          <w:tcPr>
            <w:tcW w:w="3240" w:type="dxa"/>
            <w:vMerge/>
            <w:shd w:val="clear" w:color="auto" w:fill="auto"/>
          </w:tcPr>
          <w:p w14:paraId="2645796D" w14:textId="77777777" w:rsidR="009C67EF" w:rsidRPr="00A1115A" w:rsidRDefault="009C67EF" w:rsidP="008D1C6C">
            <w:pPr>
              <w:pStyle w:val="TAH"/>
              <w:rPr>
                <w:ins w:id="11564" w:author="周锐(Ray)" w:date="2023-10-17T15:02:00Z"/>
              </w:rPr>
            </w:pPr>
          </w:p>
        </w:tc>
        <w:tc>
          <w:tcPr>
            <w:tcW w:w="2790" w:type="dxa"/>
          </w:tcPr>
          <w:p w14:paraId="52500305" w14:textId="77777777" w:rsidR="009C67EF" w:rsidRPr="00D70CD0" w:rsidRDefault="009C67EF" w:rsidP="008D1C6C">
            <w:pPr>
              <w:pStyle w:val="TAH"/>
              <w:rPr>
                <w:ins w:id="11565" w:author="周锐(Ray)" w:date="2023-10-17T15:02:00Z"/>
                <w:lang w:eastAsia="ko-KR"/>
              </w:rPr>
            </w:pPr>
            <w:ins w:id="11566" w:author="周锐(Ray)" w:date="2023-10-17T15:02:00Z">
              <w:r>
                <w:rPr>
                  <w:rFonts w:hint="eastAsia"/>
                  <w:lang w:eastAsia="ko-KR"/>
                </w:rPr>
                <w:t>Ou</w:t>
              </w:r>
              <w:r>
                <w:rPr>
                  <w:lang w:eastAsia="ko-KR"/>
                </w:rPr>
                <w:t>ter RB set configuration</w:t>
              </w:r>
              <w:r>
                <w:rPr>
                  <w:vertAlign w:val="superscript"/>
                  <w:lang w:eastAsia="ko-KR"/>
                </w:rPr>
                <w:t>2</w:t>
              </w:r>
            </w:ins>
          </w:p>
        </w:tc>
        <w:tc>
          <w:tcPr>
            <w:tcW w:w="2880" w:type="dxa"/>
          </w:tcPr>
          <w:p w14:paraId="6290A809" w14:textId="77777777" w:rsidR="009C67EF" w:rsidRPr="00D70CD0" w:rsidRDefault="009C67EF" w:rsidP="008D1C6C">
            <w:pPr>
              <w:pStyle w:val="TAH"/>
              <w:rPr>
                <w:ins w:id="11567" w:author="周锐(Ray)" w:date="2023-10-17T15:02:00Z"/>
                <w:lang w:eastAsia="ko-KR"/>
              </w:rPr>
            </w:pPr>
            <w:ins w:id="11568" w:author="周锐(Ray)" w:date="2023-10-17T15:02:00Z">
              <w:r>
                <w:rPr>
                  <w:rFonts w:hint="eastAsia"/>
                  <w:lang w:eastAsia="ko-KR"/>
                </w:rPr>
                <w:t>In</w:t>
              </w:r>
              <w:r>
                <w:rPr>
                  <w:lang w:eastAsia="ko-KR"/>
                </w:rPr>
                <w:t>ner RB set configuration</w:t>
              </w:r>
              <w:r>
                <w:rPr>
                  <w:vertAlign w:val="superscript"/>
                  <w:lang w:eastAsia="ko-KR"/>
                </w:rPr>
                <w:t>2</w:t>
              </w:r>
            </w:ins>
          </w:p>
        </w:tc>
      </w:tr>
      <w:tr w:rsidR="009C67EF" w:rsidRPr="00A1115A" w14:paraId="134AD24C" w14:textId="77777777" w:rsidTr="008D1C6C">
        <w:trPr>
          <w:trHeight w:val="237"/>
          <w:jc w:val="center"/>
          <w:ins w:id="11569" w:author="周锐(Ray)" w:date="2023-10-17T15:02:00Z"/>
        </w:trPr>
        <w:tc>
          <w:tcPr>
            <w:tcW w:w="3240" w:type="dxa"/>
            <w:shd w:val="clear" w:color="auto" w:fill="auto"/>
          </w:tcPr>
          <w:p w14:paraId="1791B75B" w14:textId="77777777" w:rsidR="009C67EF" w:rsidRPr="00A1115A" w:rsidRDefault="009C67EF" w:rsidP="008D1C6C">
            <w:pPr>
              <w:pStyle w:val="TAH"/>
              <w:rPr>
                <w:ins w:id="11570" w:author="周锐(Ray)" w:date="2023-10-17T15:02:00Z"/>
              </w:rPr>
            </w:pPr>
            <w:ins w:id="11571" w:author="周锐(Ray)" w:date="2023-10-17T15:02:00Z">
              <w:r>
                <w:rPr>
                  <w:b w:val="0"/>
                  <w:bCs/>
                  <w:szCs w:val="18"/>
                </w:rPr>
                <w:t>Contiguous sub-band RB sets</w:t>
              </w:r>
            </w:ins>
          </w:p>
        </w:tc>
        <w:tc>
          <w:tcPr>
            <w:tcW w:w="2790" w:type="dxa"/>
          </w:tcPr>
          <w:p w14:paraId="4C33E790" w14:textId="77777777" w:rsidR="009C67EF" w:rsidRDefault="009C67EF" w:rsidP="008D1C6C">
            <w:pPr>
              <w:pStyle w:val="TAH"/>
              <w:rPr>
                <w:ins w:id="11572" w:author="周锐(Ray)" w:date="2023-10-17T15:02:00Z"/>
                <w:lang w:eastAsia="ko-KR"/>
              </w:rPr>
            </w:pPr>
            <w:ins w:id="11573" w:author="周锐(Ray)" w:date="2023-10-17T15:02:00Z">
              <w:r w:rsidRPr="00A1115A">
                <w:rPr>
                  <w:rFonts w:cs="Arial"/>
                  <w:b w:val="0"/>
                  <w:bCs/>
                  <w:szCs w:val="18"/>
                </w:rPr>
                <w:t>≤</w:t>
              </w:r>
              <w:r w:rsidRPr="00A1115A">
                <w:rPr>
                  <w:b w:val="0"/>
                  <w:bCs/>
                  <w:szCs w:val="18"/>
                </w:rPr>
                <w:t xml:space="preserve"> </w:t>
              </w:r>
              <w:r>
                <w:rPr>
                  <w:b w:val="0"/>
                  <w:bCs/>
                  <w:szCs w:val="18"/>
                </w:rPr>
                <w:t>7</w:t>
              </w:r>
              <w:r w:rsidRPr="00A1115A">
                <w:rPr>
                  <w:b w:val="0"/>
                  <w:bCs/>
                  <w:szCs w:val="18"/>
                </w:rPr>
                <w:t>.5</w:t>
              </w:r>
            </w:ins>
          </w:p>
        </w:tc>
        <w:tc>
          <w:tcPr>
            <w:tcW w:w="2880" w:type="dxa"/>
          </w:tcPr>
          <w:p w14:paraId="7E47606B" w14:textId="77777777" w:rsidR="009C67EF" w:rsidRDefault="009C67EF" w:rsidP="008D1C6C">
            <w:pPr>
              <w:pStyle w:val="TAH"/>
              <w:rPr>
                <w:ins w:id="11574" w:author="周锐(Ray)" w:date="2023-10-17T15:02:00Z"/>
                <w:lang w:eastAsia="ko-KR"/>
              </w:rPr>
            </w:pPr>
            <w:ins w:id="11575" w:author="周锐(Ray)" w:date="2023-10-17T15:02:00Z">
              <w:r w:rsidRPr="00A1115A">
                <w:rPr>
                  <w:rFonts w:cs="Arial"/>
                  <w:b w:val="0"/>
                  <w:bCs/>
                  <w:szCs w:val="18"/>
                </w:rPr>
                <w:t>≤</w:t>
              </w:r>
              <w:r w:rsidRPr="00A1115A">
                <w:rPr>
                  <w:b w:val="0"/>
                  <w:bCs/>
                  <w:szCs w:val="18"/>
                </w:rPr>
                <w:t xml:space="preserve"> </w:t>
              </w:r>
              <w:r>
                <w:rPr>
                  <w:b w:val="0"/>
                  <w:bCs/>
                  <w:szCs w:val="18"/>
                </w:rPr>
                <w:t>7.5</w:t>
              </w:r>
            </w:ins>
          </w:p>
        </w:tc>
      </w:tr>
      <w:tr w:rsidR="009C67EF" w:rsidRPr="00A1115A" w14:paraId="1C6FCC3D" w14:textId="77777777" w:rsidTr="008D1C6C">
        <w:trPr>
          <w:trHeight w:val="237"/>
          <w:jc w:val="center"/>
          <w:ins w:id="11576" w:author="周锐(Ray)" w:date="2023-10-17T15:02:00Z"/>
        </w:trPr>
        <w:tc>
          <w:tcPr>
            <w:tcW w:w="3240" w:type="dxa"/>
            <w:shd w:val="clear" w:color="auto" w:fill="auto"/>
          </w:tcPr>
          <w:p w14:paraId="387276F7" w14:textId="77777777" w:rsidR="009C67EF" w:rsidRPr="00A1115A" w:rsidRDefault="009C67EF" w:rsidP="008D1C6C">
            <w:pPr>
              <w:pStyle w:val="TAH"/>
              <w:rPr>
                <w:ins w:id="11577" w:author="周锐(Ray)" w:date="2023-10-17T15:02:00Z"/>
              </w:rPr>
            </w:pPr>
            <w:ins w:id="11578" w:author="周锐(Ray)" w:date="2023-10-17T15:02:00Z">
              <w:r>
                <w:rPr>
                  <w:b w:val="0"/>
                  <w:bCs/>
                  <w:szCs w:val="18"/>
                </w:rPr>
                <w:t>Non-contiguous sub-band RB sets</w:t>
              </w:r>
            </w:ins>
          </w:p>
        </w:tc>
        <w:tc>
          <w:tcPr>
            <w:tcW w:w="2790" w:type="dxa"/>
          </w:tcPr>
          <w:p w14:paraId="1A4AB4E7" w14:textId="77777777" w:rsidR="009C67EF" w:rsidRDefault="009C67EF" w:rsidP="008D1C6C">
            <w:pPr>
              <w:pStyle w:val="TAH"/>
              <w:rPr>
                <w:ins w:id="11579" w:author="周锐(Ray)" w:date="2023-10-17T15:02:00Z"/>
                <w:lang w:eastAsia="ko-KR"/>
              </w:rPr>
            </w:pPr>
            <w:ins w:id="11580" w:author="周锐(Ray)" w:date="2023-10-17T15:02:00Z">
              <w:r w:rsidRPr="00A1115A">
                <w:rPr>
                  <w:rFonts w:cs="Arial"/>
                  <w:b w:val="0"/>
                  <w:bCs/>
                  <w:szCs w:val="18"/>
                </w:rPr>
                <w:t>≤</w:t>
              </w:r>
              <w:r w:rsidRPr="00A1115A">
                <w:rPr>
                  <w:b w:val="0"/>
                  <w:bCs/>
                  <w:szCs w:val="18"/>
                </w:rPr>
                <w:t xml:space="preserve"> </w:t>
              </w:r>
              <w:r>
                <w:rPr>
                  <w:b w:val="0"/>
                  <w:bCs/>
                  <w:szCs w:val="18"/>
                </w:rPr>
                <w:t>5.5</w:t>
              </w:r>
            </w:ins>
          </w:p>
        </w:tc>
        <w:tc>
          <w:tcPr>
            <w:tcW w:w="2880" w:type="dxa"/>
          </w:tcPr>
          <w:p w14:paraId="3F0ACD39" w14:textId="77777777" w:rsidR="009C67EF" w:rsidRDefault="009C67EF" w:rsidP="008D1C6C">
            <w:pPr>
              <w:pStyle w:val="TAH"/>
              <w:rPr>
                <w:ins w:id="11581" w:author="周锐(Ray)" w:date="2023-10-17T15:02:00Z"/>
                <w:lang w:eastAsia="ko-KR"/>
              </w:rPr>
            </w:pPr>
            <w:ins w:id="11582" w:author="周锐(Ray)" w:date="2023-10-17T15:02:00Z">
              <w:r w:rsidRPr="00A1115A">
                <w:rPr>
                  <w:rFonts w:cs="Arial"/>
                  <w:b w:val="0"/>
                  <w:bCs/>
                  <w:szCs w:val="18"/>
                </w:rPr>
                <w:t>≤</w:t>
              </w:r>
              <w:r w:rsidRPr="00A1115A">
                <w:rPr>
                  <w:b w:val="0"/>
                  <w:bCs/>
                  <w:szCs w:val="18"/>
                </w:rPr>
                <w:t xml:space="preserve"> </w:t>
              </w:r>
              <w:r>
                <w:rPr>
                  <w:b w:val="0"/>
                  <w:bCs/>
                  <w:szCs w:val="18"/>
                </w:rPr>
                <w:t>5.0</w:t>
              </w:r>
            </w:ins>
          </w:p>
        </w:tc>
      </w:tr>
      <w:tr w:rsidR="009C67EF" w:rsidRPr="00A1115A" w14:paraId="2480803A" w14:textId="77777777" w:rsidTr="008D1C6C">
        <w:trPr>
          <w:trHeight w:val="20"/>
          <w:jc w:val="center"/>
          <w:ins w:id="11583" w:author="周锐(Ray)" w:date="2023-10-17T15:02:00Z"/>
        </w:trPr>
        <w:tc>
          <w:tcPr>
            <w:tcW w:w="8910" w:type="dxa"/>
            <w:gridSpan w:val="3"/>
          </w:tcPr>
          <w:p w14:paraId="07FB1369" w14:textId="77777777" w:rsidR="009C67EF" w:rsidRDefault="009C67EF" w:rsidP="008D1C6C">
            <w:pPr>
              <w:pStyle w:val="TAN"/>
              <w:rPr>
                <w:ins w:id="11584" w:author="周锐(Ray)" w:date="2023-10-17T15:02:00Z"/>
              </w:rPr>
            </w:pPr>
            <w:ins w:id="11585" w:author="周锐(Ray)" w:date="2023-10-17T15:02: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46244F0D" w14:textId="77777777" w:rsidR="009C67EF" w:rsidRDefault="009C67EF" w:rsidP="008D1C6C">
            <w:pPr>
              <w:pStyle w:val="TAN"/>
              <w:rPr>
                <w:ins w:id="11586" w:author="周锐(Ray)" w:date="2023-10-17T15:02:00Z"/>
              </w:rPr>
            </w:pPr>
            <w:ins w:id="11587" w:author="周锐(Ray)" w:date="2023-10-17T15:02:00Z">
              <w:r>
                <w:t>NOTE 2:  Outer sub-band configuration and inner sub-band configuration in Table 2-5 apply.</w:t>
              </w:r>
            </w:ins>
          </w:p>
          <w:p w14:paraId="79F9907E" w14:textId="77777777" w:rsidR="009C67EF" w:rsidRPr="000C68ED" w:rsidRDefault="009C67EF" w:rsidP="008D1C6C">
            <w:pPr>
              <w:pStyle w:val="TAN"/>
              <w:rPr>
                <w:ins w:id="11588" w:author="周锐(Ray)" w:date="2023-10-17T15:02:00Z"/>
                <w:lang w:val="en-US"/>
              </w:rPr>
            </w:pPr>
            <w:ins w:id="11589" w:author="周锐(Ray)" w:date="2023-10-17T15:02:00Z">
              <w:r w:rsidRPr="000C68ED">
                <w:rPr>
                  <w:lang w:val="en-US"/>
                </w:rPr>
                <w:t>NOTE 3: Applicable for 20 MHz channels centered at the nearest NR-ARFCN corresponding to 5180, 5200, 5220, 5280, 5300, 5320, 5500, 5520, 5540, 5560, 5580, 5600, 5620, 5640, 5660, 5680, 5745, 5765, 5785, and 5805 MHz.</w:t>
              </w:r>
            </w:ins>
          </w:p>
          <w:p w14:paraId="76292BC1" w14:textId="77777777" w:rsidR="009C67EF" w:rsidRPr="00A1115A" w:rsidRDefault="009C67EF" w:rsidP="008D1C6C">
            <w:pPr>
              <w:pStyle w:val="TAN"/>
              <w:rPr>
                <w:ins w:id="11590" w:author="周锐(Ray)" w:date="2023-10-17T15:02:00Z"/>
              </w:rPr>
            </w:pPr>
            <w:ins w:id="11591" w:author="周锐(Ray)" w:date="2023-10-17T15:02:00Z">
              <w:r w:rsidRPr="000C68ED">
                <w:rPr>
                  <w:lang w:val="en-US"/>
                </w:rPr>
                <w:t>NOTE 4: Applicable for all valid channels and bandwidths other than those enumerated in NOTE 3.</w:t>
              </w:r>
            </w:ins>
          </w:p>
        </w:tc>
      </w:tr>
    </w:tbl>
    <w:p w14:paraId="70C4074F" w14:textId="77777777" w:rsidR="009C67EF" w:rsidRDefault="009C67EF" w:rsidP="009C67EF">
      <w:pPr>
        <w:pStyle w:val="TH"/>
        <w:rPr>
          <w:ins w:id="11592" w:author="周锐(Ray)" w:date="2023-10-17T15:02:00Z"/>
        </w:rPr>
      </w:pPr>
    </w:p>
    <w:p w14:paraId="2B596487" w14:textId="77777777" w:rsidR="009C67EF" w:rsidRPr="00B5046B" w:rsidRDefault="009C67EF" w:rsidP="009C67EF">
      <w:pPr>
        <w:pStyle w:val="TH"/>
        <w:rPr>
          <w:ins w:id="11593" w:author="周锐(Ray)" w:date="2023-10-17T15:02:00Z"/>
          <w:rFonts w:ascii="Times New Roman" w:hAnsi="Times New Roman"/>
          <w:lang w:val="en-US"/>
        </w:rPr>
      </w:pPr>
      <w:ins w:id="11594" w:author="周锐(Ray)" w:date="2023-10-17T15:02:00Z">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ins w:id="11595" w:author="周锐(Ray)" w:date="2023-10-17T15:02:00Z"/>
        </w:trPr>
        <w:tc>
          <w:tcPr>
            <w:tcW w:w="3240" w:type="dxa"/>
            <w:vMerge w:val="restart"/>
            <w:shd w:val="clear" w:color="auto" w:fill="auto"/>
          </w:tcPr>
          <w:p w14:paraId="1F724837" w14:textId="77777777" w:rsidR="009C67EF" w:rsidRPr="00A1115A" w:rsidRDefault="009C67EF" w:rsidP="008D1C6C">
            <w:pPr>
              <w:pStyle w:val="TAH"/>
              <w:rPr>
                <w:ins w:id="11596" w:author="周锐(Ray)" w:date="2023-10-17T15:02:00Z"/>
              </w:rPr>
            </w:pPr>
          </w:p>
        </w:tc>
        <w:tc>
          <w:tcPr>
            <w:tcW w:w="5670" w:type="dxa"/>
            <w:gridSpan w:val="2"/>
          </w:tcPr>
          <w:p w14:paraId="7E493028" w14:textId="77777777" w:rsidR="009C67EF" w:rsidRPr="00A1115A" w:rsidRDefault="009C67EF" w:rsidP="008D1C6C">
            <w:pPr>
              <w:pStyle w:val="TAH"/>
              <w:rPr>
                <w:ins w:id="11597" w:author="周锐(Ray)" w:date="2023-10-17T15:02:00Z"/>
              </w:rPr>
            </w:pPr>
            <w:ins w:id="11598" w:author="周锐(Ray)" w:date="2023-10-17T15:02:00Z">
              <w:r w:rsidRPr="00A1115A">
                <w:t>RB Allocation</w:t>
              </w:r>
            </w:ins>
          </w:p>
        </w:tc>
      </w:tr>
      <w:tr w:rsidR="009C67EF" w:rsidRPr="00A1115A" w14:paraId="2C95F32D" w14:textId="77777777" w:rsidTr="008D1C6C">
        <w:trPr>
          <w:trHeight w:val="237"/>
          <w:jc w:val="center"/>
          <w:ins w:id="11599" w:author="周锐(Ray)" w:date="2023-10-17T15:02:00Z"/>
        </w:trPr>
        <w:tc>
          <w:tcPr>
            <w:tcW w:w="3240" w:type="dxa"/>
            <w:vMerge/>
            <w:shd w:val="clear" w:color="auto" w:fill="auto"/>
          </w:tcPr>
          <w:p w14:paraId="41A73FAF" w14:textId="77777777" w:rsidR="009C67EF" w:rsidRPr="00A1115A" w:rsidRDefault="009C67EF" w:rsidP="008D1C6C">
            <w:pPr>
              <w:pStyle w:val="TAH"/>
              <w:rPr>
                <w:ins w:id="11600" w:author="周锐(Ray)" w:date="2023-10-17T15:02:00Z"/>
              </w:rPr>
            </w:pPr>
          </w:p>
        </w:tc>
        <w:tc>
          <w:tcPr>
            <w:tcW w:w="2790" w:type="dxa"/>
          </w:tcPr>
          <w:p w14:paraId="4842F032" w14:textId="77777777" w:rsidR="009C67EF" w:rsidRPr="00D70CD0" w:rsidRDefault="009C67EF" w:rsidP="008D1C6C">
            <w:pPr>
              <w:pStyle w:val="TAH"/>
              <w:rPr>
                <w:ins w:id="11601" w:author="周锐(Ray)" w:date="2023-10-17T15:02:00Z"/>
                <w:lang w:eastAsia="ko-KR"/>
              </w:rPr>
            </w:pPr>
            <w:ins w:id="11602" w:author="周锐(Ray)" w:date="2023-10-17T15:02:00Z">
              <w:r>
                <w:rPr>
                  <w:rFonts w:hint="eastAsia"/>
                  <w:lang w:eastAsia="ko-KR"/>
                </w:rPr>
                <w:t>Ou</w:t>
              </w:r>
              <w:r>
                <w:rPr>
                  <w:lang w:eastAsia="ko-KR"/>
                </w:rPr>
                <w:t>ter RB set configuration</w:t>
              </w:r>
              <w:r>
                <w:rPr>
                  <w:vertAlign w:val="superscript"/>
                  <w:lang w:eastAsia="ko-KR"/>
                </w:rPr>
                <w:t>2</w:t>
              </w:r>
            </w:ins>
          </w:p>
        </w:tc>
        <w:tc>
          <w:tcPr>
            <w:tcW w:w="2880" w:type="dxa"/>
          </w:tcPr>
          <w:p w14:paraId="4B057CEA" w14:textId="77777777" w:rsidR="009C67EF" w:rsidRPr="00D70CD0" w:rsidRDefault="009C67EF" w:rsidP="008D1C6C">
            <w:pPr>
              <w:pStyle w:val="TAH"/>
              <w:rPr>
                <w:ins w:id="11603" w:author="周锐(Ray)" w:date="2023-10-17T15:02:00Z"/>
                <w:lang w:eastAsia="ko-KR"/>
              </w:rPr>
            </w:pPr>
            <w:ins w:id="11604" w:author="周锐(Ray)" w:date="2023-10-17T15:02:00Z">
              <w:r>
                <w:rPr>
                  <w:rFonts w:hint="eastAsia"/>
                  <w:lang w:eastAsia="ko-KR"/>
                </w:rPr>
                <w:t>In</w:t>
              </w:r>
              <w:r>
                <w:rPr>
                  <w:lang w:eastAsia="ko-KR"/>
                </w:rPr>
                <w:t>ner RB set configuration</w:t>
              </w:r>
              <w:r>
                <w:rPr>
                  <w:vertAlign w:val="superscript"/>
                  <w:lang w:eastAsia="ko-KR"/>
                </w:rPr>
                <w:t>2</w:t>
              </w:r>
            </w:ins>
          </w:p>
        </w:tc>
      </w:tr>
      <w:tr w:rsidR="009C67EF" w:rsidRPr="00A1115A" w14:paraId="37EAEBC7" w14:textId="77777777" w:rsidTr="008D1C6C">
        <w:trPr>
          <w:trHeight w:val="237"/>
          <w:jc w:val="center"/>
          <w:ins w:id="11605" w:author="周锐(Ray)" w:date="2023-10-17T15:02:00Z"/>
        </w:trPr>
        <w:tc>
          <w:tcPr>
            <w:tcW w:w="3240" w:type="dxa"/>
            <w:shd w:val="clear" w:color="auto" w:fill="auto"/>
          </w:tcPr>
          <w:p w14:paraId="0F9EDAD8" w14:textId="77777777" w:rsidR="009C67EF" w:rsidRPr="00A1115A" w:rsidRDefault="009C67EF" w:rsidP="008D1C6C">
            <w:pPr>
              <w:pStyle w:val="TAH"/>
              <w:rPr>
                <w:ins w:id="11606" w:author="周锐(Ray)" w:date="2023-10-17T15:02:00Z"/>
              </w:rPr>
            </w:pPr>
            <w:ins w:id="11607" w:author="周锐(Ray)" w:date="2023-10-17T15:02:00Z">
              <w:r>
                <w:rPr>
                  <w:b w:val="0"/>
                  <w:bCs/>
                  <w:szCs w:val="18"/>
                </w:rPr>
                <w:t>Contiguous/Non-contiguous sub-band RB sets</w:t>
              </w:r>
            </w:ins>
          </w:p>
        </w:tc>
        <w:tc>
          <w:tcPr>
            <w:tcW w:w="2790" w:type="dxa"/>
          </w:tcPr>
          <w:p w14:paraId="5C3E4D9C" w14:textId="77777777" w:rsidR="009C67EF" w:rsidRDefault="009C67EF" w:rsidP="008D1C6C">
            <w:pPr>
              <w:pStyle w:val="TAH"/>
              <w:rPr>
                <w:ins w:id="11608" w:author="周锐(Ray)" w:date="2023-10-17T15:02:00Z"/>
                <w:lang w:eastAsia="ko-KR"/>
              </w:rPr>
            </w:pPr>
            <w:ins w:id="11609" w:author="周锐(Ray)" w:date="2023-10-17T15:02:00Z">
              <w:r w:rsidRPr="00A1115A">
                <w:rPr>
                  <w:rFonts w:cs="Arial"/>
                  <w:b w:val="0"/>
                  <w:bCs/>
                  <w:szCs w:val="18"/>
                </w:rPr>
                <w:t>≤</w:t>
              </w:r>
              <w:r w:rsidRPr="00A1115A">
                <w:rPr>
                  <w:b w:val="0"/>
                  <w:bCs/>
                  <w:szCs w:val="18"/>
                </w:rPr>
                <w:t xml:space="preserve"> </w:t>
              </w:r>
              <w:r>
                <w:rPr>
                  <w:b w:val="0"/>
                  <w:bCs/>
                  <w:szCs w:val="18"/>
                </w:rPr>
                <w:t>7.5</w:t>
              </w:r>
            </w:ins>
          </w:p>
        </w:tc>
        <w:tc>
          <w:tcPr>
            <w:tcW w:w="2880" w:type="dxa"/>
          </w:tcPr>
          <w:p w14:paraId="5D343BE7" w14:textId="77777777" w:rsidR="009C67EF" w:rsidRDefault="009C67EF" w:rsidP="008D1C6C">
            <w:pPr>
              <w:pStyle w:val="TAH"/>
              <w:rPr>
                <w:ins w:id="11610" w:author="周锐(Ray)" w:date="2023-10-17T15:02:00Z"/>
                <w:lang w:eastAsia="ko-KR"/>
              </w:rPr>
            </w:pPr>
            <w:ins w:id="11611" w:author="周锐(Ray)" w:date="2023-10-17T15:02:00Z">
              <w:r w:rsidRPr="00A1115A">
                <w:rPr>
                  <w:rFonts w:cs="Arial"/>
                  <w:b w:val="0"/>
                  <w:bCs/>
                  <w:szCs w:val="18"/>
                </w:rPr>
                <w:t>≤</w:t>
              </w:r>
              <w:r w:rsidRPr="00A1115A">
                <w:rPr>
                  <w:b w:val="0"/>
                  <w:bCs/>
                  <w:szCs w:val="18"/>
                </w:rPr>
                <w:t xml:space="preserve"> </w:t>
              </w:r>
              <w:r>
                <w:rPr>
                  <w:b w:val="0"/>
                  <w:bCs/>
                  <w:szCs w:val="18"/>
                </w:rPr>
                <w:t>7.5</w:t>
              </w:r>
            </w:ins>
          </w:p>
        </w:tc>
      </w:tr>
      <w:tr w:rsidR="009C67EF" w:rsidRPr="00A1115A" w14:paraId="2FEC7136" w14:textId="77777777" w:rsidTr="008D1C6C">
        <w:trPr>
          <w:trHeight w:val="20"/>
          <w:jc w:val="center"/>
          <w:ins w:id="11612" w:author="周锐(Ray)" w:date="2023-10-17T15:02:00Z"/>
        </w:trPr>
        <w:tc>
          <w:tcPr>
            <w:tcW w:w="8910" w:type="dxa"/>
            <w:gridSpan w:val="3"/>
          </w:tcPr>
          <w:p w14:paraId="4A64097C" w14:textId="77777777" w:rsidR="009C67EF" w:rsidRDefault="009C67EF" w:rsidP="008D1C6C">
            <w:pPr>
              <w:pStyle w:val="TAN"/>
              <w:rPr>
                <w:ins w:id="11613" w:author="周锐(Ray)" w:date="2023-10-17T15:02:00Z"/>
              </w:rPr>
            </w:pPr>
            <w:ins w:id="11614" w:author="周锐(Ray)" w:date="2023-10-17T15:02: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7ACCABDE" w14:textId="77777777" w:rsidR="009C67EF" w:rsidRDefault="009C67EF" w:rsidP="008D1C6C">
            <w:pPr>
              <w:pStyle w:val="TAN"/>
              <w:rPr>
                <w:ins w:id="11615" w:author="周锐(Ray)" w:date="2023-10-17T15:02:00Z"/>
              </w:rPr>
            </w:pPr>
            <w:ins w:id="11616" w:author="周锐(Ray)" w:date="2023-10-17T15:02:00Z">
              <w:r>
                <w:t>NOTE 2:  Outer sub-band configuration and inner sub-band configuration in Table 2-5 apply.</w:t>
              </w:r>
            </w:ins>
          </w:p>
          <w:p w14:paraId="18EA4AFA" w14:textId="77777777" w:rsidR="009C67EF" w:rsidRPr="000C68ED" w:rsidRDefault="009C67EF" w:rsidP="008D1C6C">
            <w:pPr>
              <w:pStyle w:val="TAN"/>
              <w:rPr>
                <w:ins w:id="11617" w:author="周锐(Ray)" w:date="2023-10-17T15:02:00Z"/>
                <w:lang w:val="en-US"/>
              </w:rPr>
            </w:pPr>
            <w:ins w:id="11618" w:author="周锐(Ray)" w:date="2023-10-17T15:02:00Z">
              <w:r w:rsidRPr="000C68ED">
                <w:rPr>
                  <w:lang w:val="en-US"/>
                </w:rPr>
                <w:t>NOTE 3: Applicable for 20 MHz channels centered at the nearest NR-ARFCN corresponding to 5180, 5200, 5220, 5280, 5300, 5320, 5500, 5520, 5540, 5560, 5580, 5600, 5620, 5640, 5660, 5680, 5745, 5765, 5785, and 5805 MHz.</w:t>
              </w:r>
            </w:ins>
          </w:p>
          <w:p w14:paraId="6F4B1EE0" w14:textId="77777777" w:rsidR="009C67EF" w:rsidRPr="00A1115A" w:rsidRDefault="009C67EF" w:rsidP="008D1C6C">
            <w:pPr>
              <w:pStyle w:val="TAN"/>
              <w:rPr>
                <w:ins w:id="11619" w:author="周锐(Ray)" w:date="2023-10-17T15:02:00Z"/>
              </w:rPr>
            </w:pPr>
            <w:ins w:id="11620" w:author="周锐(Ray)" w:date="2023-10-17T15:02:00Z">
              <w:r w:rsidRPr="000C68ED">
                <w:rPr>
                  <w:lang w:val="en-US"/>
                </w:rPr>
                <w:t>NOTE 4: Applicable for all valid channels and bandwidths other than those enumerated in NOTE 3.</w:t>
              </w:r>
            </w:ins>
          </w:p>
        </w:tc>
      </w:tr>
    </w:tbl>
    <w:p w14:paraId="1CBFE595" w14:textId="77777777" w:rsidR="009C67EF" w:rsidRPr="000C68ED" w:rsidRDefault="009C67EF" w:rsidP="009C67EF">
      <w:pPr>
        <w:pStyle w:val="af8"/>
        <w:rPr>
          <w:ins w:id="11621" w:author="周锐(Ray)" w:date="2023-10-17T15:02:00Z"/>
          <w:lang w:val="en-US"/>
        </w:rPr>
      </w:pPr>
    </w:p>
    <w:p w14:paraId="1B226229" w14:textId="436DA34C" w:rsidR="00C127DF" w:rsidRPr="00FD208D" w:rsidDel="009C67EF" w:rsidRDefault="00C127DF" w:rsidP="00C127DF">
      <w:pPr>
        <w:pStyle w:val="5"/>
        <w:rPr>
          <w:del w:id="11622" w:author="周锐(Ray)" w:date="2023-10-17T15:02:00Z"/>
          <w:rFonts w:cs="Arial"/>
          <w:szCs w:val="22"/>
        </w:rPr>
      </w:pPr>
      <w:del w:id="11623" w:author="周锐(Ray)" w:date="2023-10-17T15:02:00Z">
        <w:r w:rsidRPr="00FD208D" w:rsidDel="009C67EF">
          <w:rPr>
            <w:rFonts w:cs="Arial"/>
            <w:szCs w:val="22"/>
          </w:rPr>
          <w:delText>6.1.3.</w:delText>
        </w:r>
        <w:r w:rsidDel="009C67EF">
          <w:rPr>
            <w:rFonts w:cs="Arial"/>
            <w:szCs w:val="22"/>
          </w:rPr>
          <w:delText>4</w:delText>
        </w:r>
        <w:r w:rsidRPr="00FD208D" w:rsidDel="009C67EF">
          <w:rPr>
            <w:rFonts w:cs="Arial"/>
            <w:szCs w:val="22"/>
          </w:rPr>
          <w:delText>.1</w:delText>
        </w:r>
        <w:r w:rsidRPr="00FD208D" w:rsidDel="009C67EF">
          <w:rPr>
            <w:rFonts w:cs="Arial"/>
            <w:szCs w:val="22"/>
          </w:rPr>
          <w:tab/>
          <w:delText>A-MPR for simultaneous PSSCH/PSCCH transmission</w:delText>
        </w:r>
      </w:del>
    </w:p>
    <w:p w14:paraId="111C72E6" w14:textId="2BDD4994" w:rsidR="00C127DF" w:rsidRPr="00FD208D" w:rsidDel="009C67EF" w:rsidRDefault="00C127DF" w:rsidP="00C127DF">
      <w:pPr>
        <w:pStyle w:val="5"/>
        <w:rPr>
          <w:del w:id="11624" w:author="周锐(Ray)" w:date="2023-10-17T15:02:00Z"/>
          <w:rFonts w:cs="Arial"/>
          <w:szCs w:val="22"/>
        </w:rPr>
      </w:pPr>
      <w:del w:id="11625" w:author="周锐(Ray)" w:date="2023-10-17T15:02:00Z">
        <w:r w:rsidRPr="00FD208D" w:rsidDel="009C67EF">
          <w:rPr>
            <w:rFonts w:cs="Arial"/>
            <w:szCs w:val="22"/>
          </w:rPr>
          <w:delText>6.1.3.</w:delText>
        </w:r>
        <w:r w:rsidDel="009C67EF">
          <w:rPr>
            <w:rFonts w:cs="Arial"/>
            <w:szCs w:val="22"/>
          </w:rPr>
          <w:delText>4</w:delText>
        </w:r>
        <w:r w:rsidRPr="00FD208D" w:rsidDel="009C67EF">
          <w:rPr>
            <w:rFonts w:cs="Arial"/>
            <w:szCs w:val="22"/>
          </w:rPr>
          <w:delText>.</w:delText>
        </w:r>
        <w:r w:rsidDel="009C67EF">
          <w:rPr>
            <w:rFonts w:cs="Arial"/>
            <w:szCs w:val="22"/>
          </w:rPr>
          <w:delText>2</w:delText>
        </w:r>
        <w:r w:rsidRPr="00FD208D" w:rsidDel="009C67EF">
          <w:rPr>
            <w:rFonts w:cs="Arial"/>
            <w:szCs w:val="22"/>
          </w:rPr>
          <w:tab/>
          <w:delText xml:space="preserve">A-MPR for </w:delText>
        </w:r>
        <w:r w:rsidDel="009C67EF">
          <w:rPr>
            <w:rFonts w:cs="Arial"/>
            <w:szCs w:val="22"/>
          </w:rPr>
          <w:delText>S-SSB</w:delText>
        </w:r>
        <w:r w:rsidRPr="00FD208D" w:rsidDel="009C67EF">
          <w:rPr>
            <w:rFonts w:cs="Arial"/>
            <w:szCs w:val="22"/>
          </w:rPr>
          <w:delText xml:space="preserve"> transmission</w:delText>
        </w:r>
      </w:del>
    </w:p>
    <w:p w14:paraId="0B709748" w14:textId="136576CE" w:rsidR="00C127DF" w:rsidDel="009C67EF" w:rsidRDefault="00C127DF" w:rsidP="00C127DF">
      <w:pPr>
        <w:pStyle w:val="5"/>
        <w:rPr>
          <w:del w:id="11626" w:author="周锐(Ray)" w:date="2023-10-17T15:02:00Z"/>
          <w:rFonts w:cs="Arial"/>
          <w:szCs w:val="22"/>
        </w:rPr>
      </w:pPr>
      <w:del w:id="11627" w:author="周锐(Ray)" w:date="2023-10-17T15:02:00Z">
        <w:r w:rsidRPr="00FD208D" w:rsidDel="009C67EF">
          <w:rPr>
            <w:rFonts w:cs="Arial"/>
            <w:szCs w:val="22"/>
          </w:rPr>
          <w:delText>6.1.3.</w:delText>
        </w:r>
        <w:r w:rsidDel="009C67EF">
          <w:rPr>
            <w:rFonts w:cs="Arial"/>
            <w:szCs w:val="22"/>
          </w:rPr>
          <w:delText>4</w:delText>
        </w:r>
        <w:r w:rsidRPr="00FD208D" w:rsidDel="009C67EF">
          <w:rPr>
            <w:rFonts w:cs="Arial"/>
            <w:szCs w:val="22"/>
          </w:rPr>
          <w:delText>.</w:delText>
        </w:r>
        <w:r w:rsidDel="009C67EF">
          <w:rPr>
            <w:rFonts w:cs="Arial"/>
            <w:szCs w:val="22"/>
          </w:rPr>
          <w:delText>3</w:delText>
        </w:r>
        <w:r w:rsidRPr="00FD208D" w:rsidDel="009C67EF">
          <w:rPr>
            <w:rFonts w:cs="Arial"/>
            <w:szCs w:val="22"/>
          </w:rPr>
          <w:tab/>
          <w:delText xml:space="preserve">A-MPR for </w:delText>
        </w:r>
        <w:r w:rsidDel="009C67EF">
          <w:rPr>
            <w:rFonts w:cs="Arial"/>
            <w:szCs w:val="22"/>
          </w:rPr>
          <w:delText>PSFCH</w:delText>
        </w:r>
        <w:r w:rsidRPr="00FD208D" w:rsidDel="009C67EF">
          <w:rPr>
            <w:rFonts w:cs="Arial"/>
            <w:szCs w:val="22"/>
          </w:rPr>
          <w:delText xml:space="preserve"> transmission</w:delText>
        </w:r>
      </w:del>
    </w:p>
    <w:p w14:paraId="796861B2" w14:textId="77777777" w:rsidR="00C127DF" w:rsidRPr="00FD208D" w:rsidRDefault="00C127DF" w:rsidP="00C127DF"/>
    <w:p w14:paraId="3478E0E0" w14:textId="77777777" w:rsidR="00C127DF" w:rsidRPr="00FD208D" w:rsidRDefault="00C127DF" w:rsidP="00C127DF">
      <w:pPr>
        <w:rPr>
          <w:i/>
          <w:iCs/>
        </w:rPr>
      </w:pPr>
      <w:r w:rsidRPr="00FD208D">
        <w:rPr>
          <w:i/>
          <w:iCs/>
        </w:rPr>
        <w:t>&lt;Editor Note&gt; A-MPR requirements will be added</w:t>
      </w:r>
    </w:p>
    <w:p w14:paraId="1C57CAEB" w14:textId="77777777" w:rsidR="00C127DF" w:rsidRDefault="00C127DF" w:rsidP="00C127DF"/>
    <w:p w14:paraId="6F104F2B"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p>
    <w:p w14:paraId="6CC1ED05" w14:textId="77777777" w:rsidR="009C67EF" w:rsidRDefault="009C67EF" w:rsidP="009C67EF">
      <w:pPr>
        <w:pStyle w:val="5"/>
        <w:rPr>
          <w:ins w:id="11628" w:author="周锐(Ray)" w:date="2023-10-17T15:03:00Z"/>
          <w:rFonts w:cs="Arial"/>
          <w:b/>
          <w:szCs w:val="22"/>
        </w:rPr>
      </w:pPr>
      <w:bookmarkStart w:id="11629" w:name="_Toc144392064"/>
      <w:ins w:id="11630" w:author="周锐(Ray)" w:date="2023-10-17T15:03:00Z">
        <w:r w:rsidRPr="00F75613">
          <w:rPr>
            <w:rFonts w:cs="Arial"/>
            <w:szCs w:val="22"/>
          </w:rPr>
          <w:t>6.1.3.5.1</w:t>
        </w:r>
        <w:r w:rsidRPr="00F75613">
          <w:rPr>
            <w:rFonts w:cs="Arial"/>
            <w:szCs w:val="22"/>
          </w:rPr>
          <w:tab/>
          <w:t>A-MPR for simultaneous PSSCH/PSCCH transmission</w:t>
        </w:r>
        <w:bookmarkEnd w:id="11629"/>
      </w:ins>
    </w:p>
    <w:p w14:paraId="66AEC29D" w14:textId="77777777" w:rsidR="009C67EF" w:rsidRDefault="009C67EF" w:rsidP="009C67EF">
      <w:pPr>
        <w:pStyle w:val="5"/>
        <w:rPr>
          <w:ins w:id="11631" w:author="周锐(Ray)" w:date="2023-10-17T15:03:00Z"/>
          <w:rFonts w:cs="Arial"/>
          <w:b/>
          <w:szCs w:val="22"/>
        </w:rPr>
      </w:pPr>
      <w:ins w:id="11632" w:author="周锐(Ray)" w:date="2023-10-17T15:03:00Z">
        <w:r w:rsidRPr="00F75613">
          <w:rPr>
            <w:rFonts w:cs="Arial"/>
            <w:szCs w:val="22"/>
          </w:rPr>
          <w:t>6.1.</w:t>
        </w:r>
        <w:r>
          <w:rPr>
            <w:rFonts w:cs="Arial"/>
            <w:szCs w:val="22"/>
          </w:rPr>
          <w:t>3.5.1.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596CED28" w14:textId="77777777" w:rsidR="009C67EF" w:rsidRPr="000C68ED" w:rsidRDefault="009C67EF" w:rsidP="009C67EF">
      <w:pPr>
        <w:pStyle w:val="af8"/>
        <w:rPr>
          <w:ins w:id="11633" w:author="周锐(Ray)" w:date="2023-10-17T15:03:00Z"/>
          <w:rFonts w:eastAsiaTheme="minorEastAsia"/>
          <w:lang w:val="en-US" w:eastAsia="ko-KR"/>
        </w:rPr>
      </w:pPr>
      <w:ins w:id="11634" w:author="周锐(Ray)" w:date="2023-10-17T15:03:00Z">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42D2F57E" w14:textId="77777777" w:rsidR="009C67EF" w:rsidRDefault="009C67EF" w:rsidP="009C67EF">
      <w:pPr>
        <w:pStyle w:val="TH"/>
        <w:rPr>
          <w:ins w:id="11635" w:author="周锐(Ray)" w:date="2023-10-17T15:03:00Z"/>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ins w:id="11636" w:author="周锐(Ray)" w:date="2023-10-17T15:03:00Z"/>
          <w:rFonts w:ascii="Times New Roman" w:hAnsi="Times New Roman"/>
          <w:lang w:val="en-US"/>
        </w:rPr>
      </w:pPr>
      <w:ins w:id="11637" w:author="周锐(Ray)" w:date="2023-10-17T15:03:00Z">
        <w:r w:rsidRPr="000C68ED">
          <w:rPr>
            <w:rFonts w:ascii="Times New Roman" w:hAnsi="Times New Roman"/>
            <w:lang w:val="en-US"/>
          </w:rPr>
          <w:lastRenderedPageBreak/>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ins w:id="11638" w:author="周锐(Ray)" w:date="2023-10-17T15:03:00Z"/>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ins w:id="11639" w:author="周锐(Ray)" w:date="2023-10-17T15:03:00Z"/>
                <w:rFonts w:eastAsia="Gulim"/>
                <w:lang w:val="en-US"/>
              </w:rPr>
            </w:pPr>
            <w:ins w:id="11640" w:author="周锐(Ray)" w:date="2023-10-17T15:03:00Z">
              <w:r w:rsidRPr="000C68ED">
                <w:rPr>
                  <w:color w:val="000000"/>
                  <w:lang w:val="en-US"/>
                </w:rPr>
                <w:t>'20MHz'</w:t>
              </w:r>
            </w:ins>
          </w:p>
        </w:tc>
        <w:tc>
          <w:tcPr>
            <w:tcW w:w="1134" w:type="dxa"/>
            <w:shd w:val="clear" w:color="auto" w:fill="auto"/>
            <w:noWrap/>
            <w:vAlign w:val="center"/>
            <w:hideMark/>
          </w:tcPr>
          <w:p w14:paraId="0B90659C" w14:textId="77777777" w:rsidR="009C67EF" w:rsidRPr="000C68ED" w:rsidRDefault="009C67EF" w:rsidP="008D1C6C">
            <w:pPr>
              <w:spacing w:after="0"/>
              <w:jc w:val="center"/>
              <w:rPr>
                <w:ins w:id="11641" w:author="周锐(Ray)" w:date="2023-10-17T15:03:00Z"/>
                <w:color w:val="000000"/>
                <w:lang w:val="en-US"/>
              </w:rPr>
            </w:pPr>
            <w:ins w:id="11642" w:author="周锐(Ray)" w:date="2023-10-17T15:03: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ins w:id="11643" w:author="周锐(Ray)" w:date="2023-10-17T15:03:00Z"/>
                <w:color w:val="000000"/>
                <w:lang w:val="en-US"/>
              </w:rPr>
            </w:pPr>
            <w:ins w:id="11644" w:author="周锐(Ray)" w:date="2023-10-17T15:03:00Z">
              <w:r w:rsidRPr="000C68ED">
                <w:rPr>
                  <w:color w:val="000000"/>
                  <w:lang w:val="en-US"/>
                </w:rPr>
                <w:t>#1</w:t>
              </w:r>
            </w:ins>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ins w:id="11645" w:author="周锐(Ray)" w:date="2023-10-17T15:03:00Z"/>
                <w:color w:val="000000"/>
                <w:lang w:val="en-US"/>
              </w:rPr>
            </w:pPr>
            <w:ins w:id="11646" w:author="周锐(Ray)" w:date="2023-10-17T15:03:00Z">
              <w:r w:rsidRPr="000C68ED">
                <w:rPr>
                  <w:color w:val="000000"/>
                  <w:lang w:val="en-US"/>
                </w:rPr>
                <w:t>#7</w:t>
              </w:r>
            </w:ins>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ins w:id="11647" w:author="周锐(Ray)" w:date="2023-10-17T15:03:00Z"/>
                <w:color w:val="000000"/>
                <w:lang w:val="en-US"/>
              </w:rPr>
            </w:pPr>
            <w:ins w:id="11648" w:author="周锐(Ray)" w:date="2023-10-17T15:03: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ins w:id="11649" w:author="周锐(Ray)" w:date="2023-10-17T15:03:00Z"/>
                <w:color w:val="000000"/>
                <w:lang w:val="en-US"/>
              </w:rPr>
            </w:pPr>
            <w:ins w:id="11650" w:author="周锐(Ray)" w:date="2023-10-17T15:03: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ins w:id="1165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ins w:id="1165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ins w:id="1165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ins w:id="1165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ins w:id="1165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ins w:id="116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ins w:id="116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ins w:id="116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ins w:id="1165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ins w:id="1166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ins w:id="1166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ins w:id="1166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ins w:id="1166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ins w:id="11664" w:author="周锐(Ray)" w:date="2023-10-17T15:03:00Z"/>
                <w:color w:val="000000"/>
                <w:lang w:val="en-US"/>
              </w:rPr>
            </w:pPr>
          </w:p>
        </w:tc>
      </w:tr>
      <w:tr w:rsidR="009C67EF" w:rsidRPr="000C68ED" w14:paraId="43B97FE2" w14:textId="77777777" w:rsidTr="008D1C6C">
        <w:trPr>
          <w:trHeight w:val="266"/>
          <w:jc w:val="center"/>
          <w:ins w:id="11665" w:author="周锐(Ray)" w:date="2023-10-17T15:03:00Z"/>
        </w:trPr>
        <w:tc>
          <w:tcPr>
            <w:tcW w:w="988" w:type="dxa"/>
            <w:vMerge/>
            <w:shd w:val="clear" w:color="auto" w:fill="auto"/>
            <w:noWrap/>
            <w:hideMark/>
          </w:tcPr>
          <w:p w14:paraId="6C2FAEAF" w14:textId="77777777" w:rsidR="009C67EF" w:rsidRPr="000C68ED" w:rsidRDefault="009C67EF" w:rsidP="008D1C6C">
            <w:pPr>
              <w:spacing w:after="0"/>
              <w:jc w:val="center"/>
              <w:rPr>
                <w:ins w:id="11666" w:author="周锐(Ray)" w:date="2023-10-17T15:03:00Z"/>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ins w:id="11667" w:author="周锐(Ray)" w:date="2023-10-17T15:03:00Z"/>
                <w:color w:val="000000"/>
                <w:lang w:val="en-US"/>
              </w:rPr>
            </w:pPr>
            <w:ins w:id="11668"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ins w:id="11669" w:author="周锐(Ray)" w:date="2023-10-17T15:03:00Z"/>
                <w:color w:val="000000"/>
                <w:lang w:val="en-US"/>
              </w:rPr>
            </w:pPr>
            <w:ins w:id="11670"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ins w:id="11671" w:author="周锐(Ray)" w:date="2023-10-17T15:03:00Z"/>
                <w:color w:val="000000"/>
                <w:lang w:val="en-US"/>
              </w:rPr>
            </w:pPr>
            <w:ins w:id="11672" w:author="周锐(Ray)" w:date="2023-10-17T15:03: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ins w:id="11673" w:author="周锐(Ray)" w:date="2023-10-17T15:03:00Z"/>
                <w:color w:val="000000"/>
                <w:lang w:val="en-US"/>
              </w:rPr>
            </w:pPr>
            <w:ins w:id="11674"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ins w:id="11675" w:author="周锐(Ray)" w:date="2023-10-17T15:03:00Z"/>
                <w:color w:val="000000"/>
                <w:lang w:val="en-US"/>
              </w:rPr>
            </w:pPr>
            <w:ins w:id="11676" w:author="周锐(Ray)" w:date="2023-10-17T15:03:00Z">
              <w:r w:rsidRPr="001C2CE1">
                <w:rPr>
                  <w:rFonts w:hint="eastAsia"/>
                  <w:color w:val="000000"/>
                </w:rPr>
                <w:t>10.85</w:t>
              </w:r>
            </w:ins>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ins w:id="1167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ins w:id="1167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ins w:id="1167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ins w:id="1168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ins w:id="1168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ins w:id="116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ins w:id="116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ins w:id="116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ins w:id="1168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ins w:id="116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ins w:id="116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ins w:id="116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ins w:id="116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ins w:id="11690" w:author="周锐(Ray)" w:date="2023-10-17T15:03:00Z"/>
                <w:color w:val="000000"/>
                <w:lang w:val="en-US"/>
              </w:rPr>
            </w:pPr>
          </w:p>
        </w:tc>
      </w:tr>
      <w:tr w:rsidR="009C67EF" w:rsidRPr="000C68ED" w14:paraId="353A618D" w14:textId="77777777" w:rsidTr="008D1C6C">
        <w:trPr>
          <w:trHeight w:val="266"/>
          <w:jc w:val="center"/>
          <w:ins w:id="11691" w:author="周锐(Ray)" w:date="2023-10-17T15:03:00Z"/>
        </w:trPr>
        <w:tc>
          <w:tcPr>
            <w:tcW w:w="988" w:type="dxa"/>
            <w:vMerge/>
            <w:vAlign w:val="center"/>
            <w:hideMark/>
          </w:tcPr>
          <w:p w14:paraId="3E6BC955" w14:textId="77777777" w:rsidR="009C67EF" w:rsidRPr="000C68ED" w:rsidRDefault="009C67EF" w:rsidP="008D1C6C">
            <w:pPr>
              <w:spacing w:after="0"/>
              <w:rPr>
                <w:ins w:id="11692" w:author="周锐(Ray)" w:date="2023-10-17T15:03:00Z"/>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ins w:id="11693" w:author="周锐(Ray)" w:date="2023-10-17T15:03:00Z"/>
                <w:color w:val="000000"/>
                <w:lang w:val="en-US"/>
              </w:rPr>
            </w:pPr>
            <w:ins w:id="11694"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ins w:id="11695" w:author="周锐(Ray)" w:date="2023-10-17T15:03:00Z"/>
                <w:color w:val="000000"/>
                <w:lang w:val="en-US"/>
              </w:rPr>
            </w:pPr>
            <w:ins w:id="11696"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ins w:id="11697" w:author="周锐(Ray)" w:date="2023-10-17T15:03:00Z"/>
                <w:color w:val="000000"/>
                <w:lang w:val="en-US"/>
              </w:rPr>
            </w:pPr>
            <w:ins w:id="11698" w:author="周锐(Ray)" w:date="2023-10-17T15:03: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ins w:id="11699" w:author="周锐(Ray)" w:date="2023-10-17T15:03:00Z"/>
                <w:color w:val="000000"/>
                <w:lang w:val="en-US"/>
              </w:rPr>
            </w:pPr>
            <w:ins w:id="11700"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ins w:id="11701" w:author="周锐(Ray)" w:date="2023-10-17T15:03:00Z"/>
                <w:color w:val="000000"/>
                <w:lang w:val="en-US"/>
              </w:rPr>
            </w:pPr>
            <w:ins w:id="11702" w:author="周锐(Ray)" w:date="2023-10-17T15:03: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ins w:id="1170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ins w:id="117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ins w:id="1170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ins w:id="117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ins w:id="1170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ins w:id="117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ins w:id="117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ins w:id="117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ins w:id="1171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ins w:id="1171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ins w:id="117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ins w:id="117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ins w:id="1171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ins w:id="11716" w:author="周锐(Ray)" w:date="2023-10-17T15:03:00Z"/>
                <w:color w:val="000000"/>
                <w:lang w:val="en-US"/>
              </w:rPr>
            </w:pPr>
          </w:p>
        </w:tc>
      </w:tr>
      <w:tr w:rsidR="009C67EF" w:rsidRPr="000C68ED" w14:paraId="56CA99F1" w14:textId="77777777" w:rsidTr="008D1C6C">
        <w:trPr>
          <w:trHeight w:val="266"/>
          <w:jc w:val="center"/>
          <w:ins w:id="11717" w:author="周锐(Ray)" w:date="2023-10-17T15:03:00Z"/>
        </w:trPr>
        <w:tc>
          <w:tcPr>
            <w:tcW w:w="988" w:type="dxa"/>
            <w:vMerge/>
            <w:vAlign w:val="center"/>
            <w:hideMark/>
          </w:tcPr>
          <w:p w14:paraId="1BBD1B38" w14:textId="77777777" w:rsidR="009C67EF" w:rsidRPr="000C68ED" w:rsidRDefault="009C67EF" w:rsidP="008D1C6C">
            <w:pPr>
              <w:spacing w:after="0"/>
              <w:rPr>
                <w:ins w:id="11718" w:author="周锐(Ray)" w:date="2023-10-17T15:03:00Z"/>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ins w:id="11719" w:author="周锐(Ray)" w:date="2023-10-17T15:03:00Z"/>
                <w:color w:val="000000"/>
                <w:lang w:val="en-US"/>
              </w:rPr>
            </w:pPr>
            <w:ins w:id="11720"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ins w:id="11721" w:author="周锐(Ray)" w:date="2023-10-17T15:03:00Z"/>
                <w:color w:val="000000"/>
                <w:lang w:val="en-US"/>
              </w:rPr>
            </w:pPr>
            <w:ins w:id="11722"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ins w:id="11723" w:author="周锐(Ray)" w:date="2023-10-17T15:03:00Z"/>
                <w:color w:val="000000"/>
                <w:lang w:val="en-US"/>
              </w:rPr>
            </w:pPr>
            <w:ins w:id="11724" w:author="周锐(Ray)" w:date="2023-10-17T15:03: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ins w:id="11725" w:author="周锐(Ray)" w:date="2023-10-17T15:03:00Z"/>
                <w:color w:val="000000"/>
                <w:lang w:val="en-US"/>
              </w:rPr>
            </w:pPr>
            <w:ins w:id="11726"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ins w:id="11727" w:author="周锐(Ray)" w:date="2023-10-17T15:03:00Z"/>
                <w:color w:val="000000"/>
                <w:lang w:val="en-US"/>
              </w:rPr>
            </w:pPr>
            <w:ins w:id="11728" w:author="周锐(Ray)" w:date="2023-10-17T15:03: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ins w:id="1172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ins w:id="1173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ins w:id="1173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ins w:id="1173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ins w:id="1173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ins w:id="117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ins w:id="117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ins w:id="117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ins w:id="1173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ins w:id="1173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ins w:id="117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ins w:id="117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ins w:id="117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ins w:id="11742" w:author="周锐(Ray)" w:date="2023-10-17T15:03:00Z"/>
                <w:color w:val="000000"/>
                <w:lang w:val="en-US"/>
              </w:rPr>
            </w:pPr>
          </w:p>
        </w:tc>
      </w:tr>
      <w:tr w:rsidR="009C67EF" w:rsidRPr="000C68ED" w14:paraId="2126B970" w14:textId="77777777" w:rsidTr="008D1C6C">
        <w:trPr>
          <w:trHeight w:val="266"/>
          <w:jc w:val="center"/>
          <w:ins w:id="11743" w:author="周锐(Ray)" w:date="2023-10-17T15:03:00Z"/>
        </w:trPr>
        <w:tc>
          <w:tcPr>
            <w:tcW w:w="988" w:type="dxa"/>
            <w:vMerge/>
            <w:vAlign w:val="center"/>
            <w:hideMark/>
          </w:tcPr>
          <w:p w14:paraId="35808B31" w14:textId="77777777" w:rsidR="009C67EF" w:rsidRPr="000C68ED" w:rsidRDefault="009C67EF" w:rsidP="008D1C6C">
            <w:pPr>
              <w:spacing w:after="0"/>
              <w:rPr>
                <w:ins w:id="11744" w:author="周锐(Ray)" w:date="2023-10-17T15:03:00Z"/>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ins w:id="11745" w:author="周锐(Ray)" w:date="2023-10-17T15:03:00Z"/>
                <w:color w:val="000000"/>
                <w:lang w:val="en-US"/>
              </w:rPr>
            </w:pPr>
            <w:ins w:id="11746"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ins w:id="11747" w:author="周锐(Ray)" w:date="2023-10-17T15:03:00Z"/>
                <w:color w:val="000000"/>
                <w:lang w:val="en-US"/>
              </w:rPr>
            </w:pPr>
            <w:ins w:id="1174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ins w:id="11749" w:author="周锐(Ray)" w:date="2023-10-17T15:03:00Z"/>
                <w:color w:val="000000"/>
                <w:lang w:val="en-US"/>
              </w:rPr>
            </w:pPr>
            <w:ins w:id="11750" w:author="周锐(Ray)" w:date="2023-10-17T15:03:00Z">
              <w:r w:rsidRPr="001C2CE1">
                <w:rPr>
                  <w:rFonts w:hint="eastAsia"/>
                  <w:color w:val="000000"/>
                </w:rPr>
                <w:t>10.83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ins w:id="11751" w:author="周锐(Ray)" w:date="2023-10-17T15:03:00Z"/>
                <w:color w:val="000000"/>
                <w:lang w:val="en-US"/>
              </w:rPr>
            </w:pPr>
            <w:ins w:id="11752"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ins w:id="11753" w:author="周锐(Ray)" w:date="2023-10-17T15:03:00Z"/>
                <w:color w:val="000000"/>
                <w:lang w:val="en-US"/>
              </w:rPr>
            </w:pPr>
            <w:ins w:id="11754" w:author="周锐(Ray)" w:date="2023-10-17T15:03: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ins w:id="1175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ins w:id="1175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ins w:id="1175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ins w:id="1175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ins w:id="1175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ins w:id="1176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ins w:id="117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ins w:id="1176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ins w:id="1176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ins w:id="1176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ins w:id="117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ins w:id="117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ins w:id="117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ins w:id="11768" w:author="周锐(Ray)" w:date="2023-10-17T15:03:00Z"/>
                <w:color w:val="000000"/>
                <w:lang w:val="en-US"/>
              </w:rPr>
            </w:pPr>
          </w:p>
        </w:tc>
      </w:tr>
      <w:tr w:rsidR="009C67EF" w:rsidRPr="000C68ED" w14:paraId="3D0930D0" w14:textId="77777777" w:rsidTr="008D1C6C">
        <w:trPr>
          <w:trHeight w:val="266"/>
          <w:jc w:val="center"/>
          <w:ins w:id="11769" w:author="周锐(Ray)" w:date="2023-10-17T15:03:00Z"/>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ins w:id="11770" w:author="周锐(Ray)" w:date="2023-10-17T15:03:00Z"/>
                <w:color w:val="000000"/>
                <w:lang w:val="en-US"/>
              </w:rPr>
            </w:pPr>
            <w:ins w:id="11771" w:author="周锐(Ray)" w:date="2023-10-17T15:03:00Z">
              <w:r w:rsidRPr="000C68ED">
                <w:rPr>
                  <w:color w:val="000000"/>
                  <w:lang w:val="en-US"/>
                </w:rPr>
                <w:t>'40MHz'</w:t>
              </w:r>
            </w:ins>
          </w:p>
        </w:tc>
        <w:tc>
          <w:tcPr>
            <w:tcW w:w="1134" w:type="dxa"/>
            <w:shd w:val="clear" w:color="auto" w:fill="auto"/>
            <w:noWrap/>
            <w:vAlign w:val="center"/>
            <w:hideMark/>
          </w:tcPr>
          <w:p w14:paraId="7D9FE239" w14:textId="77777777" w:rsidR="009C67EF" w:rsidRPr="000C68ED" w:rsidRDefault="009C67EF" w:rsidP="008D1C6C">
            <w:pPr>
              <w:spacing w:after="0"/>
              <w:jc w:val="center"/>
              <w:rPr>
                <w:ins w:id="11772" w:author="周锐(Ray)" w:date="2023-10-17T15:03:00Z"/>
                <w:color w:val="000000"/>
                <w:lang w:val="en-US"/>
              </w:rPr>
            </w:pPr>
            <w:ins w:id="11773"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ins w:id="11774" w:author="周锐(Ray)" w:date="2023-10-17T15:03:00Z"/>
                <w:color w:val="000000"/>
                <w:lang w:val="en-US"/>
              </w:rPr>
            </w:pPr>
            <w:ins w:id="11775" w:author="周锐(Ray)" w:date="2023-10-17T15:03:00Z">
              <w:r w:rsidRPr="00A3653C">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ins w:id="11776" w:author="周锐(Ray)" w:date="2023-10-17T15:03:00Z"/>
                <w:color w:val="000000"/>
                <w:lang w:val="en-US"/>
              </w:rPr>
            </w:pPr>
            <w:ins w:id="11777" w:author="周锐(Ray)" w:date="2023-10-17T15:03:00Z">
              <w:r w:rsidRPr="00A3653C">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ins w:id="11778" w:author="周锐(Ray)" w:date="2023-10-17T15:03:00Z"/>
                <w:color w:val="000000"/>
                <w:lang w:val="en-US"/>
              </w:rPr>
            </w:pPr>
            <w:ins w:id="11779" w:author="周锐(Ray)" w:date="2023-10-17T15:03:00Z">
              <w:r w:rsidRPr="00A3653C">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ins w:id="11780" w:author="周锐(Ray)" w:date="2023-10-17T15:03:00Z"/>
                <w:color w:val="000000"/>
                <w:lang w:val="en-US"/>
              </w:rPr>
            </w:pPr>
            <w:ins w:id="11781" w:author="周锐(Ray)" w:date="2023-10-17T15:03:00Z">
              <w:r w:rsidRPr="00A3653C">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ins w:id="117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ins w:id="117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ins w:id="117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ins w:id="1178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ins w:id="1178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ins w:id="117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ins w:id="117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ins w:id="117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ins w:id="1179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ins w:id="1179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ins w:id="1179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ins w:id="1179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ins w:id="1179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ins w:id="11795" w:author="周锐(Ray)" w:date="2023-10-17T15:03:00Z"/>
                <w:color w:val="000000"/>
                <w:lang w:val="en-US"/>
              </w:rPr>
            </w:pPr>
          </w:p>
        </w:tc>
      </w:tr>
      <w:tr w:rsidR="009C67EF" w:rsidRPr="000C68ED" w14:paraId="4A31EA0A" w14:textId="77777777" w:rsidTr="008D1C6C">
        <w:trPr>
          <w:trHeight w:val="266"/>
          <w:jc w:val="center"/>
          <w:ins w:id="11796" w:author="周锐(Ray)" w:date="2023-10-17T15:03:00Z"/>
        </w:trPr>
        <w:tc>
          <w:tcPr>
            <w:tcW w:w="988" w:type="dxa"/>
            <w:vMerge/>
            <w:shd w:val="clear" w:color="auto" w:fill="auto"/>
            <w:noWrap/>
            <w:hideMark/>
          </w:tcPr>
          <w:p w14:paraId="24A2788D" w14:textId="77777777" w:rsidR="009C67EF" w:rsidRPr="000C68ED" w:rsidRDefault="009C67EF" w:rsidP="008D1C6C">
            <w:pPr>
              <w:spacing w:after="0"/>
              <w:jc w:val="center"/>
              <w:rPr>
                <w:ins w:id="11797" w:author="周锐(Ray)" w:date="2023-10-17T15:03:00Z"/>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ins w:id="11798" w:author="周锐(Ray)" w:date="2023-10-17T15:03:00Z"/>
                <w:color w:val="000000"/>
                <w:lang w:val="en-US"/>
              </w:rPr>
            </w:pPr>
            <w:ins w:id="11799"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ins w:id="11800" w:author="周锐(Ray)" w:date="2023-10-17T15:03:00Z"/>
                <w:color w:val="000000"/>
                <w:lang w:val="en-US"/>
              </w:rPr>
            </w:pPr>
            <w:ins w:id="11801"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ins w:id="11802" w:author="周锐(Ray)" w:date="2023-10-17T15:03:00Z"/>
                <w:color w:val="000000"/>
                <w:lang w:val="en-US"/>
              </w:rPr>
            </w:pPr>
            <w:ins w:id="11803" w:author="周锐(Ray)" w:date="2023-10-17T15:03:00Z">
              <w:r w:rsidRPr="001C2CE1">
                <w:rPr>
                  <w:rFonts w:hint="eastAsia"/>
                  <w:color w:val="000000"/>
                </w:rPr>
                <w:t>7.61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ins w:id="11804" w:author="周锐(Ray)" w:date="2023-10-17T15:03:00Z"/>
                <w:color w:val="000000"/>
                <w:lang w:val="en-US"/>
              </w:rPr>
            </w:pPr>
            <w:ins w:id="11805"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ins w:id="11806" w:author="周锐(Ray)" w:date="2023-10-17T15:03:00Z"/>
                <w:color w:val="000000"/>
                <w:lang w:val="en-US"/>
              </w:rPr>
            </w:pPr>
            <w:ins w:id="11807" w:author="周锐(Ray)" w:date="2023-10-17T15:03: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ins w:id="118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ins w:id="118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ins w:id="118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ins w:id="1181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ins w:id="1181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ins w:id="118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ins w:id="118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ins w:id="1181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ins w:id="1181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ins w:id="1181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ins w:id="1181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ins w:id="1181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ins w:id="1182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ins w:id="11821" w:author="周锐(Ray)" w:date="2023-10-17T15:03:00Z"/>
                <w:color w:val="000000"/>
                <w:lang w:val="en-US"/>
              </w:rPr>
            </w:pPr>
          </w:p>
        </w:tc>
      </w:tr>
      <w:tr w:rsidR="009C67EF" w:rsidRPr="000C68ED" w14:paraId="470E60BA" w14:textId="77777777" w:rsidTr="008D1C6C">
        <w:trPr>
          <w:trHeight w:val="266"/>
          <w:jc w:val="center"/>
          <w:ins w:id="11822" w:author="周锐(Ray)" w:date="2023-10-17T15:03:00Z"/>
        </w:trPr>
        <w:tc>
          <w:tcPr>
            <w:tcW w:w="988" w:type="dxa"/>
            <w:vMerge/>
            <w:vAlign w:val="center"/>
            <w:hideMark/>
          </w:tcPr>
          <w:p w14:paraId="77EC5ACB" w14:textId="77777777" w:rsidR="009C67EF" w:rsidRPr="000C68ED" w:rsidRDefault="009C67EF" w:rsidP="008D1C6C">
            <w:pPr>
              <w:spacing w:after="0"/>
              <w:rPr>
                <w:ins w:id="11823" w:author="周锐(Ray)" w:date="2023-10-17T15:03:00Z"/>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ins w:id="11824" w:author="周锐(Ray)" w:date="2023-10-17T15:03:00Z"/>
                <w:color w:val="000000"/>
                <w:lang w:val="en-US"/>
              </w:rPr>
            </w:pPr>
            <w:ins w:id="11825"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ins w:id="11826" w:author="周锐(Ray)" w:date="2023-10-17T15:03:00Z"/>
                <w:color w:val="000000"/>
                <w:lang w:val="en-US"/>
              </w:rPr>
            </w:pPr>
            <w:ins w:id="11827"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ins w:id="11828" w:author="周锐(Ray)" w:date="2023-10-17T15:03:00Z"/>
                <w:color w:val="000000"/>
                <w:lang w:val="en-US"/>
              </w:rPr>
            </w:pPr>
            <w:ins w:id="11829"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ins w:id="11830" w:author="周锐(Ray)" w:date="2023-10-17T15:03:00Z"/>
                <w:color w:val="000000"/>
                <w:lang w:val="en-US"/>
              </w:rPr>
            </w:pPr>
            <w:ins w:id="11831"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ins w:id="11832" w:author="周锐(Ray)" w:date="2023-10-17T15:03:00Z"/>
                <w:color w:val="000000"/>
                <w:lang w:val="en-US"/>
              </w:rPr>
            </w:pPr>
            <w:ins w:id="11833" w:author="周锐(Ray)" w:date="2023-10-17T15:03: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ins w:id="118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ins w:id="118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ins w:id="118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ins w:id="1183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ins w:id="1183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ins w:id="118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ins w:id="118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ins w:id="118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ins w:id="1184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ins w:id="1184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ins w:id="1184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ins w:id="1184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ins w:id="1184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ins w:id="11847" w:author="周锐(Ray)" w:date="2023-10-17T15:03:00Z"/>
                <w:color w:val="000000"/>
                <w:lang w:val="en-US"/>
              </w:rPr>
            </w:pPr>
          </w:p>
        </w:tc>
      </w:tr>
      <w:tr w:rsidR="009C67EF" w:rsidRPr="000C68ED" w14:paraId="6970448E" w14:textId="77777777" w:rsidTr="008D1C6C">
        <w:trPr>
          <w:trHeight w:val="266"/>
          <w:jc w:val="center"/>
          <w:ins w:id="11848" w:author="周锐(Ray)" w:date="2023-10-17T15:03:00Z"/>
        </w:trPr>
        <w:tc>
          <w:tcPr>
            <w:tcW w:w="988" w:type="dxa"/>
            <w:vMerge/>
            <w:vAlign w:val="center"/>
            <w:hideMark/>
          </w:tcPr>
          <w:p w14:paraId="0DA1A09B" w14:textId="77777777" w:rsidR="009C67EF" w:rsidRPr="000C68ED" w:rsidRDefault="009C67EF" w:rsidP="008D1C6C">
            <w:pPr>
              <w:spacing w:after="0"/>
              <w:rPr>
                <w:ins w:id="11849" w:author="周锐(Ray)" w:date="2023-10-17T15:03:00Z"/>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ins w:id="11850" w:author="周锐(Ray)" w:date="2023-10-17T15:03:00Z"/>
                <w:color w:val="000000"/>
                <w:lang w:val="en-US"/>
              </w:rPr>
            </w:pPr>
            <w:ins w:id="11851"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ins w:id="11852" w:author="周锐(Ray)" w:date="2023-10-17T15:03:00Z"/>
                <w:color w:val="000000"/>
                <w:lang w:val="en-US"/>
              </w:rPr>
            </w:pPr>
            <w:ins w:id="11853"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ins w:id="11854" w:author="周锐(Ray)" w:date="2023-10-17T15:03:00Z"/>
                <w:color w:val="000000"/>
                <w:lang w:val="en-US"/>
              </w:rPr>
            </w:pPr>
            <w:ins w:id="11855"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ins w:id="11856" w:author="周锐(Ray)" w:date="2023-10-17T15:03:00Z"/>
                <w:color w:val="000000"/>
                <w:lang w:val="en-US"/>
              </w:rPr>
            </w:pPr>
            <w:ins w:id="11857"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ins w:id="11858" w:author="周锐(Ray)" w:date="2023-10-17T15:03:00Z"/>
                <w:color w:val="000000"/>
                <w:lang w:val="en-US"/>
              </w:rPr>
            </w:pPr>
            <w:ins w:id="11859" w:author="周锐(Ray)" w:date="2023-10-17T15:03: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ins w:id="1186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ins w:id="118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ins w:id="1186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ins w:id="1186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ins w:id="1186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ins w:id="118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ins w:id="118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ins w:id="118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ins w:id="1186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ins w:id="118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ins w:id="1187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ins w:id="1187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ins w:id="1187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ins w:id="11873" w:author="周锐(Ray)" w:date="2023-10-17T15:03:00Z"/>
                <w:color w:val="000000"/>
                <w:lang w:val="en-US"/>
              </w:rPr>
            </w:pPr>
          </w:p>
        </w:tc>
      </w:tr>
      <w:tr w:rsidR="009C67EF" w:rsidRPr="000C68ED" w14:paraId="204005D5" w14:textId="77777777" w:rsidTr="008D1C6C">
        <w:trPr>
          <w:trHeight w:val="266"/>
          <w:jc w:val="center"/>
          <w:ins w:id="11874" w:author="周锐(Ray)" w:date="2023-10-17T15:03:00Z"/>
        </w:trPr>
        <w:tc>
          <w:tcPr>
            <w:tcW w:w="988" w:type="dxa"/>
            <w:vMerge/>
            <w:vAlign w:val="center"/>
            <w:hideMark/>
          </w:tcPr>
          <w:p w14:paraId="1302EDA1" w14:textId="77777777" w:rsidR="009C67EF" w:rsidRPr="000C68ED" w:rsidRDefault="009C67EF" w:rsidP="008D1C6C">
            <w:pPr>
              <w:spacing w:after="0"/>
              <w:rPr>
                <w:ins w:id="11875" w:author="周锐(Ray)" w:date="2023-10-17T15:03:00Z"/>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ins w:id="11876" w:author="周锐(Ray)" w:date="2023-10-17T15:03:00Z"/>
                <w:color w:val="000000"/>
                <w:lang w:val="en-US"/>
              </w:rPr>
            </w:pPr>
            <w:ins w:id="11877"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ins w:id="11878" w:author="周锐(Ray)" w:date="2023-10-17T15:03:00Z"/>
                <w:color w:val="000000"/>
                <w:lang w:val="en-US"/>
              </w:rPr>
            </w:pPr>
            <w:ins w:id="11879"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ins w:id="11880" w:author="周锐(Ray)" w:date="2023-10-17T15:03:00Z"/>
                <w:color w:val="000000"/>
                <w:lang w:val="en-US"/>
              </w:rPr>
            </w:pPr>
            <w:ins w:id="11881"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ins w:id="11882" w:author="周锐(Ray)" w:date="2023-10-17T15:03:00Z"/>
                <w:color w:val="000000"/>
                <w:lang w:val="en-US"/>
              </w:rPr>
            </w:pPr>
            <w:ins w:id="11883"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ins w:id="11884" w:author="周锐(Ray)" w:date="2023-10-17T15:03:00Z"/>
                <w:color w:val="000000"/>
                <w:lang w:val="en-US"/>
              </w:rPr>
            </w:pPr>
            <w:ins w:id="11885" w:author="周锐(Ray)" w:date="2023-10-17T15:03:00Z">
              <w:r w:rsidRPr="001C2CE1">
                <w:rPr>
                  <w:rFonts w:hint="eastAsia"/>
                  <w:color w:val="000000"/>
                </w:rPr>
                <w:t>10.83</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ins w:id="11886"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ins w:id="1188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ins w:id="11888"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ins w:id="118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ins w:id="1189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ins w:id="1189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ins w:id="1189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ins w:id="1189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ins w:id="1189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ins w:id="1189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ins w:id="1189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ins w:id="1189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ins w:id="1189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ins w:id="11899" w:author="周锐(Ray)" w:date="2023-10-17T15:03:00Z"/>
                <w:color w:val="000000"/>
                <w:lang w:val="en-US"/>
              </w:rPr>
            </w:pPr>
          </w:p>
        </w:tc>
      </w:tr>
      <w:tr w:rsidR="009C67EF" w:rsidRPr="000C68ED" w14:paraId="33FB8106" w14:textId="77777777" w:rsidTr="008D1C6C">
        <w:trPr>
          <w:trHeight w:val="266"/>
          <w:jc w:val="center"/>
          <w:ins w:id="11900" w:author="周锐(Ray)" w:date="2023-10-17T15:03:00Z"/>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ins w:id="11901" w:author="周锐(Ray)" w:date="2023-10-17T15:03:00Z"/>
                <w:color w:val="000000"/>
                <w:lang w:val="en-US"/>
              </w:rPr>
            </w:pPr>
            <w:ins w:id="11902" w:author="周锐(Ray)" w:date="2023-10-17T15:03:00Z">
              <w:r w:rsidRPr="000C68ED">
                <w:rPr>
                  <w:color w:val="000000"/>
                  <w:lang w:val="en-US"/>
                </w:rPr>
                <w:t>'60MHz'</w:t>
              </w:r>
            </w:ins>
          </w:p>
        </w:tc>
        <w:tc>
          <w:tcPr>
            <w:tcW w:w="1134" w:type="dxa"/>
            <w:shd w:val="clear" w:color="auto" w:fill="auto"/>
            <w:noWrap/>
            <w:vAlign w:val="center"/>
            <w:hideMark/>
          </w:tcPr>
          <w:p w14:paraId="6D8956AC" w14:textId="77777777" w:rsidR="009C67EF" w:rsidRPr="000C68ED" w:rsidRDefault="009C67EF" w:rsidP="008D1C6C">
            <w:pPr>
              <w:spacing w:after="0"/>
              <w:jc w:val="center"/>
              <w:rPr>
                <w:ins w:id="11903" w:author="周锐(Ray)" w:date="2023-10-17T15:03:00Z"/>
                <w:color w:val="000000"/>
                <w:lang w:val="en-US"/>
              </w:rPr>
            </w:pPr>
            <w:ins w:id="11904"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ins w:id="11905" w:author="周锐(Ray)" w:date="2023-10-17T15:03:00Z"/>
                <w:color w:val="000000"/>
                <w:lang w:val="en-US"/>
              </w:rPr>
            </w:pPr>
            <w:ins w:id="11906" w:author="周锐(Ray)" w:date="2023-10-17T15:03:00Z">
              <w:r w:rsidRPr="00230FCA">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ins w:id="11907" w:author="周锐(Ray)" w:date="2023-10-17T15:03:00Z"/>
                <w:color w:val="000000"/>
                <w:lang w:val="en-US"/>
              </w:rPr>
            </w:pPr>
            <w:ins w:id="11908" w:author="周锐(Ray)" w:date="2023-10-17T15:03:00Z">
              <w:r w:rsidRPr="00230FCA">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ins w:id="11909" w:author="周锐(Ray)" w:date="2023-10-17T15:03:00Z"/>
                <w:color w:val="000000"/>
                <w:lang w:val="en-US"/>
              </w:rPr>
            </w:pPr>
            <w:ins w:id="11910" w:author="周锐(Ray)" w:date="2023-10-17T15:03:00Z">
              <w:r w:rsidRPr="00230FCA">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ins w:id="11911" w:author="周锐(Ray)" w:date="2023-10-17T15:03:00Z"/>
                <w:color w:val="000000"/>
                <w:lang w:val="en-US"/>
              </w:rPr>
            </w:pPr>
            <w:ins w:id="11912" w:author="周锐(Ray)" w:date="2023-10-17T15:03:00Z">
              <w:r w:rsidRPr="00230FCA">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ins w:id="11913" w:author="周锐(Ray)" w:date="2023-10-17T15:03:00Z"/>
                <w:color w:val="000000"/>
                <w:lang w:val="en-US"/>
              </w:rPr>
            </w:pPr>
            <w:ins w:id="11914" w:author="周锐(Ray)" w:date="2023-10-17T15:03:00Z">
              <w:r w:rsidRPr="00230FCA">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ins w:id="11915" w:author="周锐(Ray)" w:date="2023-10-17T15:03:00Z"/>
                <w:color w:val="000000"/>
                <w:lang w:val="en-US"/>
              </w:rPr>
            </w:pPr>
            <w:ins w:id="11916" w:author="周锐(Ray)" w:date="2023-10-17T15:03:00Z">
              <w:r w:rsidRPr="00230FCA">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ins w:id="11917" w:author="周锐(Ray)" w:date="2023-10-17T15:03:00Z"/>
                <w:color w:val="000000"/>
                <w:lang w:val="en-US"/>
              </w:rPr>
            </w:pPr>
            <w:ins w:id="11918" w:author="周锐(Ray)" w:date="2023-10-17T15:03:00Z">
              <w:r w:rsidRPr="00230FCA">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ins w:id="11919" w:author="周锐(Ray)" w:date="2023-10-17T15:03:00Z"/>
                <w:color w:val="000000"/>
                <w:lang w:val="en-US"/>
              </w:rPr>
            </w:pPr>
            <w:ins w:id="11920" w:author="周锐(Ray)" w:date="2023-10-17T15:03:00Z">
              <w:r w:rsidRPr="00230FCA">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ins w:id="1192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ins w:id="1192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ins w:id="1192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ins w:id="1192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ins w:id="1192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ins w:id="1192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ins w:id="1192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ins w:id="1192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ins w:id="1192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ins w:id="11930" w:author="周锐(Ray)" w:date="2023-10-17T15:03:00Z"/>
                <w:color w:val="000000"/>
                <w:lang w:val="en-US"/>
              </w:rPr>
            </w:pPr>
          </w:p>
        </w:tc>
      </w:tr>
      <w:tr w:rsidR="009C67EF" w:rsidRPr="000C68ED" w14:paraId="18CDE514" w14:textId="77777777" w:rsidTr="008D1C6C">
        <w:trPr>
          <w:trHeight w:val="266"/>
          <w:jc w:val="center"/>
          <w:ins w:id="11931" w:author="周锐(Ray)" w:date="2023-10-17T15:03:00Z"/>
        </w:trPr>
        <w:tc>
          <w:tcPr>
            <w:tcW w:w="988" w:type="dxa"/>
            <w:vMerge/>
            <w:shd w:val="clear" w:color="auto" w:fill="auto"/>
            <w:noWrap/>
            <w:hideMark/>
          </w:tcPr>
          <w:p w14:paraId="52918B4C" w14:textId="77777777" w:rsidR="009C67EF" w:rsidRPr="000C68ED" w:rsidRDefault="009C67EF" w:rsidP="008D1C6C">
            <w:pPr>
              <w:spacing w:after="0"/>
              <w:jc w:val="center"/>
              <w:rPr>
                <w:ins w:id="11932" w:author="周锐(Ray)" w:date="2023-10-17T15:03:00Z"/>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ins w:id="11933" w:author="周锐(Ray)" w:date="2023-10-17T15:03:00Z"/>
                <w:color w:val="000000"/>
                <w:lang w:val="en-US"/>
              </w:rPr>
            </w:pPr>
            <w:ins w:id="11934"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ins w:id="11935" w:author="周锐(Ray)" w:date="2023-10-17T15:03:00Z"/>
                <w:color w:val="000000"/>
                <w:lang w:val="en-US"/>
              </w:rPr>
            </w:pPr>
            <w:ins w:id="11936"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ins w:id="11937" w:author="周锐(Ray)" w:date="2023-10-17T15:03:00Z"/>
                <w:color w:val="000000"/>
                <w:lang w:val="en-US"/>
              </w:rPr>
            </w:pPr>
            <w:ins w:id="11938" w:author="周锐(Ray)" w:date="2023-10-17T15:03:00Z">
              <w:r w:rsidRPr="001C2CE1">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ins w:id="11939" w:author="周锐(Ray)" w:date="2023-10-17T15:03:00Z"/>
                <w:color w:val="000000"/>
                <w:lang w:val="en-US"/>
              </w:rPr>
            </w:pPr>
            <w:ins w:id="11940"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ins w:id="11941" w:author="周锐(Ray)" w:date="2023-10-17T15:03:00Z"/>
                <w:color w:val="000000"/>
                <w:lang w:val="en-US"/>
              </w:rPr>
            </w:pPr>
            <w:ins w:id="11942" w:author="周锐(Ray)" w:date="2023-10-17T15:03: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ins w:id="11943" w:author="周锐(Ray)" w:date="2023-10-17T15:03:00Z"/>
                <w:color w:val="000000"/>
                <w:lang w:val="en-US"/>
              </w:rPr>
            </w:pPr>
            <w:ins w:id="11944"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ins w:id="11945" w:author="周锐(Ray)" w:date="2023-10-17T15:03:00Z"/>
                <w:color w:val="000000"/>
                <w:lang w:val="en-US"/>
              </w:rPr>
            </w:pPr>
            <w:ins w:id="11946"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ins w:id="11947" w:author="周锐(Ray)" w:date="2023-10-17T15:03:00Z"/>
                <w:color w:val="000000"/>
                <w:lang w:val="en-US"/>
              </w:rPr>
            </w:pPr>
            <w:ins w:id="1194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ins w:id="11949" w:author="周锐(Ray)" w:date="2023-10-17T15:03:00Z"/>
                <w:color w:val="000000"/>
                <w:lang w:val="en-US"/>
              </w:rPr>
            </w:pPr>
            <w:ins w:id="11950" w:author="周锐(Ray)" w:date="2023-10-17T15:03:00Z">
              <w:r w:rsidRPr="001C2CE1">
                <w:rPr>
                  <w:rFonts w:hint="eastAsia"/>
                  <w:color w:val="000000"/>
                </w:rPr>
                <w:t>11.29</w:t>
              </w:r>
            </w:ins>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ins w:id="1195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ins w:id="1195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ins w:id="1195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ins w:id="1195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ins w:id="1195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ins w:id="1195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ins w:id="1195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ins w:id="1195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ins w:id="1195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ins w:id="11960" w:author="周锐(Ray)" w:date="2023-10-17T15:03:00Z"/>
                <w:color w:val="000000"/>
                <w:lang w:val="en-US"/>
              </w:rPr>
            </w:pPr>
          </w:p>
        </w:tc>
      </w:tr>
      <w:tr w:rsidR="009C67EF" w:rsidRPr="000C68ED" w14:paraId="3C122386" w14:textId="77777777" w:rsidTr="008D1C6C">
        <w:trPr>
          <w:trHeight w:val="266"/>
          <w:jc w:val="center"/>
          <w:ins w:id="11961" w:author="周锐(Ray)" w:date="2023-10-17T15:03:00Z"/>
        </w:trPr>
        <w:tc>
          <w:tcPr>
            <w:tcW w:w="988" w:type="dxa"/>
            <w:vMerge/>
            <w:vAlign w:val="center"/>
            <w:hideMark/>
          </w:tcPr>
          <w:p w14:paraId="2DD9FF2B" w14:textId="77777777" w:rsidR="009C67EF" w:rsidRPr="000C68ED" w:rsidRDefault="009C67EF" w:rsidP="008D1C6C">
            <w:pPr>
              <w:spacing w:after="0"/>
              <w:rPr>
                <w:ins w:id="11962" w:author="周锐(Ray)" w:date="2023-10-17T15:03:00Z"/>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ins w:id="11963" w:author="周锐(Ray)" w:date="2023-10-17T15:03:00Z"/>
                <w:color w:val="000000"/>
                <w:lang w:val="en-US"/>
              </w:rPr>
            </w:pPr>
            <w:ins w:id="11964"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ins w:id="11965" w:author="周锐(Ray)" w:date="2023-10-17T15:03:00Z"/>
                <w:color w:val="000000"/>
                <w:lang w:val="en-US"/>
              </w:rPr>
            </w:pPr>
            <w:ins w:id="11966"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ins w:id="11967" w:author="周锐(Ray)" w:date="2023-10-17T15:03:00Z"/>
                <w:color w:val="000000"/>
                <w:lang w:val="en-US"/>
              </w:rPr>
            </w:pPr>
            <w:ins w:id="11968" w:author="周锐(Ray)" w:date="2023-10-17T15:03:00Z">
              <w:r w:rsidRPr="001C2CE1">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ins w:id="11969" w:author="周锐(Ray)" w:date="2023-10-17T15:03:00Z"/>
                <w:color w:val="000000"/>
                <w:lang w:val="en-US"/>
              </w:rPr>
            </w:pPr>
            <w:ins w:id="11970"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ins w:id="11971" w:author="周锐(Ray)" w:date="2023-10-17T15:03:00Z"/>
                <w:color w:val="000000"/>
                <w:lang w:val="en-US"/>
              </w:rPr>
            </w:pPr>
            <w:ins w:id="11972" w:author="周锐(Ray)" w:date="2023-10-17T15:03: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ins w:id="11973" w:author="周锐(Ray)" w:date="2023-10-17T15:03:00Z"/>
                <w:color w:val="000000"/>
                <w:lang w:val="en-US"/>
              </w:rPr>
            </w:pPr>
            <w:ins w:id="11974"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ins w:id="11975" w:author="周锐(Ray)" w:date="2023-10-17T15:03:00Z"/>
                <w:color w:val="000000"/>
                <w:lang w:val="en-US"/>
              </w:rPr>
            </w:pPr>
            <w:ins w:id="11976"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ins w:id="11977" w:author="周锐(Ray)" w:date="2023-10-17T15:03:00Z"/>
                <w:color w:val="000000"/>
                <w:lang w:val="en-US"/>
              </w:rPr>
            </w:pPr>
            <w:ins w:id="1197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ins w:id="11979" w:author="周锐(Ray)" w:date="2023-10-17T15:03:00Z"/>
                <w:color w:val="000000"/>
                <w:lang w:val="en-US"/>
              </w:rPr>
            </w:pPr>
            <w:ins w:id="11980" w:author="周锐(Ray)" w:date="2023-10-17T15:03:00Z">
              <w:r w:rsidRPr="001C2CE1">
                <w:rPr>
                  <w:rFonts w:hint="eastAsia"/>
                  <w:color w:val="000000"/>
                </w:rPr>
                <w:t>11.30</w:t>
              </w:r>
            </w:ins>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ins w:id="1198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ins w:id="119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ins w:id="119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ins w:id="119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ins w:id="1198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ins w:id="119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ins w:id="119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ins w:id="119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ins w:id="119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ins w:id="11990" w:author="周锐(Ray)" w:date="2023-10-17T15:03:00Z"/>
                <w:color w:val="000000"/>
                <w:lang w:val="en-US"/>
              </w:rPr>
            </w:pPr>
          </w:p>
        </w:tc>
      </w:tr>
      <w:tr w:rsidR="009C67EF" w:rsidRPr="000C68ED" w14:paraId="53743BE8" w14:textId="77777777" w:rsidTr="008D1C6C">
        <w:trPr>
          <w:trHeight w:val="266"/>
          <w:jc w:val="center"/>
          <w:ins w:id="11991" w:author="周锐(Ray)" w:date="2023-10-17T15:03:00Z"/>
        </w:trPr>
        <w:tc>
          <w:tcPr>
            <w:tcW w:w="988" w:type="dxa"/>
            <w:vMerge/>
            <w:vAlign w:val="center"/>
            <w:hideMark/>
          </w:tcPr>
          <w:p w14:paraId="1EE9B0E9" w14:textId="77777777" w:rsidR="009C67EF" w:rsidRPr="000C68ED" w:rsidRDefault="009C67EF" w:rsidP="008D1C6C">
            <w:pPr>
              <w:spacing w:after="0"/>
              <w:rPr>
                <w:ins w:id="11992" w:author="周锐(Ray)" w:date="2023-10-17T15:03:00Z"/>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ins w:id="11993" w:author="周锐(Ray)" w:date="2023-10-17T15:03:00Z"/>
                <w:color w:val="000000"/>
                <w:lang w:val="en-US"/>
              </w:rPr>
            </w:pPr>
            <w:ins w:id="11994"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ins w:id="11995" w:author="周锐(Ray)" w:date="2023-10-17T15:03:00Z"/>
                <w:color w:val="000000"/>
                <w:lang w:val="en-US"/>
              </w:rPr>
            </w:pPr>
            <w:ins w:id="11996"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ins w:id="11997" w:author="周锐(Ray)" w:date="2023-10-17T15:03:00Z"/>
                <w:color w:val="000000"/>
                <w:lang w:val="en-US"/>
              </w:rPr>
            </w:pPr>
            <w:ins w:id="11998"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ins w:id="11999" w:author="周锐(Ray)" w:date="2023-10-17T15:03:00Z"/>
                <w:color w:val="000000"/>
                <w:lang w:val="en-US"/>
              </w:rPr>
            </w:pPr>
            <w:ins w:id="12000"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ins w:id="12001" w:author="周锐(Ray)" w:date="2023-10-17T15:03:00Z"/>
                <w:color w:val="000000"/>
                <w:lang w:val="en-US"/>
              </w:rPr>
            </w:pPr>
            <w:ins w:id="12002" w:author="周锐(Ray)" w:date="2023-10-17T15:03: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ins w:id="12003" w:author="周锐(Ray)" w:date="2023-10-17T15:03:00Z"/>
                <w:color w:val="000000"/>
                <w:lang w:val="en-US"/>
              </w:rPr>
            </w:pPr>
            <w:ins w:id="12004"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ins w:id="12005" w:author="周锐(Ray)" w:date="2023-10-17T15:03:00Z"/>
                <w:color w:val="000000"/>
                <w:lang w:val="en-US"/>
              </w:rPr>
            </w:pPr>
            <w:ins w:id="12006"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ins w:id="12007" w:author="周锐(Ray)" w:date="2023-10-17T15:03:00Z"/>
                <w:color w:val="000000"/>
                <w:lang w:val="en-US"/>
              </w:rPr>
            </w:pPr>
            <w:ins w:id="1200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ins w:id="12009" w:author="周锐(Ray)" w:date="2023-10-17T15:03:00Z"/>
                <w:color w:val="000000"/>
                <w:lang w:val="en-US"/>
              </w:rPr>
            </w:pPr>
            <w:ins w:id="12010" w:author="周锐(Ray)" w:date="2023-10-17T15:03:00Z">
              <w:r w:rsidRPr="001C2CE1">
                <w:rPr>
                  <w:rFonts w:hint="eastAsia"/>
                  <w:color w:val="000000"/>
                </w:rPr>
                <w:t>11.29</w:t>
              </w:r>
            </w:ins>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ins w:id="1201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ins w:id="1201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ins w:id="120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ins w:id="120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ins w:id="1201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ins w:id="1201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ins w:id="1201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ins w:id="1201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ins w:id="1201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ins w:id="12020" w:author="周锐(Ray)" w:date="2023-10-17T15:03:00Z"/>
                <w:color w:val="000000"/>
                <w:lang w:val="en-US"/>
              </w:rPr>
            </w:pPr>
          </w:p>
        </w:tc>
      </w:tr>
      <w:tr w:rsidR="009C67EF" w:rsidRPr="000C68ED" w14:paraId="7FF66FC8" w14:textId="77777777" w:rsidTr="008D1C6C">
        <w:trPr>
          <w:trHeight w:val="266"/>
          <w:jc w:val="center"/>
          <w:ins w:id="12021" w:author="周锐(Ray)" w:date="2023-10-17T15:03:00Z"/>
        </w:trPr>
        <w:tc>
          <w:tcPr>
            <w:tcW w:w="988" w:type="dxa"/>
            <w:vMerge/>
            <w:vAlign w:val="center"/>
            <w:hideMark/>
          </w:tcPr>
          <w:p w14:paraId="2D2B0C4C" w14:textId="77777777" w:rsidR="009C67EF" w:rsidRPr="000C68ED" w:rsidRDefault="009C67EF" w:rsidP="008D1C6C">
            <w:pPr>
              <w:spacing w:after="0"/>
              <w:rPr>
                <w:ins w:id="12022" w:author="周锐(Ray)" w:date="2023-10-17T15:03:00Z"/>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ins w:id="12023" w:author="周锐(Ray)" w:date="2023-10-17T15:03:00Z"/>
                <w:color w:val="000000"/>
                <w:lang w:val="en-US"/>
              </w:rPr>
            </w:pPr>
            <w:ins w:id="12024"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ins w:id="12025" w:author="周锐(Ray)" w:date="2023-10-17T15:03:00Z"/>
                <w:color w:val="000000"/>
                <w:lang w:val="en-US"/>
              </w:rPr>
            </w:pPr>
            <w:ins w:id="1202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ins w:id="12027" w:author="周锐(Ray)" w:date="2023-10-17T15:03:00Z"/>
                <w:color w:val="000000"/>
                <w:lang w:val="en-US"/>
              </w:rPr>
            </w:pPr>
            <w:ins w:id="12028"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ins w:id="12029" w:author="周锐(Ray)" w:date="2023-10-17T15:03:00Z"/>
                <w:color w:val="000000"/>
                <w:lang w:val="en-US"/>
              </w:rPr>
            </w:pPr>
            <w:ins w:id="12030"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ins w:id="12031" w:author="周锐(Ray)" w:date="2023-10-17T15:03:00Z"/>
                <w:color w:val="000000"/>
                <w:lang w:val="en-US"/>
              </w:rPr>
            </w:pPr>
            <w:ins w:id="12032" w:author="周锐(Ray)" w:date="2023-10-17T15:03: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ins w:id="12033" w:author="周锐(Ray)" w:date="2023-10-17T15:03:00Z"/>
                <w:color w:val="000000"/>
                <w:lang w:val="en-US"/>
              </w:rPr>
            </w:pPr>
            <w:ins w:id="12034"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ins w:id="12035" w:author="周锐(Ray)" w:date="2023-10-17T15:03:00Z"/>
                <w:color w:val="000000"/>
                <w:lang w:val="en-US"/>
              </w:rPr>
            </w:pPr>
            <w:ins w:id="12036"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ins w:id="12037" w:author="周锐(Ray)" w:date="2023-10-17T15:03:00Z"/>
                <w:color w:val="000000"/>
                <w:lang w:val="en-US"/>
              </w:rPr>
            </w:pPr>
            <w:ins w:id="1203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ins w:id="12039" w:author="周锐(Ray)" w:date="2023-10-17T15:03:00Z"/>
                <w:color w:val="000000"/>
                <w:lang w:val="en-US"/>
              </w:rPr>
            </w:pPr>
            <w:ins w:id="12040" w:author="周锐(Ray)" w:date="2023-10-17T15:03:00Z">
              <w:r w:rsidRPr="001C2CE1">
                <w:rPr>
                  <w:rFonts w:hint="eastAsia"/>
                  <w:color w:val="000000"/>
                </w:rPr>
                <w:t>11.29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ins w:id="12041"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ins w:id="12042"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ins w:id="12043"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ins w:id="1204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ins w:id="1204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ins w:id="1204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ins w:id="1204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ins w:id="1204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ins w:id="1204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ins w:id="12050" w:author="周锐(Ray)" w:date="2023-10-17T15:03:00Z"/>
                <w:color w:val="000000"/>
                <w:lang w:val="en-US"/>
              </w:rPr>
            </w:pPr>
          </w:p>
        </w:tc>
      </w:tr>
      <w:tr w:rsidR="009C67EF" w:rsidRPr="000C68ED" w14:paraId="42E53381" w14:textId="77777777" w:rsidTr="008D1C6C">
        <w:trPr>
          <w:trHeight w:val="266"/>
          <w:jc w:val="center"/>
          <w:ins w:id="12051" w:author="周锐(Ray)" w:date="2023-10-17T15:03:00Z"/>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ins w:id="12052" w:author="周锐(Ray)" w:date="2023-10-17T15:03:00Z"/>
                <w:color w:val="000000"/>
                <w:lang w:val="en-US"/>
              </w:rPr>
            </w:pPr>
            <w:ins w:id="12053" w:author="周锐(Ray)" w:date="2023-10-17T15:03:00Z">
              <w:r w:rsidRPr="000C68ED">
                <w:rPr>
                  <w:color w:val="000000"/>
                  <w:lang w:val="en-US"/>
                </w:rPr>
                <w:t>'80MHz'</w:t>
              </w:r>
            </w:ins>
          </w:p>
        </w:tc>
        <w:tc>
          <w:tcPr>
            <w:tcW w:w="1134" w:type="dxa"/>
            <w:shd w:val="clear" w:color="auto" w:fill="auto"/>
            <w:noWrap/>
            <w:vAlign w:val="center"/>
            <w:hideMark/>
          </w:tcPr>
          <w:p w14:paraId="130D140D" w14:textId="77777777" w:rsidR="009C67EF" w:rsidRPr="000C68ED" w:rsidRDefault="009C67EF" w:rsidP="008D1C6C">
            <w:pPr>
              <w:spacing w:after="0"/>
              <w:jc w:val="center"/>
              <w:rPr>
                <w:ins w:id="12054" w:author="周锐(Ray)" w:date="2023-10-17T15:03:00Z"/>
                <w:color w:val="000000"/>
                <w:lang w:val="en-US"/>
              </w:rPr>
            </w:pPr>
            <w:ins w:id="12055"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ins w:id="12056" w:author="周锐(Ray)" w:date="2023-10-17T15:03:00Z"/>
                <w:color w:val="000000"/>
                <w:lang w:val="en-US"/>
              </w:rPr>
            </w:pPr>
            <w:ins w:id="12057" w:author="周锐(Ray)" w:date="2023-10-17T15:03:00Z">
              <w:r>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ins w:id="12058" w:author="周锐(Ray)" w:date="2023-10-17T15:03:00Z"/>
                <w:color w:val="000000"/>
                <w:lang w:val="en-US"/>
              </w:rPr>
            </w:pPr>
            <w:ins w:id="12059" w:author="周锐(Ray)" w:date="2023-10-17T15:03:00Z">
              <w:r>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ins w:id="12060" w:author="周锐(Ray)" w:date="2023-10-17T15:03:00Z"/>
                <w:color w:val="000000"/>
                <w:lang w:val="en-US"/>
              </w:rPr>
            </w:pPr>
            <w:ins w:id="12061" w:author="周锐(Ray)" w:date="2023-10-17T15:03:00Z">
              <w:r>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ins w:id="12062" w:author="周锐(Ray)" w:date="2023-10-17T15:03:00Z"/>
                <w:color w:val="000000"/>
                <w:lang w:val="en-US"/>
              </w:rPr>
            </w:pPr>
            <w:ins w:id="12063" w:author="周锐(Ray)" w:date="2023-10-17T15:03:00Z">
              <w:r>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ins w:id="12064" w:author="周锐(Ray)" w:date="2023-10-17T15:03:00Z"/>
                <w:color w:val="000000"/>
                <w:lang w:val="en-US"/>
              </w:rPr>
            </w:pPr>
            <w:ins w:id="12065" w:author="周锐(Ray)" w:date="2023-10-17T15:03:00Z">
              <w:r>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ins w:id="12066" w:author="周锐(Ray)" w:date="2023-10-17T15:03:00Z"/>
                <w:color w:val="000000"/>
                <w:lang w:val="en-US"/>
              </w:rPr>
            </w:pPr>
            <w:ins w:id="12067" w:author="周锐(Ray)" w:date="2023-10-17T15:03:00Z">
              <w:r>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ins w:id="12068" w:author="周锐(Ray)" w:date="2023-10-17T15:03:00Z"/>
                <w:color w:val="000000"/>
                <w:lang w:val="en-US"/>
              </w:rPr>
            </w:pPr>
            <w:ins w:id="12069" w:author="周锐(Ray)" w:date="2023-10-17T15:03:00Z">
              <w:r>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ins w:id="12070" w:author="周锐(Ray)" w:date="2023-10-17T15:03:00Z"/>
                <w:color w:val="000000"/>
                <w:lang w:val="en-US"/>
              </w:rPr>
            </w:pPr>
            <w:ins w:id="12071" w:author="周锐(Ray)" w:date="2023-10-17T15:03:00Z">
              <w:r>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ins w:id="12072" w:author="周锐(Ray)" w:date="2023-10-17T15:03:00Z"/>
                <w:color w:val="000000"/>
                <w:lang w:val="en-US"/>
              </w:rPr>
            </w:pPr>
            <w:ins w:id="12073" w:author="周锐(Ray)" w:date="2023-10-17T15:03:00Z">
              <w:r>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ins w:id="12074" w:author="周锐(Ray)" w:date="2023-10-17T15:03:00Z"/>
                <w:color w:val="000000"/>
                <w:lang w:val="en-US"/>
              </w:rPr>
            </w:pPr>
            <w:ins w:id="12075" w:author="周锐(Ray)" w:date="2023-10-17T15:03:00Z">
              <w:r>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ins w:id="12076" w:author="周锐(Ray)" w:date="2023-10-17T15:03:00Z"/>
                <w:color w:val="000000"/>
                <w:lang w:val="en-US"/>
              </w:rPr>
            </w:pPr>
            <w:ins w:id="12077" w:author="周锐(Ray)" w:date="2023-10-17T15:03:00Z">
              <w:r>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ins w:id="12078" w:author="周锐(Ray)" w:date="2023-10-17T15:03:00Z"/>
                <w:color w:val="000000"/>
                <w:lang w:val="en-US"/>
              </w:rPr>
            </w:pPr>
            <w:ins w:id="12079" w:author="周锐(Ray)" w:date="2023-10-17T15:03:00Z">
              <w:r>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ins w:id="1208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ins w:id="1208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ins w:id="120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ins w:id="120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ins w:id="120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ins w:id="12085" w:author="周锐(Ray)" w:date="2023-10-17T15:03:00Z"/>
                <w:color w:val="000000"/>
                <w:lang w:val="en-US"/>
              </w:rPr>
            </w:pPr>
          </w:p>
        </w:tc>
      </w:tr>
      <w:tr w:rsidR="009C67EF" w:rsidRPr="000C68ED" w14:paraId="6E8C158E" w14:textId="77777777" w:rsidTr="008D1C6C">
        <w:trPr>
          <w:trHeight w:val="266"/>
          <w:jc w:val="center"/>
          <w:ins w:id="12086" w:author="周锐(Ray)" w:date="2023-10-17T15:03:00Z"/>
        </w:trPr>
        <w:tc>
          <w:tcPr>
            <w:tcW w:w="988" w:type="dxa"/>
            <w:vMerge/>
            <w:shd w:val="clear" w:color="auto" w:fill="auto"/>
            <w:noWrap/>
            <w:hideMark/>
          </w:tcPr>
          <w:p w14:paraId="6DF5C523" w14:textId="77777777" w:rsidR="009C67EF" w:rsidRPr="000C68ED" w:rsidRDefault="009C67EF" w:rsidP="008D1C6C">
            <w:pPr>
              <w:spacing w:after="0"/>
              <w:jc w:val="center"/>
              <w:rPr>
                <w:ins w:id="12087" w:author="周锐(Ray)" w:date="2023-10-17T15:03:00Z"/>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ins w:id="12088" w:author="周锐(Ray)" w:date="2023-10-17T15:03:00Z"/>
                <w:color w:val="000000"/>
                <w:lang w:val="en-US"/>
              </w:rPr>
            </w:pPr>
            <w:ins w:id="12089"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ins w:id="12090" w:author="周锐(Ray)" w:date="2023-10-17T15:03:00Z"/>
                <w:color w:val="000000"/>
                <w:lang w:val="en-US"/>
              </w:rPr>
            </w:pPr>
            <w:ins w:id="12091" w:author="周锐(Ray)" w:date="2023-10-17T15:03: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ins w:id="12092" w:author="周锐(Ray)" w:date="2023-10-17T15:03:00Z"/>
                <w:color w:val="000000"/>
                <w:lang w:val="en-US"/>
              </w:rPr>
            </w:pPr>
            <w:ins w:id="12093" w:author="周锐(Ray)" w:date="2023-10-17T15:03: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ins w:id="12094" w:author="周锐(Ray)" w:date="2023-10-17T15:03:00Z"/>
                <w:color w:val="000000"/>
                <w:lang w:val="en-US"/>
              </w:rPr>
            </w:pPr>
            <w:ins w:id="12095"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ins w:id="12096" w:author="周锐(Ray)" w:date="2023-10-17T15:03:00Z"/>
                <w:color w:val="000000"/>
                <w:lang w:val="en-US"/>
              </w:rPr>
            </w:pPr>
            <w:ins w:id="12097" w:author="周锐(Ray)" w:date="2023-10-17T15:03: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ins w:id="12098" w:author="周锐(Ray)" w:date="2023-10-17T15:03:00Z"/>
                <w:color w:val="000000"/>
                <w:lang w:val="en-US"/>
              </w:rPr>
            </w:pPr>
            <w:ins w:id="12099"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ins w:id="12100" w:author="周锐(Ray)" w:date="2023-10-17T15:03:00Z"/>
                <w:color w:val="000000"/>
                <w:lang w:val="en-US"/>
              </w:rPr>
            </w:pPr>
            <w:ins w:id="12101"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ins w:id="12102" w:author="周锐(Ray)" w:date="2023-10-17T15:03:00Z"/>
                <w:color w:val="000000"/>
                <w:lang w:val="en-US"/>
              </w:rPr>
            </w:pPr>
            <w:ins w:id="12103" w:author="周锐(Ray)" w:date="2023-10-17T15:03: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ins w:id="12104" w:author="周锐(Ray)" w:date="2023-10-17T15:03:00Z"/>
                <w:color w:val="000000"/>
                <w:lang w:val="en-US"/>
              </w:rPr>
            </w:pPr>
            <w:ins w:id="12105"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ins w:id="12106" w:author="周锐(Ray)" w:date="2023-10-17T15:03:00Z"/>
                <w:color w:val="000000"/>
                <w:lang w:val="en-US"/>
              </w:rPr>
            </w:pPr>
            <w:ins w:id="12107" w:author="周锐(Ray)" w:date="2023-10-17T15:03: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ins w:id="12108" w:author="周锐(Ray)" w:date="2023-10-17T15:03:00Z"/>
                <w:color w:val="000000"/>
                <w:lang w:val="en-US"/>
              </w:rPr>
            </w:pPr>
            <w:ins w:id="12109"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ins w:id="12110" w:author="周锐(Ray)" w:date="2023-10-17T15:03:00Z"/>
                <w:color w:val="000000"/>
                <w:lang w:val="en-US"/>
              </w:rPr>
            </w:pPr>
            <w:ins w:id="12111"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ins w:id="12112" w:author="周锐(Ray)" w:date="2023-10-17T15:03:00Z"/>
                <w:color w:val="000000"/>
                <w:lang w:val="en-US"/>
              </w:rPr>
            </w:pPr>
            <w:ins w:id="12113" w:author="周锐(Ray)" w:date="2023-10-17T15:03: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ins w:id="1211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ins w:id="1211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ins w:id="1211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ins w:id="1211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ins w:id="1211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ins w:id="12119" w:author="周锐(Ray)" w:date="2023-10-17T15:03:00Z"/>
                <w:color w:val="000000"/>
                <w:lang w:val="en-US"/>
              </w:rPr>
            </w:pPr>
          </w:p>
        </w:tc>
      </w:tr>
      <w:tr w:rsidR="009C67EF" w:rsidRPr="000C68ED" w14:paraId="3906C353" w14:textId="77777777" w:rsidTr="008D1C6C">
        <w:trPr>
          <w:trHeight w:val="266"/>
          <w:jc w:val="center"/>
          <w:ins w:id="12120" w:author="周锐(Ray)" w:date="2023-10-17T15:03:00Z"/>
        </w:trPr>
        <w:tc>
          <w:tcPr>
            <w:tcW w:w="988" w:type="dxa"/>
            <w:vMerge/>
            <w:vAlign w:val="center"/>
            <w:hideMark/>
          </w:tcPr>
          <w:p w14:paraId="0F23E366" w14:textId="77777777" w:rsidR="009C67EF" w:rsidRPr="000C68ED" w:rsidRDefault="009C67EF" w:rsidP="008D1C6C">
            <w:pPr>
              <w:spacing w:after="0"/>
              <w:rPr>
                <w:ins w:id="12121" w:author="周锐(Ray)" w:date="2023-10-17T15:03:00Z"/>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ins w:id="12122" w:author="周锐(Ray)" w:date="2023-10-17T15:03:00Z"/>
                <w:color w:val="000000"/>
                <w:lang w:val="en-US"/>
              </w:rPr>
            </w:pPr>
            <w:ins w:id="12123"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ins w:id="12124" w:author="周锐(Ray)" w:date="2023-10-17T15:03:00Z"/>
                <w:color w:val="000000"/>
                <w:lang w:val="en-US"/>
              </w:rPr>
            </w:pPr>
            <w:ins w:id="12125" w:author="周锐(Ray)" w:date="2023-10-17T15:03: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ins w:id="12126" w:author="周锐(Ray)" w:date="2023-10-17T15:03:00Z"/>
                <w:color w:val="000000"/>
                <w:lang w:val="en-US"/>
              </w:rPr>
            </w:pPr>
            <w:ins w:id="12127" w:author="周锐(Ray)" w:date="2023-10-17T15:03: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ins w:id="12128" w:author="周锐(Ray)" w:date="2023-10-17T15:03:00Z"/>
                <w:color w:val="000000"/>
                <w:lang w:val="en-US"/>
              </w:rPr>
            </w:pPr>
            <w:ins w:id="12129"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ins w:id="12130" w:author="周锐(Ray)" w:date="2023-10-17T15:03:00Z"/>
                <w:color w:val="000000"/>
                <w:lang w:val="en-US"/>
              </w:rPr>
            </w:pPr>
            <w:ins w:id="12131" w:author="周锐(Ray)" w:date="2023-10-17T15:03: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ins w:id="12132" w:author="周锐(Ray)" w:date="2023-10-17T15:03:00Z"/>
                <w:color w:val="000000"/>
                <w:lang w:val="en-US"/>
              </w:rPr>
            </w:pPr>
            <w:ins w:id="12133"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ins w:id="12134" w:author="周锐(Ray)" w:date="2023-10-17T15:03:00Z"/>
                <w:color w:val="000000"/>
                <w:lang w:val="en-US"/>
              </w:rPr>
            </w:pPr>
            <w:ins w:id="12135"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ins w:id="12136" w:author="周锐(Ray)" w:date="2023-10-17T15:03:00Z"/>
                <w:color w:val="000000"/>
                <w:lang w:val="en-US"/>
              </w:rPr>
            </w:pPr>
            <w:ins w:id="12137" w:author="周锐(Ray)" w:date="2023-10-17T15:03: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ins w:id="12138" w:author="周锐(Ray)" w:date="2023-10-17T15:03:00Z"/>
                <w:color w:val="000000"/>
                <w:lang w:val="en-US"/>
              </w:rPr>
            </w:pPr>
            <w:ins w:id="12139"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ins w:id="12140" w:author="周锐(Ray)" w:date="2023-10-17T15:03:00Z"/>
                <w:color w:val="000000"/>
                <w:lang w:val="en-US"/>
              </w:rPr>
            </w:pPr>
            <w:ins w:id="12141" w:author="周锐(Ray)" w:date="2023-10-17T15:03: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ins w:id="12142" w:author="周锐(Ray)" w:date="2023-10-17T15:03:00Z"/>
                <w:color w:val="000000"/>
                <w:lang w:val="en-US"/>
              </w:rPr>
            </w:pPr>
            <w:ins w:id="12143"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ins w:id="12144" w:author="周锐(Ray)" w:date="2023-10-17T15:03:00Z"/>
                <w:color w:val="000000"/>
                <w:lang w:val="en-US"/>
              </w:rPr>
            </w:pPr>
            <w:ins w:id="12145"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ins w:id="12146" w:author="周锐(Ray)" w:date="2023-10-17T15:03:00Z"/>
                <w:color w:val="000000"/>
                <w:lang w:val="en-US"/>
              </w:rPr>
            </w:pPr>
            <w:ins w:id="12147" w:author="周锐(Ray)" w:date="2023-10-17T15:03: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ins w:id="1214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ins w:id="1214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ins w:id="1215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ins w:id="1215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ins w:id="1215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ins w:id="12153" w:author="周锐(Ray)" w:date="2023-10-17T15:03:00Z"/>
                <w:color w:val="000000"/>
                <w:lang w:val="en-US"/>
              </w:rPr>
            </w:pPr>
          </w:p>
        </w:tc>
      </w:tr>
      <w:tr w:rsidR="009C67EF" w:rsidRPr="000C68ED" w14:paraId="34E3C38A" w14:textId="77777777" w:rsidTr="008D1C6C">
        <w:trPr>
          <w:trHeight w:val="266"/>
          <w:jc w:val="center"/>
          <w:ins w:id="12154" w:author="周锐(Ray)" w:date="2023-10-17T15:03:00Z"/>
        </w:trPr>
        <w:tc>
          <w:tcPr>
            <w:tcW w:w="988" w:type="dxa"/>
            <w:vMerge/>
            <w:vAlign w:val="center"/>
            <w:hideMark/>
          </w:tcPr>
          <w:p w14:paraId="538029C2" w14:textId="77777777" w:rsidR="009C67EF" w:rsidRPr="000C68ED" w:rsidRDefault="009C67EF" w:rsidP="008D1C6C">
            <w:pPr>
              <w:spacing w:after="0"/>
              <w:rPr>
                <w:ins w:id="12155" w:author="周锐(Ray)" w:date="2023-10-17T15:03:00Z"/>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ins w:id="12156" w:author="周锐(Ray)" w:date="2023-10-17T15:03:00Z"/>
                <w:color w:val="000000"/>
                <w:lang w:val="en-US"/>
              </w:rPr>
            </w:pPr>
            <w:ins w:id="12157"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ins w:id="12158" w:author="周锐(Ray)" w:date="2023-10-17T15:03:00Z"/>
                <w:color w:val="000000"/>
                <w:lang w:val="en-US"/>
              </w:rPr>
            </w:pPr>
            <w:ins w:id="12159" w:author="周锐(Ray)" w:date="2023-10-17T15:03: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ins w:id="12160" w:author="周锐(Ray)" w:date="2023-10-17T15:03:00Z"/>
                <w:color w:val="000000"/>
                <w:lang w:val="en-US"/>
              </w:rPr>
            </w:pPr>
            <w:ins w:id="12161" w:author="周锐(Ray)" w:date="2023-10-17T15:03: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ins w:id="12162" w:author="周锐(Ray)" w:date="2023-10-17T15:03:00Z"/>
                <w:color w:val="000000"/>
                <w:lang w:val="en-US"/>
              </w:rPr>
            </w:pPr>
            <w:ins w:id="12163"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ins w:id="12164" w:author="周锐(Ray)" w:date="2023-10-17T15:03:00Z"/>
                <w:color w:val="000000"/>
                <w:lang w:val="en-US"/>
              </w:rPr>
            </w:pPr>
            <w:ins w:id="12165" w:author="周锐(Ray)" w:date="2023-10-17T15:03: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ins w:id="12166" w:author="周锐(Ray)" w:date="2023-10-17T15:03:00Z"/>
                <w:color w:val="000000"/>
                <w:lang w:val="en-US"/>
              </w:rPr>
            </w:pPr>
            <w:ins w:id="12167"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ins w:id="12168" w:author="周锐(Ray)" w:date="2023-10-17T15:03:00Z"/>
                <w:color w:val="000000"/>
                <w:lang w:val="en-US"/>
              </w:rPr>
            </w:pPr>
            <w:ins w:id="12169"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ins w:id="12170" w:author="周锐(Ray)" w:date="2023-10-17T15:03:00Z"/>
                <w:color w:val="000000"/>
                <w:lang w:val="en-US"/>
              </w:rPr>
            </w:pPr>
            <w:ins w:id="12171" w:author="周锐(Ray)" w:date="2023-10-17T15:03: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ins w:id="12172" w:author="周锐(Ray)" w:date="2023-10-17T15:03:00Z"/>
                <w:color w:val="000000"/>
                <w:lang w:val="en-US"/>
              </w:rPr>
            </w:pPr>
            <w:ins w:id="12173"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ins w:id="12174" w:author="周锐(Ray)" w:date="2023-10-17T15:03:00Z"/>
                <w:color w:val="000000"/>
                <w:lang w:val="en-US"/>
              </w:rPr>
            </w:pPr>
            <w:ins w:id="12175" w:author="周锐(Ray)" w:date="2023-10-17T15:03:00Z">
              <w:r w:rsidRPr="001C2CE1">
                <w:rPr>
                  <w:rFonts w:hint="eastAsia"/>
                  <w:color w:val="000000"/>
                </w:rPr>
                <w:t>8.96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ins w:id="12176" w:author="周锐(Ray)" w:date="2023-10-17T15:03:00Z"/>
                <w:color w:val="000000"/>
                <w:lang w:val="en-US"/>
              </w:rPr>
            </w:pPr>
            <w:ins w:id="12177"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ins w:id="12178" w:author="周锐(Ray)" w:date="2023-10-17T15:03:00Z"/>
                <w:color w:val="000000"/>
                <w:lang w:val="en-US"/>
              </w:rPr>
            </w:pPr>
            <w:ins w:id="12179"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ins w:id="12180" w:author="周锐(Ray)" w:date="2023-10-17T15:03:00Z"/>
                <w:color w:val="000000"/>
                <w:lang w:val="en-US"/>
              </w:rPr>
            </w:pPr>
            <w:ins w:id="12181" w:author="周锐(Ray)" w:date="2023-10-17T15:03: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ins w:id="1218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ins w:id="121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ins w:id="121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ins w:id="1218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ins w:id="121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ins w:id="12187" w:author="周锐(Ray)" w:date="2023-10-17T15:03:00Z"/>
                <w:color w:val="000000"/>
                <w:lang w:val="en-US"/>
              </w:rPr>
            </w:pPr>
          </w:p>
        </w:tc>
      </w:tr>
      <w:tr w:rsidR="009C67EF" w:rsidRPr="000C68ED" w14:paraId="7D3DBD7D" w14:textId="77777777" w:rsidTr="008D1C6C">
        <w:trPr>
          <w:trHeight w:val="266"/>
          <w:jc w:val="center"/>
          <w:ins w:id="12188" w:author="周锐(Ray)" w:date="2023-10-17T15:03:00Z"/>
        </w:trPr>
        <w:tc>
          <w:tcPr>
            <w:tcW w:w="988" w:type="dxa"/>
            <w:vMerge/>
            <w:vAlign w:val="center"/>
            <w:hideMark/>
          </w:tcPr>
          <w:p w14:paraId="20D14400" w14:textId="77777777" w:rsidR="009C67EF" w:rsidRPr="000C68ED" w:rsidRDefault="009C67EF" w:rsidP="008D1C6C">
            <w:pPr>
              <w:spacing w:after="0"/>
              <w:rPr>
                <w:ins w:id="12189" w:author="周锐(Ray)" w:date="2023-10-17T15:03:00Z"/>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ins w:id="12190" w:author="周锐(Ray)" w:date="2023-10-17T15:03:00Z"/>
                <w:color w:val="000000"/>
                <w:lang w:val="en-US"/>
              </w:rPr>
            </w:pPr>
            <w:ins w:id="12191"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ins w:id="12192" w:author="周锐(Ray)" w:date="2023-10-17T15:03:00Z"/>
                <w:color w:val="000000"/>
                <w:lang w:val="en-US"/>
              </w:rPr>
            </w:pPr>
            <w:ins w:id="12193"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ins w:id="12194" w:author="周锐(Ray)" w:date="2023-10-17T15:03:00Z"/>
                <w:color w:val="000000"/>
                <w:lang w:val="en-US"/>
              </w:rPr>
            </w:pPr>
            <w:ins w:id="12195" w:author="周锐(Ray)" w:date="2023-10-17T15:03:00Z">
              <w:r w:rsidRPr="001C2CE1">
                <w:rPr>
                  <w:rFonts w:hint="eastAsia"/>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ins w:id="12196" w:author="周锐(Ray)" w:date="2023-10-17T15:03:00Z"/>
                <w:color w:val="000000"/>
                <w:lang w:val="en-US"/>
              </w:rPr>
            </w:pPr>
            <w:ins w:id="12197"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ins w:id="12198" w:author="周锐(Ray)" w:date="2023-10-17T15:03:00Z"/>
                <w:color w:val="000000"/>
                <w:lang w:val="en-US"/>
              </w:rPr>
            </w:pPr>
            <w:ins w:id="12199" w:author="周锐(Ray)" w:date="2023-10-17T15:03: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ins w:id="12200" w:author="周锐(Ray)" w:date="2023-10-17T15:03:00Z"/>
                <w:color w:val="000000"/>
                <w:lang w:val="en-US"/>
              </w:rPr>
            </w:pPr>
            <w:ins w:id="12201"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ins w:id="12202" w:author="周锐(Ray)" w:date="2023-10-17T15:03:00Z"/>
                <w:color w:val="000000"/>
                <w:lang w:val="en-US"/>
              </w:rPr>
            </w:pPr>
            <w:ins w:id="12203"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ins w:id="12204" w:author="周锐(Ray)" w:date="2023-10-17T15:03:00Z"/>
                <w:color w:val="000000"/>
                <w:lang w:val="en-US"/>
              </w:rPr>
            </w:pPr>
            <w:ins w:id="12205"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ins w:id="12206" w:author="周锐(Ray)" w:date="2023-10-17T15:03:00Z"/>
                <w:color w:val="000000"/>
                <w:lang w:val="en-US"/>
              </w:rPr>
            </w:pPr>
            <w:ins w:id="12207"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ins w:id="12208" w:author="周锐(Ray)" w:date="2023-10-17T15:03:00Z"/>
                <w:color w:val="000000"/>
                <w:lang w:val="en-US"/>
              </w:rPr>
            </w:pPr>
            <w:ins w:id="12209" w:author="周锐(Ray)" w:date="2023-10-17T15:03: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ins w:id="12210" w:author="周锐(Ray)" w:date="2023-10-17T15:03:00Z"/>
                <w:color w:val="000000"/>
                <w:lang w:val="en-US"/>
              </w:rPr>
            </w:pPr>
            <w:ins w:id="12211"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ins w:id="12212" w:author="周锐(Ray)" w:date="2023-10-17T15:03:00Z"/>
                <w:color w:val="000000"/>
                <w:lang w:val="en-US"/>
              </w:rPr>
            </w:pPr>
            <w:ins w:id="12213"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ins w:id="12214" w:author="周锐(Ray)" w:date="2023-10-17T15:03:00Z"/>
                <w:color w:val="000000"/>
                <w:lang w:val="en-US"/>
              </w:rPr>
            </w:pPr>
            <w:ins w:id="12215" w:author="周锐(Ray)" w:date="2023-10-17T15:03:00Z">
              <w:r w:rsidRPr="001C2CE1">
                <w:rPr>
                  <w:rFonts w:hint="eastAsia"/>
                  <w:color w:val="000000"/>
                </w:rPr>
                <w:t>8.05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ins w:id="12216"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ins w:id="1221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ins w:id="12218"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ins w:id="12219"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ins w:id="12220"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ins w:id="12221" w:author="周锐(Ray)" w:date="2023-10-17T15:03:00Z"/>
                <w:color w:val="000000"/>
                <w:lang w:val="en-US"/>
              </w:rPr>
            </w:pPr>
          </w:p>
        </w:tc>
      </w:tr>
      <w:tr w:rsidR="009C67EF" w:rsidRPr="000C68ED" w14:paraId="5AC44959" w14:textId="77777777" w:rsidTr="008D1C6C">
        <w:trPr>
          <w:trHeight w:val="266"/>
          <w:jc w:val="center"/>
          <w:ins w:id="12222" w:author="周锐(Ray)" w:date="2023-10-17T15:03:00Z"/>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ins w:id="12223" w:author="周锐(Ray)" w:date="2023-10-17T15:03:00Z"/>
                <w:color w:val="000000"/>
                <w:lang w:val="en-US"/>
              </w:rPr>
            </w:pPr>
            <w:ins w:id="12224" w:author="周锐(Ray)" w:date="2023-10-17T15:03:00Z">
              <w:r w:rsidRPr="000C68ED">
                <w:rPr>
                  <w:color w:val="000000"/>
                  <w:lang w:val="en-US"/>
                </w:rPr>
                <w:t>'100MHz'</w:t>
              </w:r>
            </w:ins>
          </w:p>
        </w:tc>
        <w:tc>
          <w:tcPr>
            <w:tcW w:w="1134" w:type="dxa"/>
            <w:shd w:val="clear" w:color="auto" w:fill="auto"/>
            <w:noWrap/>
            <w:vAlign w:val="center"/>
            <w:hideMark/>
          </w:tcPr>
          <w:p w14:paraId="1744BA3C" w14:textId="77777777" w:rsidR="009C67EF" w:rsidRPr="000C68ED" w:rsidRDefault="009C67EF" w:rsidP="008D1C6C">
            <w:pPr>
              <w:spacing w:after="0"/>
              <w:jc w:val="center"/>
              <w:rPr>
                <w:ins w:id="12225" w:author="周锐(Ray)" w:date="2023-10-17T15:03:00Z"/>
                <w:color w:val="000000"/>
                <w:lang w:val="en-US"/>
              </w:rPr>
            </w:pPr>
            <w:ins w:id="12226"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ins w:id="12227" w:author="周锐(Ray)" w:date="2023-10-17T15:03:00Z"/>
                <w:color w:val="000000"/>
                <w:lang w:val="en-US"/>
              </w:rPr>
            </w:pPr>
            <w:ins w:id="12228" w:author="周锐(Ray)" w:date="2023-10-17T15:03:00Z">
              <w:r w:rsidRPr="00230FCA">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ins w:id="12229" w:author="周锐(Ray)" w:date="2023-10-17T15:03:00Z"/>
                <w:color w:val="000000"/>
                <w:lang w:val="en-US"/>
              </w:rPr>
            </w:pPr>
            <w:ins w:id="12230" w:author="周锐(Ray)" w:date="2023-10-17T15:03:00Z">
              <w:r w:rsidRPr="00230FCA">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ins w:id="12231" w:author="周锐(Ray)" w:date="2023-10-17T15:03:00Z"/>
                <w:color w:val="000000"/>
                <w:lang w:val="en-US"/>
              </w:rPr>
            </w:pPr>
            <w:ins w:id="12232" w:author="周锐(Ray)" w:date="2023-10-17T15:03:00Z">
              <w:r w:rsidRPr="00230FCA">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ins w:id="12233" w:author="周锐(Ray)" w:date="2023-10-17T15:03:00Z"/>
                <w:color w:val="000000"/>
                <w:lang w:val="en-US"/>
              </w:rPr>
            </w:pPr>
            <w:ins w:id="12234" w:author="周锐(Ray)" w:date="2023-10-17T15:03:00Z">
              <w:r w:rsidRPr="00230FCA">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ins w:id="12235" w:author="周锐(Ray)" w:date="2023-10-17T15:03:00Z"/>
                <w:color w:val="000000"/>
                <w:lang w:val="en-US"/>
              </w:rPr>
            </w:pPr>
            <w:ins w:id="12236" w:author="周锐(Ray)" w:date="2023-10-17T15:03:00Z">
              <w:r w:rsidRPr="00230FCA">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ins w:id="12237" w:author="周锐(Ray)" w:date="2023-10-17T15:03:00Z"/>
                <w:color w:val="000000"/>
                <w:lang w:val="en-US"/>
              </w:rPr>
            </w:pPr>
            <w:ins w:id="12238" w:author="周锐(Ray)" w:date="2023-10-17T15:03:00Z">
              <w:r w:rsidRPr="00230FCA">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ins w:id="12239" w:author="周锐(Ray)" w:date="2023-10-17T15:03:00Z"/>
                <w:color w:val="000000"/>
                <w:lang w:val="en-US"/>
              </w:rPr>
            </w:pPr>
            <w:ins w:id="12240" w:author="周锐(Ray)" w:date="2023-10-17T15:03:00Z">
              <w:r w:rsidRPr="00230FCA">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ins w:id="12241" w:author="周锐(Ray)" w:date="2023-10-17T15:03:00Z"/>
                <w:color w:val="000000"/>
                <w:lang w:val="en-US"/>
              </w:rPr>
            </w:pPr>
            <w:ins w:id="12242" w:author="周锐(Ray)" w:date="2023-10-17T15:03:00Z">
              <w:r w:rsidRPr="00230FCA">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ins w:id="12243" w:author="周锐(Ray)" w:date="2023-10-17T15:03:00Z"/>
                <w:color w:val="000000"/>
                <w:lang w:val="en-US"/>
              </w:rPr>
            </w:pPr>
            <w:ins w:id="12244" w:author="周锐(Ray)" w:date="2023-10-17T15:03:00Z">
              <w:r w:rsidRPr="00230FCA">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ins w:id="12245" w:author="周锐(Ray)" w:date="2023-10-17T15:03:00Z"/>
                <w:color w:val="000000"/>
                <w:lang w:val="en-US"/>
              </w:rPr>
            </w:pPr>
            <w:ins w:id="12246" w:author="周锐(Ray)" w:date="2023-10-17T15:03:00Z">
              <w:r w:rsidRPr="00230FCA">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ins w:id="12247" w:author="周锐(Ray)" w:date="2023-10-17T15:03:00Z"/>
                <w:color w:val="000000"/>
                <w:lang w:val="en-US"/>
              </w:rPr>
            </w:pPr>
            <w:ins w:id="12248" w:author="周锐(Ray)" w:date="2023-10-17T15:03:00Z">
              <w:r w:rsidRPr="00230FCA">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ins w:id="12249" w:author="周锐(Ray)" w:date="2023-10-17T15:03:00Z"/>
                <w:color w:val="000000"/>
                <w:lang w:val="en-US"/>
              </w:rPr>
            </w:pPr>
            <w:ins w:id="12250" w:author="周锐(Ray)" w:date="2023-10-17T15:03:00Z">
              <w:r w:rsidRPr="00230FCA">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ins w:id="12251" w:author="周锐(Ray)" w:date="2023-10-17T15:03:00Z"/>
                <w:color w:val="000000"/>
                <w:lang w:val="en-US"/>
              </w:rPr>
            </w:pPr>
            <w:ins w:id="12252" w:author="周锐(Ray)" w:date="2023-10-17T15:03:00Z">
              <w:r w:rsidRPr="00230FCA">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ins w:id="12253" w:author="周锐(Ray)" w:date="2023-10-17T15:03:00Z"/>
                <w:color w:val="000000"/>
                <w:lang w:val="en-US"/>
              </w:rPr>
            </w:pPr>
            <w:ins w:id="12254" w:author="周锐(Ray)" w:date="2023-10-17T15:03:00Z">
              <w:r w:rsidRPr="00230FCA">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ins w:id="12255" w:author="周锐(Ray)" w:date="2023-10-17T15:03:00Z"/>
                <w:color w:val="000000"/>
                <w:lang w:val="en-US"/>
              </w:rPr>
            </w:pPr>
            <w:ins w:id="12256" w:author="周锐(Ray)" w:date="2023-10-17T15:03:00Z">
              <w:r w:rsidRPr="00230FCA">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ins w:id="12257" w:author="周锐(Ray)" w:date="2023-10-17T15:03:00Z"/>
                <w:color w:val="000000"/>
                <w:lang w:val="en-US"/>
              </w:rPr>
            </w:pPr>
            <w:ins w:id="12258" w:author="周锐(Ray)" w:date="2023-10-17T15:03:00Z">
              <w:r w:rsidRPr="00230FCA">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ins w:id="12259" w:author="周锐(Ray)" w:date="2023-10-17T15:03:00Z"/>
                <w:color w:val="000000"/>
                <w:lang w:val="en-US"/>
              </w:rPr>
            </w:pPr>
            <w:ins w:id="12260" w:author="周锐(Ray)" w:date="2023-10-17T15:03:00Z">
              <w:r w:rsidRPr="00230FCA">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ins w:id="12261" w:author="周锐(Ray)" w:date="2023-10-17T15:03:00Z"/>
                <w:color w:val="000000"/>
                <w:lang w:val="en-US"/>
              </w:rPr>
            </w:pPr>
            <w:ins w:id="12262" w:author="周锐(Ray)" w:date="2023-10-17T15:03:00Z">
              <w:r w:rsidRPr="00230FCA">
                <w:rPr>
                  <w:color w:val="000000"/>
                </w:rPr>
                <w:t>#46</w:t>
              </w:r>
            </w:ins>
          </w:p>
        </w:tc>
      </w:tr>
      <w:tr w:rsidR="009C67EF" w:rsidRPr="000C68ED" w14:paraId="6D4AF28F" w14:textId="77777777" w:rsidTr="008D1C6C">
        <w:trPr>
          <w:trHeight w:val="266"/>
          <w:jc w:val="center"/>
          <w:ins w:id="12263" w:author="周锐(Ray)" w:date="2023-10-17T15:03:00Z"/>
        </w:trPr>
        <w:tc>
          <w:tcPr>
            <w:tcW w:w="988" w:type="dxa"/>
            <w:vMerge/>
            <w:shd w:val="clear" w:color="auto" w:fill="auto"/>
            <w:noWrap/>
            <w:hideMark/>
          </w:tcPr>
          <w:p w14:paraId="373ECF8C" w14:textId="77777777" w:rsidR="009C67EF" w:rsidRPr="000C68ED" w:rsidRDefault="009C67EF" w:rsidP="008D1C6C">
            <w:pPr>
              <w:spacing w:after="0"/>
              <w:jc w:val="center"/>
              <w:rPr>
                <w:ins w:id="12264" w:author="周锐(Ray)" w:date="2023-10-17T15:03:00Z"/>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ins w:id="12265" w:author="周锐(Ray)" w:date="2023-10-17T15:03:00Z"/>
                <w:color w:val="000000"/>
                <w:lang w:val="en-US"/>
              </w:rPr>
            </w:pPr>
            <w:ins w:id="12266"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ins w:id="12267" w:author="周锐(Ray)" w:date="2023-10-17T15:03:00Z"/>
                <w:color w:val="000000"/>
                <w:lang w:val="en-US"/>
              </w:rPr>
            </w:pPr>
            <w:ins w:id="12268" w:author="周锐(Ray)" w:date="2023-10-17T15:03: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ins w:id="12269" w:author="周锐(Ray)" w:date="2023-10-17T15:03:00Z"/>
                <w:color w:val="000000"/>
                <w:lang w:val="en-US"/>
              </w:rPr>
            </w:pPr>
            <w:ins w:id="12270"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ins w:id="12271" w:author="周锐(Ray)" w:date="2023-10-17T15:03:00Z"/>
                <w:color w:val="000000"/>
                <w:lang w:val="en-US"/>
              </w:rPr>
            </w:pPr>
            <w:ins w:id="12272"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ins w:id="12273" w:author="周锐(Ray)" w:date="2023-10-17T15:03:00Z"/>
                <w:color w:val="000000"/>
                <w:lang w:val="en-US"/>
              </w:rPr>
            </w:pPr>
            <w:ins w:id="12274" w:author="周锐(Ray)" w:date="2023-10-17T15:03: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ins w:id="12275" w:author="周锐(Ray)" w:date="2023-10-17T15:03:00Z"/>
                <w:color w:val="000000"/>
                <w:lang w:val="en-US"/>
              </w:rPr>
            </w:pPr>
            <w:ins w:id="1227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ins w:id="12277" w:author="周锐(Ray)" w:date="2023-10-17T15:03:00Z"/>
                <w:color w:val="000000"/>
                <w:lang w:val="en-US"/>
              </w:rPr>
            </w:pPr>
            <w:ins w:id="12278"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ins w:id="12279" w:author="周锐(Ray)" w:date="2023-10-17T15:03:00Z"/>
                <w:color w:val="000000"/>
                <w:lang w:val="en-US"/>
              </w:rPr>
            </w:pPr>
            <w:ins w:id="12280" w:author="周锐(Ray)" w:date="2023-10-17T15:03: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ins w:id="12281" w:author="周锐(Ray)" w:date="2023-10-17T15:03:00Z"/>
                <w:color w:val="000000"/>
                <w:lang w:val="en-US"/>
              </w:rPr>
            </w:pPr>
            <w:ins w:id="12282"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ins w:id="12283" w:author="周锐(Ray)" w:date="2023-10-17T15:03:00Z"/>
                <w:color w:val="000000"/>
                <w:lang w:val="en-US"/>
              </w:rPr>
            </w:pPr>
            <w:ins w:id="12284" w:author="周锐(Ray)" w:date="2023-10-17T15:03:00Z">
              <w:r w:rsidRPr="001C2CE1">
                <w:rPr>
                  <w:rFonts w:hint="eastAsia"/>
                  <w:color w:val="000000"/>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ins w:id="12285" w:author="周锐(Ray)" w:date="2023-10-17T15:03:00Z"/>
                <w:color w:val="000000"/>
                <w:lang w:val="en-US"/>
              </w:rPr>
            </w:pPr>
            <w:ins w:id="12286" w:author="周锐(Ray)" w:date="2023-10-17T15:03: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ins w:id="12287" w:author="周锐(Ray)" w:date="2023-10-17T15:03:00Z"/>
                <w:color w:val="000000"/>
                <w:lang w:val="en-US"/>
              </w:rPr>
            </w:pPr>
            <w:ins w:id="1228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ins w:id="12289" w:author="周锐(Ray)" w:date="2023-10-17T15:03:00Z"/>
                <w:color w:val="000000"/>
                <w:lang w:val="en-US"/>
              </w:rPr>
            </w:pPr>
            <w:ins w:id="12290" w:author="周锐(Ray)" w:date="2023-10-17T15:03:00Z">
              <w:r w:rsidRPr="001C2CE1">
                <w:rPr>
                  <w:rFonts w:hint="eastAsia"/>
                  <w:color w:val="000000"/>
                </w:rPr>
                <w:t>11.30</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ins w:id="12291" w:author="周锐(Ray)" w:date="2023-10-17T15:03:00Z"/>
                <w:color w:val="000000"/>
                <w:lang w:val="en-US"/>
              </w:rPr>
            </w:pPr>
            <w:ins w:id="12292" w:author="周锐(Ray)" w:date="2023-10-17T15:03: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ins w:id="12293" w:author="周锐(Ray)" w:date="2023-10-17T15:03:00Z"/>
                <w:color w:val="000000"/>
                <w:lang w:val="en-US"/>
              </w:rPr>
            </w:pPr>
            <w:ins w:id="12294"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ins w:id="12295" w:author="周锐(Ray)" w:date="2023-10-17T15:03:00Z"/>
                <w:color w:val="000000"/>
                <w:lang w:val="en-US"/>
              </w:rPr>
            </w:pPr>
            <w:ins w:id="12296" w:author="周锐(Ray)" w:date="2023-10-17T15:03: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ins w:id="12297" w:author="周锐(Ray)" w:date="2023-10-17T15:03:00Z"/>
                <w:color w:val="000000"/>
                <w:lang w:val="en-US"/>
              </w:rPr>
            </w:pPr>
            <w:ins w:id="12298" w:author="周锐(Ray)" w:date="2023-10-17T15:03:00Z">
              <w:r w:rsidRPr="001C2CE1">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ins w:id="12299" w:author="周锐(Ray)" w:date="2023-10-17T15:03:00Z"/>
                <w:color w:val="000000"/>
                <w:lang w:val="en-US"/>
              </w:rPr>
            </w:pPr>
            <w:ins w:id="12300"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ins w:id="12301" w:author="周锐(Ray)" w:date="2023-10-17T15:03:00Z"/>
                <w:color w:val="000000"/>
                <w:lang w:val="en-US"/>
              </w:rPr>
            </w:pPr>
            <w:ins w:id="12302" w:author="周锐(Ray)" w:date="2023-10-17T15:03:00Z">
              <w:r w:rsidRPr="001C2CE1">
                <w:rPr>
                  <w:rFonts w:hint="eastAsia"/>
                  <w:color w:val="000000"/>
                </w:rPr>
                <w:t>11.30</w:t>
              </w:r>
            </w:ins>
          </w:p>
        </w:tc>
      </w:tr>
      <w:tr w:rsidR="009C67EF" w:rsidRPr="000C68ED" w14:paraId="62F6E0CF" w14:textId="77777777" w:rsidTr="008D1C6C">
        <w:trPr>
          <w:trHeight w:val="266"/>
          <w:jc w:val="center"/>
          <w:ins w:id="12303" w:author="周锐(Ray)" w:date="2023-10-17T15:03:00Z"/>
        </w:trPr>
        <w:tc>
          <w:tcPr>
            <w:tcW w:w="988" w:type="dxa"/>
            <w:vMerge/>
            <w:vAlign w:val="center"/>
            <w:hideMark/>
          </w:tcPr>
          <w:p w14:paraId="6F485766" w14:textId="77777777" w:rsidR="009C67EF" w:rsidRPr="000C68ED" w:rsidRDefault="009C67EF" w:rsidP="008D1C6C">
            <w:pPr>
              <w:spacing w:after="0"/>
              <w:rPr>
                <w:ins w:id="12304" w:author="周锐(Ray)" w:date="2023-10-17T15:03:00Z"/>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ins w:id="12305" w:author="周锐(Ray)" w:date="2023-10-17T15:03:00Z"/>
                <w:color w:val="000000"/>
                <w:lang w:val="en-US"/>
              </w:rPr>
            </w:pPr>
            <w:ins w:id="12306"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ins w:id="12307" w:author="周锐(Ray)" w:date="2023-10-17T15:03:00Z"/>
                <w:color w:val="000000"/>
                <w:lang w:val="en-US"/>
              </w:rPr>
            </w:pPr>
            <w:ins w:id="12308" w:author="周锐(Ray)" w:date="2023-10-17T15:03: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ins w:id="12309" w:author="周锐(Ray)" w:date="2023-10-17T15:03:00Z"/>
                <w:color w:val="000000"/>
                <w:lang w:val="en-US"/>
              </w:rPr>
            </w:pPr>
            <w:ins w:id="12310"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ins w:id="12311" w:author="周锐(Ray)" w:date="2023-10-17T15:03:00Z"/>
                <w:color w:val="000000"/>
                <w:lang w:val="en-US"/>
              </w:rPr>
            </w:pPr>
            <w:ins w:id="12312"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ins w:id="12313" w:author="周锐(Ray)" w:date="2023-10-17T15:03:00Z"/>
                <w:color w:val="000000"/>
                <w:lang w:val="en-US"/>
              </w:rPr>
            </w:pPr>
            <w:ins w:id="12314" w:author="周锐(Ray)" w:date="2023-10-17T15:03: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ins w:id="12315" w:author="周锐(Ray)" w:date="2023-10-17T15:03:00Z"/>
                <w:color w:val="000000"/>
                <w:lang w:val="en-US"/>
              </w:rPr>
            </w:pPr>
            <w:ins w:id="1231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ins w:id="12317" w:author="周锐(Ray)" w:date="2023-10-17T15:03:00Z"/>
                <w:color w:val="000000"/>
                <w:lang w:val="en-US"/>
              </w:rPr>
            </w:pPr>
            <w:ins w:id="12318"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ins w:id="12319" w:author="周锐(Ray)" w:date="2023-10-17T15:03:00Z"/>
                <w:color w:val="000000"/>
                <w:lang w:val="en-US"/>
              </w:rPr>
            </w:pPr>
            <w:ins w:id="12320" w:author="周锐(Ray)" w:date="2023-10-17T15:03: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ins w:id="12321" w:author="周锐(Ray)" w:date="2023-10-17T15:03:00Z"/>
                <w:color w:val="000000"/>
                <w:lang w:val="en-US"/>
              </w:rPr>
            </w:pPr>
            <w:ins w:id="12322"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ins w:id="12323" w:author="周锐(Ray)" w:date="2023-10-17T15:03:00Z"/>
                <w:color w:val="000000"/>
                <w:lang w:val="en-US"/>
              </w:rPr>
            </w:pPr>
            <w:ins w:id="12324" w:author="周锐(Ray)" w:date="2023-10-17T15:03:00Z">
              <w:r w:rsidRPr="001C2CE1">
                <w:rPr>
                  <w:rFonts w:hint="eastAsia"/>
                  <w:color w:val="000000"/>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ins w:id="12325" w:author="周锐(Ray)" w:date="2023-10-17T15:03:00Z"/>
                <w:color w:val="000000"/>
                <w:lang w:val="en-US"/>
              </w:rPr>
            </w:pPr>
            <w:ins w:id="12326" w:author="周锐(Ray)" w:date="2023-10-17T15:03:00Z">
              <w:r w:rsidRPr="001C2CE1">
                <w:rPr>
                  <w:rFonts w:hint="eastAsia"/>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ins w:id="12327" w:author="周锐(Ray)" w:date="2023-10-17T15:03:00Z"/>
                <w:color w:val="000000"/>
                <w:lang w:val="en-US"/>
              </w:rPr>
            </w:pPr>
            <w:ins w:id="1232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ins w:id="12329" w:author="周锐(Ray)" w:date="2023-10-17T15:03:00Z"/>
                <w:color w:val="000000"/>
                <w:lang w:val="en-US"/>
              </w:rPr>
            </w:pPr>
            <w:ins w:id="12330"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ins w:id="12331" w:author="周锐(Ray)" w:date="2023-10-17T15:03:00Z"/>
                <w:color w:val="000000"/>
                <w:lang w:val="en-US"/>
              </w:rPr>
            </w:pPr>
            <w:ins w:id="12332" w:author="周锐(Ray)" w:date="2023-10-17T15:03: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ins w:id="12333" w:author="周锐(Ray)" w:date="2023-10-17T15:03:00Z"/>
                <w:color w:val="000000"/>
                <w:lang w:val="en-US"/>
              </w:rPr>
            </w:pPr>
            <w:ins w:id="12334"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ins w:id="12335" w:author="周锐(Ray)" w:date="2023-10-17T15:03:00Z"/>
                <w:color w:val="000000"/>
                <w:lang w:val="en-US"/>
              </w:rPr>
            </w:pPr>
            <w:ins w:id="12336" w:author="周锐(Ray)" w:date="2023-10-17T15:03: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ins w:id="12337" w:author="周锐(Ray)" w:date="2023-10-17T15:03:00Z"/>
                <w:color w:val="000000"/>
                <w:lang w:val="en-US"/>
              </w:rPr>
            </w:pPr>
            <w:ins w:id="12338"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ins w:id="12339" w:author="周锐(Ray)" w:date="2023-10-17T15:03:00Z"/>
                <w:color w:val="000000"/>
                <w:lang w:val="en-US"/>
              </w:rPr>
            </w:pPr>
            <w:ins w:id="12340"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ins w:id="12341" w:author="周锐(Ray)" w:date="2023-10-17T15:03:00Z"/>
                <w:color w:val="000000"/>
                <w:lang w:val="en-US"/>
              </w:rPr>
            </w:pPr>
            <w:ins w:id="12342" w:author="周锐(Ray)" w:date="2023-10-17T15:03:00Z">
              <w:r w:rsidRPr="001C2CE1">
                <w:rPr>
                  <w:rFonts w:hint="eastAsia"/>
                  <w:color w:val="000000"/>
                </w:rPr>
                <w:t>11.30</w:t>
              </w:r>
            </w:ins>
          </w:p>
        </w:tc>
      </w:tr>
      <w:tr w:rsidR="009C67EF" w:rsidRPr="000C68ED" w14:paraId="167FE7CE" w14:textId="77777777" w:rsidTr="008D1C6C">
        <w:trPr>
          <w:trHeight w:val="266"/>
          <w:jc w:val="center"/>
          <w:ins w:id="12343" w:author="周锐(Ray)" w:date="2023-10-17T15:03:00Z"/>
        </w:trPr>
        <w:tc>
          <w:tcPr>
            <w:tcW w:w="988" w:type="dxa"/>
            <w:vMerge/>
            <w:vAlign w:val="center"/>
            <w:hideMark/>
          </w:tcPr>
          <w:p w14:paraId="341B58F7" w14:textId="77777777" w:rsidR="009C67EF" w:rsidRPr="000C68ED" w:rsidRDefault="009C67EF" w:rsidP="008D1C6C">
            <w:pPr>
              <w:spacing w:after="0"/>
              <w:rPr>
                <w:ins w:id="12344" w:author="周锐(Ray)" w:date="2023-10-17T15:03:00Z"/>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ins w:id="12345" w:author="周锐(Ray)" w:date="2023-10-17T15:03:00Z"/>
                <w:color w:val="000000"/>
                <w:lang w:val="en-US"/>
              </w:rPr>
            </w:pPr>
            <w:ins w:id="12346"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ins w:id="12347" w:author="周锐(Ray)" w:date="2023-10-17T15:03:00Z"/>
                <w:color w:val="000000"/>
                <w:lang w:val="en-US"/>
              </w:rPr>
            </w:pPr>
            <w:ins w:id="12348" w:author="周锐(Ray)" w:date="2023-10-17T15:03: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ins w:id="12349" w:author="周锐(Ray)" w:date="2023-10-17T15:03:00Z"/>
                <w:color w:val="000000"/>
                <w:lang w:val="en-US"/>
              </w:rPr>
            </w:pPr>
            <w:ins w:id="12350" w:author="周锐(Ray)" w:date="2023-10-17T15:03: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ins w:id="12351" w:author="周锐(Ray)" w:date="2023-10-17T15:03:00Z"/>
                <w:color w:val="000000"/>
                <w:lang w:val="en-US"/>
              </w:rPr>
            </w:pPr>
            <w:ins w:id="12352"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ins w:id="12353" w:author="周锐(Ray)" w:date="2023-10-17T15:03:00Z"/>
                <w:color w:val="000000"/>
                <w:lang w:val="en-US"/>
              </w:rPr>
            </w:pPr>
            <w:ins w:id="12354" w:author="周锐(Ray)" w:date="2023-10-17T15:03: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ins w:id="12355" w:author="周锐(Ray)" w:date="2023-10-17T15:03:00Z"/>
                <w:color w:val="000000"/>
                <w:lang w:val="en-US"/>
              </w:rPr>
            </w:pPr>
            <w:ins w:id="1235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ins w:id="12357" w:author="周锐(Ray)" w:date="2023-10-17T15:03:00Z"/>
                <w:color w:val="000000"/>
                <w:lang w:val="en-US"/>
              </w:rPr>
            </w:pPr>
            <w:ins w:id="12358"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ins w:id="12359" w:author="周锐(Ray)" w:date="2023-10-17T15:03:00Z"/>
                <w:color w:val="000000"/>
                <w:lang w:val="en-US"/>
              </w:rPr>
            </w:pPr>
            <w:ins w:id="12360" w:author="周锐(Ray)" w:date="2023-10-17T15:03: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ins w:id="12361" w:author="周锐(Ray)" w:date="2023-10-17T15:03:00Z"/>
                <w:color w:val="000000"/>
                <w:lang w:val="en-US"/>
              </w:rPr>
            </w:pPr>
            <w:ins w:id="12362" w:author="周锐(Ray)" w:date="2023-10-17T15:03: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ins w:id="12363" w:author="周锐(Ray)" w:date="2023-10-17T15:03:00Z"/>
                <w:color w:val="000000"/>
                <w:lang w:val="en-US"/>
              </w:rPr>
            </w:pPr>
            <w:ins w:id="12364" w:author="周锐(Ray)" w:date="2023-10-17T15:03:00Z">
              <w:r w:rsidRPr="001C2CE1">
                <w:rPr>
                  <w:rFonts w:hint="eastAsia"/>
                  <w:color w:val="000000"/>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ins w:id="12365" w:author="周锐(Ray)" w:date="2023-10-17T15:03:00Z"/>
                <w:color w:val="000000"/>
                <w:lang w:val="en-US"/>
              </w:rPr>
            </w:pPr>
            <w:ins w:id="12366" w:author="周锐(Ray)" w:date="2023-10-17T15:03: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ins w:id="12367" w:author="周锐(Ray)" w:date="2023-10-17T15:03:00Z"/>
                <w:color w:val="000000"/>
                <w:lang w:val="en-US"/>
              </w:rPr>
            </w:pPr>
            <w:ins w:id="1236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ins w:id="12369" w:author="周锐(Ray)" w:date="2023-10-17T15:03:00Z"/>
                <w:color w:val="000000"/>
                <w:lang w:val="en-US"/>
              </w:rPr>
            </w:pPr>
            <w:ins w:id="12370" w:author="周锐(Ray)" w:date="2023-10-17T15:03: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ins w:id="12371" w:author="周锐(Ray)" w:date="2023-10-17T15:03:00Z"/>
                <w:color w:val="000000"/>
                <w:lang w:val="en-US"/>
              </w:rPr>
            </w:pPr>
            <w:ins w:id="12372" w:author="周锐(Ray)" w:date="2023-10-17T15:03: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ins w:id="12373" w:author="周锐(Ray)" w:date="2023-10-17T15:03:00Z"/>
                <w:color w:val="000000"/>
                <w:lang w:val="en-US"/>
              </w:rPr>
            </w:pPr>
            <w:ins w:id="12374"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ins w:id="12375" w:author="周锐(Ray)" w:date="2023-10-17T15:03:00Z"/>
                <w:color w:val="000000"/>
                <w:lang w:val="en-US"/>
              </w:rPr>
            </w:pPr>
            <w:ins w:id="12376" w:author="周锐(Ray)" w:date="2023-10-17T15:03: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ins w:id="12377" w:author="周锐(Ray)" w:date="2023-10-17T15:03:00Z"/>
                <w:color w:val="000000"/>
                <w:lang w:val="en-US"/>
              </w:rPr>
            </w:pPr>
            <w:ins w:id="12378" w:author="周锐(Ray)" w:date="2023-10-17T15:03:00Z">
              <w:r w:rsidRPr="001C2CE1">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ins w:id="12379" w:author="周锐(Ray)" w:date="2023-10-17T15:03:00Z"/>
                <w:color w:val="000000"/>
                <w:lang w:val="en-US"/>
              </w:rPr>
            </w:pPr>
            <w:ins w:id="12380"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ins w:id="12381" w:author="周锐(Ray)" w:date="2023-10-17T15:03:00Z"/>
                <w:color w:val="000000"/>
                <w:lang w:val="en-US"/>
              </w:rPr>
            </w:pPr>
            <w:ins w:id="12382" w:author="周锐(Ray)" w:date="2023-10-17T15:03:00Z">
              <w:r w:rsidRPr="001C2CE1">
                <w:rPr>
                  <w:rFonts w:hint="eastAsia"/>
                  <w:color w:val="000000"/>
                </w:rPr>
                <w:t>11.29</w:t>
              </w:r>
            </w:ins>
          </w:p>
        </w:tc>
      </w:tr>
      <w:tr w:rsidR="009C67EF" w:rsidRPr="000C68ED" w14:paraId="58F809C4" w14:textId="77777777" w:rsidTr="008D1C6C">
        <w:trPr>
          <w:trHeight w:val="266"/>
          <w:jc w:val="center"/>
          <w:ins w:id="12383" w:author="周锐(Ray)" w:date="2023-10-17T15:03:00Z"/>
        </w:trPr>
        <w:tc>
          <w:tcPr>
            <w:tcW w:w="988" w:type="dxa"/>
            <w:vMerge/>
            <w:vAlign w:val="center"/>
            <w:hideMark/>
          </w:tcPr>
          <w:p w14:paraId="43EC84CE" w14:textId="77777777" w:rsidR="009C67EF" w:rsidRPr="000C68ED" w:rsidRDefault="009C67EF" w:rsidP="008D1C6C">
            <w:pPr>
              <w:spacing w:after="0"/>
              <w:rPr>
                <w:ins w:id="12384" w:author="周锐(Ray)" w:date="2023-10-17T15:03:00Z"/>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ins w:id="12385" w:author="周锐(Ray)" w:date="2023-10-17T15:03:00Z"/>
                <w:color w:val="000000"/>
                <w:lang w:val="en-US"/>
              </w:rPr>
            </w:pPr>
            <w:ins w:id="12386"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ins w:id="12387" w:author="周锐(Ray)" w:date="2023-10-17T15:03:00Z"/>
                <w:color w:val="000000"/>
                <w:lang w:val="en-US"/>
              </w:rPr>
            </w:pPr>
            <w:ins w:id="12388"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ins w:id="12389" w:author="周锐(Ray)" w:date="2023-10-17T15:03:00Z"/>
                <w:color w:val="000000"/>
                <w:lang w:val="en-US"/>
              </w:rPr>
            </w:pPr>
            <w:ins w:id="12390" w:author="周锐(Ray)" w:date="2023-10-17T15:03:00Z">
              <w:r w:rsidRPr="001C2CE1">
                <w:rPr>
                  <w:rFonts w:hint="eastAsia"/>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ins w:id="12391" w:author="周锐(Ray)" w:date="2023-10-17T15:03:00Z"/>
                <w:color w:val="000000"/>
                <w:lang w:val="en-US"/>
              </w:rPr>
            </w:pPr>
            <w:ins w:id="12392" w:author="周锐(Ray)" w:date="2023-10-17T15:03: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ins w:id="12393" w:author="周锐(Ray)" w:date="2023-10-17T15:03:00Z"/>
                <w:color w:val="000000"/>
                <w:lang w:val="en-US"/>
              </w:rPr>
            </w:pPr>
            <w:ins w:id="12394" w:author="周锐(Ray)" w:date="2023-10-17T15:03: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ins w:id="12395" w:author="周锐(Ray)" w:date="2023-10-17T15:03:00Z"/>
                <w:color w:val="000000"/>
                <w:lang w:val="en-US"/>
              </w:rPr>
            </w:pPr>
            <w:ins w:id="1239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ins w:id="12397" w:author="周锐(Ray)" w:date="2023-10-17T15:03:00Z"/>
                <w:color w:val="000000"/>
                <w:lang w:val="en-US"/>
              </w:rPr>
            </w:pPr>
            <w:ins w:id="12398" w:author="周锐(Ray)" w:date="2023-10-17T15:03: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ins w:id="12399" w:author="周锐(Ray)" w:date="2023-10-17T15:03:00Z"/>
                <w:color w:val="000000"/>
                <w:lang w:val="en-US"/>
              </w:rPr>
            </w:pPr>
            <w:ins w:id="12400"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ins w:id="12401" w:author="周锐(Ray)" w:date="2023-10-17T15:03:00Z"/>
                <w:color w:val="000000"/>
                <w:lang w:val="en-US"/>
              </w:rPr>
            </w:pPr>
            <w:ins w:id="12402"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ins w:id="12403" w:author="周锐(Ray)" w:date="2023-10-17T15:03:00Z"/>
                <w:color w:val="000000"/>
                <w:lang w:val="en-US"/>
              </w:rPr>
            </w:pPr>
            <w:ins w:id="12404" w:author="周锐(Ray)" w:date="2023-10-17T15:03: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ins w:id="12405" w:author="周锐(Ray)" w:date="2023-10-17T15:03:00Z"/>
                <w:color w:val="000000"/>
                <w:lang w:val="en-US"/>
              </w:rPr>
            </w:pPr>
            <w:ins w:id="12406" w:author="周锐(Ray)" w:date="2023-10-17T15:03:00Z">
              <w:r w:rsidRPr="001C2CE1">
                <w:rPr>
                  <w:rFonts w:hint="eastAsia"/>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ins w:id="12407" w:author="周锐(Ray)" w:date="2023-10-17T15:03:00Z"/>
                <w:color w:val="000000"/>
                <w:lang w:val="en-US"/>
              </w:rPr>
            </w:pPr>
            <w:ins w:id="12408" w:author="周锐(Ray)" w:date="2023-10-17T15:03: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ins w:id="12409" w:author="周锐(Ray)" w:date="2023-10-17T15:03:00Z"/>
                <w:color w:val="000000"/>
                <w:lang w:val="en-US"/>
              </w:rPr>
            </w:pPr>
            <w:ins w:id="12410" w:author="周锐(Ray)" w:date="2023-10-17T15:03:00Z">
              <w:r w:rsidRPr="001C2CE1">
                <w:rPr>
                  <w:rFonts w:hint="eastAsia"/>
                  <w:color w:val="000000"/>
                </w:rPr>
                <w:t>11.30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ins w:id="12411" w:author="周锐(Ray)" w:date="2023-10-17T15:03:00Z"/>
                <w:color w:val="000000"/>
                <w:lang w:val="en-US"/>
              </w:rPr>
            </w:pPr>
            <w:ins w:id="12412" w:author="周锐(Ray)" w:date="2023-10-17T15:03:00Z">
              <w:r w:rsidRPr="001C2CE1">
                <w:rPr>
                  <w:rFonts w:hint="eastAsia"/>
                  <w:color w:val="000000"/>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ins w:id="12413" w:author="周锐(Ray)" w:date="2023-10-17T15:03:00Z"/>
                <w:color w:val="000000"/>
                <w:lang w:val="en-US"/>
              </w:rPr>
            </w:pPr>
            <w:ins w:id="12414" w:author="周锐(Ray)" w:date="2023-10-17T15:03: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ins w:id="12415" w:author="周锐(Ray)" w:date="2023-10-17T15:03:00Z"/>
                <w:color w:val="000000"/>
                <w:lang w:val="en-US"/>
              </w:rPr>
            </w:pPr>
            <w:ins w:id="12416" w:author="周锐(Ray)" w:date="2023-10-17T15:03: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ins w:id="12417" w:author="周锐(Ray)" w:date="2023-10-17T15:03:00Z"/>
                <w:color w:val="000000"/>
                <w:lang w:val="en-US"/>
              </w:rPr>
            </w:pPr>
            <w:ins w:id="12418" w:author="周锐(Ray)" w:date="2023-10-17T15:03: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ins w:id="12419" w:author="周锐(Ray)" w:date="2023-10-17T15:03:00Z"/>
                <w:color w:val="000000"/>
                <w:lang w:val="en-US"/>
              </w:rPr>
            </w:pPr>
            <w:ins w:id="12420" w:author="周锐(Ray)" w:date="2023-10-17T15:03: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ins w:id="12421" w:author="周锐(Ray)" w:date="2023-10-17T15:03:00Z"/>
                <w:color w:val="000000"/>
                <w:lang w:val="en-US"/>
              </w:rPr>
            </w:pPr>
            <w:ins w:id="12422" w:author="周锐(Ray)" w:date="2023-10-17T15:03:00Z">
              <w:r w:rsidRPr="001C2CE1">
                <w:rPr>
                  <w:rFonts w:hint="eastAsia"/>
                  <w:color w:val="000000"/>
                </w:rPr>
                <w:t>11.29</w:t>
              </w:r>
            </w:ins>
          </w:p>
        </w:tc>
      </w:tr>
    </w:tbl>
    <w:p w14:paraId="3E9B8875" w14:textId="77777777" w:rsidR="009C67EF" w:rsidRPr="000C68ED" w:rsidRDefault="009C67EF" w:rsidP="009C67EF">
      <w:pPr>
        <w:pStyle w:val="af8"/>
        <w:rPr>
          <w:ins w:id="12423" w:author="周锐(Ray)" w:date="2023-10-17T15:03:00Z"/>
          <w:lang w:val="en-US" w:eastAsia="ko-KR"/>
        </w:rPr>
      </w:pPr>
    </w:p>
    <w:p w14:paraId="6FCECBB0" w14:textId="77777777" w:rsidR="009C67EF" w:rsidRPr="000C68ED" w:rsidRDefault="009C67EF" w:rsidP="009C67EF">
      <w:pPr>
        <w:pStyle w:val="af8"/>
        <w:rPr>
          <w:ins w:id="12424" w:author="周锐(Ray)" w:date="2023-10-17T15:03:00Z"/>
          <w:lang w:val="en-US" w:eastAsia="ko-KR"/>
        </w:rPr>
      </w:pPr>
      <w:ins w:id="12425" w:author="周锐(Ray)" w:date="2023-10-17T15:03:00Z">
        <w:r w:rsidRPr="000C68ED">
          <w:rPr>
            <w:lang w:val="en-US" w:eastAsia="ko-KR"/>
          </w:rPr>
          <w:t xml:space="preserve"> </w:t>
        </w:r>
      </w:ins>
    </w:p>
    <w:p w14:paraId="6B69214F" w14:textId="77777777" w:rsidR="009C67EF" w:rsidRPr="000C68ED" w:rsidRDefault="009C67EF" w:rsidP="009C67EF">
      <w:pPr>
        <w:spacing w:line="276" w:lineRule="auto"/>
        <w:ind w:left="100" w:hangingChars="50" w:hanging="100"/>
        <w:rPr>
          <w:ins w:id="12426" w:author="周锐(Ray)" w:date="2023-10-17T15:03:00Z"/>
          <w:lang w:val="en-US"/>
        </w:rPr>
      </w:pPr>
    </w:p>
    <w:p w14:paraId="3B2FD600" w14:textId="77777777" w:rsidR="009C67EF" w:rsidRDefault="009C67EF" w:rsidP="009C67EF">
      <w:pPr>
        <w:pStyle w:val="TH"/>
        <w:rPr>
          <w:ins w:id="12427" w:author="周锐(Ray)" w:date="2023-10-17T15:03:00Z"/>
          <w:rFonts w:ascii="Times New Roman" w:hAnsi="Times New Roman"/>
        </w:rPr>
      </w:pPr>
      <w:ins w:id="12428" w:author="周锐(Ray)" w:date="2023-10-17T15:03:00Z">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ins>
    </w:p>
    <w:p w14:paraId="3531930B" w14:textId="77777777" w:rsidR="009C67EF" w:rsidRPr="000C68ED" w:rsidRDefault="009C67EF" w:rsidP="009C67EF">
      <w:pPr>
        <w:pStyle w:val="TH"/>
        <w:rPr>
          <w:ins w:id="12429" w:author="周锐(Ray)" w:date="2023-10-17T15:03:00Z"/>
          <w:rFonts w:ascii="Times New Roman" w:hAnsi="Times New Roman"/>
          <w:lang w:val="en-US"/>
        </w:rPr>
      </w:pPr>
      <w:ins w:id="12430" w:author="周锐(Ray)" w:date="2023-10-17T15:03:00Z">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ins>
    </w:p>
    <w:p w14:paraId="49E2ED0E" w14:textId="77777777" w:rsidR="009C67EF" w:rsidRPr="000C68ED" w:rsidRDefault="009C67EF" w:rsidP="009C67EF">
      <w:pPr>
        <w:spacing w:after="0"/>
        <w:rPr>
          <w:ins w:id="12431"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2432" w:author="周锐(Ray)" w:date="2023-10-17T15:03:00Z">
        <w:r w:rsidRPr="000C68ED">
          <w:rPr>
            <w:lang w:val="en-US" w:eastAsia="zh-CN"/>
          </w:rPr>
          <w:br w:type="page"/>
        </w:r>
      </w:ins>
    </w:p>
    <w:p w14:paraId="21AD06AF" w14:textId="77777777" w:rsidR="009C67EF" w:rsidRPr="000C68ED" w:rsidRDefault="009C67EF" w:rsidP="009C67EF">
      <w:pPr>
        <w:pStyle w:val="af8"/>
        <w:rPr>
          <w:ins w:id="12433" w:author="周锐(Ray)" w:date="2023-10-17T15:03:00Z"/>
          <w:rFonts w:eastAsiaTheme="minorEastAsia"/>
          <w:lang w:val="en-US" w:eastAsia="ko-KR"/>
        </w:rPr>
      </w:pPr>
      <w:ins w:id="12434" w:author="周锐(Ray)" w:date="2023-10-17T15:03:00Z">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ins>
    </w:p>
    <w:p w14:paraId="05E61DD4" w14:textId="77777777" w:rsidR="009C67EF" w:rsidRPr="000C68ED" w:rsidRDefault="009C67EF" w:rsidP="009C67EF">
      <w:pPr>
        <w:pStyle w:val="TH"/>
        <w:rPr>
          <w:ins w:id="12435" w:author="周锐(Ray)" w:date="2023-10-17T15:03:00Z"/>
          <w:lang w:val="en-US"/>
        </w:rPr>
      </w:pPr>
      <w:ins w:id="12436" w:author="周锐(Ray)" w:date="2023-10-17T15:03:00Z">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ins w:id="12437" w:author="周锐(Ray)" w:date="2023-10-17T15:03:00Z"/>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ins w:id="12438" w:author="周锐(Ray)" w:date="2023-10-17T15:03:00Z"/>
                <w:lang w:val="en-US" w:eastAsia="ko-KR"/>
              </w:rPr>
            </w:pPr>
            <w:ins w:id="12439" w:author="周锐(Ray)" w:date="2023-10-17T15:03:00Z">
              <w:r w:rsidRPr="000C68ED">
                <w:rPr>
                  <w:lang w:val="en-US" w:eastAsia="ko-KR"/>
                </w:rPr>
                <w:t>Pre-coding</w:t>
              </w:r>
            </w:ins>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ins w:id="12440" w:author="周锐(Ray)" w:date="2023-10-17T15:03:00Z"/>
                <w:lang w:val="en-US" w:eastAsia="ko-KR"/>
              </w:rPr>
            </w:pPr>
            <w:ins w:id="12441" w:author="周锐(Ray)" w:date="2023-10-17T15:03:00Z">
              <w:r w:rsidRPr="000C68ED">
                <w:rPr>
                  <w:lang w:val="en-US" w:eastAsia="ko-KR"/>
                </w:rPr>
                <w:t>Modulation</w:t>
              </w:r>
            </w:ins>
          </w:p>
        </w:tc>
        <w:tc>
          <w:tcPr>
            <w:tcW w:w="7647" w:type="dxa"/>
            <w:gridSpan w:val="10"/>
          </w:tcPr>
          <w:p w14:paraId="1A8C825C" w14:textId="77777777" w:rsidR="009C67EF" w:rsidRPr="000C68ED" w:rsidRDefault="009C67EF" w:rsidP="008D1C6C">
            <w:pPr>
              <w:pStyle w:val="TAH"/>
              <w:rPr>
                <w:ins w:id="12442" w:author="周锐(Ray)" w:date="2023-10-17T15:03:00Z"/>
                <w:lang w:val="en-US" w:eastAsia="ko-KR"/>
              </w:rPr>
            </w:pPr>
            <w:ins w:id="12443" w:author="周锐(Ray)" w:date="2023-10-17T15:03:00Z">
              <w:r w:rsidRPr="000C68ED">
                <w:rPr>
                  <w:lang w:val="en-US" w:eastAsia="ko-KR"/>
                </w:rPr>
                <w:t>Channel bandwidth (Sub-band allocation) / RB Allocation</w:t>
              </w:r>
            </w:ins>
          </w:p>
        </w:tc>
      </w:tr>
      <w:tr w:rsidR="009C67EF" w:rsidRPr="000C68ED" w14:paraId="278BFE6D" w14:textId="77777777" w:rsidTr="008D1C6C">
        <w:trPr>
          <w:trHeight w:val="237"/>
          <w:jc w:val="center"/>
          <w:ins w:id="12444" w:author="周锐(Ray)" w:date="2023-10-17T15:03:00Z"/>
        </w:trPr>
        <w:tc>
          <w:tcPr>
            <w:tcW w:w="807" w:type="dxa"/>
            <w:vMerge/>
            <w:shd w:val="clear" w:color="auto" w:fill="auto"/>
          </w:tcPr>
          <w:p w14:paraId="75DE3793" w14:textId="77777777" w:rsidR="009C67EF" w:rsidRPr="000C68ED" w:rsidRDefault="009C67EF" w:rsidP="008D1C6C">
            <w:pPr>
              <w:pStyle w:val="TAH"/>
              <w:rPr>
                <w:ins w:id="12445" w:author="周锐(Ray)" w:date="2023-10-17T15:03:00Z"/>
                <w:lang w:val="en-US"/>
              </w:rPr>
            </w:pPr>
          </w:p>
        </w:tc>
        <w:tc>
          <w:tcPr>
            <w:tcW w:w="1177" w:type="dxa"/>
            <w:vMerge/>
            <w:shd w:val="clear" w:color="auto" w:fill="auto"/>
          </w:tcPr>
          <w:p w14:paraId="6907023A" w14:textId="77777777" w:rsidR="009C67EF" w:rsidRPr="000C68ED" w:rsidRDefault="009C67EF" w:rsidP="008D1C6C">
            <w:pPr>
              <w:pStyle w:val="TAH"/>
              <w:rPr>
                <w:ins w:id="12446" w:author="周锐(Ray)" w:date="2023-10-17T15:03:00Z"/>
                <w:lang w:val="en-US"/>
              </w:rPr>
            </w:pPr>
          </w:p>
        </w:tc>
        <w:tc>
          <w:tcPr>
            <w:tcW w:w="1532" w:type="dxa"/>
            <w:gridSpan w:val="2"/>
          </w:tcPr>
          <w:p w14:paraId="4CED66C7" w14:textId="77777777" w:rsidR="009C67EF" w:rsidRPr="000C68ED" w:rsidRDefault="009C67EF" w:rsidP="008D1C6C">
            <w:pPr>
              <w:pStyle w:val="TAH"/>
              <w:rPr>
                <w:ins w:id="12447" w:author="周锐(Ray)" w:date="2023-10-17T15:03:00Z"/>
                <w:lang w:val="en-US"/>
              </w:rPr>
            </w:pPr>
            <w:ins w:id="12448" w:author="周锐(Ray)" w:date="2023-10-17T15:03:00Z">
              <w:r w:rsidRPr="000C68ED">
                <w:rPr>
                  <w:lang w:val="en-US" w:eastAsia="ko-KR"/>
                </w:rPr>
                <w:t>20MHz</w:t>
              </w:r>
            </w:ins>
          </w:p>
        </w:tc>
        <w:tc>
          <w:tcPr>
            <w:tcW w:w="1499" w:type="dxa"/>
            <w:gridSpan w:val="2"/>
          </w:tcPr>
          <w:p w14:paraId="4A8CB5DC" w14:textId="77777777" w:rsidR="009C67EF" w:rsidRPr="000C68ED" w:rsidRDefault="009C67EF" w:rsidP="008D1C6C">
            <w:pPr>
              <w:pStyle w:val="TAH"/>
              <w:rPr>
                <w:ins w:id="12449" w:author="周锐(Ray)" w:date="2023-10-17T15:03:00Z"/>
                <w:lang w:val="en-US"/>
              </w:rPr>
            </w:pPr>
            <w:ins w:id="12450" w:author="周锐(Ray)" w:date="2023-10-17T15:03:00Z">
              <w:r w:rsidRPr="000C68ED">
                <w:rPr>
                  <w:lang w:val="en-US" w:eastAsia="ko-KR"/>
                </w:rPr>
                <w:t>40MHz</w:t>
              </w:r>
            </w:ins>
          </w:p>
        </w:tc>
        <w:tc>
          <w:tcPr>
            <w:tcW w:w="1532" w:type="dxa"/>
            <w:gridSpan w:val="2"/>
          </w:tcPr>
          <w:p w14:paraId="1329A366" w14:textId="77777777" w:rsidR="009C67EF" w:rsidRPr="000C68ED" w:rsidRDefault="009C67EF" w:rsidP="008D1C6C">
            <w:pPr>
              <w:pStyle w:val="TAH"/>
              <w:rPr>
                <w:ins w:id="12451" w:author="周锐(Ray)" w:date="2023-10-17T15:03:00Z"/>
                <w:lang w:val="en-US"/>
              </w:rPr>
            </w:pPr>
            <w:ins w:id="12452" w:author="周锐(Ray)" w:date="2023-10-17T15:03:00Z">
              <w:r w:rsidRPr="000C68ED">
                <w:rPr>
                  <w:lang w:val="en-US" w:eastAsia="ko-KR"/>
                </w:rPr>
                <w:t>60MHz</w:t>
              </w:r>
            </w:ins>
          </w:p>
        </w:tc>
        <w:tc>
          <w:tcPr>
            <w:tcW w:w="1532" w:type="dxa"/>
            <w:gridSpan w:val="2"/>
          </w:tcPr>
          <w:p w14:paraId="3F6E37CD" w14:textId="77777777" w:rsidR="009C67EF" w:rsidRPr="000C68ED" w:rsidRDefault="009C67EF" w:rsidP="008D1C6C">
            <w:pPr>
              <w:pStyle w:val="TAH"/>
              <w:rPr>
                <w:ins w:id="12453" w:author="周锐(Ray)" w:date="2023-10-17T15:03:00Z"/>
                <w:lang w:val="en-US"/>
              </w:rPr>
            </w:pPr>
            <w:ins w:id="12454" w:author="周锐(Ray)" w:date="2023-10-17T15:03:00Z">
              <w:r w:rsidRPr="000C68ED">
                <w:rPr>
                  <w:lang w:val="en-US" w:eastAsia="ko-KR"/>
                </w:rPr>
                <w:t>80MHz</w:t>
              </w:r>
            </w:ins>
          </w:p>
        </w:tc>
        <w:tc>
          <w:tcPr>
            <w:tcW w:w="1552" w:type="dxa"/>
            <w:gridSpan w:val="2"/>
          </w:tcPr>
          <w:p w14:paraId="025F92B6" w14:textId="77777777" w:rsidR="009C67EF" w:rsidRPr="000C68ED" w:rsidRDefault="009C67EF" w:rsidP="008D1C6C">
            <w:pPr>
              <w:pStyle w:val="TAH"/>
              <w:rPr>
                <w:ins w:id="12455" w:author="周锐(Ray)" w:date="2023-10-17T15:03:00Z"/>
                <w:lang w:val="en-US"/>
              </w:rPr>
            </w:pPr>
            <w:ins w:id="12456" w:author="周锐(Ray)" w:date="2023-10-17T15:03:00Z">
              <w:r w:rsidRPr="000C68ED">
                <w:rPr>
                  <w:lang w:val="en-US" w:eastAsia="ko-KR"/>
                </w:rPr>
                <w:t>100MHz</w:t>
              </w:r>
            </w:ins>
          </w:p>
        </w:tc>
      </w:tr>
      <w:tr w:rsidR="009C67EF" w:rsidRPr="000C68ED" w14:paraId="43710A6C" w14:textId="77777777" w:rsidTr="008D1C6C">
        <w:trPr>
          <w:trHeight w:val="237"/>
          <w:jc w:val="center"/>
          <w:ins w:id="12457" w:author="周锐(Ray)" w:date="2023-10-17T15:03:00Z"/>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ins w:id="12458" w:author="周锐(Ray)" w:date="2023-10-17T15:03:00Z"/>
                <w:lang w:val="en-US"/>
              </w:rPr>
            </w:pPr>
          </w:p>
        </w:tc>
        <w:tc>
          <w:tcPr>
            <w:tcW w:w="1177" w:type="dxa"/>
            <w:vMerge/>
            <w:shd w:val="clear" w:color="auto" w:fill="auto"/>
          </w:tcPr>
          <w:p w14:paraId="2ED823C4" w14:textId="77777777" w:rsidR="009C67EF" w:rsidRPr="000C68ED" w:rsidRDefault="009C67EF" w:rsidP="008D1C6C">
            <w:pPr>
              <w:pStyle w:val="TAH"/>
              <w:rPr>
                <w:ins w:id="12459" w:author="周锐(Ray)" w:date="2023-10-17T15:03:00Z"/>
                <w:lang w:val="en-US"/>
              </w:rPr>
            </w:pPr>
          </w:p>
        </w:tc>
        <w:tc>
          <w:tcPr>
            <w:tcW w:w="721" w:type="dxa"/>
          </w:tcPr>
          <w:p w14:paraId="34E0E7E0" w14:textId="77777777" w:rsidR="009C67EF" w:rsidRPr="000C68ED" w:rsidRDefault="009C67EF" w:rsidP="008D1C6C">
            <w:pPr>
              <w:pStyle w:val="TAH"/>
              <w:rPr>
                <w:ins w:id="12460" w:author="周锐(Ray)" w:date="2023-10-17T15:03:00Z"/>
                <w:lang w:val="en-US"/>
              </w:rPr>
            </w:pPr>
            <w:ins w:id="12461" w:author="周锐(Ray)" w:date="2023-10-17T15:03:00Z">
              <w:r w:rsidRPr="000C68ED">
                <w:rPr>
                  <w:lang w:val="en-US"/>
                </w:rPr>
                <w:t>Full (dB)</w:t>
              </w:r>
            </w:ins>
          </w:p>
        </w:tc>
        <w:tc>
          <w:tcPr>
            <w:tcW w:w="811" w:type="dxa"/>
          </w:tcPr>
          <w:p w14:paraId="332C55C4" w14:textId="77777777" w:rsidR="009C67EF" w:rsidRPr="000C68ED" w:rsidRDefault="009C67EF" w:rsidP="008D1C6C">
            <w:pPr>
              <w:pStyle w:val="TAH"/>
              <w:rPr>
                <w:ins w:id="12462" w:author="周锐(Ray)" w:date="2023-10-17T15:03:00Z"/>
                <w:lang w:val="en-US"/>
              </w:rPr>
            </w:pPr>
            <w:ins w:id="12463" w:author="周锐(Ray)" w:date="2023-10-17T15:03:00Z">
              <w:r w:rsidRPr="000C68ED">
                <w:rPr>
                  <w:lang w:val="en-US"/>
                </w:rPr>
                <w:t>Partial (dB)</w:t>
              </w:r>
            </w:ins>
          </w:p>
        </w:tc>
        <w:tc>
          <w:tcPr>
            <w:tcW w:w="688" w:type="dxa"/>
          </w:tcPr>
          <w:p w14:paraId="46E30E6E" w14:textId="77777777" w:rsidR="009C67EF" w:rsidRPr="000C68ED" w:rsidRDefault="009C67EF" w:rsidP="008D1C6C">
            <w:pPr>
              <w:pStyle w:val="TAH"/>
              <w:rPr>
                <w:ins w:id="12464" w:author="周锐(Ray)" w:date="2023-10-17T15:03:00Z"/>
                <w:lang w:val="en-US"/>
              </w:rPr>
            </w:pPr>
            <w:ins w:id="12465" w:author="周锐(Ray)" w:date="2023-10-17T15:03:00Z">
              <w:r w:rsidRPr="000C68ED">
                <w:rPr>
                  <w:lang w:val="en-US"/>
                </w:rPr>
                <w:t>Full (dB)</w:t>
              </w:r>
            </w:ins>
          </w:p>
        </w:tc>
        <w:tc>
          <w:tcPr>
            <w:tcW w:w="811" w:type="dxa"/>
          </w:tcPr>
          <w:p w14:paraId="0FAD5DB7" w14:textId="77777777" w:rsidR="009C67EF" w:rsidRPr="000C68ED" w:rsidRDefault="009C67EF" w:rsidP="008D1C6C">
            <w:pPr>
              <w:pStyle w:val="TAH"/>
              <w:rPr>
                <w:ins w:id="12466" w:author="周锐(Ray)" w:date="2023-10-17T15:03:00Z"/>
                <w:lang w:val="en-US"/>
              </w:rPr>
            </w:pPr>
            <w:ins w:id="12467" w:author="周锐(Ray)" w:date="2023-10-17T15:03:00Z">
              <w:r w:rsidRPr="000C68ED">
                <w:rPr>
                  <w:lang w:val="en-US"/>
                </w:rPr>
                <w:t>Partial (dB)</w:t>
              </w:r>
            </w:ins>
          </w:p>
        </w:tc>
        <w:tc>
          <w:tcPr>
            <w:tcW w:w="721" w:type="dxa"/>
          </w:tcPr>
          <w:p w14:paraId="08F10176" w14:textId="77777777" w:rsidR="009C67EF" w:rsidRPr="000C68ED" w:rsidRDefault="009C67EF" w:rsidP="008D1C6C">
            <w:pPr>
              <w:pStyle w:val="TAH"/>
              <w:rPr>
                <w:ins w:id="12468" w:author="周锐(Ray)" w:date="2023-10-17T15:03:00Z"/>
                <w:lang w:val="en-US"/>
              </w:rPr>
            </w:pPr>
            <w:ins w:id="12469" w:author="周锐(Ray)" w:date="2023-10-17T15:03:00Z">
              <w:r w:rsidRPr="000C68ED">
                <w:rPr>
                  <w:lang w:val="en-US"/>
                </w:rPr>
                <w:t>Full (dB)</w:t>
              </w:r>
            </w:ins>
          </w:p>
        </w:tc>
        <w:tc>
          <w:tcPr>
            <w:tcW w:w="811" w:type="dxa"/>
          </w:tcPr>
          <w:p w14:paraId="20D1C663" w14:textId="77777777" w:rsidR="009C67EF" w:rsidRPr="000C68ED" w:rsidRDefault="009C67EF" w:rsidP="008D1C6C">
            <w:pPr>
              <w:pStyle w:val="TAH"/>
              <w:rPr>
                <w:ins w:id="12470" w:author="周锐(Ray)" w:date="2023-10-17T15:03:00Z"/>
                <w:lang w:val="en-US"/>
              </w:rPr>
            </w:pPr>
            <w:ins w:id="12471" w:author="周锐(Ray)" w:date="2023-10-17T15:03:00Z">
              <w:r w:rsidRPr="000C68ED">
                <w:rPr>
                  <w:lang w:val="en-US"/>
                </w:rPr>
                <w:t>Partial (dB)</w:t>
              </w:r>
            </w:ins>
          </w:p>
        </w:tc>
        <w:tc>
          <w:tcPr>
            <w:tcW w:w="721" w:type="dxa"/>
          </w:tcPr>
          <w:p w14:paraId="2AB4987C" w14:textId="77777777" w:rsidR="009C67EF" w:rsidRPr="000C68ED" w:rsidRDefault="009C67EF" w:rsidP="008D1C6C">
            <w:pPr>
              <w:pStyle w:val="TAH"/>
              <w:rPr>
                <w:ins w:id="12472" w:author="周锐(Ray)" w:date="2023-10-17T15:03:00Z"/>
                <w:lang w:val="en-US"/>
              </w:rPr>
            </w:pPr>
            <w:ins w:id="12473" w:author="周锐(Ray)" w:date="2023-10-17T15:03:00Z">
              <w:r w:rsidRPr="000C68ED">
                <w:rPr>
                  <w:lang w:val="en-US"/>
                </w:rPr>
                <w:t>Full (dB)</w:t>
              </w:r>
            </w:ins>
          </w:p>
        </w:tc>
        <w:tc>
          <w:tcPr>
            <w:tcW w:w="811" w:type="dxa"/>
          </w:tcPr>
          <w:p w14:paraId="6D4AA2B0" w14:textId="77777777" w:rsidR="009C67EF" w:rsidRPr="000C68ED" w:rsidRDefault="009C67EF" w:rsidP="008D1C6C">
            <w:pPr>
              <w:pStyle w:val="TAH"/>
              <w:rPr>
                <w:ins w:id="12474" w:author="周锐(Ray)" w:date="2023-10-17T15:03:00Z"/>
                <w:lang w:val="en-US"/>
              </w:rPr>
            </w:pPr>
            <w:ins w:id="12475" w:author="周锐(Ray)" w:date="2023-10-17T15:03:00Z">
              <w:r w:rsidRPr="000C68ED">
                <w:rPr>
                  <w:lang w:val="en-US"/>
                </w:rPr>
                <w:t>Partial (dB)</w:t>
              </w:r>
            </w:ins>
          </w:p>
        </w:tc>
        <w:tc>
          <w:tcPr>
            <w:tcW w:w="741" w:type="dxa"/>
          </w:tcPr>
          <w:p w14:paraId="63502B61" w14:textId="77777777" w:rsidR="009C67EF" w:rsidRPr="000C68ED" w:rsidRDefault="009C67EF" w:rsidP="008D1C6C">
            <w:pPr>
              <w:pStyle w:val="TAH"/>
              <w:rPr>
                <w:ins w:id="12476" w:author="周锐(Ray)" w:date="2023-10-17T15:03:00Z"/>
                <w:lang w:val="en-US"/>
              </w:rPr>
            </w:pPr>
            <w:ins w:id="12477" w:author="周锐(Ray)" w:date="2023-10-17T15:03:00Z">
              <w:r w:rsidRPr="000C68ED">
                <w:rPr>
                  <w:lang w:val="en-US"/>
                </w:rPr>
                <w:t>Full (dB)</w:t>
              </w:r>
            </w:ins>
          </w:p>
        </w:tc>
        <w:tc>
          <w:tcPr>
            <w:tcW w:w="811" w:type="dxa"/>
          </w:tcPr>
          <w:p w14:paraId="159D0261" w14:textId="77777777" w:rsidR="009C67EF" w:rsidRPr="000C68ED" w:rsidRDefault="009C67EF" w:rsidP="008D1C6C">
            <w:pPr>
              <w:pStyle w:val="TAH"/>
              <w:rPr>
                <w:ins w:id="12478" w:author="周锐(Ray)" w:date="2023-10-17T15:03:00Z"/>
                <w:lang w:val="en-US"/>
              </w:rPr>
            </w:pPr>
            <w:ins w:id="12479" w:author="周锐(Ray)" w:date="2023-10-17T15:03:00Z">
              <w:r w:rsidRPr="000C68ED">
                <w:rPr>
                  <w:lang w:val="en-US"/>
                </w:rPr>
                <w:t>Partial (dB)</w:t>
              </w:r>
            </w:ins>
          </w:p>
        </w:tc>
      </w:tr>
      <w:tr w:rsidR="009C67EF" w:rsidRPr="000C68ED" w14:paraId="25204778" w14:textId="77777777" w:rsidTr="008D1C6C">
        <w:trPr>
          <w:trHeight w:val="20"/>
          <w:jc w:val="center"/>
          <w:ins w:id="12480" w:author="周锐(Ray)" w:date="2023-10-17T15:03:00Z"/>
        </w:trPr>
        <w:tc>
          <w:tcPr>
            <w:tcW w:w="807" w:type="dxa"/>
            <w:vMerge w:val="restart"/>
            <w:shd w:val="clear" w:color="auto" w:fill="auto"/>
          </w:tcPr>
          <w:p w14:paraId="62A99A23" w14:textId="77777777" w:rsidR="009C67EF" w:rsidRPr="000C68ED" w:rsidRDefault="009C67EF" w:rsidP="008D1C6C">
            <w:pPr>
              <w:pStyle w:val="FL"/>
              <w:spacing w:before="0" w:after="0"/>
              <w:rPr>
                <w:ins w:id="12481" w:author="周锐(Ray)" w:date="2023-10-17T15:03:00Z"/>
                <w:b w:val="0"/>
                <w:bCs/>
                <w:sz w:val="18"/>
                <w:szCs w:val="18"/>
                <w:lang w:val="en-US"/>
              </w:rPr>
            </w:pPr>
            <w:ins w:id="12482" w:author="周锐(Ray)" w:date="2023-10-17T15:03:00Z">
              <w:r w:rsidRPr="000C68ED">
                <w:rPr>
                  <w:b w:val="0"/>
                  <w:bCs/>
                  <w:sz w:val="18"/>
                  <w:szCs w:val="18"/>
                  <w:lang w:val="en-US"/>
                </w:rPr>
                <w:t>CP-OFDM</w:t>
              </w:r>
            </w:ins>
          </w:p>
        </w:tc>
        <w:tc>
          <w:tcPr>
            <w:tcW w:w="1177" w:type="dxa"/>
          </w:tcPr>
          <w:p w14:paraId="1F8B26CE" w14:textId="77777777" w:rsidR="009C67EF" w:rsidRPr="000C68ED" w:rsidRDefault="009C67EF" w:rsidP="008D1C6C">
            <w:pPr>
              <w:pStyle w:val="FL"/>
              <w:spacing w:before="0" w:after="0"/>
              <w:rPr>
                <w:ins w:id="12483" w:author="周锐(Ray)" w:date="2023-10-17T15:03:00Z"/>
                <w:b w:val="0"/>
                <w:bCs/>
                <w:sz w:val="18"/>
                <w:szCs w:val="18"/>
                <w:lang w:val="en-US"/>
              </w:rPr>
            </w:pPr>
            <w:ins w:id="12484" w:author="周锐(Ray)" w:date="2023-10-17T15:03:00Z">
              <w:r w:rsidRPr="000C68ED">
                <w:rPr>
                  <w:b w:val="0"/>
                  <w:bCs/>
                  <w:sz w:val="18"/>
                  <w:szCs w:val="18"/>
                  <w:lang w:val="en-US"/>
                </w:rPr>
                <w:t>QPSK</w:t>
              </w:r>
            </w:ins>
          </w:p>
        </w:tc>
        <w:tc>
          <w:tcPr>
            <w:tcW w:w="721" w:type="dxa"/>
            <w:vAlign w:val="center"/>
          </w:tcPr>
          <w:p w14:paraId="385C6A81" w14:textId="77777777" w:rsidR="009C67EF" w:rsidRPr="000C68ED" w:rsidRDefault="009C67EF" w:rsidP="008D1C6C">
            <w:pPr>
              <w:pStyle w:val="FL"/>
              <w:spacing w:before="0" w:after="0"/>
              <w:rPr>
                <w:ins w:id="12485" w:author="周锐(Ray)" w:date="2023-10-17T15:03:00Z"/>
                <w:b w:val="0"/>
                <w:bCs/>
                <w:sz w:val="18"/>
                <w:szCs w:val="18"/>
                <w:lang w:val="en-US"/>
              </w:rPr>
            </w:pPr>
            <w:ins w:id="12486" w:author="周锐(Ray)" w:date="2023-10-17T15:03:00Z">
              <w:r w:rsidRPr="001C2CE1">
                <w:rPr>
                  <w:rFonts w:eastAsia="Times New Roman"/>
                  <w:b w:val="0"/>
                  <w:bCs/>
                  <w:sz w:val="18"/>
                  <w:szCs w:val="18"/>
                </w:rPr>
                <w:t>8.51</w:t>
              </w:r>
            </w:ins>
          </w:p>
        </w:tc>
        <w:tc>
          <w:tcPr>
            <w:tcW w:w="811" w:type="dxa"/>
            <w:vAlign w:val="center"/>
          </w:tcPr>
          <w:p w14:paraId="4C6E9D25" w14:textId="77777777" w:rsidR="009C67EF" w:rsidRPr="000C68ED" w:rsidRDefault="009C67EF" w:rsidP="008D1C6C">
            <w:pPr>
              <w:pStyle w:val="FL"/>
              <w:spacing w:before="0" w:after="0"/>
              <w:rPr>
                <w:ins w:id="12487" w:author="周锐(Ray)" w:date="2023-10-17T15:03:00Z"/>
                <w:b w:val="0"/>
                <w:bCs/>
                <w:sz w:val="18"/>
                <w:szCs w:val="18"/>
                <w:lang w:val="en-US"/>
              </w:rPr>
            </w:pPr>
            <w:ins w:id="12488" w:author="周锐(Ray)" w:date="2023-10-17T15:03:00Z">
              <w:r w:rsidRPr="001C2CE1">
                <w:rPr>
                  <w:rFonts w:eastAsia="Times New Roman"/>
                  <w:b w:val="0"/>
                  <w:bCs/>
                  <w:sz w:val="18"/>
                  <w:szCs w:val="18"/>
                </w:rPr>
                <w:t>11.31</w:t>
              </w:r>
            </w:ins>
          </w:p>
        </w:tc>
        <w:tc>
          <w:tcPr>
            <w:tcW w:w="688" w:type="dxa"/>
            <w:vAlign w:val="center"/>
          </w:tcPr>
          <w:p w14:paraId="4A8F7CD1" w14:textId="77777777" w:rsidR="009C67EF" w:rsidRPr="000C68ED" w:rsidRDefault="009C67EF" w:rsidP="008D1C6C">
            <w:pPr>
              <w:pStyle w:val="FL"/>
              <w:spacing w:before="0" w:after="0"/>
              <w:rPr>
                <w:ins w:id="12489" w:author="周锐(Ray)" w:date="2023-10-17T15:03:00Z"/>
                <w:b w:val="0"/>
                <w:bCs/>
                <w:sz w:val="18"/>
                <w:szCs w:val="18"/>
                <w:lang w:val="en-US"/>
              </w:rPr>
            </w:pPr>
            <w:ins w:id="12490" w:author="周锐(Ray)" w:date="2023-10-17T15:03:00Z">
              <w:r w:rsidRPr="001C2CE1">
                <w:rPr>
                  <w:rFonts w:eastAsia="Times New Roman"/>
                  <w:b w:val="0"/>
                  <w:bCs/>
                  <w:sz w:val="18"/>
                  <w:szCs w:val="18"/>
                </w:rPr>
                <w:t>5.47</w:t>
              </w:r>
            </w:ins>
          </w:p>
        </w:tc>
        <w:tc>
          <w:tcPr>
            <w:tcW w:w="811" w:type="dxa"/>
            <w:vAlign w:val="center"/>
          </w:tcPr>
          <w:p w14:paraId="7DB438BC" w14:textId="77777777" w:rsidR="009C67EF" w:rsidRPr="000C68ED" w:rsidRDefault="009C67EF" w:rsidP="008D1C6C">
            <w:pPr>
              <w:pStyle w:val="FL"/>
              <w:spacing w:before="0" w:after="0"/>
              <w:rPr>
                <w:ins w:id="12491" w:author="周锐(Ray)" w:date="2023-10-17T15:03:00Z"/>
                <w:b w:val="0"/>
                <w:bCs/>
                <w:sz w:val="18"/>
                <w:szCs w:val="18"/>
                <w:lang w:val="en-US"/>
              </w:rPr>
            </w:pPr>
            <w:ins w:id="12492" w:author="周锐(Ray)" w:date="2023-10-17T15:03:00Z">
              <w:r w:rsidRPr="001C2CE1">
                <w:rPr>
                  <w:rFonts w:eastAsia="Times New Roman"/>
                  <w:b w:val="0"/>
                  <w:bCs/>
                  <w:sz w:val="18"/>
                  <w:szCs w:val="18"/>
                </w:rPr>
                <w:t>8.06</w:t>
              </w:r>
            </w:ins>
          </w:p>
        </w:tc>
        <w:tc>
          <w:tcPr>
            <w:tcW w:w="721" w:type="dxa"/>
            <w:vAlign w:val="center"/>
          </w:tcPr>
          <w:p w14:paraId="05F18A33" w14:textId="77777777" w:rsidR="009C67EF" w:rsidRPr="000C68ED" w:rsidRDefault="009C67EF" w:rsidP="008D1C6C">
            <w:pPr>
              <w:pStyle w:val="FL"/>
              <w:spacing w:before="0" w:after="0"/>
              <w:rPr>
                <w:ins w:id="12493" w:author="周锐(Ray)" w:date="2023-10-17T15:03:00Z"/>
                <w:b w:val="0"/>
                <w:bCs/>
                <w:sz w:val="18"/>
                <w:szCs w:val="18"/>
                <w:lang w:val="en-US"/>
              </w:rPr>
            </w:pPr>
            <w:ins w:id="12494" w:author="周锐(Ray)" w:date="2023-10-17T15:03:00Z">
              <w:r w:rsidRPr="001C2CE1">
                <w:rPr>
                  <w:rFonts w:eastAsia="Times New Roman"/>
                  <w:b w:val="0"/>
                  <w:bCs/>
                  <w:sz w:val="18"/>
                  <w:szCs w:val="18"/>
                </w:rPr>
                <w:t>3.90</w:t>
              </w:r>
            </w:ins>
          </w:p>
        </w:tc>
        <w:tc>
          <w:tcPr>
            <w:tcW w:w="811" w:type="dxa"/>
            <w:vAlign w:val="center"/>
          </w:tcPr>
          <w:p w14:paraId="1E4F6A6C" w14:textId="77777777" w:rsidR="009C67EF" w:rsidRPr="000C68ED" w:rsidRDefault="009C67EF" w:rsidP="008D1C6C">
            <w:pPr>
              <w:pStyle w:val="FL"/>
              <w:spacing w:before="0" w:after="0"/>
              <w:rPr>
                <w:ins w:id="12495" w:author="周锐(Ray)" w:date="2023-10-17T15:03:00Z"/>
                <w:b w:val="0"/>
                <w:bCs/>
                <w:sz w:val="18"/>
                <w:szCs w:val="18"/>
                <w:lang w:val="en-US"/>
              </w:rPr>
            </w:pPr>
            <w:ins w:id="12496" w:author="周锐(Ray)" w:date="2023-10-17T15:03:00Z">
              <w:r w:rsidRPr="001C2CE1">
                <w:rPr>
                  <w:rFonts w:eastAsia="Times New Roman"/>
                  <w:b w:val="0"/>
                  <w:bCs/>
                  <w:sz w:val="18"/>
                  <w:szCs w:val="18"/>
                </w:rPr>
                <w:t>6.31</w:t>
              </w:r>
            </w:ins>
          </w:p>
        </w:tc>
        <w:tc>
          <w:tcPr>
            <w:tcW w:w="721" w:type="dxa"/>
            <w:vAlign w:val="center"/>
          </w:tcPr>
          <w:p w14:paraId="67B264EF" w14:textId="77777777" w:rsidR="009C67EF" w:rsidRPr="000C68ED" w:rsidRDefault="009C67EF" w:rsidP="008D1C6C">
            <w:pPr>
              <w:pStyle w:val="FL"/>
              <w:spacing w:before="0" w:after="0"/>
              <w:rPr>
                <w:ins w:id="12497" w:author="周锐(Ray)" w:date="2023-10-17T15:03:00Z"/>
                <w:b w:val="0"/>
                <w:bCs/>
                <w:sz w:val="18"/>
                <w:szCs w:val="18"/>
                <w:lang w:val="en-US"/>
              </w:rPr>
            </w:pPr>
            <w:ins w:id="12498" w:author="周锐(Ray)" w:date="2023-10-17T15:03:00Z">
              <w:r w:rsidRPr="001C2CE1">
                <w:rPr>
                  <w:rFonts w:eastAsia="Times New Roman"/>
                  <w:b w:val="0"/>
                  <w:bCs/>
                  <w:sz w:val="18"/>
                  <w:szCs w:val="18"/>
                </w:rPr>
                <w:t>2.82</w:t>
              </w:r>
            </w:ins>
          </w:p>
        </w:tc>
        <w:tc>
          <w:tcPr>
            <w:tcW w:w="811" w:type="dxa"/>
            <w:vAlign w:val="center"/>
          </w:tcPr>
          <w:p w14:paraId="41D70B67" w14:textId="77777777" w:rsidR="009C67EF" w:rsidRPr="000C68ED" w:rsidRDefault="009C67EF" w:rsidP="008D1C6C">
            <w:pPr>
              <w:pStyle w:val="FL"/>
              <w:spacing w:before="0" w:after="0"/>
              <w:rPr>
                <w:ins w:id="12499" w:author="周锐(Ray)" w:date="2023-10-17T15:03:00Z"/>
                <w:b w:val="0"/>
                <w:bCs/>
                <w:sz w:val="18"/>
                <w:szCs w:val="18"/>
                <w:lang w:val="en-US"/>
              </w:rPr>
            </w:pPr>
            <w:ins w:id="12500" w:author="周锐(Ray)" w:date="2023-10-17T15:03:00Z">
              <w:r w:rsidRPr="001C2CE1">
                <w:rPr>
                  <w:rFonts w:eastAsia="Times New Roman"/>
                  <w:b w:val="0"/>
                  <w:bCs/>
                  <w:sz w:val="18"/>
                  <w:szCs w:val="18"/>
                </w:rPr>
                <w:t>4.67</w:t>
              </w:r>
            </w:ins>
          </w:p>
        </w:tc>
        <w:tc>
          <w:tcPr>
            <w:tcW w:w="741" w:type="dxa"/>
            <w:vAlign w:val="center"/>
          </w:tcPr>
          <w:p w14:paraId="71DD3B71" w14:textId="77777777" w:rsidR="009C67EF" w:rsidRPr="000C68ED" w:rsidRDefault="009C67EF" w:rsidP="008D1C6C">
            <w:pPr>
              <w:pStyle w:val="FL"/>
              <w:spacing w:before="0" w:after="0"/>
              <w:rPr>
                <w:ins w:id="12501" w:author="周锐(Ray)" w:date="2023-10-17T15:03:00Z"/>
                <w:b w:val="0"/>
                <w:bCs/>
                <w:sz w:val="18"/>
                <w:szCs w:val="18"/>
                <w:lang w:val="en-US"/>
              </w:rPr>
            </w:pPr>
            <w:ins w:id="12502" w:author="周锐(Ray)" w:date="2023-10-17T15:03:00Z">
              <w:r w:rsidRPr="001C2CE1">
                <w:rPr>
                  <w:rFonts w:eastAsia="Times New Roman" w:hint="eastAsia"/>
                  <w:b w:val="0"/>
                  <w:bCs/>
                  <w:sz w:val="18"/>
                  <w:szCs w:val="18"/>
                </w:rPr>
                <w:t>3.17</w:t>
              </w:r>
            </w:ins>
          </w:p>
        </w:tc>
        <w:tc>
          <w:tcPr>
            <w:tcW w:w="811" w:type="dxa"/>
            <w:vAlign w:val="center"/>
          </w:tcPr>
          <w:p w14:paraId="4F3E53C3" w14:textId="77777777" w:rsidR="009C67EF" w:rsidRPr="000C68ED" w:rsidRDefault="009C67EF" w:rsidP="008D1C6C">
            <w:pPr>
              <w:pStyle w:val="FL"/>
              <w:spacing w:before="0" w:after="0"/>
              <w:rPr>
                <w:ins w:id="12503" w:author="周锐(Ray)" w:date="2023-10-17T15:03:00Z"/>
                <w:b w:val="0"/>
                <w:bCs/>
                <w:sz w:val="18"/>
                <w:szCs w:val="18"/>
                <w:lang w:val="en-US"/>
              </w:rPr>
            </w:pPr>
            <w:ins w:id="12504" w:author="周锐(Ray)" w:date="2023-10-17T15:03:00Z">
              <w:r w:rsidRPr="001C2CE1">
                <w:rPr>
                  <w:rFonts w:eastAsia="Times New Roman" w:hint="eastAsia"/>
                  <w:b w:val="0"/>
                  <w:bCs/>
                  <w:sz w:val="18"/>
                  <w:szCs w:val="18"/>
                </w:rPr>
                <w:t>3.90</w:t>
              </w:r>
            </w:ins>
          </w:p>
        </w:tc>
      </w:tr>
      <w:tr w:rsidR="009C67EF" w:rsidRPr="000C68ED" w14:paraId="2E69998C" w14:textId="77777777" w:rsidTr="008D1C6C">
        <w:trPr>
          <w:trHeight w:val="20"/>
          <w:jc w:val="center"/>
          <w:ins w:id="12505" w:author="周锐(Ray)" w:date="2023-10-17T15:03:00Z"/>
        </w:trPr>
        <w:tc>
          <w:tcPr>
            <w:tcW w:w="807" w:type="dxa"/>
            <w:vMerge/>
            <w:shd w:val="clear" w:color="auto" w:fill="auto"/>
          </w:tcPr>
          <w:p w14:paraId="62628216" w14:textId="77777777" w:rsidR="009C67EF" w:rsidRPr="000C68ED" w:rsidRDefault="009C67EF" w:rsidP="008D1C6C">
            <w:pPr>
              <w:pStyle w:val="FL"/>
              <w:spacing w:before="0" w:after="0"/>
              <w:rPr>
                <w:ins w:id="12506" w:author="周锐(Ray)" w:date="2023-10-17T15:03:00Z"/>
                <w:b w:val="0"/>
                <w:bCs/>
                <w:sz w:val="18"/>
                <w:szCs w:val="18"/>
                <w:lang w:val="en-US"/>
              </w:rPr>
            </w:pPr>
          </w:p>
        </w:tc>
        <w:tc>
          <w:tcPr>
            <w:tcW w:w="1177" w:type="dxa"/>
          </w:tcPr>
          <w:p w14:paraId="7825685F" w14:textId="77777777" w:rsidR="009C67EF" w:rsidRPr="000C68ED" w:rsidRDefault="009C67EF" w:rsidP="008D1C6C">
            <w:pPr>
              <w:pStyle w:val="FL"/>
              <w:spacing w:before="0" w:after="0"/>
              <w:rPr>
                <w:ins w:id="12507" w:author="周锐(Ray)" w:date="2023-10-17T15:03:00Z"/>
                <w:b w:val="0"/>
                <w:bCs/>
                <w:sz w:val="18"/>
                <w:szCs w:val="18"/>
                <w:lang w:val="en-US"/>
              </w:rPr>
            </w:pPr>
            <w:ins w:id="12508" w:author="周锐(Ray)" w:date="2023-10-17T15:03:00Z">
              <w:r w:rsidRPr="000C68ED">
                <w:rPr>
                  <w:b w:val="0"/>
                  <w:bCs/>
                  <w:sz w:val="18"/>
                  <w:szCs w:val="18"/>
                  <w:lang w:val="en-US"/>
                </w:rPr>
                <w:t>16 QAM</w:t>
              </w:r>
            </w:ins>
          </w:p>
        </w:tc>
        <w:tc>
          <w:tcPr>
            <w:tcW w:w="721" w:type="dxa"/>
            <w:vAlign w:val="center"/>
          </w:tcPr>
          <w:p w14:paraId="4E21F14F" w14:textId="77777777" w:rsidR="009C67EF" w:rsidRPr="000C68ED" w:rsidRDefault="009C67EF" w:rsidP="008D1C6C">
            <w:pPr>
              <w:pStyle w:val="FL"/>
              <w:spacing w:before="0" w:after="0"/>
              <w:rPr>
                <w:ins w:id="12509" w:author="周锐(Ray)" w:date="2023-10-17T15:03:00Z"/>
                <w:b w:val="0"/>
                <w:bCs/>
                <w:sz w:val="18"/>
                <w:szCs w:val="18"/>
                <w:lang w:val="en-US"/>
              </w:rPr>
            </w:pPr>
            <w:ins w:id="12510" w:author="周锐(Ray)" w:date="2023-10-17T15:03:00Z">
              <w:r w:rsidRPr="001C2CE1">
                <w:rPr>
                  <w:rFonts w:eastAsia="Times New Roman"/>
                  <w:b w:val="0"/>
                  <w:bCs/>
                  <w:sz w:val="18"/>
                  <w:szCs w:val="18"/>
                </w:rPr>
                <w:t>8.96</w:t>
              </w:r>
            </w:ins>
          </w:p>
        </w:tc>
        <w:tc>
          <w:tcPr>
            <w:tcW w:w="811" w:type="dxa"/>
            <w:vAlign w:val="center"/>
          </w:tcPr>
          <w:p w14:paraId="073333A7" w14:textId="77777777" w:rsidR="009C67EF" w:rsidRPr="000C68ED" w:rsidRDefault="009C67EF" w:rsidP="008D1C6C">
            <w:pPr>
              <w:pStyle w:val="FL"/>
              <w:spacing w:before="0" w:after="0"/>
              <w:rPr>
                <w:ins w:id="12511" w:author="周锐(Ray)" w:date="2023-10-17T15:03:00Z"/>
                <w:b w:val="0"/>
                <w:bCs/>
                <w:sz w:val="18"/>
                <w:szCs w:val="18"/>
                <w:lang w:val="en-US"/>
              </w:rPr>
            </w:pPr>
            <w:ins w:id="12512" w:author="周锐(Ray)" w:date="2023-10-17T15:03:00Z">
              <w:r w:rsidRPr="001C2CE1">
                <w:rPr>
                  <w:rFonts w:eastAsia="Times New Roman"/>
                  <w:b w:val="0"/>
                  <w:bCs/>
                  <w:sz w:val="18"/>
                  <w:szCs w:val="18"/>
                </w:rPr>
                <w:t>11.32</w:t>
              </w:r>
            </w:ins>
          </w:p>
        </w:tc>
        <w:tc>
          <w:tcPr>
            <w:tcW w:w="688" w:type="dxa"/>
            <w:vAlign w:val="center"/>
          </w:tcPr>
          <w:p w14:paraId="525139E0" w14:textId="77777777" w:rsidR="009C67EF" w:rsidRPr="000C68ED" w:rsidRDefault="009C67EF" w:rsidP="008D1C6C">
            <w:pPr>
              <w:pStyle w:val="FL"/>
              <w:spacing w:before="0" w:after="0"/>
              <w:rPr>
                <w:ins w:id="12513" w:author="周锐(Ray)" w:date="2023-10-17T15:03:00Z"/>
                <w:b w:val="0"/>
                <w:bCs/>
                <w:sz w:val="18"/>
                <w:szCs w:val="18"/>
                <w:lang w:val="en-US"/>
              </w:rPr>
            </w:pPr>
            <w:ins w:id="12514" w:author="周锐(Ray)" w:date="2023-10-17T15:03:00Z">
              <w:r w:rsidRPr="001C2CE1">
                <w:rPr>
                  <w:rFonts w:eastAsia="Times New Roman"/>
                  <w:b w:val="0"/>
                  <w:bCs/>
                  <w:sz w:val="18"/>
                  <w:szCs w:val="18"/>
                </w:rPr>
                <w:t>5.47</w:t>
              </w:r>
            </w:ins>
          </w:p>
        </w:tc>
        <w:tc>
          <w:tcPr>
            <w:tcW w:w="811" w:type="dxa"/>
            <w:vAlign w:val="center"/>
          </w:tcPr>
          <w:p w14:paraId="112626A9" w14:textId="77777777" w:rsidR="009C67EF" w:rsidRPr="000C68ED" w:rsidRDefault="009C67EF" w:rsidP="008D1C6C">
            <w:pPr>
              <w:pStyle w:val="FL"/>
              <w:spacing w:before="0" w:after="0"/>
              <w:rPr>
                <w:ins w:id="12515" w:author="周锐(Ray)" w:date="2023-10-17T15:03:00Z"/>
                <w:b w:val="0"/>
                <w:bCs/>
                <w:sz w:val="18"/>
                <w:szCs w:val="18"/>
                <w:lang w:val="en-US"/>
              </w:rPr>
            </w:pPr>
            <w:ins w:id="12516" w:author="周锐(Ray)" w:date="2023-10-17T15:03:00Z">
              <w:r w:rsidRPr="001C2CE1">
                <w:rPr>
                  <w:rFonts w:eastAsia="Times New Roman"/>
                  <w:b w:val="0"/>
                  <w:bCs/>
                  <w:sz w:val="18"/>
                  <w:szCs w:val="18"/>
                </w:rPr>
                <w:t>8.06</w:t>
              </w:r>
            </w:ins>
          </w:p>
        </w:tc>
        <w:tc>
          <w:tcPr>
            <w:tcW w:w="721" w:type="dxa"/>
            <w:vAlign w:val="center"/>
          </w:tcPr>
          <w:p w14:paraId="7FA5E487" w14:textId="77777777" w:rsidR="009C67EF" w:rsidRPr="000C68ED" w:rsidRDefault="009C67EF" w:rsidP="008D1C6C">
            <w:pPr>
              <w:pStyle w:val="FL"/>
              <w:spacing w:before="0" w:after="0"/>
              <w:rPr>
                <w:ins w:id="12517" w:author="周锐(Ray)" w:date="2023-10-17T15:03:00Z"/>
                <w:b w:val="0"/>
                <w:bCs/>
                <w:sz w:val="18"/>
                <w:szCs w:val="18"/>
                <w:lang w:val="en-US"/>
              </w:rPr>
            </w:pPr>
            <w:ins w:id="12518" w:author="周锐(Ray)" w:date="2023-10-17T15:03:00Z">
              <w:r w:rsidRPr="001C2CE1">
                <w:rPr>
                  <w:rFonts w:eastAsia="Times New Roman"/>
                  <w:b w:val="0"/>
                  <w:bCs/>
                  <w:sz w:val="18"/>
                  <w:szCs w:val="18"/>
                </w:rPr>
                <w:t>3.90</w:t>
              </w:r>
            </w:ins>
          </w:p>
        </w:tc>
        <w:tc>
          <w:tcPr>
            <w:tcW w:w="811" w:type="dxa"/>
            <w:vAlign w:val="center"/>
          </w:tcPr>
          <w:p w14:paraId="1A3D05A8" w14:textId="77777777" w:rsidR="009C67EF" w:rsidRPr="000C68ED" w:rsidRDefault="009C67EF" w:rsidP="008D1C6C">
            <w:pPr>
              <w:pStyle w:val="FL"/>
              <w:spacing w:before="0" w:after="0"/>
              <w:rPr>
                <w:ins w:id="12519" w:author="周锐(Ray)" w:date="2023-10-17T15:03:00Z"/>
                <w:b w:val="0"/>
                <w:bCs/>
                <w:sz w:val="18"/>
                <w:szCs w:val="18"/>
                <w:lang w:val="en-US"/>
              </w:rPr>
            </w:pPr>
            <w:ins w:id="12520" w:author="周锐(Ray)" w:date="2023-10-17T15:03:00Z">
              <w:r w:rsidRPr="001C2CE1">
                <w:rPr>
                  <w:rFonts w:eastAsia="Times New Roman"/>
                  <w:b w:val="0"/>
                  <w:bCs/>
                  <w:sz w:val="18"/>
                  <w:szCs w:val="18"/>
                </w:rPr>
                <w:t>6.31</w:t>
              </w:r>
            </w:ins>
          </w:p>
        </w:tc>
        <w:tc>
          <w:tcPr>
            <w:tcW w:w="721" w:type="dxa"/>
            <w:vAlign w:val="center"/>
          </w:tcPr>
          <w:p w14:paraId="320EC630" w14:textId="77777777" w:rsidR="009C67EF" w:rsidRPr="000C68ED" w:rsidRDefault="009C67EF" w:rsidP="008D1C6C">
            <w:pPr>
              <w:pStyle w:val="FL"/>
              <w:spacing w:before="0" w:after="0"/>
              <w:rPr>
                <w:ins w:id="12521" w:author="周锐(Ray)" w:date="2023-10-17T15:03:00Z"/>
                <w:b w:val="0"/>
                <w:bCs/>
                <w:sz w:val="18"/>
                <w:szCs w:val="18"/>
                <w:lang w:val="en-US"/>
              </w:rPr>
            </w:pPr>
            <w:ins w:id="12522" w:author="周锐(Ray)" w:date="2023-10-17T15:03:00Z">
              <w:r w:rsidRPr="001C2CE1">
                <w:rPr>
                  <w:rFonts w:eastAsia="Times New Roman"/>
                  <w:b w:val="0"/>
                  <w:bCs/>
                  <w:sz w:val="18"/>
                  <w:szCs w:val="18"/>
                </w:rPr>
                <w:t>2.82</w:t>
              </w:r>
            </w:ins>
          </w:p>
        </w:tc>
        <w:tc>
          <w:tcPr>
            <w:tcW w:w="811" w:type="dxa"/>
            <w:vAlign w:val="center"/>
          </w:tcPr>
          <w:p w14:paraId="7BD5F633" w14:textId="77777777" w:rsidR="009C67EF" w:rsidRPr="000C68ED" w:rsidRDefault="009C67EF" w:rsidP="008D1C6C">
            <w:pPr>
              <w:pStyle w:val="FL"/>
              <w:spacing w:before="0" w:after="0"/>
              <w:rPr>
                <w:ins w:id="12523" w:author="周锐(Ray)" w:date="2023-10-17T15:03:00Z"/>
                <w:b w:val="0"/>
                <w:bCs/>
                <w:sz w:val="18"/>
                <w:szCs w:val="18"/>
                <w:lang w:val="en-US"/>
              </w:rPr>
            </w:pPr>
            <w:ins w:id="12524" w:author="周锐(Ray)" w:date="2023-10-17T15:03:00Z">
              <w:r w:rsidRPr="001C2CE1">
                <w:rPr>
                  <w:rFonts w:eastAsia="Times New Roman"/>
                  <w:b w:val="0"/>
                  <w:bCs/>
                  <w:sz w:val="18"/>
                  <w:szCs w:val="18"/>
                </w:rPr>
                <w:t>5.06</w:t>
              </w:r>
            </w:ins>
          </w:p>
        </w:tc>
        <w:tc>
          <w:tcPr>
            <w:tcW w:w="741" w:type="dxa"/>
            <w:vAlign w:val="center"/>
          </w:tcPr>
          <w:p w14:paraId="5A530FC4" w14:textId="77777777" w:rsidR="009C67EF" w:rsidRPr="000C68ED" w:rsidRDefault="009C67EF" w:rsidP="008D1C6C">
            <w:pPr>
              <w:pStyle w:val="FL"/>
              <w:spacing w:before="0" w:after="0"/>
              <w:rPr>
                <w:ins w:id="12525" w:author="周锐(Ray)" w:date="2023-10-17T15:03:00Z"/>
                <w:b w:val="0"/>
                <w:bCs/>
                <w:sz w:val="18"/>
                <w:szCs w:val="18"/>
                <w:lang w:val="en-US"/>
              </w:rPr>
            </w:pPr>
            <w:ins w:id="12526" w:author="周锐(Ray)" w:date="2023-10-17T15:03:00Z">
              <w:r w:rsidRPr="001C2CE1">
                <w:rPr>
                  <w:rFonts w:eastAsia="Times New Roman" w:hint="eastAsia"/>
                  <w:b w:val="0"/>
                  <w:bCs/>
                  <w:sz w:val="18"/>
                  <w:szCs w:val="18"/>
                </w:rPr>
                <w:t>3.17</w:t>
              </w:r>
            </w:ins>
          </w:p>
        </w:tc>
        <w:tc>
          <w:tcPr>
            <w:tcW w:w="811" w:type="dxa"/>
            <w:vAlign w:val="center"/>
          </w:tcPr>
          <w:p w14:paraId="3F90BB2E" w14:textId="77777777" w:rsidR="009C67EF" w:rsidRPr="000C68ED" w:rsidRDefault="009C67EF" w:rsidP="008D1C6C">
            <w:pPr>
              <w:pStyle w:val="FL"/>
              <w:spacing w:before="0" w:after="0"/>
              <w:rPr>
                <w:ins w:id="12527" w:author="周锐(Ray)" w:date="2023-10-17T15:03:00Z"/>
                <w:b w:val="0"/>
                <w:bCs/>
                <w:sz w:val="18"/>
                <w:szCs w:val="18"/>
                <w:lang w:val="en-US"/>
              </w:rPr>
            </w:pPr>
            <w:ins w:id="12528" w:author="周锐(Ray)" w:date="2023-10-17T15:03:00Z">
              <w:r w:rsidRPr="001C2CE1">
                <w:rPr>
                  <w:rFonts w:eastAsia="Times New Roman" w:hint="eastAsia"/>
                  <w:b w:val="0"/>
                  <w:bCs/>
                  <w:sz w:val="18"/>
                  <w:szCs w:val="18"/>
                </w:rPr>
                <w:t>3.90</w:t>
              </w:r>
            </w:ins>
          </w:p>
        </w:tc>
      </w:tr>
      <w:tr w:rsidR="009C67EF" w:rsidRPr="000C68ED" w14:paraId="004E7DED" w14:textId="77777777" w:rsidTr="008D1C6C">
        <w:trPr>
          <w:trHeight w:val="20"/>
          <w:jc w:val="center"/>
          <w:ins w:id="12529" w:author="周锐(Ray)" w:date="2023-10-17T15:03:00Z"/>
        </w:trPr>
        <w:tc>
          <w:tcPr>
            <w:tcW w:w="807" w:type="dxa"/>
            <w:vMerge/>
            <w:shd w:val="clear" w:color="auto" w:fill="auto"/>
          </w:tcPr>
          <w:p w14:paraId="24344E6D" w14:textId="77777777" w:rsidR="009C67EF" w:rsidRPr="000C68ED" w:rsidRDefault="009C67EF" w:rsidP="008D1C6C">
            <w:pPr>
              <w:pStyle w:val="FL"/>
              <w:spacing w:before="0" w:after="0"/>
              <w:rPr>
                <w:ins w:id="12530" w:author="周锐(Ray)" w:date="2023-10-17T15:03:00Z"/>
                <w:b w:val="0"/>
                <w:bCs/>
                <w:i/>
                <w:sz w:val="18"/>
                <w:szCs w:val="18"/>
                <w:lang w:val="en-US"/>
              </w:rPr>
            </w:pPr>
          </w:p>
        </w:tc>
        <w:tc>
          <w:tcPr>
            <w:tcW w:w="1177" w:type="dxa"/>
          </w:tcPr>
          <w:p w14:paraId="05B178C7" w14:textId="77777777" w:rsidR="009C67EF" w:rsidRPr="000C68ED" w:rsidRDefault="009C67EF" w:rsidP="008D1C6C">
            <w:pPr>
              <w:pStyle w:val="FL"/>
              <w:spacing w:before="0" w:after="0"/>
              <w:rPr>
                <w:ins w:id="12531" w:author="周锐(Ray)" w:date="2023-10-17T15:03:00Z"/>
                <w:b w:val="0"/>
                <w:bCs/>
                <w:i/>
                <w:sz w:val="18"/>
                <w:szCs w:val="18"/>
                <w:lang w:val="en-US"/>
              </w:rPr>
            </w:pPr>
            <w:ins w:id="12532" w:author="周锐(Ray)" w:date="2023-10-17T15:03:00Z">
              <w:r w:rsidRPr="000C68ED">
                <w:rPr>
                  <w:b w:val="0"/>
                  <w:bCs/>
                  <w:i/>
                  <w:sz w:val="18"/>
                  <w:szCs w:val="18"/>
                  <w:lang w:val="en-US"/>
                </w:rPr>
                <w:t>64 QAM</w:t>
              </w:r>
            </w:ins>
          </w:p>
        </w:tc>
        <w:tc>
          <w:tcPr>
            <w:tcW w:w="721" w:type="dxa"/>
            <w:vAlign w:val="center"/>
          </w:tcPr>
          <w:p w14:paraId="04732138" w14:textId="77777777" w:rsidR="009C67EF" w:rsidRPr="000C68ED" w:rsidRDefault="009C67EF" w:rsidP="008D1C6C">
            <w:pPr>
              <w:pStyle w:val="FL"/>
              <w:spacing w:before="0" w:after="0"/>
              <w:rPr>
                <w:ins w:id="12533" w:author="周锐(Ray)" w:date="2023-10-17T15:03:00Z"/>
                <w:b w:val="0"/>
                <w:bCs/>
                <w:sz w:val="18"/>
                <w:szCs w:val="18"/>
                <w:lang w:val="en-US"/>
              </w:rPr>
            </w:pPr>
            <w:ins w:id="12534" w:author="周锐(Ray)" w:date="2023-10-17T15:03:00Z">
              <w:r w:rsidRPr="001C2CE1">
                <w:rPr>
                  <w:rFonts w:eastAsia="Times New Roman"/>
                  <w:b w:val="0"/>
                  <w:bCs/>
                  <w:sz w:val="18"/>
                  <w:szCs w:val="18"/>
                </w:rPr>
                <w:t>8.96</w:t>
              </w:r>
            </w:ins>
          </w:p>
        </w:tc>
        <w:tc>
          <w:tcPr>
            <w:tcW w:w="811" w:type="dxa"/>
            <w:vAlign w:val="center"/>
          </w:tcPr>
          <w:p w14:paraId="4FCE1A4A" w14:textId="77777777" w:rsidR="009C67EF" w:rsidRPr="000C68ED" w:rsidRDefault="009C67EF" w:rsidP="008D1C6C">
            <w:pPr>
              <w:pStyle w:val="FL"/>
              <w:spacing w:before="0" w:after="0"/>
              <w:rPr>
                <w:ins w:id="12535" w:author="周锐(Ray)" w:date="2023-10-17T15:03:00Z"/>
                <w:b w:val="0"/>
                <w:bCs/>
                <w:sz w:val="18"/>
                <w:szCs w:val="18"/>
                <w:lang w:val="en-US"/>
              </w:rPr>
            </w:pPr>
            <w:ins w:id="12536" w:author="周锐(Ray)" w:date="2023-10-17T15:03:00Z">
              <w:r w:rsidRPr="001C2CE1">
                <w:rPr>
                  <w:rFonts w:eastAsia="Times New Roman"/>
                  <w:b w:val="0"/>
                  <w:bCs/>
                  <w:sz w:val="18"/>
                  <w:szCs w:val="18"/>
                </w:rPr>
                <w:t>11.31</w:t>
              </w:r>
            </w:ins>
          </w:p>
        </w:tc>
        <w:tc>
          <w:tcPr>
            <w:tcW w:w="688" w:type="dxa"/>
            <w:vAlign w:val="center"/>
          </w:tcPr>
          <w:p w14:paraId="30D36485" w14:textId="77777777" w:rsidR="009C67EF" w:rsidRPr="000C68ED" w:rsidRDefault="009C67EF" w:rsidP="008D1C6C">
            <w:pPr>
              <w:pStyle w:val="FL"/>
              <w:spacing w:before="0" w:after="0"/>
              <w:rPr>
                <w:ins w:id="12537" w:author="周锐(Ray)" w:date="2023-10-17T15:03:00Z"/>
                <w:b w:val="0"/>
                <w:bCs/>
                <w:sz w:val="18"/>
                <w:szCs w:val="18"/>
                <w:lang w:val="en-US"/>
              </w:rPr>
            </w:pPr>
            <w:ins w:id="12538" w:author="周锐(Ray)" w:date="2023-10-17T15:03:00Z">
              <w:r w:rsidRPr="001C2CE1">
                <w:rPr>
                  <w:rFonts w:eastAsia="Times New Roman"/>
                  <w:b w:val="0"/>
                  <w:bCs/>
                  <w:sz w:val="18"/>
                  <w:szCs w:val="18"/>
                </w:rPr>
                <w:t>5.47</w:t>
              </w:r>
            </w:ins>
          </w:p>
        </w:tc>
        <w:tc>
          <w:tcPr>
            <w:tcW w:w="811" w:type="dxa"/>
            <w:vAlign w:val="center"/>
          </w:tcPr>
          <w:p w14:paraId="38C421C7" w14:textId="77777777" w:rsidR="009C67EF" w:rsidRPr="000C68ED" w:rsidRDefault="009C67EF" w:rsidP="008D1C6C">
            <w:pPr>
              <w:pStyle w:val="FL"/>
              <w:spacing w:before="0" w:after="0"/>
              <w:rPr>
                <w:ins w:id="12539" w:author="周锐(Ray)" w:date="2023-10-17T15:03:00Z"/>
                <w:b w:val="0"/>
                <w:bCs/>
                <w:sz w:val="18"/>
                <w:szCs w:val="18"/>
                <w:lang w:val="en-US"/>
              </w:rPr>
            </w:pPr>
            <w:ins w:id="12540" w:author="周锐(Ray)" w:date="2023-10-17T15:03:00Z">
              <w:r w:rsidRPr="001C2CE1">
                <w:rPr>
                  <w:rFonts w:eastAsia="Times New Roman"/>
                  <w:b w:val="0"/>
                  <w:bCs/>
                  <w:sz w:val="18"/>
                  <w:szCs w:val="18"/>
                </w:rPr>
                <w:t>8.06</w:t>
              </w:r>
            </w:ins>
          </w:p>
        </w:tc>
        <w:tc>
          <w:tcPr>
            <w:tcW w:w="721" w:type="dxa"/>
            <w:vAlign w:val="center"/>
          </w:tcPr>
          <w:p w14:paraId="57509281" w14:textId="77777777" w:rsidR="009C67EF" w:rsidRPr="000C68ED" w:rsidRDefault="009C67EF" w:rsidP="008D1C6C">
            <w:pPr>
              <w:pStyle w:val="FL"/>
              <w:spacing w:before="0" w:after="0"/>
              <w:rPr>
                <w:ins w:id="12541" w:author="周锐(Ray)" w:date="2023-10-17T15:03:00Z"/>
                <w:b w:val="0"/>
                <w:bCs/>
                <w:sz w:val="18"/>
                <w:szCs w:val="18"/>
                <w:lang w:val="en-US"/>
              </w:rPr>
            </w:pPr>
            <w:ins w:id="12542" w:author="周锐(Ray)" w:date="2023-10-17T15:03:00Z">
              <w:r w:rsidRPr="001C2CE1">
                <w:rPr>
                  <w:rFonts w:eastAsia="Times New Roman"/>
                  <w:b w:val="0"/>
                  <w:bCs/>
                  <w:sz w:val="18"/>
                  <w:szCs w:val="18"/>
                </w:rPr>
                <w:t>3.90</w:t>
              </w:r>
            </w:ins>
          </w:p>
        </w:tc>
        <w:tc>
          <w:tcPr>
            <w:tcW w:w="811" w:type="dxa"/>
            <w:vAlign w:val="center"/>
          </w:tcPr>
          <w:p w14:paraId="49113614" w14:textId="77777777" w:rsidR="009C67EF" w:rsidRPr="000C68ED" w:rsidRDefault="009C67EF" w:rsidP="008D1C6C">
            <w:pPr>
              <w:pStyle w:val="FL"/>
              <w:spacing w:before="0" w:after="0"/>
              <w:rPr>
                <w:ins w:id="12543" w:author="周锐(Ray)" w:date="2023-10-17T15:03:00Z"/>
                <w:b w:val="0"/>
                <w:bCs/>
                <w:sz w:val="18"/>
                <w:szCs w:val="18"/>
                <w:lang w:val="en-US"/>
              </w:rPr>
            </w:pPr>
            <w:ins w:id="12544" w:author="周锐(Ray)" w:date="2023-10-17T15:03:00Z">
              <w:r w:rsidRPr="001C2CE1">
                <w:rPr>
                  <w:rFonts w:eastAsia="Times New Roman"/>
                  <w:b w:val="0"/>
                  <w:bCs/>
                  <w:sz w:val="18"/>
                  <w:szCs w:val="18"/>
                </w:rPr>
                <w:t>6.31</w:t>
              </w:r>
            </w:ins>
          </w:p>
        </w:tc>
        <w:tc>
          <w:tcPr>
            <w:tcW w:w="721" w:type="dxa"/>
            <w:vAlign w:val="center"/>
          </w:tcPr>
          <w:p w14:paraId="34548797" w14:textId="77777777" w:rsidR="009C67EF" w:rsidRPr="000C68ED" w:rsidRDefault="009C67EF" w:rsidP="008D1C6C">
            <w:pPr>
              <w:pStyle w:val="FL"/>
              <w:spacing w:before="0" w:after="0"/>
              <w:rPr>
                <w:ins w:id="12545" w:author="周锐(Ray)" w:date="2023-10-17T15:03:00Z"/>
                <w:b w:val="0"/>
                <w:bCs/>
                <w:sz w:val="18"/>
                <w:szCs w:val="18"/>
                <w:lang w:val="en-US"/>
              </w:rPr>
            </w:pPr>
            <w:ins w:id="12546" w:author="周锐(Ray)" w:date="2023-10-17T15:03:00Z">
              <w:r w:rsidRPr="001C2CE1">
                <w:rPr>
                  <w:rFonts w:eastAsia="Times New Roman"/>
                  <w:b w:val="0"/>
                  <w:bCs/>
                  <w:sz w:val="18"/>
                  <w:szCs w:val="18"/>
                </w:rPr>
                <w:t>2.82</w:t>
              </w:r>
            </w:ins>
          </w:p>
        </w:tc>
        <w:tc>
          <w:tcPr>
            <w:tcW w:w="811" w:type="dxa"/>
            <w:vAlign w:val="center"/>
          </w:tcPr>
          <w:p w14:paraId="29E27C08" w14:textId="77777777" w:rsidR="009C67EF" w:rsidRPr="000C68ED" w:rsidRDefault="009C67EF" w:rsidP="008D1C6C">
            <w:pPr>
              <w:pStyle w:val="FL"/>
              <w:spacing w:before="0" w:after="0"/>
              <w:rPr>
                <w:ins w:id="12547" w:author="周锐(Ray)" w:date="2023-10-17T15:03:00Z"/>
                <w:b w:val="0"/>
                <w:bCs/>
                <w:sz w:val="18"/>
                <w:szCs w:val="18"/>
                <w:lang w:val="en-US"/>
              </w:rPr>
            </w:pPr>
            <w:ins w:id="12548" w:author="周锐(Ray)" w:date="2023-10-17T15:03:00Z">
              <w:r w:rsidRPr="001C2CE1">
                <w:rPr>
                  <w:rFonts w:eastAsia="Times New Roman"/>
                  <w:b w:val="0"/>
                  <w:bCs/>
                  <w:sz w:val="18"/>
                  <w:szCs w:val="18"/>
                </w:rPr>
                <w:t>4.67</w:t>
              </w:r>
            </w:ins>
          </w:p>
        </w:tc>
        <w:tc>
          <w:tcPr>
            <w:tcW w:w="741" w:type="dxa"/>
            <w:vAlign w:val="center"/>
          </w:tcPr>
          <w:p w14:paraId="70BD0004" w14:textId="77777777" w:rsidR="009C67EF" w:rsidRPr="000C68ED" w:rsidRDefault="009C67EF" w:rsidP="008D1C6C">
            <w:pPr>
              <w:pStyle w:val="FL"/>
              <w:spacing w:before="0" w:after="0"/>
              <w:rPr>
                <w:ins w:id="12549" w:author="周锐(Ray)" w:date="2023-10-17T15:03:00Z"/>
                <w:b w:val="0"/>
                <w:bCs/>
                <w:sz w:val="18"/>
                <w:szCs w:val="18"/>
                <w:lang w:val="en-US"/>
              </w:rPr>
            </w:pPr>
            <w:ins w:id="12550" w:author="周锐(Ray)" w:date="2023-10-17T15:03:00Z">
              <w:r w:rsidRPr="001C2CE1">
                <w:rPr>
                  <w:rFonts w:eastAsia="Times New Roman" w:hint="eastAsia"/>
                  <w:b w:val="0"/>
                  <w:bCs/>
                  <w:sz w:val="18"/>
                  <w:szCs w:val="18"/>
                </w:rPr>
                <w:t>3.17</w:t>
              </w:r>
            </w:ins>
          </w:p>
        </w:tc>
        <w:tc>
          <w:tcPr>
            <w:tcW w:w="811" w:type="dxa"/>
            <w:vAlign w:val="center"/>
          </w:tcPr>
          <w:p w14:paraId="1DB693BD" w14:textId="77777777" w:rsidR="009C67EF" w:rsidRPr="000C68ED" w:rsidRDefault="009C67EF" w:rsidP="008D1C6C">
            <w:pPr>
              <w:pStyle w:val="FL"/>
              <w:spacing w:before="0" w:after="0"/>
              <w:rPr>
                <w:ins w:id="12551" w:author="周锐(Ray)" w:date="2023-10-17T15:03:00Z"/>
                <w:b w:val="0"/>
                <w:bCs/>
                <w:sz w:val="18"/>
                <w:szCs w:val="18"/>
                <w:lang w:val="en-US"/>
              </w:rPr>
            </w:pPr>
            <w:ins w:id="12552" w:author="周锐(Ray)" w:date="2023-10-17T15:03:00Z">
              <w:r w:rsidRPr="001C2CE1">
                <w:rPr>
                  <w:rFonts w:eastAsia="Times New Roman" w:hint="eastAsia"/>
                  <w:b w:val="0"/>
                  <w:bCs/>
                  <w:sz w:val="18"/>
                  <w:szCs w:val="18"/>
                </w:rPr>
                <w:t>3.90</w:t>
              </w:r>
            </w:ins>
          </w:p>
        </w:tc>
      </w:tr>
      <w:tr w:rsidR="009C67EF" w:rsidRPr="000C68ED" w14:paraId="21481EAC" w14:textId="77777777" w:rsidTr="008D1C6C">
        <w:trPr>
          <w:trHeight w:val="20"/>
          <w:jc w:val="center"/>
          <w:ins w:id="12553" w:author="周锐(Ray)" w:date="2023-10-17T15:03:00Z"/>
        </w:trPr>
        <w:tc>
          <w:tcPr>
            <w:tcW w:w="807" w:type="dxa"/>
            <w:vMerge/>
            <w:shd w:val="clear" w:color="auto" w:fill="auto"/>
          </w:tcPr>
          <w:p w14:paraId="5E418C6B" w14:textId="77777777" w:rsidR="009C67EF" w:rsidRPr="000C68ED" w:rsidRDefault="009C67EF" w:rsidP="008D1C6C">
            <w:pPr>
              <w:pStyle w:val="FL"/>
              <w:spacing w:before="0" w:after="0"/>
              <w:rPr>
                <w:ins w:id="12554" w:author="周锐(Ray)" w:date="2023-10-17T15:03:00Z"/>
                <w:b w:val="0"/>
                <w:bCs/>
                <w:sz w:val="18"/>
                <w:szCs w:val="18"/>
                <w:lang w:val="en-US"/>
              </w:rPr>
            </w:pPr>
          </w:p>
        </w:tc>
        <w:tc>
          <w:tcPr>
            <w:tcW w:w="1177" w:type="dxa"/>
          </w:tcPr>
          <w:p w14:paraId="13B4BBDE" w14:textId="77777777" w:rsidR="009C67EF" w:rsidRPr="000C68ED" w:rsidRDefault="009C67EF" w:rsidP="008D1C6C">
            <w:pPr>
              <w:pStyle w:val="FL"/>
              <w:spacing w:before="0" w:after="0"/>
              <w:rPr>
                <w:ins w:id="12555" w:author="周锐(Ray)" w:date="2023-10-17T15:03:00Z"/>
                <w:b w:val="0"/>
                <w:bCs/>
                <w:sz w:val="18"/>
                <w:szCs w:val="18"/>
                <w:lang w:val="en-US"/>
              </w:rPr>
            </w:pPr>
            <w:ins w:id="12556" w:author="周锐(Ray)" w:date="2023-10-17T15:03:00Z">
              <w:r w:rsidRPr="000C68ED">
                <w:rPr>
                  <w:b w:val="0"/>
                  <w:bCs/>
                  <w:sz w:val="18"/>
                  <w:szCs w:val="18"/>
                  <w:lang w:val="en-US"/>
                </w:rPr>
                <w:t>256 QAM</w:t>
              </w:r>
            </w:ins>
          </w:p>
        </w:tc>
        <w:tc>
          <w:tcPr>
            <w:tcW w:w="721" w:type="dxa"/>
            <w:vAlign w:val="center"/>
          </w:tcPr>
          <w:p w14:paraId="1797F118" w14:textId="77777777" w:rsidR="009C67EF" w:rsidRPr="000C68ED" w:rsidRDefault="009C67EF" w:rsidP="008D1C6C">
            <w:pPr>
              <w:pStyle w:val="FL"/>
              <w:spacing w:before="0" w:after="0"/>
              <w:rPr>
                <w:ins w:id="12557" w:author="周锐(Ray)" w:date="2023-10-17T15:03:00Z"/>
                <w:b w:val="0"/>
                <w:bCs/>
                <w:sz w:val="18"/>
                <w:szCs w:val="18"/>
                <w:lang w:val="en-US"/>
              </w:rPr>
            </w:pPr>
            <w:ins w:id="12558" w:author="周锐(Ray)" w:date="2023-10-17T15:03:00Z">
              <w:r w:rsidRPr="001C2CE1">
                <w:rPr>
                  <w:rFonts w:eastAsia="Times New Roman"/>
                  <w:b w:val="0"/>
                  <w:bCs/>
                  <w:sz w:val="18"/>
                  <w:szCs w:val="18"/>
                </w:rPr>
                <w:t>8.96</w:t>
              </w:r>
            </w:ins>
          </w:p>
        </w:tc>
        <w:tc>
          <w:tcPr>
            <w:tcW w:w="811" w:type="dxa"/>
            <w:vAlign w:val="center"/>
          </w:tcPr>
          <w:p w14:paraId="3B08D719" w14:textId="77777777" w:rsidR="009C67EF" w:rsidRPr="000C68ED" w:rsidRDefault="009C67EF" w:rsidP="008D1C6C">
            <w:pPr>
              <w:pStyle w:val="FL"/>
              <w:spacing w:before="0" w:after="0"/>
              <w:rPr>
                <w:ins w:id="12559" w:author="周锐(Ray)" w:date="2023-10-17T15:03:00Z"/>
                <w:b w:val="0"/>
                <w:bCs/>
                <w:sz w:val="18"/>
                <w:szCs w:val="18"/>
                <w:lang w:val="en-US"/>
              </w:rPr>
            </w:pPr>
            <w:ins w:id="12560" w:author="周锐(Ray)" w:date="2023-10-17T15:03:00Z">
              <w:r w:rsidRPr="001C2CE1">
                <w:rPr>
                  <w:rFonts w:eastAsia="Times New Roman"/>
                  <w:b w:val="0"/>
                  <w:bCs/>
                  <w:sz w:val="18"/>
                  <w:szCs w:val="18"/>
                </w:rPr>
                <w:t>11.32</w:t>
              </w:r>
            </w:ins>
          </w:p>
        </w:tc>
        <w:tc>
          <w:tcPr>
            <w:tcW w:w="688" w:type="dxa"/>
            <w:vAlign w:val="center"/>
          </w:tcPr>
          <w:p w14:paraId="5D30A875" w14:textId="77777777" w:rsidR="009C67EF" w:rsidRPr="000C68ED" w:rsidRDefault="009C67EF" w:rsidP="008D1C6C">
            <w:pPr>
              <w:pStyle w:val="FL"/>
              <w:spacing w:before="0" w:after="0"/>
              <w:rPr>
                <w:ins w:id="12561" w:author="周锐(Ray)" w:date="2023-10-17T15:03:00Z"/>
                <w:b w:val="0"/>
                <w:bCs/>
                <w:sz w:val="18"/>
                <w:szCs w:val="18"/>
                <w:lang w:val="en-US"/>
              </w:rPr>
            </w:pPr>
            <w:ins w:id="12562" w:author="周锐(Ray)" w:date="2023-10-17T15:03:00Z">
              <w:r w:rsidRPr="001C2CE1">
                <w:rPr>
                  <w:rFonts w:eastAsia="Times New Roman"/>
                  <w:b w:val="0"/>
                  <w:bCs/>
                  <w:sz w:val="18"/>
                  <w:szCs w:val="18"/>
                </w:rPr>
                <w:t>5.47</w:t>
              </w:r>
            </w:ins>
          </w:p>
        </w:tc>
        <w:tc>
          <w:tcPr>
            <w:tcW w:w="811" w:type="dxa"/>
            <w:vAlign w:val="center"/>
          </w:tcPr>
          <w:p w14:paraId="2EBB6A32" w14:textId="77777777" w:rsidR="009C67EF" w:rsidRPr="000C68ED" w:rsidRDefault="009C67EF" w:rsidP="008D1C6C">
            <w:pPr>
              <w:pStyle w:val="FL"/>
              <w:spacing w:before="0" w:after="0"/>
              <w:rPr>
                <w:ins w:id="12563" w:author="周锐(Ray)" w:date="2023-10-17T15:03:00Z"/>
                <w:b w:val="0"/>
                <w:bCs/>
                <w:sz w:val="18"/>
                <w:szCs w:val="18"/>
                <w:lang w:val="en-US"/>
              </w:rPr>
            </w:pPr>
            <w:ins w:id="12564" w:author="周锐(Ray)" w:date="2023-10-17T15:03:00Z">
              <w:r w:rsidRPr="001C2CE1">
                <w:rPr>
                  <w:rFonts w:eastAsia="Times New Roman"/>
                  <w:b w:val="0"/>
                  <w:bCs/>
                  <w:sz w:val="18"/>
                  <w:szCs w:val="18"/>
                </w:rPr>
                <w:t>8.06</w:t>
              </w:r>
            </w:ins>
          </w:p>
        </w:tc>
        <w:tc>
          <w:tcPr>
            <w:tcW w:w="721" w:type="dxa"/>
            <w:vAlign w:val="center"/>
          </w:tcPr>
          <w:p w14:paraId="66E5C3E6" w14:textId="77777777" w:rsidR="009C67EF" w:rsidRPr="000C68ED" w:rsidRDefault="009C67EF" w:rsidP="008D1C6C">
            <w:pPr>
              <w:pStyle w:val="FL"/>
              <w:spacing w:before="0" w:after="0"/>
              <w:rPr>
                <w:ins w:id="12565" w:author="周锐(Ray)" w:date="2023-10-17T15:03:00Z"/>
                <w:b w:val="0"/>
                <w:bCs/>
                <w:sz w:val="18"/>
                <w:szCs w:val="18"/>
                <w:lang w:val="en-US"/>
              </w:rPr>
            </w:pPr>
            <w:ins w:id="12566" w:author="周锐(Ray)" w:date="2023-10-17T15:03:00Z">
              <w:r w:rsidRPr="001C2CE1">
                <w:rPr>
                  <w:rFonts w:eastAsia="Times New Roman"/>
                  <w:b w:val="0"/>
                  <w:bCs/>
                  <w:sz w:val="18"/>
                  <w:szCs w:val="18"/>
                </w:rPr>
                <w:t>5.47</w:t>
              </w:r>
            </w:ins>
          </w:p>
        </w:tc>
        <w:tc>
          <w:tcPr>
            <w:tcW w:w="811" w:type="dxa"/>
            <w:vAlign w:val="center"/>
          </w:tcPr>
          <w:p w14:paraId="17993030" w14:textId="77777777" w:rsidR="009C67EF" w:rsidRPr="000C68ED" w:rsidRDefault="009C67EF" w:rsidP="008D1C6C">
            <w:pPr>
              <w:pStyle w:val="FL"/>
              <w:spacing w:before="0" w:after="0"/>
              <w:rPr>
                <w:ins w:id="12567" w:author="周锐(Ray)" w:date="2023-10-17T15:03:00Z"/>
                <w:b w:val="0"/>
                <w:bCs/>
                <w:sz w:val="18"/>
                <w:szCs w:val="18"/>
                <w:lang w:val="en-US"/>
              </w:rPr>
            </w:pPr>
            <w:ins w:id="12568" w:author="周锐(Ray)" w:date="2023-10-17T15:03:00Z">
              <w:r w:rsidRPr="001C2CE1">
                <w:rPr>
                  <w:rFonts w:eastAsia="Times New Roman"/>
                  <w:b w:val="0"/>
                  <w:bCs/>
                  <w:sz w:val="18"/>
                  <w:szCs w:val="18"/>
                </w:rPr>
                <w:t>6.31</w:t>
              </w:r>
            </w:ins>
          </w:p>
        </w:tc>
        <w:tc>
          <w:tcPr>
            <w:tcW w:w="721" w:type="dxa"/>
            <w:vAlign w:val="center"/>
          </w:tcPr>
          <w:p w14:paraId="6ADA6EE9" w14:textId="77777777" w:rsidR="009C67EF" w:rsidRPr="000C68ED" w:rsidRDefault="009C67EF" w:rsidP="008D1C6C">
            <w:pPr>
              <w:pStyle w:val="FL"/>
              <w:spacing w:before="0" w:after="0"/>
              <w:rPr>
                <w:ins w:id="12569" w:author="周锐(Ray)" w:date="2023-10-17T15:03:00Z"/>
                <w:b w:val="0"/>
                <w:bCs/>
                <w:sz w:val="18"/>
                <w:szCs w:val="18"/>
                <w:lang w:val="en-US"/>
              </w:rPr>
            </w:pPr>
            <w:ins w:id="12570" w:author="周锐(Ray)" w:date="2023-10-17T15:03:00Z">
              <w:r w:rsidRPr="001C2CE1">
                <w:rPr>
                  <w:rFonts w:eastAsia="Times New Roman"/>
                  <w:b w:val="0"/>
                  <w:bCs/>
                  <w:sz w:val="18"/>
                  <w:szCs w:val="18"/>
                </w:rPr>
                <w:t>5.47</w:t>
              </w:r>
            </w:ins>
          </w:p>
        </w:tc>
        <w:tc>
          <w:tcPr>
            <w:tcW w:w="811" w:type="dxa"/>
            <w:vAlign w:val="center"/>
          </w:tcPr>
          <w:p w14:paraId="58DDD9CD" w14:textId="77777777" w:rsidR="009C67EF" w:rsidRPr="000C68ED" w:rsidRDefault="009C67EF" w:rsidP="008D1C6C">
            <w:pPr>
              <w:pStyle w:val="FL"/>
              <w:spacing w:before="0" w:after="0"/>
              <w:rPr>
                <w:ins w:id="12571" w:author="周锐(Ray)" w:date="2023-10-17T15:03:00Z"/>
                <w:b w:val="0"/>
                <w:bCs/>
                <w:sz w:val="18"/>
                <w:szCs w:val="18"/>
                <w:lang w:val="en-US"/>
              </w:rPr>
            </w:pPr>
            <w:ins w:id="12572" w:author="周锐(Ray)" w:date="2023-10-17T15:03:00Z">
              <w:r w:rsidRPr="001C2CE1">
                <w:rPr>
                  <w:rFonts w:eastAsia="Times New Roman"/>
                  <w:b w:val="0"/>
                  <w:bCs/>
                  <w:sz w:val="18"/>
                  <w:szCs w:val="18"/>
                </w:rPr>
                <w:t>5.07</w:t>
              </w:r>
            </w:ins>
          </w:p>
        </w:tc>
        <w:tc>
          <w:tcPr>
            <w:tcW w:w="741" w:type="dxa"/>
            <w:vAlign w:val="center"/>
          </w:tcPr>
          <w:p w14:paraId="51F982BC" w14:textId="77777777" w:rsidR="009C67EF" w:rsidRPr="000C68ED" w:rsidRDefault="009C67EF" w:rsidP="008D1C6C">
            <w:pPr>
              <w:pStyle w:val="FL"/>
              <w:spacing w:before="0" w:after="0"/>
              <w:rPr>
                <w:ins w:id="12573" w:author="周锐(Ray)" w:date="2023-10-17T15:03:00Z"/>
                <w:b w:val="0"/>
                <w:bCs/>
                <w:sz w:val="18"/>
                <w:szCs w:val="18"/>
                <w:lang w:val="en-US"/>
              </w:rPr>
            </w:pPr>
            <w:ins w:id="12574" w:author="周锐(Ray)" w:date="2023-10-17T15:03:00Z">
              <w:r w:rsidRPr="001C2CE1">
                <w:rPr>
                  <w:rFonts w:eastAsia="Times New Roman" w:hint="eastAsia"/>
                  <w:b w:val="0"/>
                  <w:bCs/>
                  <w:sz w:val="18"/>
                  <w:szCs w:val="18"/>
                </w:rPr>
                <w:t>5.47</w:t>
              </w:r>
            </w:ins>
          </w:p>
        </w:tc>
        <w:tc>
          <w:tcPr>
            <w:tcW w:w="811" w:type="dxa"/>
            <w:vAlign w:val="center"/>
          </w:tcPr>
          <w:p w14:paraId="6C194A66" w14:textId="77777777" w:rsidR="009C67EF" w:rsidRPr="000C68ED" w:rsidRDefault="009C67EF" w:rsidP="008D1C6C">
            <w:pPr>
              <w:pStyle w:val="FL"/>
              <w:spacing w:before="0" w:after="0"/>
              <w:rPr>
                <w:ins w:id="12575" w:author="周锐(Ray)" w:date="2023-10-17T15:03:00Z"/>
                <w:b w:val="0"/>
                <w:bCs/>
                <w:sz w:val="18"/>
                <w:szCs w:val="18"/>
                <w:lang w:val="en-US"/>
              </w:rPr>
            </w:pPr>
            <w:ins w:id="12576" w:author="周锐(Ray)" w:date="2023-10-17T15:03:00Z">
              <w:r w:rsidRPr="001C2CE1">
                <w:rPr>
                  <w:rFonts w:eastAsia="Times New Roman" w:hint="eastAsia"/>
                  <w:b w:val="0"/>
                  <w:bCs/>
                  <w:sz w:val="18"/>
                  <w:szCs w:val="18"/>
                </w:rPr>
                <w:t>5.07</w:t>
              </w:r>
            </w:ins>
          </w:p>
        </w:tc>
      </w:tr>
    </w:tbl>
    <w:p w14:paraId="66CD6A73" w14:textId="77777777" w:rsidR="009C67EF" w:rsidRPr="000C68ED" w:rsidRDefault="009C67EF" w:rsidP="009C67EF">
      <w:pPr>
        <w:pStyle w:val="af8"/>
        <w:rPr>
          <w:ins w:id="12577" w:author="周锐(Ray)" w:date="2023-10-17T15:03:00Z"/>
          <w:lang w:val="en-US"/>
        </w:rPr>
      </w:pPr>
    </w:p>
    <w:p w14:paraId="71799FEE" w14:textId="77777777" w:rsidR="009C67EF" w:rsidRPr="000C68ED" w:rsidRDefault="009C67EF" w:rsidP="009C67EF">
      <w:pPr>
        <w:pStyle w:val="af8"/>
        <w:rPr>
          <w:ins w:id="12578" w:author="周锐(Ray)" w:date="2023-10-17T15:03:00Z"/>
          <w:lang w:val="en-US" w:eastAsia="ko-KR"/>
        </w:rPr>
      </w:pPr>
      <w:ins w:id="12579" w:author="周锐(Ray)" w:date="2023-10-17T15:03:00Z">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ins>
    </w:p>
    <w:p w14:paraId="61F96BB7" w14:textId="77777777" w:rsidR="009C67EF" w:rsidRPr="000C68ED" w:rsidRDefault="009C67EF" w:rsidP="009C67EF">
      <w:pPr>
        <w:pStyle w:val="TH"/>
        <w:rPr>
          <w:ins w:id="12580" w:author="周锐(Ray)" w:date="2023-10-17T15:03:00Z"/>
          <w:lang w:val="en-US"/>
        </w:rPr>
      </w:pPr>
      <w:ins w:id="12581" w:author="周锐(Ray)" w:date="2023-10-17T15:03:00Z">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ins w:id="12582" w:author="周锐(Ray)" w:date="2023-10-17T15:03:00Z"/>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ins w:id="12583" w:author="周锐(Ray)" w:date="2023-10-17T15:03:00Z"/>
                <w:lang w:val="en-US" w:eastAsia="ko-KR"/>
              </w:rPr>
            </w:pPr>
            <w:ins w:id="12584" w:author="周锐(Ray)" w:date="2023-10-17T15:03:00Z">
              <w:r w:rsidRPr="000C68ED">
                <w:rPr>
                  <w:lang w:val="en-US" w:eastAsia="ko-KR"/>
                </w:rPr>
                <w:t>Pre-coding</w:t>
              </w:r>
            </w:ins>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ins w:id="12585" w:author="周锐(Ray)" w:date="2023-10-17T15:03:00Z"/>
                <w:lang w:val="en-US" w:eastAsia="ko-KR"/>
              </w:rPr>
            </w:pPr>
            <w:ins w:id="12586" w:author="周锐(Ray)" w:date="2023-10-17T15:03:00Z">
              <w:r w:rsidRPr="000C68ED">
                <w:rPr>
                  <w:lang w:val="en-US" w:eastAsia="ko-KR"/>
                </w:rPr>
                <w:t>Modulation</w:t>
              </w:r>
            </w:ins>
          </w:p>
        </w:tc>
        <w:tc>
          <w:tcPr>
            <w:tcW w:w="8474" w:type="dxa"/>
            <w:gridSpan w:val="10"/>
          </w:tcPr>
          <w:p w14:paraId="115D748B" w14:textId="77777777" w:rsidR="009C67EF" w:rsidRPr="000C68ED" w:rsidRDefault="009C67EF" w:rsidP="008D1C6C">
            <w:pPr>
              <w:pStyle w:val="TAH"/>
              <w:rPr>
                <w:ins w:id="12587" w:author="周锐(Ray)" w:date="2023-10-17T15:03:00Z"/>
                <w:lang w:val="en-US" w:eastAsia="ko-KR"/>
              </w:rPr>
            </w:pPr>
            <w:ins w:id="12588" w:author="周锐(Ray)" w:date="2023-10-17T15:03:00Z">
              <w:r w:rsidRPr="000C68ED">
                <w:rPr>
                  <w:lang w:val="en-US" w:eastAsia="ko-KR"/>
                </w:rPr>
                <w:t>Channel bandwidth (Sub-band allocation) / RB Allocation</w:t>
              </w:r>
            </w:ins>
          </w:p>
        </w:tc>
      </w:tr>
      <w:tr w:rsidR="009C67EF" w:rsidRPr="000C68ED" w14:paraId="165F7AFE" w14:textId="77777777" w:rsidTr="008D1C6C">
        <w:trPr>
          <w:trHeight w:val="237"/>
          <w:jc w:val="center"/>
          <w:ins w:id="12589" w:author="周锐(Ray)" w:date="2023-10-17T15:03:00Z"/>
        </w:trPr>
        <w:tc>
          <w:tcPr>
            <w:tcW w:w="806" w:type="dxa"/>
            <w:vMerge/>
            <w:shd w:val="clear" w:color="auto" w:fill="auto"/>
          </w:tcPr>
          <w:p w14:paraId="1D995F31" w14:textId="77777777" w:rsidR="009C67EF" w:rsidRPr="000C68ED" w:rsidRDefault="009C67EF" w:rsidP="008D1C6C">
            <w:pPr>
              <w:pStyle w:val="TAH"/>
              <w:rPr>
                <w:ins w:id="12590" w:author="周锐(Ray)" w:date="2023-10-17T15:03:00Z"/>
                <w:lang w:val="en-US"/>
              </w:rPr>
            </w:pPr>
          </w:p>
        </w:tc>
        <w:tc>
          <w:tcPr>
            <w:tcW w:w="1176" w:type="dxa"/>
            <w:vMerge/>
            <w:shd w:val="clear" w:color="auto" w:fill="auto"/>
          </w:tcPr>
          <w:p w14:paraId="1FE59CBD" w14:textId="77777777" w:rsidR="009C67EF" w:rsidRPr="000C68ED" w:rsidRDefault="009C67EF" w:rsidP="008D1C6C">
            <w:pPr>
              <w:pStyle w:val="TAH"/>
              <w:rPr>
                <w:ins w:id="12591" w:author="周锐(Ray)" w:date="2023-10-17T15:03:00Z"/>
                <w:lang w:val="en-US"/>
              </w:rPr>
            </w:pPr>
          </w:p>
        </w:tc>
        <w:tc>
          <w:tcPr>
            <w:tcW w:w="1700" w:type="dxa"/>
            <w:gridSpan w:val="2"/>
          </w:tcPr>
          <w:p w14:paraId="46BAD281" w14:textId="77777777" w:rsidR="009C67EF" w:rsidRPr="000C68ED" w:rsidRDefault="009C67EF" w:rsidP="008D1C6C">
            <w:pPr>
              <w:pStyle w:val="TAH"/>
              <w:rPr>
                <w:ins w:id="12592" w:author="周锐(Ray)" w:date="2023-10-17T15:03:00Z"/>
                <w:lang w:val="en-US"/>
              </w:rPr>
            </w:pPr>
            <w:ins w:id="12593" w:author="周锐(Ray)" w:date="2023-10-17T15:03:00Z">
              <w:r w:rsidRPr="000C68ED">
                <w:rPr>
                  <w:lang w:val="en-US" w:eastAsia="ko-KR"/>
                </w:rPr>
                <w:t>20MHz</w:t>
              </w:r>
            </w:ins>
          </w:p>
        </w:tc>
        <w:tc>
          <w:tcPr>
            <w:tcW w:w="1637" w:type="dxa"/>
            <w:gridSpan w:val="2"/>
          </w:tcPr>
          <w:p w14:paraId="082A8286" w14:textId="77777777" w:rsidR="009C67EF" w:rsidRPr="000C68ED" w:rsidRDefault="009C67EF" w:rsidP="008D1C6C">
            <w:pPr>
              <w:pStyle w:val="TAH"/>
              <w:rPr>
                <w:ins w:id="12594" w:author="周锐(Ray)" w:date="2023-10-17T15:03:00Z"/>
                <w:lang w:val="en-US"/>
              </w:rPr>
            </w:pPr>
            <w:ins w:id="12595" w:author="周锐(Ray)" w:date="2023-10-17T15:03:00Z">
              <w:r w:rsidRPr="000C68ED">
                <w:rPr>
                  <w:lang w:val="en-US" w:eastAsia="ko-KR"/>
                </w:rPr>
                <w:t>40MHz</w:t>
              </w:r>
            </w:ins>
          </w:p>
        </w:tc>
        <w:tc>
          <w:tcPr>
            <w:tcW w:w="1700" w:type="dxa"/>
            <w:gridSpan w:val="2"/>
          </w:tcPr>
          <w:p w14:paraId="61DDF21E" w14:textId="77777777" w:rsidR="009C67EF" w:rsidRPr="000C68ED" w:rsidRDefault="009C67EF" w:rsidP="008D1C6C">
            <w:pPr>
              <w:pStyle w:val="TAH"/>
              <w:rPr>
                <w:ins w:id="12596" w:author="周锐(Ray)" w:date="2023-10-17T15:03:00Z"/>
                <w:lang w:val="en-US"/>
              </w:rPr>
            </w:pPr>
            <w:ins w:id="12597" w:author="周锐(Ray)" w:date="2023-10-17T15:03:00Z">
              <w:r w:rsidRPr="000C68ED">
                <w:rPr>
                  <w:lang w:val="en-US" w:eastAsia="ko-KR"/>
                </w:rPr>
                <w:t>60MHz</w:t>
              </w:r>
            </w:ins>
          </w:p>
        </w:tc>
        <w:tc>
          <w:tcPr>
            <w:tcW w:w="1700" w:type="dxa"/>
            <w:gridSpan w:val="2"/>
          </w:tcPr>
          <w:p w14:paraId="1A9E65E2" w14:textId="77777777" w:rsidR="009C67EF" w:rsidRPr="000C68ED" w:rsidRDefault="009C67EF" w:rsidP="008D1C6C">
            <w:pPr>
              <w:pStyle w:val="TAH"/>
              <w:rPr>
                <w:ins w:id="12598" w:author="周锐(Ray)" w:date="2023-10-17T15:03:00Z"/>
                <w:lang w:val="en-US"/>
              </w:rPr>
            </w:pPr>
            <w:ins w:id="12599" w:author="周锐(Ray)" w:date="2023-10-17T15:03:00Z">
              <w:r w:rsidRPr="000C68ED">
                <w:rPr>
                  <w:lang w:val="en-US" w:eastAsia="ko-KR"/>
                </w:rPr>
                <w:t>80MHz</w:t>
              </w:r>
            </w:ins>
          </w:p>
        </w:tc>
        <w:tc>
          <w:tcPr>
            <w:tcW w:w="1737" w:type="dxa"/>
            <w:gridSpan w:val="2"/>
          </w:tcPr>
          <w:p w14:paraId="49B741AE" w14:textId="77777777" w:rsidR="009C67EF" w:rsidRPr="000C68ED" w:rsidRDefault="009C67EF" w:rsidP="008D1C6C">
            <w:pPr>
              <w:pStyle w:val="TAH"/>
              <w:rPr>
                <w:ins w:id="12600" w:author="周锐(Ray)" w:date="2023-10-17T15:03:00Z"/>
                <w:lang w:val="en-US"/>
              </w:rPr>
            </w:pPr>
            <w:ins w:id="12601" w:author="周锐(Ray)" w:date="2023-10-17T15:03:00Z">
              <w:r w:rsidRPr="000C68ED">
                <w:rPr>
                  <w:lang w:val="en-US" w:eastAsia="ko-KR"/>
                </w:rPr>
                <w:t>100MHz</w:t>
              </w:r>
            </w:ins>
          </w:p>
        </w:tc>
      </w:tr>
      <w:tr w:rsidR="009C67EF" w:rsidRPr="000C68ED" w14:paraId="0BA6A043" w14:textId="77777777" w:rsidTr="008D1C6C">
        <w:trPr>
          <w:trHeight w:val="237"/>
          <w:jc w:val="center"/>
          <w:ins w:id="12602" w:author="周锐(Ray)" w:date="2023-10-17T15:03:00Z"/>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ins w:id="12603" w:author="周锐(Ray)" w:date="2023-10-17T15:03:00Z"/>
                <w:lang w:val="en-US"/>
              </w:rPr>
            </w:pPr>
          </w:p>
        </w:tc>
        <w:tc>
          <w:tcPr>
            <w:tcW w:w="1176" w:type="dxa"/>
            <w:vMerge/>
            <w:shd w:val="clear" w:color="auto" w:fill="auto"/>
          </w:tcPr>
          <w:p w14:paraId="1B2D660F" w14:textId="77777777" w:rsidR="009C67EF" w:rsidRPr="000C68ED" w:rsidRDefault="009C67EF" w:rsidP="008D1C6C">
            <w:pPr>
              <w:pStyle w:val="TAH"/>
              <w:rPr>
                <w:ins w:id="12604" w:author="周锐(Ray)" w:date="2023-10-17T15:03:00Z"/>
                <w:lang w:val="en-US"/>
              </w:rPr>
            </w:pPr>
          </w:p>
        </w:tc>
        <w:tc>
          <w:tcPr>
            <w:tcW w:w="850" w:type="dxa"/>
          </w:tcPr>
          <w:p w14:paraId="37B11D19" w14:textId="77777777" w:rsidR="009C67EF" w:rsidRPr="000C68ED" w:rsidRDefault="009C67EF" w:rsidP="008D1C6C">
            <w:pPr>
              <w:pStyle w:val="TAH"/>
              <w:rPr>
                <w:ins w:id="12605" w:author="周锐(Ray)" w:date="2023-10-17T15:03:00Z"/>
                <w:lang w:val="en-US"/>
              </w:rPr>
            </w:pPr>
            <w:ins w:id="12606" w:author="周锐(Ray)" w:date="2023-10-17T15:03:00Z">
              <w:r w:rsidRPr="000C68ED">
                <w:rPr>
                  <w:lang w:val="en-US"/>
                </w:rPr>
                <w:t>Full (dB)</w:t>
              </w:r>
            </w:ins>
          </w:p>
        </w:tc>
        <w:tc>
          <w:tcPr>
            <w:tcW w:w="850" w:type="dxa"/>
          </w:tcPr>
          <w:p w14:paraId="20B62525" w14:textId="77777777" w:rsidR="009C67EF" w:rsidRPr="000C68ED" w:rsidRDefault="009C67EF" w:rsidP="008D1C6C">
            <w:pPr>
              <w:pStyle w:val="TAH"/>
              <w:rPr>
                <w:ins w:id="12607" w:author="周锐(Ray)" w:date="2023-10-17T15:03:00Z"/>
                <w:lang w:val="en-US"/>
              </w:rPr>
            </w:pPr>
            <w:ins w:id="12608" w:author="周锐(Ray)" w:date="2023-10-17T15:03:00Z">
              <w:r w:rsidRPr="000C68ED">
                <w:rPr>
                  <w:lang w:val="en-US"/>
                </w:rPr>
                <w:t>Partial (dB)</w:t>
              </w:r>
            </w:ins>
          </w:p>
        </w:tc>
        <w:tc>
          <w:tcPr>
            <w:tcW w:w="787" w:type="dxa"/>
          </w:tcPr>
          <w:p w14:paraId="06BBC6D9" w14:textId="77777777" w:rsidR="009C67EF" w:rsidRPr="000C68ED" w:rsidRDefault="009C67EF" w:rsidP="008D1C6C">
            <w:pPr>
              <w:pStyle w:val="TAH"/>
              <w:rPr>
                <w:ins w:id="12609" w:author="周锐(Ray)" w:date="2023-10-17T15:03:00Z"/>
                <w:lang w:val="en-US"/>
              </w:rPr>
            </w:pPr>
            <w:ins w:id="12610" w:author="周锐(Ray)" w:date="2023-10-17T15:03:00Z">
              <w:r w:rsidRPr="000C68ED">
                <w:rPr>
                  <w:lang w:val="en-US"/>
                </w:rPr>
                <w:t>Full (dB)</w:t>
              </w:r>
            </w:ins>
          </w:p>
        </w:tc>
        <w:tc>
          <w:tcPr>
            <w:tcW w:w="850" w:type="dxa"/>
          </w:tcPr>
          <w:p w14:paraId="6CC83478" w14:textId="77777777" w:rsidR="009C67EF" w:rsidRPr="000C68ED" w:rsidRDefault="009C67EF" w:rsidP="008D1C6C">
            <w:pPr>
              <w:pStyle w:val="TAH"/>
              <w:rPr>
                <w:ins w:id="12611" w:author="周锐(Ray)" w:date="2023-10-17T15:03:00Z"/>
                <w:lang w:val="en-US"/>
              </w:rPr>
            </w:pPr>
            <w:ins w:id="12612" w:author="周锐(Ray)" w:date="2023-10-17T15:03:00Z">
              <w:r w:rsidRPr="000C68ED">
                <w:rPr>
                  <w:lang w:val="en-US"/>
                </w:rPr>
                <w:t>Partial (dB)</w:t>
              </w:r>
            </w:ins>
          </w:p>
        </w:tc>
        <w:tc>
          <w:tcPr>
            <w:tcW w:w="850" w:type="dxa"/>
          </w:tcPr>
          <w:p w14:paraId="5791BDED" w14:textId="77777777" w:rsidR="009C67EF" w:rsidRPr="000C68ED" w:rsidRDefault="009C67EF" w:rsidP="008D1C6C">
            <w:pPr>
              <w:pStyle w:val="TAH"/>
              <w:rPr>
                <w:ins w:id="12613" w:author="周锐(Ray)" w:date="2023-10-17T15:03:00Z"/>
                <w:lang w:val="en-US"/>
              </w:rPr>
            </w:pPr>
            <w:ins w:id="12614" w:author="周锐(Ray)" w:date="2023-10-17T15:03:00Z">
              <w:r w:rsidRPr="000C68ED">
                <w:rPr>
                  <w:lang w:val="en-US"/>
                </w:rPr>
                <w:t>Full (dB)</w:t>
              </w:r>
            </w:ins>
          </w:p>
        </w:tc>
        <w:tc>
          <w:tcPr>
            <w:tcW w:w="850" w:type="dxa"/>
          </w:tcPr>
          <w:p w14:paraId="0D302151" w14:textId="77777777" w:rsidR="009C67EF" w:rsidRPr="000C68ED" w:rsidRDefault="009C67EF" w:rsidP="008D1C6C">
            <w:pPr>
              <w:pStyle w:val="TAH"/>
              <w:rPr>
                <w:ins w:id="12615" w:author="周锐(Ray)" w:date="2023-10-17T15:03:00Z"/>
                <w:lang w:val="en-US"/>
              </w:rPr>
            </w:pPr>
            <w:ins w:id="12616" w:author="周锐(Ray)" w:date="2023-10-17T15:03:00Z">
              <w:r w:rsidRPr="000C68ED">
                <w:rPr>
                  <w:lang w:val="en-US"/>
                </w:rPr>
                <w:t>Partial (dB)</w:t>
              </w:r>
            </w:ins>
          </w:p>
        </w:tc>
        <w:tc>
          <w:tcPr>
            <w:tcW w:w="850" w:type="dxa"/>
          </w:tcPr>
          <w:p w14:paraId="0A7AC957" w14:textId="77777777" w:rsidR="009C67EF" w:rsidRPr="000C68ED" w:rsidRDefault="009C67EF" w:rsidP="008D1C6C">
            <w:pPr>
              <w:pStyle w:val="TAH"/>
              <w:rPr>
                <w:ins w:id="12617" w:author="周锐(Ray)" w:date="2023-10-17T15:03:00Z"/>
                <w:lang w:val="en-US"/>
              </w:rPr>
            </w:pPr>
            <w:ins w:id="12618" w:author="周锐(Ray)" w:date="2023-10-17T15:03:00Z">
              <w:r w:rsidRPr="000C68ED">
                <w:rPr>
                  <w:lang w:val="en-US"/>
                </w:rPr>
                <w:t>Full (dB)</w:t>
              </w:r>
            </w:ins>
          </w:p>
        </w:tc>
        <w:tc>
          <w:tcPr>
            <w:tcW w:w="850" w:type="dxa"/>
          </w:tcPr>
          <w:p w14:paraId="238AC8D4" w14:textId="77777777" w:rsidR="009C67EF" w:rsidRPr="000C68ED" w:rsidRDefault="009C67EF" w:rsidP="008D1C6C">
            <w:pPr>
              <w:pStyle w:val="TAH"/>
              <w:rPr>
                <w:ins w:id="12619" w:author="周锐(Ray)" w:date="2023-10-17T15:03:00Z"/>
                <w:lang w:val="en-US"/>
              </w:rPr>
            </w:pPr>
            <w:ins w:id="12620" w:author="周锐(Ray)" w:date="2023-10-17T15:03:00Z">
              <w:r w:rsidRPr="000C68ED">
                <w:rPr>
                  <w:lang w:val="en-US"/>
                </w:rPr>
                <w:t>Partial (dB)</w:t>
              </w:r>
            </w:ins>
          </w:p>
        </w:tc>
        <w:tc>
          <w:tcPr>
            <w:tcW w:w="887" w:type="dxa"/>
          </w:tcPr>
          <w:p w14:paraId="1E4725AA" w14:textId="77777777" w:rsidR="009C67EF" w:rsidRPr="000C68ED" w:rsidRDefault="009C67EF" w:rsidP="008D1C6C">
            <w:pPr>
              <w:pStyle w:val="TAH"/>
              <w:rPr>
                <w:ins w:id="12621" w:author="周锐(Ray)" w:date="2023-10-17T15:03:00Z"/>
                <w:lang w:val="en-US"/>
              </w:rPr>
            </w:pPr>
            <w:ins w:id="12622" w:author="周锐(Ray)" w:date="2023-10-17T15:03:00Z">
              <w:r w:rsidRPr="000C68ED">
                <w:rPr>
                  <w:lang w:val="en-US"/>
                </w:rPr>
                <w:t>Full (dB)</w:t>
              </w:r>
            </w:ins>
          </w:p>
        </w:tc>
        <w:tc>
          <w:tcPr>
            <w:tcW w:w="850" w:type="dxa"/>
          </w:tcPr>
          <w:p w14:paraId="2A7CAA86" w14:textId="77777777" w:rsidR="009C67EF" w:rsidRPr="000C68ED" w:rsidRDefault="009C67EF" w:rsidP="008D1C6C">
            <w:pPr>
              <w:pStyle w:val="TAH"/>
              <w:rPr>
                <w:ins w:id="12623" w:author="周锐(Ray)" w:date="2023-10-17T15:03:00Z"/>
                <w:lang w:val="en-US"/>
              </w:rPr>
            </w:pPr>
            <w:ins w:id="12624" w:author="周锐(Ray)" w:date="2023-10-17T15:03:00Z">
              <w:r w:rsidRPr="000C68ED">
                <w:rPr>
                  <w:lang w:val="en-US"/>
                </w:rPr>
                <w:t>Partial (dB)</w:t>
              </w:r>
            </w:ins>
          </w:p>
        </w:tc>
      </w:tr>
      <w:tr w:rsidR="009C67EF" w:rsidRPr="000C68ED" w14:paraId="36CE19B5" w14:textId="77777777" w:rsidTr="008D1C6C">
        <w:trPr>
          <w:trHeight w:val="20"/>
          <w:jc w:val="center"/>
          <w:ins w:id="12625" w:author="周锐(Ray)" w:date="2023-10-17T15:03:00Z"/>
        </w:trPr>
        <w:tc>
          <w:tcPr>
            <w:tcW w:w="806" w:type="dxa"/>
            <w:vMerge w:val="restart"/>
            <w:shd w:val="clear" w:color="auto" w:fill="auto"/>
          </w:tcPr>
          <w:p w14:paraId="125EEC0E" w14:textId="77777777" w:rsidR="009C67EF" w:rsidRPr="000C68ED" w:rsidRDefault="009C67EF" w:rsidP="008D1C6C">
            <w:pPr>
              <w:pStyle w:val="FL"/>
              <w:spacing w:before="0" w:after="0"/>
              <w:rPr>
                <w:ins w:id="12626" w:author="周锐(Ray)" w:date="2023-10-17T15:03:00Z"/>
                <w:b w:val="0"/>
                <w:bCs/>
                <w:sz w:val="18"/>
                <w:szCs w:val="18"/>
                <w:lang w:val="en-US"/>
              </w:rPr>
            </w:pPr>
            <w:ins w:id="12627" w:author="周锐(Ray)" w:date="2023-10-17T15:03:00Z">
              <w:r w:rsidRPr="000C68ED">
                <w:rPr>
                  <w:b w:val="0"/>
                  <w:bCs/>
                  <w:sz w:val="18"/>
                  <w:szCs w:val="18"/>
                  <w:lang w:val="en-US"/>
                </w:rPr>
                <w:t>CP-OFDM</w:t>
              </w:r>
            </w:ins>
          </w:p>
        </w:tc>
        <w:tc>
          <w:tcPr>
            <w:tcW w:w="1176" w:type="dxa"/>
          </w:tcPr>
          <w:p w14:paraId="5E929406" w14:textId="77777777" w:rsidR="009C67EF" w:rsidRPr="000C68ED" w:rsidRDefault="009C67EF" w:rsidP="008D1C6C">
            <w:pPr>
              <w:pStyle w:val="FL"/>
              <w:spacing w:before="0" w:after="0"/>
              <w:rPr>
                <w:ins w:id="12628" w:author="周锐(Ray)" w:date="2023-10-17T15:03:00Z"/>
                <w:b w:val="0"/>
                <w:bCs/>
                <w:sz w:val="18"/>
                <w:szCs w:val="18"/>
                <w:lang w:val="en-US"/>
              </w:rPr>
            </w:pPr>
            <w:ins w:id="12629" w:author="周锐(Ray)" w:date="2023-10-17T15:03:00Z">
              <w:r w:rsidRPr="000C68ED">
                <w:rPr>
                  <w:b w:val="0"/>
                  <w:bCs/>
                  <w:sz w:val="18"/>
                  <w:szCs w:val="18"/>
                  <w:lang w:val="en-US"/>
                </w:rPr>
                <w:t>QPSK</w:t>
              </w:r>
            </w:ins>
          </w:p>
        </w:tc>
        <w:tc>
          <w:tcPr>
            <w:tcW w:w="850" w:type="dxa"/>
            <w:vAlign w:val="center"/>
          </w:tcPr>
          <w:p w14:paraId="38459A33" w14:textId="77777777" w:rsidR="009C67EF" w:rsidRPr="000C68ED" w:rsidRDefault="009C67EF" w:rsidP="008D1C6C">
            <w:pPr>
              <w:pStyle w:val="FL"/>
              <w:spacing w:before="0" w:after="0"/>
              <w:rPr>
                <w:ins w:id="12630" w:author="周锐(Ray)" w:date="2023-10-17T15:03:00Z"/>
                <w:b w:val="0"/>
                <w:bCs/>
                <w:sz w:val="18"/>
                <w:szCs w:val="18"/>
                <w:lang w:val="en-US"/>
              </w:rPr>
            </w:pPr>
            <w:ins w:id="12631" w:author="周锐(Ray)" w:date="2023-10-17T15:03:00Z">
              <w:r w:rsidRPr="000C68ED">
                <w:rPr>
                  <w:rFonts w:eastAsia="Malgun Gothic" w:cs="Arial"/>
                  <w:b w:val="0"/>
                  <w:color w:val="000000"/>
                  <w:sz w:val="18"/>
                  <w:szCs w:val="18"/>
                  <w:lang w:val="en-US"/>
                </w:rPr>
                <w:t>≤ 9.0</w:t>
              </w:r>
            </w:ins>
          </w:p>
        </w:tc>
        <w:tc>
          <w:tcPr>
            <w:tcW w:w="850" w:type="dxa"/>
            <w:vAlign w:val="center"/>
          </w:tcPr>
          <w:p w14:paraId="61395F35" w14:textId="77777777" w:rsidR="009C67EF" w:rsidRPr="000C68ED" w:rsidRDefault="009C67EF" w:rsidP="008D1C6C">
            <w:pPr>
              <w:pStyle w:val="FL"/>
              <w:spacing w:before="0" w:after="0"/>
              <w:rPr>
                <w:ins w:id="12632" w:author="周锐(Ray)" w:date="2023-10-17T15:03:00Z"/>
                <w:b w:val="0"/>
                <w:bCs/>
                <w:sz w:val="18"/>
                <w:szCs w:val="18"/>
                <w:lang w:val="en-US"/>
              </w:rPr>
            </w:pPr>
            <w:ins w:id="12633" w:author="周锐(Ray)" w:date="2023-10-17T15:03:00Z">
              <w:r w:rsidRPr="000C68ED">
                <w:rPr>
                  <w:rFonts w:eastAsia="Malgun Gothic" w:cs="Arial"/>
                  <w:b w:val="0"/>
                  <w:color w:val="000000"/>
                  <w:sz w:val="18"/>
                  <w:szCs w:val="18"/>
                  <w:lang w:val="en-US"/>
                </w:rPr>
                <w:t>≤ 12.0</w:t>
              </w:r>
            </w:ins>
          </w:p>
        </w:tc>
        <w:tc>
          <w:tcPr>
            <w:tcW w:w="787" w:type="dxa"/>
            <w:vAlign w:val="center"/>
          </w:tcPr>
          <w:p w14:paraId="7106556F" w14:textId="77777777" w:rsidR="009C67EF" w:rsidRPr="000C68ED" w:rsidRDefault="009C67EF" w:rsidP="008D1C6C">
            <w:pPr>
              <w:pStyle w:val="FL"/>
              <w:spacing w:before="0" w:after="0"/>
              <w:rPr>
                <w:ins w:id="12634" w:author="周锐(Ray)" w:date="2023-10-17T15:03:00Z"/>
                <w:b w:val="0"/>
                <w:bCs/>
                <w:sz w:val="18"/>
                <w:szCs w:val="18"/>
                <w:lang w:val="en-US"/>
              </w:rPr>
            </w:pPr>
            <w:ins w:id="12635" w:author="周锐(Ray)" w:date="2023-10-17T15:03:00Z">
              <w:r w:rsidRPr="000C68ED">
                <w:rPr>
                  <w:rFonts w:eastAsia="Malgun Gothic" w:cs="Arial"/>
                  <w:b w:val="0"/>
                  <w:color w:val="000000"/>
                  <w:sz w:val="18"/>
                  <w:szCs w:val="18"/>
                  <w:lang w:val="en-US"/>
                </w:rPr>
                <w:t>≤ 6.5</w:t>
              </w:r>
            </w:ins>
          </w:p>
        </w:tc>
        <w:tc>
          <w:tcPr>
            <w:tcW w:w="850" w:type="dxa"/>
            <w:vAlign w:val="center"/>
          </w:tcPr>
          <w:p w14:paraId="1B0873B8" w14:textId="77777777" w:rsidR="009C67EF" w:rsidRPr="000C68ED" w:rsidRDefault="009C67EF" w:rsidP="008D1C6C">
            <w:pPr>
              <w:pStyle w:val="FL"/>
              <w:spacing w:before="0" w:after="0"/>
              <w:rPr>
                <w:ins w:id="12636" w:author="周锐(Ray)" w:date="2023-10-17T15:03:00Z"/>
                <w:b w:val="0"/>
                <w:bCs/>
                <w:sz w:val="18"/>
                <w:szCs w:val="18"/>
                <w:lang w:val="en-US"/>
              </w:rPr>
            </w:pPr>
            <w:ins w:id="12637" w:author="周锐(Ray)" w:date="2023-10-17T15:03:00Z">
              <w:r w:rsidRPr="000C68ED">
                <w:rPr>
                  <w:rFonts w:eastAsia="Malgun Gothic" w:cs="Arial"/>
                  <w:b w:val="0"/>
                  <w:color w:val="000000"/>
                  <w:sz w:val="18"/>
                  <w:szCs w:val="18"/>
                  <w:lang w:val="en-US"/>
                </w:rPr>
                <w:t>≤ 8.5</w:t>
              </w:r>
            </w:ins>
          </w:p>
        </w:tc>
        <w:tc>
          <w:tcPr>
            <w:tcW w:w="850" w:type="dxa"/>
            <w:vAlign w:val="center"/>
          </w:tcPr>
          <w:p w14:paraId="2E4C1F01" w14:textId="77777777" w:rsidR="009C67EF" w:rsidRPr="000C68ED" w:rsidRDefault="009C67EF" w:rsidP="008D1C6C">
            <w:pPr>
              <w:pStyle w:val="FL"/>
              <w:spacing w:before="0" w:after="0"/>
              <w:rPr>
                <w:ins w:id="12638" w:author="周锐(Ray)" w:date="2023-10-17T15:03:00Z"/>
                <w:b w:val="0"/>
                <w:bCs/>
                <w:sz w:val="18"/>
                <w:szCs w:val="18"/>
                <w:lang w:val="en-US"/>
              </w:rPr>
            </w:pPr>
            <w:ins w:id="12639" w:author="周锐(Ray)" w:date="2023-10-17T15:03:00Z">
              <w:r w:rsidRPr="000C68ED">
                <w:rPr>
                  <w:rFonts w:eastAsia="Malgun Gothic" w:cs="Arial"/>
                  <w:b w:val="0"/>
                  <w:color w:val="000000"/>
                  <w:sz w:val="18"/>
                  <w:szCs w:val="18"/>
                  <w:lang w:val="en-US"/>
                </w:rPr>
                <w:t>≤ 4.5</w:t>
              </w:r>
            </w:ins>
          </w:p>
        </w:tc>
        <w:tc>
          <w:tcPr>
            <w:tcW w:w="850" w:type="dxa"/>
            <w:vAlign w:val="center"/>
          </w:tcPr>
          <w:p w14:paraId="394E35F1" w14:textId="77777777" w:rsidR="009C67EF" w:rsidRPr="000C68ED" w:rsidRDefault="009C67EF" w:rsidP="008D1C6C">
            <w:pPr>
              <w:pStyle w:val="FL"/>
              <w:spacing w:before="0" w:after="0"/>
              <w:rPr>
                <w:ins w:id="12640" w:author="周锐(Ray)" w:date="2023-10-17T15:03:00Z"/>
                <w:b w:val="0"/>
                <w:bCs/>
                <w:sz w:val="18"/>
                <w:szCs w:val="18"/>
                <w:lang w:val="en-US"/>
              </w:rPr>
            </w:pPr>
            <w:ins w:id="12641" w:author="周锐(Ray)" w:date="2023-10-17T15:03:00Z">
              <w:r w:rsidRPr="000C68ED">
                <w:rPr>
                  <w:rFonts w:eastAsia="Malgun Gothic" w:cs="Arial"/>
                  <w:b w:val="0"/>
                  <w:color w:val="000000"/>
                  <w:sz w:val="18"/>
                  <w:szCs w:val="18"/>
                  <w:lang w:val="en-US"/>
                </w:rPr>
                <w:t>≤ 6.5</w:t>
              </w:r>
            </w:ins>
          </w:p>
        </w:tc>
        <w:tc>
          <w:tcPr>
            <w:tcW w:w="850" w:type="dxa"/>
            <w:vAlign w:val="center"/>
          </w:tcPr>
          <w:p w14:paraId="08782A75" w14:textId="77777777" w:rsidR="009C67EF" w:rsidRPr="000C68ED" w:rsidRDefault="009C67EF" w:rsidP="008D1C6C">
            <w:pPr>
              <w:pStyle w:val="FL"/>
              <w:spacing w:before="0" w:after="0"/>
              <w:rPr>
                <w:ins w:id="12642" w:author="周锐(Ray)" w:date="2023-10-17T15:03:00Z"/>
                <w:b w:val="0"/>
                <w:bCs/>
                <w:sz w:val="18"/>
                <w:szCs w:val="18"/>
                <w:lang w:val="en-US"/>
              </w:rPr>
            </w:pPr>
            <w:ins w:id="12643" w:author="周锐(Ray)" w:date="2023-10-17T15:03:00Z">
              <w:r w:rsidRPr="000C68ED">
                <w:rPr>
                  <w:rFonts w:eastAsia="Malgun Gothic" w:cs="Arial"/>
                  <w:b w:val="0"/>
                  <w:color w:val="000000"/>
                  <w:sz w:val="18"/>
                  <w:szCs w:val="18"/>
                  <w:lang w:val="en-US"/>
                </w:rPr>
                <w:t>≤ 4.0</w:t>
              </w:r>
            </w:ins>
          </w:p>
        </w:tc>
        <w:tc>
          <w:tcPr>
            <w:tcW w:w="850" w:type="dxa"/>
            <w:vAlign w:val="center"/>
          </w:tcPr>
          <w:p w14:paraId="05017E0F" w14:textId="77777777" w:rsidR="009C67EF" w:rsidRPr="000C68ED" w:rsidRDefault="009C67EF" w:rsidP="008D1C6C">
            <w:pPr>
              <w:pStyle w:val="FL"/>
              <w:spacing w:before="0" w:after="0"/>
              <w:rPr>
                <w:ins w:id="12644" w:author="周锐(Ray)" w:date="2023-10-17T15:03:00Z"/>
                <w:b w:val="0"/>
                <w:bCs/>
                <w:sz w:val="18"/>
                <w:szCs w:val="18"/>
                <w:lang w:val="en-US"/>
              </w:rPr>
            </w:pPr>
            <w:ins w:id="12645" w:author="周锐(Ray)" w:date="2023-10-17T15:03:00Z">
              <w:r w:rsidRPr="000C68ED">
                <w:rPr>
                  <w:rFonts w:eastAsia="Malgun Gothic" w:cs="Arial"/>
                  <w:b w:val="0"/>
                  <w:color w:val="000000"/>
                  <w:sz w:val="18"/>
                  <w:szCs w:val="18"/>
                  <w:lang w:val="en-US"/>
                </w:rPr>
                <w:t>≤ 5.5</w:t>
              </w:r>
            </w:ins>
          </w:p>
        </w:tc>
        <w:tc>
          <w:tcPr>
            <w:tcW w:w="887" w:type="dxa"/>
            <w:vAlign w:val="center"/>
          </w:tcPr>
          <w:p w14:paraId="254DB7BA" w14:textId="77777777" w:rsidR="009C67EF" w:rsidRPr="000C68ED" w:rsidRDefault="009C67EF" w:rsidP="008D1C6C">
            <w:pPr>
              <w:pStyle w:val="FL"/>
              <w:spacing w:before="0" w:after="0"/>
              <w:rPr>
                <w:ins w:id="12646" w:author="周锐(Ray)" w:date="2023-10-17T15:03:00Z"/>
                <w:b w:val="0"/>
                <w:bCs/>
                <w:sz w:val="18"/>
                <w:szCs w:val="18"/>
                <w:lang w:val="en-US"/>
              </w:rPr>
            </w:pPr>
            <w:ins w:id="12647" w:author="周锐(Ray)" w:date="2023-10-17T15:03:00Z">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ins>
          </w:p>
        </w:tc>
        <w:tc>
          <w:tcPr>
            <w:tcW w:w="850" w:type="dxa"/>
            <w:vAlign w:val="center"/>
          </w:tcPr>
          <w:p w14:paraId="318E2FD7" w14:textId="77777777" w:rsidR="009C67EF" w:rsidRPr="000C68ED" w:rsidRDefault="009C67EF" w:rsidP="008D1C6C">
            <w:pPr>
              <w:pStyle w:val="FL"/>
              <w:spacing w:before="0" w:after="0"/>
              <w:rPr>
                <w:ins w:id="12648" w:author="周锐(Ray)" w:date="2023-10-17T15:03:00Z"/>
                <w:b w:val="0"/>
                <w:bCs/>
                <w:sz w:val="18"/>
                <w:szCs w:val="18"/>
                <w:lang w:val="en-US"/>
              </w:rPr>
            </w:pPr>
            <w:ins w:id="12649" w:author="周锐(Ray)" w:date="2023-10-17T15:03:00Z">
              <w:r w:rsidRPr="000C68ED">
                <w:rPr>
                  <w:rFonts w:eastAsia="Malgun Gothic" w:cs="Arial"/>
                  <w:b w:val="0"/>
                  <w:sz w:val="18"/>
                  <w:szCs w:val="18"/>
                  <w:lang w:val="en-US"/>
                </w:rPr>
                <w:t>≤ 4.5</w:t>
              </w:r>
            </w:ins>
          </w:p>
        </w:tc>
      </w:tr>
      <w:tr w:rsidR="009C67EF" w:rsidRPr="000C68ED" w14:paraId="259D7A45" w14:textId="77777777" w:rsidTr="008D1C6C">
        <w:trPr>
          <w:trHeight w:val="20"/>
          <w:jc w:val="center"/>
          <w:ins w:id="12650" w:author="周锐(Ray)" w:date="2023-10-17T15:03:00Z"/>
        </w:trPr>
        <w:tc>
          <w:tcPr>
            <w:tcW w:w="806" w:type="dxa"/>
            <w:vMerge/>
            <w:shd w:val="clear" w:color="auto" w:fill="auto"/>
          </w:tcPr>
          <w:p w14:paraId="1BBCFCFD" w14:textId="77777777" w:rsidR="009C67EF" w:rsidRPr="000C68ED" w:rsidRDefault="009C67EF" w:rsidP="008D1C6C">
            <w:pPr>
              <w:pStyle w:val="FL"/>
              <w:spacing w:before="0" w:after="0"/>
              <w:rPr>
                <w:ins w:id="12651" w:author="周锐(Ray)" w:date="2023-10-17T15:03:00Z"/>
                <w:b w:val="0"/>
                <w:bCs/>
                <w:sz w:val="18"/>
                <w:szCs w:val="18"/>
                <w:lang w:val="en-US"/>
              </w:rPr>
            </w:pPr>
          </w:p>
        </w:tc>
        <w:tc>
          <w:tcPr>
            <w:tcW w:w="1176" w:type="dxa"/>
          </w:tcPr>
          <w:p w14:paraId="3C422D48" w14:textId="77777777" w:rsidR="009C67EF" w:rsidRPr="000C68ED" w:rsidRDefault="009C67EF" w:rsidP="008D1C6C">
            <w:pPr>
              <w:pStyle w:val="FL"/>
              <w:spacing w:before="0" w:after="0"/>
              <w:rPr>
                <w:ins w:id="12652" w:author="周锐(Ray)" w:date="2023-10-17T15:03:00Z"/>
                <w:b w:val="0"/>
                <w:bCs/>
                <w:sz w:val="18"/>
                <w:szCs w:val="18"/>
                <w:lang w:val="en-US"/>
              </w:rPr>
            </w:pPr>
            <w:ins w:id="12653" w:author="周锐(Ray)" w:date="2023-10-17T15:03:00Z">
              <w:r w:rsidRPr="000C68ED">
                <w:rPr>
                  <w:b w:val="0"/>
                  <w:bCs/>
                  <w:sz w:val="18"/>
                  <w:szCs w:val="18"/>
                  <w:lang w:val="en-US"/>
                </w:rPr>
                <w:t>16 QAM</w:t>
              </w:r>
            </w:ins>
          </w:p>
        </w:tc>
        <w:tc>
          <w:tcPr>
            <w:tcW w:w="850" w:type="dxa"/>
            <w:vAlign w:val="center"/>
          </w:tcPr>
          <w:p w14:paraId="51D005E9" w14:textId="77777777" w:rsidR="009C67EF" w:rsidRPr="000C68ED" w:rsidRDefault="009C67EF" w:rsidP="008D1C6C">
            <w:pPr>
              <w:pStyle w:val="FL"/>
              <w:spacing w:before="0" w:after="0"/>
              <w:rPr>
                <w:ins w:id="12654" w:author="周锐(Ray)" w:date="2023-10-17T15:03:00Z"/>
                <w:b w:val="0"/>
                <w:bCs/>
                <w:sz w:val="18"/>
                <w:szCs w:val="18"/>
                <w:lang w:val="en-US"/>
              </w:rPr>
            </w:pPr>
            <w:ins w:id="12655" w:author="周锐(Ray)" w:date="2023-10-17T15:03:00Z">
              <w:r w:rsidRPr="000C68ED">
                <w:rPr>
                  <w:rFonts w:eastAsia="Malgun Gothic" w:cs="Arial"/>
                  <w:b w:val="0"/>
                  <w:color w:val="000000"/>
                  <w:sz w:val="18"/>
                  <w:szCs w:val="18"/>
                  <w:lang w:val="en-US"/>
                </w:rPr>
                <w:t>≤ 9.0</w:t>
              </w:r>
            </w:ins>
          </w:p>
        </w:tc>
        <w:tc>
          <w:tcPr>
            <w:tcW w:w="850" w:type="dxa"/>
            <w:vAlign w:val="center"/>
          </w:tcPr>
          <w:p w14:paraId="347FA4EB" w14:textId="77777777" w:rsidR="009C67EF" w:rsidRPr="000C68ED" w:rsidRDefault="009C67EF" w:rsidP="008D1C6C">
            <w:pPr>
              <w:pStyle w:val="FL"/>
              <w:spacing w:before="0" w:after="0"/>
              <w:rPr>
                <w:ins w:id="12656" w:author="周锐(Ray)" w:date="2023-10-17T15:03:00Z"/>
                <w:b w:val="0"/>
                <w:bCs/>
                <w:sz w:val="18"/>
                <w:szCs w:val="18"/>
                <w:lang w:val="en-US"/>
              </w:rPr>
            </w:pPr>
            <w:ins w:id="12657" w:author="周锐(Ray)" w:date="2023-10-17T15:03:00Z">
              <w:r w:rsidRPr="000C68ED">
                <w:rPr>
                  <w:rFonts w:eastAsia="Malgun Gothic" w:cs="Arial"/>
                  <w:b w:val="0"/>
                  <w:color w:val="000000"/>
                  <w:sz w:val="18"/>
                  <w:szCs w:val="18"/>
                  <w:lang w:val="en-US"/>
                </w:rPr>
                <w:t>≤ 12.0</w:t>
              </w:r>
            </w:ins>
          </w:p>
        </w:tc>
        <w:tc>
          <w:tcPr>
            <w:tcW w:w="787" w:type="dxa"/>
            <w:vAlign w:val="center"/>
          </w:tcPr>
          <w:p w14:paraId="1FE6AD14" w14:textId="77777777" w:rsidR="009C67EF" w:rsidRPr="000C68ED" w:rsidRDefault="009C67EF" w:rsidP="008D1C6C">
            <w:pPr>
              <w:pStyle w:val="FL"/>
              <w:spacing w:before="0" w:after="0"/>
              <w:rPr>
                <w:ins w:id="12658" w:author="周锐(Ray)" w:date="2023-10-17T15:03:00Z"/>
                <w:b w:val="0"/>
                <w:bCs/>
                <w:sz w:val="18"/>
                <w:szCs w:val="18"/>
                <w:lang w:val="en-US"/>
              </w:rPr>
            </w:pPr>
            <w:ins w:id="12659" w:author="周锐(Ray)" w:date="2023-10-17T15:03:00Z">
              <w:r w:rsidRPr="000C68ED">
                <w:rPr>
                  <w:rFonts w:eastAsia="Malgun Gothic" w:cs="Arial"/>
                  <w:b w:val="0"/>
                  <w:color w:val="000000"/>
                  <w:sz w:val="18"/>
                  <w:szCs w:val="18"/>
                  <w:lang w:val="en-US"/>
                </w:rPr>
                <w:t>≤ 6.5</w:t>
              </w:r>
            </w:ins>
          </w:p>
        </w:tc>
        <w:tc>
          <w:tcPr>
            <w:tcW w:w="850" w:type="dxa"/>
            <w:vAlign w:val="center"/>
          </w:tcPr>
          <w:p w14:paraId="6F8AACB5" w14:textId="77777777" w:rsidR="009C67EF" w:rsidRPr="000C68ED" w:rsidRDefault="009C67EF" w:rsidP="008D1C6C">
            <w:pPr>
              <w:pStyle w:val="FL"/>
              <w:spacing w:before="0" w:after="0"/>
              <w:rPr>
                <w:ins w:id="12660" w:author="周锐(Ray)" w:date="2023-10-17T15:03:00Z"/>
                <w:b w:val="0"/>
                <w:bCs/>
                <w:sz w:val="18"/>
                <w:szCs w:val="18"/>
                <w:lang w:val="en-US"/>
              </w:rPr>
            </w:pPr>
            <w:ins w:id="12661" w:author="周锐(Ray)" w:date="2023-10-17T15:03:00Z">
              <w:r w:rsidRPr="000C68ED">
                <w:rPr>
                  <w:rFonts w:eastAsia="Malgun Gothic" w:cs="Arial"/>
                  <w:b w:val="0"/>
                  <w:color w:val="000000"/>
                  <w:sz w:val="18"/>
                  <w:szCs w:val="18"/>
                  <w:lang w:val="en-US"/>
                </w:rPr>
                <w:t>≤ 8.5</w:t>
              </w:r>
            </w:ins>
          </w:p>
        </w:tc>
        <w:tc>
          <w:tcPr>
            <w:tcW w:w="850" w:type="dxa"/>
            <w:vAlign w:val="center"/>
          </w:tcPr>
          <w:p w14:paraId="361090CB" w14:textId="77777777" w:rsidR="009C67EF" w:rsidRPr="000C68ED" w:rsidRDefault="009C67EF" w:rsidP="008D1C6C">
            <w:pPr>
              <w:pStyle w:val="FL"/>
              <w:spacing w:before="0" w:after="0"/>
              <w:rPr>
                <w:ins w:id="12662" w:author="周锐(Ray)" w:date="2023-10-17T15:03:00Z"/>
                <w:b w:val="0"/>
                <w:bCs/>
                <w:sz w:val="18"/>
                <w:szCs w:val="18"/>
                <w:lang w:val="en-US"/>
              </w:rPr>
            </w:pPr>
            <w:ins w:id="12663" w:author="周锐(Ray)" w:date="2023-10-17T15:03:00Z">
              <w:r w:rsidRPr="000C68ED">
                <w:rPr>
                  <w:rFonts w:eastAsia="Malgun Gothic" w:cs="Arial"/>
                  <w:b w:val="0"/>
                  <w:color w:val="000000"/>
                  <w:sz w:val="18"/>
                  <w:szCs w:val="18"/>
                  <w:lang w:val="en-US"/>
                </w:rPr>
                <w:t>≤ 4.5</w:t>
              </w:r>
            </w:ins>
          </w:p>
        </w:tc>
        <w:tc>
          <w:tcPr>
            <w:tcW w:w="850" w:type="dxa"/>
            <w:vAlign w:val="center"/>
          </w:tcPr>
          <w:p w14:paraId="348F8B19" w14:textId="77777777" w:rsidR="009C67EF" w:rsidRPr="000C68ED" w:rsidRDefault="009C67EF" w:rsidP="008D1C6C">
            <w:pPr>
              <w:pStyle w:val="FL"/>
              <w:spacing w:before="0" w:after="0"/>
              <w:rPr>
                <w:ins w:id="12664" w:author="周锐(Ray)" w:date="2023-10-17T15:03:00Z"/>
                <w:b w:val="0"/>
                <w:bCs/>
                <w:sz w:val="18"/>
                <w:szCs w:val="18"/>
                <w:lang w:val="en-US"/>
              </w:rPr>
            </w:pPr>
            <w:ins w:id="12665" w:author="周锐(Ray)" w:date="2023-10-17T15:03:00Z">
              <w:r w:rsidRPr="000C68ED">
                <w:rPr>
                  <w:rFonts w:eastAsia="Malgun Gothic" w:cs="Arial"/>
                  <w:b w:val="0"/>
                  <w:color w:val="000000"/>
                  <w:sz w:val="18"/>
                  <w:szCs w:val="18"/>
                  <w:lang w:val="en-US"/>
                </w:rPr>
                <w:t>≤ 6.5</w:t>
              </w:r>
            </w:ins>
          </w:p>
        </w:tc>
        <w:tc>
          <w:tcPr>
            <w:tcW w:w="850" w:type="dxa"/>
            <w:vAlign w:val="center"/>
          </w:tcPr>
          <w:p w14:paraId="01D7FF46" w14:textId="77777777" w:rsidR="009C67EF" w:rsidRPr="000C68ED" w:rsidRDefault="009C67EF" w:rsidP="008D1C6C">
            <w:pPr>
              <w:pStyle w:val="FL"/>
              <w:spacing w:before="0" w:after="0"/>
              <w:rPr>
                <w:ins w:id="12666" w:author="周锐(Ray)" w:date="2023-10-17T15:03:00Z"/>
                <w:b w:val="0"/>
                <w:bCs/>
                <w:sz w:val="18"/>
                <w:szCs w:val="18"/>
                <w:lang w:val="en-US"/>
              </w:rPr>
            </w:pPr>
            <w:ins w:id="12667" w:author="周锐(Ray)" w:date="2023-10-17T15:03:00Z">
              <w:r w:rsidRPr="000C68ED">
                <w:rPr>
                  <w:rFonts w:eastAsia="Malgun Gothic" w:cs="Arial"/>
                  <w:b w:val="0"/>
                  <w:color w:val="000000"/>
                  <w:sz w:val="18"/>
                  <w:szCs w:val="18"/>
                  <w:lang w:val="en-US"/>
                </w:rPr>
                <w:t>≤ 4.0</w:t>
              </w:r>
            </w:ins>
          </w:p>
        </w:tc>
        <w:tc>
          <w:tcPr>
            <w:tcW w:w="850" w:type="dxa"/>
            <w:vAlign w:val="center"/>
          </w:tcPr>
          <w:p w14:paraId="5668D4F4" w14:textId="77777777" w:rsidR="009C67EF" w:rsidRPr="000C68ED" w:rsidRDefault="009C67EF" w:rsidP="008D1C6C">
            <w:pPr>
              <w:pStyle w:val="FL"/>
              <w:spacing w:before="0" w:after="0"/>
              <w:rPr>
                <w:ins w:id="12668" w:author="周锐(Ray)" w:date="2023-10-17T15:03:00Z"/>
                <w:b w:val="0"/>
                <w:bCs/>
                <w:sz w:val="18"/>
                <w:szCs w:val="18"/>
                <w:lang w:val="en-US"/>
              </w:rPr>
            </w:pPr>
            <w:ins w:id="12669" w:author="周锐(Ray)" w:date="2023-10-17T15:03:00Z">
              <w:r w:rsidRPr="000C68ED">
                <w:rPr>
                  <w:rFonts w:eastAsia="Malgun Gothic" w:cs="Arial"/>
                  <w:b w:val="0"/>
                  <w:color w:val="000000"/>
                  <w:sz w:val="18"/>
                  <w:szCs w:val="18"/>
                  <w:lang w:val="en-US"/>
                </w:rPr>
                <w:t>≤ 5.5</w:t>
              </w:r>
            </w:ins>
          </w:p>
        </w:tc>
        <w:tc>
          <w:tcPr>
            <w:tcW w:w="887" w:type="dxa"/>
            <w:vAlign w:val="center"/>
          </w:tcPr>
          <w:p w14:paraId="0EBE7B26" w14:textId="77777777" w:rsidR="009C67EF" w:rsidRPr="000C68ED" w:rsidRDefault="009C67EF" w:rsidP="008D1C6C">
            <w:pPr>
              <w:pStyle w:val="FL"/>
              <w:spacing w:before="0" w:after="0"/>
              <w:rPr>
                <w:ins w:id="12670" w:author="周锐(Ray)" w:date="2023-10-17T15:03:00Z"/>
                <w:b w:val="0"/>
                <w:bCs/>
                <w:sz w:val="18"/>
                <w:szCs w:val="18"/>
                <w:lang w:val="en-US"/>
              </w:rPr>
            </w:pPr>
            <w:ins w:id="12671" w:author="周锐(Ray)" w:date="2023-10-17T15:03:00Z">
              <w:r w:rsidRPr="000C68ED">
                <w:rPr>
                  <w:rFonts w:eastAsia="Malgun Gothic" w:cs="Arial"/>
                  <w:b w:val="0"/>
                  <w:sz w:val="18"/>
                  <w:szCs w:val="18"/>
                  <w:lang w:val="en-US"/>
                </w:rPr>
                <w:t>≤ 4.0</w:t>
              </w:r>
            </w:ins>
          </w:p>
        </w:tc>
        <w:tc>
          <w:tcPr>
            <w:tcW w:w="850" w:type="dxa"/>
            <w:vAlign w:val="center"/>
          </w:tcPr>
          <w:p w14:paraId="3C871781" w14:textId="77777777" w:rsidR="009C67EF" w:rsidRPr="000C68ED" w:rsidRDefault="009C67EF" w:rsidP="008D1C6C">
            <w:pPr>
              <w:pStyle w:val="FL"/>
              <w:spacing w:before="0" w:after="0"/>
              <w:rPr>
                <w:ins w:id="12672" w:author="周锐(Ray)" w:date="2023-10-17T15:03:00Z"/>
                <w:b w:val="0"/>
                <w:bCs/>
                <w:sz w:val="18"/>
                <w:szCs w:val="18"/>
                <w:lang w:val="en-US"/>
              </w:rPr>
            </w:pPr>
            <w:ins w:id="12673" w:author="周锐(Ray)" w:date="2023-10-17T15:03:00Z">
              <w:r w:rsidRPr="000C68ED">
                <w:rPr>
                  <w:rFonts w:eastAsia="Malgun Gothic" w:cs="Arial"/>
                  <w:b w:val="0"/>
                  <w:sz w:val="18"/>
                  <w:szCs w:val="18"/>
                  <w:lang w:val="en-US"/>
                </w:rPr>
                <w:t>≤ 4.5</w:t>
              </w:r>
            </w:ins>
          </w:p>
        </w:tc>
      </w:tr>
      <w:tr w:rsidR="009C67EF" w:rsidRPr="000C68ED" w14:paraId="4B34AAA8" w14:textId="77777777" w:rsidTr="008D1C6C">
        <w:trPr>
          <w:trHeight w:val="20"/>
          <w:jc w:val="center"/>
          <w:ins w:id="12674" w:author="周锐(Ray)" w:date="2023-10-17T15:03:00Z"/>
        </w:trPr>
        <w:tc>
          <w:tcPr>
            <w:tcW w:w="806" w:type="dxa"/>
            <w:vMerge/>
            <w:shd w:val="clear" w:color="auto" w:fill="auto"/>
          </w:tcPr>
          <w:p w14:paraId="25686AB5" w14:textId="77777777" w:rsidR="009C67EF" w:rsidRPr="000C68ED" w:rsidRDefault="009C67EF" w:rsidP="008D1C6C">
            <w:pPr>
              <w:pStyle w:val="FL"/>
              <w:spacing w:before="0" w:after="0"/>
              <w:rPr>
                <w:ins w:id="12675" w:author="周锐(Ray)" w:date="2023-10-17T15:03:00Z"/>
                <w:b w:val="0"/>
                <w:bCs/>
                <w:i/>
                <w:sz w:val="18"/>
                <w:szCs w:val="18"/>
                <w:lang w:val="en-US"/>
              </w:rPr>
            </w:pPr>
          </w:p>
        </w:tc>
        <w:tc>
          <w:tcPr>
            <w:tcW w:w="1176" w:type="dxa"/>
          </w:tcPr>
          <w:p w14:paraId="31D259BA" w14:textId="77777777" w:rsidR="009C67EF" w:rsidRPr="000C68ED" w:rsidRDefault="009C67EF" w:rsidP="008D1C6C">
            <w:pPr>
              <w:pStyle w:val="FL"/>
              <w:spacing w:before="0" w:after="0"/>
              <w:rPr>
                <w:ins w:id="12676" w:author="周锐(Ray)" w:date="2023-10-17T15:03:00Z"/>
                <w:b w:val="0"/>
                <w:bCs/>
                <w:i/>
                <w:sz w:val="18"/>
                <w:szCs w:val="18"/>
                <w:lang w:val="en-US"/>
              </w:rPr>
            </w:pPr>
            <w:ins w:id="12677" w:author="周锐(Ray)" w:date="2023-10-17T15:03:00Z">
              <w:r w:rsidRPr="000C68ED">
                <w:rPr>
                  <w:b w:val="0"/>
                  <w:bCs/>
                  <w:i/>
                  <w:sz w:val="18"/>
                  <w:szCs w:val="18"/>
                  <w:lang w:val="en-US"/>
                </w:rPr>
                <w:t>64 QAM</w:t>
              </w:r>
            </w:ins>
          </w:p>
        </w:tc>
        <w:tc>
          <w:tcPr>
            <w:tcW w:w="850" w:type="dxa"/>
            <w:vAlign w:val="center"/>
          </w:tcPr>
          <w:p w14:paraId="6DC90258" w14:textId="77777777" w:rsidR="009C67EF" w:rsidRPr="000C68ED" w:rsidRDefault="009C67EF" w:rsidP="008D1C6C">
            <w:pPr>
              <w:pStyle w:val="FL"/>
              <w:spacing w:before="0" w:after="0"/>
              <w:rPr>
                <w:ins w:id="12678" w:author="周锐(Ray)" w:date="2023-10-17T15:03:00Z"/>
                <w:b w:val="0"/>
                <w:bCs/>
                <w:sz w:val="18"/>
                <w:szCs w:val="18"/>
                <w:lang w:val="en-US"/>
              </w:rPr>
            </w:pPr>
            <w:ins w:id="12679" w:author="周锐(Ray)" w:date="2023-10-17T15:03:00Z">
              <w:r w:rsidRPr="000C68ED">
                <w:rPr>
                  <w:rFonts w:eastAsia="Malgun Gothic" w:cs="Arial"/>
                  <w:b w:val="0"/>
                  <w:color w:val="000000"/>
                  <w:sz w:val="18"/>
                  <w:szCs w:val="18"/>
                  <w:lang w:val="en-US"/>
                </w:rPr>
                <w:t>≤ 9.0</w:t>
              </w:r>
            </w:ins>
          </w:p>
        </w:tc>
        <w:tc>
          <w:tcPr>
            <w:tcW w:w="850" w:type="dxa"/>
            <w:vAlign w:val="center"/>
          </w:tcPr>
          <w:p w14:paraId="536BD8A3" w14:textId="77777777" w:rsidR="009C67EF" w:rsidRPr="000C68ED" w:rsidRDefault="009C67EF" w:rsidP="008D1C6C">
            <w:pPr>
              <w:pStyle w:val="FL"/>
              <w:spacing w:before="0" w:after="0"/>
              <w:rPr>
                <w:ins w:id="12680" w:author="周锐(Ray)" w:date="2023-10-17T15:03:00Z"/>
                <w:b w:val="0"/>
                <w:bCs/>
                <w:sz w:val="18"/>
                <w:szCs w:val="18"/>
                <w:lang w:val="en-US"/>
              </w:rPr>
            </w:pPr>
            <w:ins w:id="12681" w:author="周锐(Ray)" w:date="2023-10-17T15:03:00Z">
              <w:r w:rsidRPr="000C68ED">
                <w:rPr>
                  <w:rFonts w:eastAsia="Malgun Gothic" w:cs="Arial"/>
                  <w:b w:val="0"/>
                  <w:color w:val="000000"/>
                  <w:sz w:val="18"/>
                  <w:szCs w:val="18"/>
                  <w:lang w:val="en-US"/>
                </w:rPr>
                <w:t>≤ 12.0</w:t>
              </w:r>
            </w:ins>
          </w:p>
        </w:tc>
        <w:tc>
          <w:tcPr>
            <w:tcW w:w="787" w:type="dxa"/>
            <w:vAlign w:val="center"/>
          </w:tcPr>
          <w:p w14:paraId="6B62C9FE" w14:textId="77777777" w:rsidR="009C67EF" w:rsidRPr="000C68ED" w:rsidRDefault="009C67EF" w:rsidP="008D1C6C">
            <w:pPr>
              <w:pStyle w:val="FL"/>
              <w:spacing w:before="0" w:after="0"/>
              <w:rPr>
                <w:ins w:id="12682" w:author="周锐(Ray)" w:date="2023-10-17T15:03:00Z"/>
                <w:b w:val="0"/>
                <w:bCs/>
                <w:sz w:val="18"/>
                <w:szCs w:val="18"/>
                <w:lang w:val="en-US"/>
              </w:rPr>
            </w:pPr>
            <w:ins w:id="12683" w:author="周锐(Ray)" w:date="2023-10-17T15:03:00Z">
              <w:r w:rsidRPr="000C68ED">
                <w:rPr>
                  <w:rFonts w:eastAsia="Malgun Gothic" w:cs="Arial"/>
                  <w:b w:val="0"/>
                  <w:color w:val="000000"/>
                  <w:sz w:val="18"/>
                  <w:szCs w:val="18"/>
                  <w:lang w:val="en-US"/>
                </w:rPr>
                <w:t>≤ 6.5</w:t>
              </w:r>
            </w:ins>
          </w:p>
        </w:tc>
        <w:tc>
          <w:tcPr>
            <w:tcW w:w="850" w:type="dxa"/>
            <w:vAlign w:val="center"/>
          </w:tcPr>
          <w:p w14:paraId="47EBFAE0" w14:textId="77777777" w:rsidR="009C67EF" w:rsidRPr="000C68ED" w:rsidRDefault="009C67EF" w:rsidP="008D1C6C">
            <w:pPr>
              <w:pStyle w:val="FL"/>
              <w:spacing w:before="0" w:after="0"/>
              <w:rPr>
                <w:ins w:id="12684" w:author="周锐(Ray)" w:date="2023-10-17T15:03:00Z"/>
                <w:b w:val="0"/>
                <w:bCs/>
                <w:sz w:val="18"/>
                <w:szCs w:val="18"/>
                <w:lang w:val="en-US"/>
              </w:rPr>
            </w:pPr>
            <w:ins w:id="12685" w:author="周锐(Ray)" w:date="2023-10-17T15:03:00Z">
              <w:r w:rsidRPr="000C68ED">
                <w:rPr>
                  <w:rFonts w:eastAsia="Malgun Gothic" w:cs="Arial"/>
                  <w:b w:val="0"/>
                  <w:color w:val="000000"/>
                  <w:sz w:val="18"/>
                  <w:szCs w:val="18"/>
                  <w:lang w:val="en-US"/>
                </w:rPr>
                <w:t>≤ 8.5</w:t>
              </w:r>
            </w:ins>
          </w:p>
        </w:tc>
        <w:tc>
          <w:tcPr>
            <w:tcW w:w="850" w:type="dxa"/>
            <w:vAlign w:val="center"/>
          </w:tcPr>
          <w:p w14:paraId="430448E7" w14:textId="77777777" w:rsidR="009C67EF" w:rsidRPr="000C68ED" w:rsidRDefault="009C67EF" w:rsidP="008D1C6C">
            <w:pPr>
              <w:pStyle w:val="FL"/>
              <w:spacing w:before="0" w:after="0"/>
              <w:rPr>
                <w:ins w:id="12686" w:author="周锐(Ray)" w:date="2023-10-17T15:03:00Z"/>
                <w:b w:val="0"/>
                <w:bCs/>
                <w:sz w:val="18"/>
                <w:szCs w:val="18"/>
                <w:lang w:val="en-US"/>
              </w:rPr>
            </w:pPr>
            <w:ins w:id="12687" w:author="周锐(Ray)" w:date="2023-10-17T15:03:00Z">
              <w:r w:rsidRPr="000C68ED">
                <w:rPr>
                  <w:rFonts w:eastAsia="Malgun Gothic" w:cs="Arial"/>
                  <w:b w:val="0"/>
                  <w:color w:val="000000"/>
                  <w:sz w:val="18"/>
                  <w:szCs w:val="18"/>
                  <w:lang w:val="en-US"/>
                </w:rPr>
                <w:t>≤ 5.5</w:t>
              </w:r>
            </w:ins>
          </w:p>
        </w:tc>
        <w:tc>
          <w:tcPr>
            <w:tcW w:w="850" w:type="dxa"/>
            <w:vAlign w:val="center"/>
          </w:tcPr>
          <w:p w14:paraId="166DA47B" w14:textId="77777777" w:rsidR="009C67EF" w:rsidRPr="000C68ED" w:rsidRDefault="009C67EF" w:rsidP="008D1C6C">
            <w:pPr>
              <w:pStyle w:val="FL"/>
              <w:spacing w:before="0" w:after="0"/>
              <w:rPr>
                <w:ins w:id="12688" w:author="周锐(Ray)" w:date="2023-10-17T15:03:00Z"/>
                <w:b w:val="0"/>
                <w:bCs/>
                <w:sz w:val="18"/>
                <w:szCs w:val="18"/>
                <w:lang w:val="en-US"/>
              </w:rPr>
            </w:pPr>
            <w:ins w:id="12689" w:author="周锐(Ray)" w:date="2023-10-17T15:03:00Z">
              <w:r w:rsidRPr="000C68ED">
                <w:rPr>
                  <w:rFonts w:eastAsia="Malgun Gothic" w:cs="Arial"/>
                  <w:b w:val="0"/>
                  <w:color w:val="000000"/>
                  <w:sz w:val="18"/>
                  <w:szCs w:val="18"/>
                  <w:lang w:val="en-US"/>
                </w:rPr>
                <w:t>≤ 6.5</w:t>
              </w:r>
            </w:ins>
          </w:p>
        </w:tc>
        <w:tc>
          <w:tcPr>
            <w:tcW w:w="850" w:type="dxa"/>
            <w:vAlign w:val="center"/>
          </w:tcPr>
          <w:p w14:paraId="074BBF01" w14:textId="77777777" w:rsidR="009C67EF" w:rsidRPr="000C68ED" w:rsidRDefault="009C67EF" w:rsidP="008D1C6C">
            <w:pPr>
              <w:pStyle w:val="FL"/>
              <w:spacing w:before="0" w:after="0"/>
              <w:rPr>
                <w:ins w:id="12690" w:author="周锐(Ray)" w:date="2023-10-17T15:03:00Z"/>
                <w:b w:val="0"/>
                <w:bCs/>
                <w:sz w:val="18"/>
                <w:szCs w:val="18"/>
                <w:lang w:val="en-US"/>
              </w:rPr>
            </w:pPr>
            <w:ins w:id="12691" w:author="周锐(Ray)" w:date="2023-10-17T15:03:00Z">
              <w:r w:rsidRPr="000C68ED">
                <w:rPr>
                  <w:rFonts w:eastAsia="Malgun Gothic" w:cs="Arial"/>
                  <w:b w:val="0"/>
                  <w:color w:val="000000"/>
                  <w:sz w:val="18"/>
                  <w:szCs w:val="18"/>
                  <w:lang w:val="en-US"/>
                </w:rPr>
                <w:t>≤ 5.5</w:t>
              </w:r>
            </w:ins>
          </w:p>
        </w:tc>
        <w:tc>
          <w:tcPr>
            <w:tcW w:w="850" w:type="dxa"/>
            <w:vAlign w:val="center"/>
          </w:tcPr>
          <w:p w14:paraId="7FEB454D" w14:textId="77777777" w:rsidR="009C67EF" w:rsidRPr="000C68ED" w:rsidRDefault="009C67EF" w:rsidP="008D1C6C">
            <w:pPr>
              <w:pStyle w:val="FL"/>
              <w:spacing w:before="0" w:after="0"/>
              <w:rPr>
                <w:ins w:id="12692" w:author="周锐(Ray)" w:date="2023-10-17T15:03:00Z"/>
                <w:b w:val="0"/>
                <w:bCs/>
                <w:sz w:val="18"/>
                <w:szCs w:val="18"/>
                <w:lang w:val="en-US"/>
              </w:rPr>
            </w:pPr>
            <w:ins w:id="12693" w:author="周锐(Ray)" w:date="2023-10-17T15:03:00Z">
              <w:r w:rsidRPr="000C68ED">
                <w:rPr>
                  <w:rFonts w:eastAsia="Malgun Gothic" w:cs="Arial"/>
                  <w:b w:val="0"/>
                  <w:color w:val="000000"/>
                  <w:sz w:val="18"/>
                  <w:szCs w:val="18"/>
                  <w:lang w:val="en-US"/>
                </w:rPr>
                <w:t>≤ 5.5</w:t>
              </w:r>
            </w:ins>
          </w:p>
        </w:tc>
        <w:tc>
          <w:tcPr>
            <w:tcW w:w="887" w:type="dxa"/>
            <w:vAlign w:val="center"/>
          </w:tcPr>
          <w:p w14:paraId="7FCEA729" w14:textId="77777777" w:rsidR="009C67EF" w:rsidRPr="000C68ED" w:rsidRDefault="009C67EF" w:rsidP="008D1C6C">
            <w:pPr>
              <w:pStyle w:val="FL"/>
              <w:spacing w:before="0" w:after="0"/>
              <w:rPr>
                <w:ins w:id="12694" w:author="周锐(Ray)" w:date="2023-10-17T15:03:00Z"/>
                <w:b w:val="0"/>
                <w:bCs/>
                <w:sz w:val="18"/>
                <w:szCs w:val="18"/>
                <w:lang w:val="en-US"/>
              </w:rPr>
            </w:pPr>
            <w:ins w:id="12695" w:author="周锐(Ray)" w:date="2023-10-17T15:03:00Z">
              <w:r w:rsidRPr="000C68ED">
                <w:rPr>
                  <w:rFonts w:eastAsia="Malgun Gothic" w:cs="Arial"/>
                  <w:b w:val="0"/>
                  <w:sz w:val="18"/>
                  <w:szCs w:val="18"/>
                  <w:lang w:val="en-US"/>
                </w:rPr>
                <w:t>≤ 5.5</w:t>
              </w:r>
            </w:ins>
          </w:p>
        </w:tc>
        <w:tc>
          <w:tcPr>
            <w:tcW w:w="850" w:type="dxa"/>
            <w:vAlign w:val="center"/>
          </w:tcPr>
          <w:p w14:paraId="35EFCA67" w14:textId="77777777" w:rsidR="009C67EF" w:rsidRPr="000C68ED" w:rsidRDefault="009C67EF" w:rsidP="008D1C6C">
            <w:pPr>
              <w:pStyle w:val="FL"/>
              <w:spacing w:before="0" w:after="0"/>
              <w:rPr>
                <w:ins w:id="12696" w:author="周锐(Ray)" w:date="2023-10-17T15:03:00Z"/>
                <w:b w:val="0"/>
                <w:bCs/>
                <w:sz w:val="18"/>
                <w:szCs w:val="18"/>
                <w:lang w:val="en-US"/>
              </w:rPr>
            </w:pPr>
            <w:ins w:id="12697" w:author="周锐(Ray)" w:date="2023-10-17T15:03:00Z">
              <w:r w:rsidRPr="000C68ED">
                <w:rPr>
                  <w:rFonts w:eastAsia="Malgun Gothic" w:cs="Arial"/>
                  <w:b w:val="0"/>
                  <w:sz w:val="18"/>
                  <w:szCs w:val="18"/>
                  <w:lang w:val="en-US"/>
                </w:rPr>
                <w:t>≤ 5.5</w:t>
              </w:r>
            </w:ins>
          </w:p>
        </w:tc>
      </w:tr>
      <w:tr w:rsidR="009C67EF" w:rsidRPr="000C68ED" w14:paraId="27203E68" w14:textId="77777777" w:rsidTr="008D1C6C">
        <w:trPr>
          <w:trHeight w:val="20"/>
          <w:jc w:val="center"/>
          <w:ins w:id="12698" w:author="周锐(Ray)" w:date="2023-10-17T15:03:00Z"/>
        </w:trPr>
        <w:tc>
          <w:tcPr>
            <w:tcW w:w="806" w:type="dxa"/>
            <w:vMerge/>
            <w:shd w:val="clear" w:color="auto" w:fill="auto"/>
          </w:tcPr>
          <w:p w14:paraId="3E83D5AF" w14:textId="77777777" w:rsidR="009C67EF" w:rsidRPr="000C68ED" w:rsidRDefault="009C67EF" w:rsidP="008D1C6C">
            <w:pPr>
              <w:pStyle w:val="FL"/>
              <w:spacing w:before="0" w:after="0"/>
              <w:rPr>
                <w:ins w:id="12699" w:author="周锐(Ray)" w:date="2023-10-17T15:03:00Z"/>
                <w:b w:val="0"/>
                <w:bCs/>
                <w:sz w:val="18"/>
                <w:szCs w:val="18"/>
                <w:lang w:val="en-US"/>
              </w:rPr>
            </w:pPr>
          </w:p>
        </w:tc>
        <w:tc>
          <w:tcPr>
            <w:tcW w:w="1176" w:type="dxa"/>
          </w:tcPr>
          <w:p w14:paraId="62A96E91" w14:textId="77777777" w:rsidR="009C67EF" w:rsidRPr="000C68ED" w:rsidRDefault="009C67EF" w:rsidP="008D1C6C">
            <w:pPr>
              <w:pStyle w:val="FL"/>
              <w:spacing w:before="0" w:after="0"/>
              <w:rPr>
                <w:ins w:id="12700" w:author="周锐(Ray)" w:date="2023-10-17T15:03:00Z"/>
                <w:b w:val="0"/>
                <w:bCs/>
                <w:sz w:val="18"/>
                <w:szCs w:val="18"/>
                <w:lang w:val="en-US"/>
              </w:rPr>
            </w:pPr>
            <w:ins w:id="12701" w:author="周锐(Ray)" w:date="2023-10-17T15:03:00Z">
              <w:r w:rsidRPr="000C68ED">
                <w:rPr>
                  <w:b w:val="0"/>
                  <w:bCs/>
                  <w:sz w:val="18"/>
                  <w:szCs w:val="18"/>
                  <w:lang w:val="en-US"/>
                </w:rPr>
                <w:t>256 QAM</w:t>
              </w:r>
            </w:ins>
          </w:p>
        </w:tc>
        <w:tc>
          <w:tcPr>
            <w:tcW w:w="850" w:type="dxa"/>
            <w:vAlign w:val="center"/>
          </w:tcPr>
          <w:p w14:paraId="1903A245" w14:textId="77777777" w:rsidR="009C67EF" w:rsidRPr="000C68ED" w:rsidRDefault="009C67EF" w:rsidP="008D1C6C">
            <w:pPr>
              <w:pStyle w:val="FL"/>
              <w:spacing w:before="0" w:after="0"/>
              <w:rPr>
                <w:ins w:id="12702" w:author="周锐(Ray)" w:date="2023-10-17T15:03:00Z"/>
                <w:b w:val="0"/>
                <w:bCs/>
                <w:sz w:val="18"/>
                <w:szCs w:val="18"/>
                <w:lang w:val="en-US"/>
              </w:rPr>
            </w:pPr>
            <w:ins w:id="12703" w:author="周锐(Ray)" w:date="2023-10-17T15:03:00Z">
              <w:r w:rsidRPr="000C68ED">
                <w:rPr>
                  <w:rFonts w:eastAsia="Malgun Gothic" w:cs="Arial"/>
                  <w:b w:val="0"/>
                  <w:color w:val="000000"/>
                  <w:sz w:val="18"/>
                  <w:szCs w:val="18"/>
                  <w:lang w:val="en-US"/>
                </w:rPr>
                <w:t>≤ 9.0</w:t>
              </w:r>
            </w:ins>
          </w:p>
        </w:tc>
        <w:tc>
          <w:tcPr>
            <w:tcW w:w="850" w:type="dxa"/>
            <w:vAlign w:val="center"/>
          </w:tcPr>
          <w:p w14:paraId="3B74F2A1" w14:textId="77777777" w:rsidR="009C67EF" w:rsidRPr="000C68ED" w:rsidRDefault="009C67EF" w:rsidP="008D1C6C">
            <w:pPr>
              <w:pStyle w:val="FL"/>
              <w:spacing w:before="0" w:after="0"/>
              <w:rPr>
                <w:ins w:id="12704" w:author="周锐(Ray)" w:date="2023-10-17T15:03:00Z"/>
                <w:b w:val="0"/>
                <w:bCs/>
                <w:sz w:val="18"/>
                <w:szCs w:val="18"/>
                <w:lang w:val="en-US"/>
              </w:rPr>
            </w:pPr>
            <w:ins w:id="12705" w:author="周锐(Ray)" w:date="2023-10-17T15:03:00Z">
              <w:r w:rsidRPr="000C68ED">
                <w:rPr>
                  <w:rFonts w:eastAsia="Malgun Gothic" w:cs="Arial"/>
                  <w:b w:val="0"/>
                  <w:color w:val="000000"/>
                  <w:sz w:val="18"/>
                  <w:szCs w:val="18"/>
                  <w:lang w:val="en-US"/>
                </w:rPr>
                <w:t>≤ 12.0</w:t>
              </w:r>
            </w:ins>
          </w:p>
        </w:tc>
        <w:tc>
          <w:tcPr>
            <w:tcW w:w="787" w:type="dxa"/>
            <w:vAlign w:val="center"/>
          </w:tcPr>
          <w:p w14:paraId="108CE1DC" w14:textId="77777777" w:rsidR="009C67EF" w:rsidRPr="000C68ED" w:rsidRDefault="009C67EF" w:rsidP="008D1C6C">
            <w:pPr>
              <w:pStyle w:val="FL"/>
              <w:spacing w:before="0" w:after="0"/>
              <w:rPr>
                <w:ins w:id="12706" w:author="周锐(Ray)" w:date="2023-10-17T15:03:00Z"/>
                <w:b w:val="0"/>
                <w:bCs/>
                <w:sz w:val="18"/>
                <w:szCs w:val="18"/>
                <w:lang w:val="en-US"/>
              </w:rPr>
            </w:pPr>
            <w:ins w:id="12707" w:author="周锐(Ray)" w:date="2023-10-17T15:03:00Z">
              <w:r w:rsidRPr="000C68ED">
                <w:rPr>
                  <w:rFonts w:eastAsia="Malgun Gothic" w:cs="Arial"/>
                  <w:b w:val="0"/>
                  <w:color w:val="000000"/>
                  <w:sz w:val="18"/>
                  <w:szCs w:val="18"/>
                  <w:lang w:val="en-US"/>
                </w:rPr>
                <w:t>≤ 7.0</w:t>
              </w:r>
            </w:ins>
          </w:p>
        </w:tc>
        <w:tc>
          <w:tcPr>
            <w:tcW w:w="850" w:type="dxa"/>
            <w:vAlign w:val="center"/>
          </w:tcPr>
          <w:p w14:paraId="07C16075" w14:textId="77777777" w:rsidR="009C67EF" w:rsidRPr="000C68ED" w:rsidRDefault="009C67EF" w:rsidP="008D1C6C">
            <w:pPr>
              <w:pStyle w:val="FL"/>
              <w:spacing w:before="0" w:after="0"/>
              <w:rPr>
                <w:ins w:id="12708" w:author="周锐(Ray)" w:date="2023-10-17T15:03:00Z"/>
                <w:b w:val="0"/>
                <w:bCs/>
                <w:sz w:val="18"/>
                <w:szCs w:val="18"/>
                <w:lang w:val="en-US"/>
              </w:rPr>
            </w:pPr>
            <w:ins w:id="12709" w:author="周锐(Ray)" w:date="2023-10-17T15:03:00Z">
              <w:r w:rsidRPr="000C68ED">
                <w:rPr>
                  <w:rFonts w:eastAsia="Malgun Gothic" w:cs="Arial"/>
                  <w:b w:val="0"/>
                  <w:color w:val="000000"/>
                  <w:sz w:val="18"/>
                  <w:szCs w:val="18"/>
                  <w:lang w:val="en-US"/>
                </w:rPr>
                <w:t>≤ 8.5</w:t>
              </w:r>
            </w:ins>
          </w:p>
        </w:tc>
        <w:tc>
          <w:tcPr>
            <w:tcW w:w="850" w:type="dxa"/>
            <w:vAlign w:val="center"/>
          </w:tcPr>
          <w:p w14:paraId="209E3070" w14:textId="77777777" w:rsidR="009C67EF" w:rsidRPr="000C68ED" w:rsidRDefault="009C67EF" w:rsidP="008D1C6C">
            <w:pPr>
              <w:pStyle w:val="FL"/>
              <w:spacing w:before="0" w:after="0"/>
              <w:rPr>
                <w:ins w:id="12710" w:author="周锐(Ray)" w:date="2023-10-17T15:03:00Z"/>
                <w:b w:val="0"/>
                <w:bCs/>
                <w:sz w:val="18"/>
                <w:szCs w:val="18"/>
                <w:lang w:val="en-US"/>
              </w:rPr>
            </w:pPr>
            <w:ins w:id="12711" w:author="周锐(Ray)" w:date="2023-10-17T15:03:00Z">
              <w:r w:rsidRPr="000C68ED">
                <w:rPr>
                  <w:rFonts w:eastAsia="Malgun Gothic" w:cs="Arial"/>
                  <w:b w:val="0"/>
                  <w:color w:val="000000"/>
                  <w:sz w:val="18"/>
                  <w:szCs w:val="18"/>
                  <w:lang w:val="en-US"/>
                </w:rPr>
                <w:t>≤ 7.0</w:t>
              </w:r>
            </w:ins>
          </w:p>
        </w:tc>
        <w:tc>
          <w:tcPr>
            <w:tcW w:w="850" w:type="dxa"/>
            <w:vAlign w:val="center"/>
          </w:tcPr>
          <w:p w14:paraId="6FB4FA8C" w14:textId="77777777" w:rsidR="009C67EF" w:rsidRPr="000C68ED" w:rsidRDefault="009C67EF" w:rsidP="008D1C6C">
            <w:pPr>
              <w:pStyle w:val="FL"/>
              <w:spacing w:before="0" w:after="0"/>
              <w:rPr>
                <w:ins w:id="12712" w:author="周锐(Ray)" w:date="2023-10-17T15:03:00Z"/>
                <w:b w:val="0"/>
                <w:bCs/>
                <w:sz w:val="18"/>
                <w:szCs w:val="18"/>
                <w:lang w:val="en-US"/>
              </w:rPr>
            </w:pPr>
            <w:ins w:id="12713" w:author="周锐(Ray)" w:date="2023-10-17T15:03:00Z">
              <w:r w:rsidRPr="000C68ED">
                <w:rPr>
                  <w:rFonts w:eastAsia="Malgun Gothic" w:cs="Arial"/>
                  <w:b w:val="0"/>
                  <w:color w:val="000000"/>
                  <w:sz w:val="18"/>
                  <w:szCs w:val="18"/>
                  <w:lang w:val="en-US"/>
                </w:rPr>
                <w:t>≤ 7.0</w:t>
              </w:r>
            </w:ins>
          </w:p>
        </w:tc>
        <w:tc>
          <w:tcPr>
            <w:tcW w:w="850" w:type="dxa"/>
            <w:vAlign w:val="center"/>
          </w:tcPr>
          <w:p w14:paraId="0CFCC01A" w14:textId="77777777" w:rsidR="009C67EF" w:rsidRPr="000C68ED" w:rsidRDefault="009C67EF" w:rsidP="008D1C6C">
            <w:pPr>
              <w:pStyle w:val="FL"/>
              <w:spacing w:before="0" w:after="0"/>
              <w:rPr>
                <w:ins w:id="12714" w:author="周锐(Ray)" w:date="2023-10-17T15:03:00Z"/>
                <w:b w:val="0"/>
                <w:bCs/>
                <w:sz w:val="18"/>
                <w:szCs w:val="18"/>
                <w:lang w:val="en-US"/>
              </w:rPr>
            </w:pPr>
            <w:ins w:id="12715" w:author="周锐(Ray)" w:date="2023-10-17T15:03:00Z">
              <w:r w:rsidRPr="000C68ED">
                <w:rPr>
                  <w:rFonts w:eastAsia="Malgun Gothic" w:cs="Arial"/>
                  <w:b w:val="0"/>
                  <w:color w:val="000000"/>
                  <w:sz w:val="18"/>
                  <w:szCs w:val="18"/>
                  <w:lang w:val="en-US"/>
                </w:rPr>
                <w:t>≤ 7.0</w:t>
              </w:r>
            </w:ins>
          </w:p>
        </w:tc>
        <w:tc>
          <w:tcPr>
            <w:tcW w:w="850" w:type="dxa"/>
            <w:vAlign w:val="center"/>
          </w:tcPr>
          <w:p w14:paraId="57626702" w14:textId="77777777" w:rsidR="009C67EF" w:rsidRPr="000C68ED" w:rsidRDefault="009C67EF" w:rsidP="008D1C6C">
            <w:pPr>
              <w:pStyle w:val="FL"/>
              <w:spacing w:before="0" w:after="0"/>
              <w:rPr>
                <w:ins w:id="12716" w:author="周锐(Ray)" w:date="2023-10-17T15:03:00Z"/>
                <w:b w:val="0"/>
                <w:bCs/>
                <w:sz w:val="18"/>
                <w:szCs w:val="18"/>
                <w:lang w:val="en-US"/>
              </w:rPr>
            </w:pPr>
            <w:ins w:id="12717" w:author="周锐(Ray)" w:date="2023-10-17T15:03:00Z">
              <w:r w:rsidRPr="000C68ED">
                <w:rPr>
                  <w:rFonts w:eastAsia="Malgun Gothic" w:cs="Arial"/>
                  <w:b w:val="0"/>
                  <w:color w:val="000000"/>
                  <w:sz w:val="18"/>
                  <w:szCs w:val="18"/>
                  <w:lang w:val="en-US"/>
                </w:rPr>
                <w:t>≤ 7.0</w:t>
              </w:r>
            </w:ins>
          </w:p>
        </w:tc>
        <w:tc>
          <w:tcPr>
            <w:tcW w:w="887" w:type="dxa"/>
            <w:vAlign w:val="center"/>
          </w:tcPr>
          <w:p w14:paraId="75168F17" w14:textId="77777777" w:rsidR="009C67EF" w:rsidRPr="000C68ED" w:rsidRDefault="009C67EF" w:rsidP="008D1C6C">
            <w:pPr>
              <w:pStyle w:val="FL"/>
              <w:spacing w:before="0" w:after="0"/>
              <w:rPr>
                <w:ins w:id="12718" w:author="周锐(Ray)" w:date="2023-10-17T15:03:00Z"/>
                <w:b w:val="0"/>
                <w:bCs/>
                <w:sz w:val="18"/>
                <w:szCs w:val="18"/>
                <w:lang w:val="en-US"/>
              </w:rPr>
            </w:pPr>
            <w:ins w:id="12719" w:author="周锐(Ray)" w:date="2023-10-17T15:03:00Z">
              <w:r w:rsidRPr="000C68ED">
                <w:rPr>
                  <w:rFonts w:eastAsia="Malgun Gothic" w:cs="Arial"/>
                  <w:b w:val="0"/>
                  <w:sz w:val="18"/>
                  <w:szCs w:val="18"/>
                  <w:lang w:val="en-US"/>
                </w:rPr>
                <w:t>≤ 7.0</w:t>
              </w:r>
            </w:ins>
          </w:p>
        </w:tc>
        <w:tc>
          <w:tcPr>
            <w:tcW w:w="850" w:type="dxa"/>
            <w:vAlign w:val="center"/>
          </w:tcPr>
          <w:p w14:paraId="7D7C5D9D" w14:textId="77777777" w:rsidR="009C67EF" w:rsidRPr="000C68ED" w:rsidRDefault="009C67EF" w:rsidP="008D1C6C">
            <w:pPr>
              <w:pStyle w:val="FL"/>
              <w:spacing w:before="0" w:after="0"/>
              <w:rPr>
                <w:ins w:id="12720" w:author="周锐(Ray)" w:date="2023-10-17T15:03:00Z"/>
                <w:b w:val="0"/>
                <w:bCs/>
                <w:sz w:val="18"/>
                <w:szCs w:val="18"/>
                <w:lang w:val="en-US"/>
              </w:rPr>
            </w:pPr>
            <w:ins w:id="12721" w:author="周锐(Ray)" w:date="2023-10-17T15:03:00Z">
              <w:r w:rsidRPr="000C68ED">
                <w:rPr>
                  <w:rFonts w:eastAsia="Malgun Gothic" w:cs="Arial"/>
                  <w:b w:val="0"/>
                  <w:sz w:val="18"/>
                  <w:szCs w:val="18"/>
                  <w:lang w:val="en-US"/>
                </w:rPr>
                <w:t>≤ 7.0</w:t>
              </w:r>
            </w:ins>
          </w:p>
        </w:tc>
      </w:tr>
      <w:tr w:rsidR="009C67EF" w:rsidRPr="000C68ED" w14:paraId="34194E6D" w14:textId="77777777" w:rsidTr="008D1C6C">
        <w:trPr>
          <w:trHeight w:val="20"/>
          <w:jc w:val="center"/>
          <w:ins w:id="12722" w:author="周锐(Ray)" w:date="2023-10-17T15:03:00Z"/>
        </w:trPr>
        <w:tc>
          <w:tcPr>
            <w:tcW w:w="10456" w:type="dxa"/>
            <w:gridSpan w:val="12"/>
            <w:shd w:val="clear" w:color="auto" w:fill="auto"/>
          </w:tcPr>
          <w:p w14:paraId="1B06E4B0" w14:textId="77777777" w:rsidR="009C67EF" w:rsidRPr="000C68ED" w:rsidRDefault="009C67EF" w:rsidP="008D1C6C">
            <w:pPr>
              <w:pStyle w:val="FL"/>
              <w:jc w:val="left"/>
              <w:rPr>
                <w:ins w:id="12723" w:author="周锐(Ray)" w:date="2023-10-17T15:03:00Z"/>
                <w:rFonts w:eastAsia="Malgun Gothic" w:cs="Arial"/>
                <w:b w:val="0"/>
                <w:sz w:val="18"/>
                <w:szCs w:val="18"/>
                <w:lang w:val="en-US"/>
              </w:rPr>
            </w:pPr>
            <w:ins w:id="12724" w:author="周锐(Ray)" w:date="2023-10-17T15:03:00Z">
              <w:r w:rsidRPr="000C68ED">
                <w:rPr>
                  <w:rFonts w:eastAsia="Malgun Gothic" w:cs="Arial"/>
                  <w:b w:val="0"/>
                  <w:sz w:val="18"/>
                  <w:szCs w:val="18"/>
                  <w:lang w:val="en-US"/>
                </w:rPr>
                <w:t>NOTE 1: The A-MPR shall apply to all SCS in all active 20 MHz sub-bands contiguously allocated in the channel.</w:t>
              </w:r>
            </w:ins>
          </w:p>
          <w:p w14:paraId="728003A9" w14:textId="77777777" w:rsidR="009C67EF" w:rsidRPr="000C68ED" w:rsidRDefault="009C67EF" w:rsidP="008D1C6C">
            <w:pPr>
              <w:pStyle w:val="FL"/>
              <w:jc w:val="left"/>
              <w:rPr>
                <w:ins w:id="12725" w:author="周锐(Ray)" w:date="2023-10-17T15:03:00Z"/>
                <w:rFonts w:eastAsia="Malgun Gothic" w:cs="Arial"/>
                <w:b w:val="0"/>
                <w:sz w:val="18"/>
                <w:szCs w:val="18"/>
                <w:lang w:val="en-US"/>
              </w:rPr>
            </w:pPr>
            <w:ins w:id="12726" w:author="周锐(Ray)" w:date="2023-10-17T15:03:00Z">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9E271F4" w14:textId="77777777" w:rsidR="009C67EF" w:rsidRDefault="009C67EF" w:rsidP="009C67EF">
      <w:pPr>
        <w:rPr>
          <w:ins w:id="12727" w:author="周锐(Ray)" w:date="2023-10-17T15:03:00Z"/>
        </w:rPr>
      </w:pPr>
    </w:p>
    <w:p w14:paraId="0F3A8CFD" w14:textId="77777777" w:rsidR="009C67EF" w:rsidRDefault="009C67EF" w:rsidP="009C67EF">
      <w:pPr>
        <w:rPr>
          <w:ins w:id="12728" w:author="周锐(Ray)" w:date="2023-10-17T15:03:00Z"/>
        </w:rPr>
      </w:pPr>
    </w:p>
    <w:p w14:paraId="543F763D" w14:textId="77777777" w:rsidR="009C67EF" w:rsidRDefault="009C67EF" w:rsidP="009C67EF">
      <w:pPr>
        <w:pStyle w:val="5"/>
        <w:rPr>
          <w:ins w:id="12729" w:author="周锐(Ray)" w:date="2023-10-17T15:03:00Z"/>
          <w:rFonts w:cs="Arial"/>
          <w:b/>
          <w:szCs w:val="22"/>
        </w:rPr>
      </w:pPr>
      <w:ins w:id="12730" w:author="周锐(Ray)" w:date="2023-10-17T15:03:00Z">
        <w:r w:rsidRPr="00F75613">
          <w:rPr>
            <w:rFonts w:cs="Arial"/>
            <w:szCs w:val="22"/>
          </w:rPr>
          <w:t>6.1.</w:t>
        </w:r>
        <w:r>
          <w:rPr>
            <w:rFonts w:cs="Arial"/>
            <w:szCs w:val="22"/>
          </w:rPr>
          <w:t>3.5</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21A7E212" w14:textId="77777777" w:rsidR="009C67EF" w:rsidRDefault="009C67EF" w:rsidP="009C67EF">
      <w:pPr>
        <w:rPr>
          <w:ins w:id="12731" w:author="周锐(Ray)" w:date="2023-10-17T15:03:00Z"/>
          <w:lang w:val="en-US" w:eastAsia="zh-CN"/>
        </w:rPr>
      </w:pPr>
      <w:ins w:id="12732" w:author="周锐(Ray)" w:date="2023-10-17T15:03:00Z">
        <w:r>
          <w:rPr>
            <w:rFonts w:hint="eastAsia"/>
            <w:lang w:val="en-US" w:eastAsia="zh-CN"/>
          </w:rPr>
          <w:t>C</w:t>
        </w:r>
        <w:r>
          <w:rPr>
            <w:lang w:val="en-US" w:eastAsia="zh-CN"/>
          </w:rPr>
          <w:t>ase 1,2,8,9 are for 20MHz; 3,4,10,11 are for 40MHz; 5,12 are for 60MHz; 6,13 are for 80MHz and 7,14 are for 100MHz.</w:t>
        </w:r>
      </w:ins>
    </w:p>
    <w:p w14:paraId="40989332" w14:textId="77777777" w:rsidR="009C67EF" w:rsidRDefault="009C67EF" w:rsidP="009C67EF">
      <w:pPr>
        <w:jc w:val="center"/>
        <w:rPr>
          <w:ins w:id="12733" w:author="周锐(Ray)" w:date="2023-10-17T15:03:00Z"/>
          <w:lang w:val="en-US" w:eastAsia="zh-CN"/>
        </w:rPr>
      </w:pPr>
      <w:ins w:id="12734" w:author="周锐(Ray)" w:date="2023-10-17T15:03:00Z">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586"/>
        <w:gridCol w:w="481"/>
        <w:gridCol w:w="481"/>
        <w:gridCol w:w="481"/>
        <w:gridCol w:w="481"/>
        <w:gridCol w:w="481"/>
      </w:tblGrid>
      <w:tr w:rsidR="009C67EF" w:rsidRPr="00263B16" w14:paraId="25AF0716" w14:textId="77777777" w:rsidTr="008D1C6C">
        <w:trPr>
          <w:trHeight w:val="298"/>
          <w:jc w:val="center"/>
          <w:ins w:id="12735" w:author="周锐(Ray)" w:date="2023-10-17T15:03:00Z"/>
        </w:trPr>
        <w:tc>
          <w:tcPr>
            <w:tcW w:w="0" w:type="auto"/>
            <w:shd w:val="clear" w:color="auto" w:fill="auto"/>
            <w:noWrap/>
            <w:vAlign w:val="center"/>
            <w:hideMark/>
          </w:tcPr>
          <w:p w14:paraId="3853CA05" w14:textId="77777777" w:rsidR="009C67EF" w:rsidRPr="00263B16" w:rsidRDefault="009C67EF" w:rsidP="008D1C6C">
            <w:pPr>
              <w:spacing w:after="0"/>
              <w:jc w:val="center"/>
              <w:rPr>
                <w:ins w:id="12736" w:author="周锐(Ray)" w:date="2023-10-17T15:03:00Z"/>
                <w:rFonts w:ascii="等线" w:eastAsia="等线" w:hAnsi="等线" w:cs="宋体"/>
                <w:color w:val="000000"/>
                <w:lang w:val="en-US" w:eastAsia="zh-CN"/>
              </w:rPr>
            </w:pPr>
            <w:ins w:id="12737" w:author="周锐(Ray)" w:date="2023-10-17T15:03: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0179E807" w14:textId="77777777" w:rsidR="009C67EF" w:rsidRPr="00263B16" w:rsidRDefault="009C67EF" w:rsidP="008D1C6C">
            <w:pPr>
              <w:spacing w:after="0"/>
              <w:jc w:val="center"/>
              <w:rPr>
                <w:ins w:id="12738" w:author="周锐(Ray)" w:date="2023-10-17T15:03:00Z"/>
                <w:rFonts w:ascii="等线" w:eastAsia="等线" w:hAnsi="等线" w:cs="宋体"/>
                <w:color w:val="000000"/>
                <w:lang w:val="en-US" w:eastAsia="zh-CN"/>
              </w:rPr>
            </w:pPr>
            <w:ins w:id="12739" w:author="周锐(Ray)" w:date="2023-10-17T15:03: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3CC70F96" w14:textId="77777777" w:rsidR="009C67EF" w:rsidRPr="00263B16" w:rsidRDefault="009C67EF" w:rsidP="008D1C6C">
            <w:pPr>
              <w:spacing w:after="0"/>
              <w:jc w:val="center"/>
              <w:rPr>
                <w:ins w:id="12740" w:author="周锐(Ray)" w:date="2023-10-17T15:03:00Z"/>
                <w:rFonts w:ascii="等线" w:eastAsia="等线" w:hAnsi="等线" w:cs="宋体"/>
                <w:color w:val="000000"/>
                <w:lang w:val="en-US" w:eastAsia="zh-CN"/>
              </w:rPr>
            </w:pPr>
            <w:ins w:id="12741" w:author="周锐(Ray)" w:date="2023-10-17T15:03: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3BADCC6E" w14:textId="77777777" w:rsidR="009C67EF" w:rsidRPr="00263B16" w:rsidRDefault="009C67EF" w:rsidP="008D1C6C">
            <w:pPr>
              <w:spacing w:after="0"/>
              <w:jc w:val="center"/>
              <w:rPr>
                <w:ins w:id="12742" w:author="周锐(Ray)" w:date="2023-10-17T15:03:00Z"/>
                <w:rFonts w:ascii="等线" w:eastAsia="等线" w:hAnsi="等线" w:cs="宋体"/>
                <w:color w:val="000000"/>
                <w:lang w:val="en-US" w:eastAsia="zh-CN"/>
              </w:rPr>
            </w:pPr>
            <w:ins w:id="12743" w:author="周锐(Ray)" w:date="2023-10-17T15:03: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15885C39" w14:textId="77777777" w:rsidR="009C67EF" w:rsidRPr="00263B16" w:rsidRDefault="009C67EF" w:rsidP="008D1C6C">
            <w:pPr>
              <w:spacing w:after="0"/>
              <w:jc w:val="center"/>
              <w:rPr>
                <w:ins w:id="12744" w:author="周锐(Ray)" w:date="2023-10-17T15:03:00Z"/>
                <w:rFonts w:ascii="等线" w:eastAsia="等线" w:hAnsi="等线" w:cs="宋体"/>
                <w:color w:val="000000"/>
                <w:lang w:val="en-US" w:eastAsia="zh-CN"/>
              </w:rPr>
            </w:pPr>
            <w:ins w:id="12745" w:author="周锐(Ray)" w:date="2023-10-17T15:03:00Z">
              <w:r w:rsidRPr="00263B16">
                <w:rPr>
                  <w:rFonts w:ascii="等线" w:eastAsia="等线" w:hAnsi="等线" w:cs="宋体" w:hint="eastAsia"/>
                  <w:color w:val="000000"/>
                  <w:lang w:val="en-US" w:eastAsia="zh-CN"/>
                </w:rPr>
                <w:t>4</w:t>
              </w:r>
            </w:ins>
          </w:p>
        </w:tc>
        <w:tc>
          <w:tcPr>
            <w:tcW w:w="0" w:type="auto"/>
            <w:vAlign w:val="center"/>
          </w:tcPr>
          <w:p w14:paraId="2B46BC64" w14:textId="77777777" w:rsidR="009C67EF" w:rsidRPr="00263B16" w:rsidRDefault="009C67EF" w:rsidP="008D1C6C">
            <w:pPr>
              <w:spacing w:after="0"/>
              <w:jc w:val="center"/>
              <w:rPr>
                <w:ins w:id="12746" w:author="周锐(Ray)" w:date="2023-10-17T15:03:00Z"/>
                <w:rFonts w:ascii="等线" w:eastAsia="等线" w:hAnsi="等线" w:cs="宋体"/>
                <w:color w:val="000000"/>
                <w:lang w:val="en-US" w:eastAsia="zh-CN"/>
              </w:rPr>
            </w:pPr>
            <w:ins w:id="12747" w:author="周锐(Ray)" w:date="2023-10-17T15:03:00Z">
              <w:r w:rsidRPr="00263B16">
                <w:rPr>
                  <w:rFonts w:ascii="等线" w:eastAsia="等线" w:hAnsi="等线" w:cs="宋体" w:hint="eastAsia"/>
                  <w:color w:val="000000"/>
                  <w:lang w:val="en-US" w:eastAsia="zh-CN"/>
                </w:rPr>
                <w:t>5</w:t>
              </w:r>
            </w:ins>
          </w:p>
        </w:tc>
        <w:tc>
          <w:tcPr>
            <w:tcW w:w="0" w:type="auto"/>
            <w:vAlign w:val="center"/>
          </w:tcPr>
          <w:p w14:paraId="53B61F52" w14:textId="77777777" w:rsidR="009C67EF" w:rsidRPr="00263B16" w:rsidRDefault="009C67EF" w:rsidP="008D1C6C">
            <w:pPr>
              <w:spacing w:after="0"/>
              <w:jc w:val="center"/>
              <w:rPr>
                <w:ins w:id="12748" w:author="周锐(Ray)" w:date="2023-10-17T15:03:00Z"/>
                <w:rFonts w:ascii="等线" w:eastAsia="等线" w:hAnsi="等线" w:cs="宋体"/>
                <w:color w:val="000000"/>
                <w:lang w:val="en-US" w:eastAsia="zh-CN"/>
              </w:rPr>
            </w:pPr>
            <w:ins w:id="12749" w:author="周锐(Ray)" w:date="2023-10-17T15:03:00Z">
              <w:r w:rsidRPr="00263B16">
                <w:rPr>
                  <w:rFonts w:ascii="等线" w:eastAsia="等线" w:hAnsi="等线" w:cs="宋体" w:hint="eastAsia"/>
                  <w:color w:val="000000"/>
                  <w:lang w:val="en-US" w:eastAsia="zh-CN"/>
                </w:rPr>
                <w:t>6</w:t>
              </w:r>
            </w:ins>
          </w:p>
        </w:tc>
        <w:tc>
          <w:tcPr>
            <w:tcW w:w="0" w:type="auto"/>
            <w:vAlign w:val="center"/>
          </w:tcPr>
          <w:p w14:paraId="0CDC6236" w14:textId="77777777" w:rsidR="009C67EF" w:rsidRPr="00263B16" w:rsidRDefault="009C67EF" w:rsidP="008D1C6C">
            <w:pPr>
              <w:spacing w:after="0"/>
              <w:jc w:val="center"/>
              <w:rPr>
                <w:ins w:id="12750" w:author="周锐(Ray)" w:date="2023-10-17T15:03:00Z"/>
                <w:rFonts w:ascii="等线" w:eastAsia="等线" w:hAnsi="等线" w:cs="宋体"/>
                <w:color w:val="000000"/>
                <w:lang w:val="en-US" w:eastAsia="zh-CN"/>
              </w:rPr>
            </w:pPr>
            <w:ins w:id="12751" w:author="周锐(Ray)" w:date="2023-10-17T15:03:00Z">
              <w:r w:rsidRPr="00263B16">
                <w:rPr>
                  <w:rFonts w:ascii="等线" w:eastAsia="等线" w:hAnsi="等线" w:cs="宋体" w:hint="eastAsia"/>
                  <w:color w:val="000000"/>
                  <w:lang w:val="en-US" w:eastAsia="zh-CN"/>
                </w:rPr>
                <w:t>7</w:t>
              </w:r>
            </w:ins>
          </w:p>
        </w:tc>
        <w:tc>
          <w:tcPr>
            <w:tcW w:w="0" w:type="auto"/>
            <w:vAlign w:val="center"/>
          </w:tcPr>
          <w:p w14:paraId="7DB067C9" w14:textId="77777777" w:rsidR="009C67EF" w:rsidRPr="00263B16" w:rsidRDefault="009C67EF" w:rsidP="008D1C6C">
            <w:pPr>
              <w:spacing w:after="0"/>
              <w:jc w:val="center"/>
              <w:rPr>
                <w:ins w:id="12752" w:author="周锐(Ray)" w:date="2023-10-17T15:03:00Z"/>
                <w:rFonts w:ascii="等线" w:eastAsia="等线" w:hAnsi="等线" w:cs="宋体"/>
                <w:color w:val="000000"/>
                <w:lang w:val="en-US" w:eastAsia="zh-CN"/>
              </w:rPr>
            </w:pPr>
            <w:ins w:id="12753" w:author="周锐(Ray)" w:date="2023-10-17T15:03:00Z">
              <w:r w:rsidRPr="00263B16">
                <w:rPr>
                  <w:rFonts w:ascii="等线" w:eastAsia="等线" w:hAnsi="等线" w:cs="宋体" w:hint="eastAsia"/>
                  <w:color w:val="000000"/>
                  <w:lang w:val="en-US" w:eastAsia="zh-CN"/>
                </w:rPr>
                <w:t>8</w:t>
              </w:r>
            </w:ins>
          </w:p>
        </w:tc>
        <w:tc>
          <w:tcPr>
            <w:tcW w:w="0" w:type="auto"/>
            <w:vAlign w:val="center"/>
          </w:tcPr>
          <w:p w14:paraId="738A96BB" w14:textId="77777777" w:rsidR="009C67EF" w:rsidRPr="00263B16" w:rsidRDefault="009C67EF" w:rsidP="008D1C6C">
            <w:pPr>
              <w:spacing w:after="0"/>
              <w:jc w:val="center"/>
              <w:rPr>
                <w:ins w:id="12754" w:author="周锐(Ray)" w:date="2023-10-17T15:03:00Z"/>
                <w:rFonts w:ascii="等线" w:eastAsia="等线" w:hAnsi="等线" w:cs="宋体"/>
                <w:color w:val="000000"/>
                <w:lang w:val="en-US" w:eastAsia="zh-CN"/>
              </w:rPr>
            </w:pPr>
            <w:ins w:id="12755" w:author="周锐(Ray)" w:date="2023-10-17T15:03:00Z">
              <w:r w:rsidRPr="00263B16">
                <w:rPr>
                  <w:rFonts w:ascii="等线" w:eastAsia="等线" w:hAnsi="等线" w:cs="宋体" w:hint="eastAsia"/>
                  <w:color w:val="000000"/>
                  <w:lang w:val="en-US" w:eastAsia="zh-CN"/>
                </w:rPr>
                <w:t>9</w:t>
              </w:r>
            </w:ins>
          </w:p>
        </w:tc>
        <w:tc>
          <w:tcPr>
            <w:tcW w:w="0" w:type="auto"/>
            <w:vAlign w:val="center"/>
          </w:tcPr>
          <w:p w14:paraId="26C588EF" w14:textId="77777777" w:rsidR="009C67EF" w:rsidRPr="00263B16" w:rsidRDefault="009C67EF" w:rsidP="008D1C6C">
            <w:pPr>
              <w:spacing w:after="0"/>
              <w:jc w:val="center"/>
              <w:rPr>
                <w:ins w:id="12756" w:author="周锐(Ray)" w:date="2023-10-17T15:03:00Z"/>
                <w:rFonts w:ascii="等线" w:eastAsia="等线" w:hAnsi="等线" w:cs="宋体"/>
                <w:color w:val="000000"/>
                <w:lang w:val="en-US" w:eastAsia="zh-CN"/>
              </w:rPr>
            </w:pPr>
            <w:ins w:id="12757" w:author="周锐(Ray)" w:date="2023-10-17T15:03:00Z">
              <w:r w:rsidRPr="00263B16">
                <w:rPr>
                  <w:rFonts w:ascii="等线" w:eastAsia="等线" w:hAnsi="等线" w:cs="宋体" w:hint="eastAsia"/>
                  <w:color w:val="000000"/>
                  <w:lang w:val="en-US" w:eastAsia="zh-CN"/>
                </w:rPr>
                <w:t>10</w:t>
              </w:r>
            </w:ins>
          </w:p>
        </w:tc>
        <w:tc>
          <w:tcPr>
            <w:tcW w:w="0" w:type="auto"/>
            <w:vAlign w:val="center"/>
          </w:tcPr>
          <w:p w14:paraId="0322FC30" w14:textId="77777777" w:rsidR="009C67EF" w:rsidRPr="00263B16" w:rsidRDefault="009C67EF" w:rsidP="008D1C6C">
            <w:pPr>
              <w:spacing w:after="0"/>
              <w:jc w:val="center"/>
              <w:rPr>
                <w:ins w:id="12758" w:author="周锐(Ray)" w:date="2023-10-17T15:03:00Z"/>
                <w:rFonts w:ascii="等线" w:eastAsia="等线" w:hAnsi="等线" w:cs="宋体"/>
                <w:color w:val="000000"/>
                <w:lang w:val="en-US" w:eastAsia="zh-CN"/>
              </w:rPr>
            </w:pPr>
            <w:ins w:id="12759" w:author="周锐(Ray)" w:date="2023-10-17T15:03:00Z">
              <w:r w:rsidRPr="00263B16">
                <w:rPr>
                  <w:rFonts w:ascii="等线" w:eastAsia="等线" w:hAnsi="等线" w:cs="宋体" w:hint="eastAsia"/>
                  <w:color w:val="000000"/>
                  <w:lang w:val="en-US" w:eastAsia="zh-CN"/>
                </w:rPr>
                <w:t>11</w:t>
              </w:r>
            </w:ins>
          </w:p>
        </w:tc>
        <w:tc>
          <w:tcPr>
            <w:tcW w:w="0" w:type="auto"/>
            <w:vAlign w:val="center"/>
          </w:tcPr>
          <w:p w14:paraId="70317C3A" w14:textId="77777777" w:rsidR="009C67EF" w:rsidRPr="00263B16" w:rsidRDefault="009C67EF" w:rsidP="008D1C6C">
            <w:pPr>
              <w:spacing w:after="0"/>
              <w:jc w:val="center"/>
              <w:rPr>
                <w:ins w:id="12760" w:author="周锐(Ray)" w:date="2023-10-17T15:03:00Z"/>
                <w:rFonts w:ascii="等线" w:eastAsia="等线" w:hAnsi="等线" w:cs="宋体"/>
                <w:color w:val="000000"/>
                <w:lang w:val="en-US" w:eastAsia="zh-CN"/>
              </w:rPr>
            </w:pPr>
            <w:ins w:id="12761" w:author="周锐(Ray)" w:date="2023-10-17T15:03:00Z">
              <w:r w:rsidRPr="00263B16">
                <w:rPr>
                  <w:rFonts w:ascii="等线" w:eastAsia="等线" w:hAnsi="等线" w:cs="宋体" w:hint="eastAsia"/>
                  <w:color w:val="000000"/>
                  <w:lang w:val="en-US" w:eastAsia="zh-CN"/>
                </w:rPr>
                <w:t>12</w:t>
              </w:r>
            </w:ins>
          </w:p>
        </w:tc>
        <w:tc>
          <w:tcPr>
            <w:tcW w:w="0" w:type="auto"/>
            <w:vAlign w:val="center"/>
          </w:tcPr>
          <w:p w14:paraId="35779F28" w14:textId="77777777" w:rsidR="009C67EF" w:rsidRPr="00263B16" w:rsidRDefault="009C67EF" w:rsidP="008D1C6C">
            <w:pPr>
              <w:spacing w:after="0"/>
              <w:jc w:val="center"/>
              <w:rPr>
                <w:ins w:id="12762" w:author="周锐(Ray)" w:date="2023-10-17T15:03:00Z"/>
                <w:rFonts w:ascii="等线" w:eastAsia="等线" w:hAnsi="等线" w:cs="宋体"/>
                <w:color w:val="000000"/>
                <w:lang w:val="en-US" w:eastAsia="zh-CN"/>
              </w:rPr>
            </w:pPr>
            <w:ins w:id="12763" w:author="周锐(Ray)" w:date="2023-10-17T15:03:00Z">
              <w:r w:rsidRPr="00263B16">
                <w:rPr>
                  <w:rFonts w:ascii="等线" w:eastAsia="等线" w:hAnsi="等线" w:cs="宋体" w:hint="eastAsia"/>
                  <w:color w:val="000000"/>
                  <w:lang w:val="en-US" w:eastAsia="zh-CN"/>
                </w:rPr>
                <w:t>13</w:t>
              </w:r>
            </w:ins>
          </w:p>
        </w:tc>
        <w:tc>
          <w:tcPr>
            <w:tcW w:w="0" w:type="auto"/>
            <w:vAlign w:val="center"/>
          </w:tcPr>
          <w:p w14:paraId="49218318" w14:textId="77777777" w:rsidR="009C67EF" w:rsidRPr="00263B16" w:rsidRDefault="009C67EF" w:rsidP="008D1C6C">
            <w:pPr>
              <w:spacing w:after="0"/>
              <w:jc w:val="center"/>
              <w:rPr>
                <w:ins w:id="12764" w:author="周锐(Ray)" w:date="2023-10-17T15:03:00Z"/>
                <w:rFonts w:ascii="等线" w:eastAsia="等线" w:hAnsi="等线" w:cs="宋体"/>
                <w:color w:val="000000"/>
                <w:lang w:val="en-US" w:eastAsia="zh-CN"/>
              </w:rPr>
            </w:pPr>
            <w:ins w:id="12765" w:author="周锐(Ray)" w:date="2023-10-17T15:03:00Z">
              <w:r w:rsidRPr="00263B16">
                <w:rPr>
                  <w:rFonts w:ascii="等线" w:eastAsia="等线" w:hAnsi="等线" w:cs="宋体" w:hint="eastAsia"/>
                  <w:color w:val="000000"/>
                  <w:lang w:val="en-US" w:eastAsia="zh-CN"/>
                </w:rPr>
                <w:t>14</w:t>
              </w:r>
            </w:ins>
          </w:p>
        </w:tc>
      </w:tr>
      <w:tr w:rsidR="009C67EF" w:rsidRPr="00263B16" w14:paraId="317A742A" w14:textId="77777777" w:rsidTr="008D1C6C">
        <w:trPr>
          <w:trHeight w:val="298"/>
          <w:jc w:val="center"/>
          <w:ins w:id="12766" w:author="周锐(Ray)" w:date="2023-10-17T15:03:00Z"/>
        </w:trPr>
        <w:tc>
          <w:tcPr>
            <w:tcW w:w="0" w:type="auto"/>
            <w:shd w:val="clear" w:color="auto" w:fill="auto"/>
            <w:noWrap/>
            <w:vAlign w:val="center"/>
            <w:hideMark/>
          </w:tcPr>
          <w:p w14:paraId="46AFA8E4" w14:textId="77777777" w:rsidR="009C67EF" w:rsidRPr="00263B16" w:rsidRDefault="009C67EF" w:rsidP="008D1C6C">
            <w:pPr>
              <w:spacing w:after="0"/>
              <w:jc w:val="center"/>
              <w:rPr>
                <w:ins w:id="12767" w:author="周锐(Ray)" w:date="2023-10-17T15:03:00Z"/>
                <w:rFonts w:ascii="等线" w:eastAsia="等线" w:hAnsi="等线" w:cs="宋体"/>
                <w:color w:val="000000"/>
                <w:lang w:val="en-US" w:eastAsia="zh-CN"/>
              </w:rPr>
            </w:pPr>
            <w:ins w:id="12768" w:author="周锐(Ray)" w:date="2023-10-17T15:03: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5BEEFAC2" w14:textId="77777777" w:rsidR="009C67EF" w:rsidRPr="00C80A89" w:rsidRDefault="009C67EF" w:rsidP="008D1C6C">
            <w:pPr>
              <w:spacing w:after="0"/>
              <w:jc w:val="center"/>
              <w:rPr>
                <w:ins w:id="12769" w:author="周锐(Ray)" w:date="2023-10-17T15:03:00Z"/>
                <w:rFonts w:ascii="等线" w:eastAsia="等线" w:hAnsi="等线" w:cs="宋体"/>
                <w:color w:val="000000"/>
                <w:lang w:val="en-US" w:eastAsia="zh-CN"/>
              </w:rPr>
            </w:pPr>
            <w:ins w:id="12770" w:author="周锐(Ray)" w:date="2023-10-17T15:03:00Z">
              <w:r w:rsidRPr="00C80A89">
                <w:rPr>
                  <w:rFonts w:ascii="等线" w:eastAsia="等线" w:hAnsi="等线" w:cs="宋体" w:hint="eastAsia"/>
                  <w:color w:val="000000"/>
                  <w:lang w:val="en-US" w:eastAsia="zh-CN"/>
                </w:rPr>
                <w:t xml:space="preserve">8.4 </w:t>
              </w:r>
            </w:ins>
          </w:p>
        </w:tc>
        <w:tc>
          <w:tcPr>
            <w:tcW w:w="0" w:type="auto"/>
            <w:shd w:val="clear" w:color="auto" w:fill="auto"/>
            <w:noWrap/>
            <w:vAlign w:val="center"/>
            <w:hideMark/>
          </w:tcPr>
          <w:p w14:paraId="7A16CCB3" w14:textId="77777777" w:rsidR="009C67EF" w:rsidRPr="00C80A89" w:rsidRDefault="009C67EF" w:rsidP="008D1C6C">
            <w:pPr>
              <w:spacing w:after="0"/>
              <w:jc w:val="center"/>
              <w:rPr>
                <w:ins w:id="12771" w:author="周锐(Ray)" w:date="2023-10-17T15:03:00Z"/>
                <w:rFonts w:ascii="等线" w:eastAsia="等线" w:hAnsi="等线" w:cs="宋体"/>
                <w:color w:val="000000"/>
                <w:lang w:val="en-US" w:eastAsia="zh-CN"/>
              </w:rPr>
            </w:pPr>
            <w:ins w:id="12772" w:author="周锐(Ray)" w:date="2023-10-17T15:03:00Z">
              <w:r w:rsidRPr="00C80A89">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57B7E244" w14:textId="77777777" w:rsidR="009C67EF" w:rsidRPr="00C80A89" w:rsidRDefault="009C67EF" w:rsidP="008D1C6C">
            <w:pPr>
              <w:spacing w:after="0"/>
              <w:jc w:val="center"/>
              <w:rPr>
                <w:ins w:id="12773" w:author="周锐(Ray)" w:date="2023-10-17T15:03:00Z"/>
                <w:rFonts w:ascii="等线" w:eastAsia="等线" w:hAnsi="等线" w:cs="宋体"/>
                <w:color w:val="000000"/>
                <w:lang w:val="en-US" w:eastAsia="zh-CN"/>
              </w:rPr>
            </w:pPr>
            <w:ins w:id="12774" w:author="周锐(Ray)" w:date="2023-10-17T15:03:00Z">
              <w:r w:rsidRPr="00C80A89">
                <w:rPr>
                  <w:rFonts w:ascii="等线" w:eastAsia="等线" w:hAnsi="等线" w:cs="宋体" w:hint="eastAsia"/>
                  <w:color w:val="000000"/>
                  <w:lang w:val="en-US" w:eastAsia="zh-CN"/>
                </w:rPr>
                <w:t xml:space="preserve">5.4 </w:t>
              </w:r>
            </w:ins>
          </w:p>
        </w:tc>
        <w:tc>
          <w:tcPr>
            <w:tcW w:w="0" w:type="auto"/>
            <w:shd w:val="clear" w:color="auto" w:fill="auto"/>
            <w:noWrap/>
            <w:vAlign w:val="center"/>
            <w:hideMark/>
          </w:tcPr>
          <w:p w14:paraId="447032A1" w14:textId="77777777" w:rsidR="009C67EF" w:rsidRPr="00C80A89" w:rsidRDefault="009C67EF" w:rsidP="008D1C6C">
            <w:pPr>
              <w:spacing w:after="0"/>
              <w:jc w:val="center"/>
              <w:rPr>
                <w:ins w:id="12775" w:author="周锐(Ray)" w:date="2023-10-17T15:03:00Z"/>
                <w:rFonts w:ascii="等线" w:eastAsia="等线" w:hAnsi="等线" w:cs="宋体"/>
                <w:color w:val="000000"/>
                <w:lang w:val="en-US" w:eastAsia="zh-CN"/>
              </w:rPr>
            </w:pPr>
            <w:ins w:id="12776" w:author="周锐(Ray)" w:date="2023-10-17T15:03:00Z">
              <w:r w:rsidRPr="00C80A89">
                <w:rPr>
                  <w:rFonts w:ascii="等线" w:eastAsia="等线" w:hAnsi="等线" w:cs="宋体" w:hint="eastAsia"/>
                  <w:color w:val="000000"/>
                  <w:lang w:val="en-US" w:eastAsia="zh-CN"/>
                </w:rPr>
                <w:t xml:space="preserve">5.5 </w:t>
              </w:r>
            </w:ins>
          </w:p>
        </w:tc>
        <w:tc>
          <w:tcPr>
            <w:tcW w:w="0" w:type="auto"/>
            <w:vAlign w:val="center"/>
          </w:tcPr>
          <w:p w14:paraId="1F5321DB" w14:textId="77777777" w:rsidR="009C67EF" w:rsidRPr="00C80A89" w:rsidRDefault="009C67EF" w:rsidP="008D1C6C">
            <w:pPr>
              <w:spacing w:after="0"/>
              <w:jc w:val="center"/>
              <w:rPr>
                <w:ins w:id="12777" w:author="周锐(Ray)" w:date="2023-10-17T15:03:00Z"/>
                <w:rFonts w:ascii="等线" w:eastAsia="等线" w:hAnsi="等线" w:cs="宋体"/>
                <w:color w:val="000000"/>
                <w:lang w:val="en-US" w:eastAsia="zh-CN"/>
              </w:rPr>
            </w:pPr>
            <w:ins w:id="12778" w:author="周锐(Ray)" w:date="2023-10-17T15:03:00Z">
              <w:r w:rsidRPr="00C80A89">
                <w:rPr>
                  <w:rFonts w:ascii="等线" w:eastAsia="等线" w:hAnsi="等线" w:cs="宋体" w:hint="eastAsia"/>
                  <w:color w:val="000000"/>
                  <w:lang w:val="en-US" w:eastAsia="zh-CN"/>
                </w:rPr>
                <w:t xml:space="preserve">3.8 </w:t>
              </w:r>
            </w:ins>
          </w:p>
        </w:tc>
        <w:tc>
          <w:tcPr>
            <w:tcW w:w="0" w:type="auto"/>
            <w:vAlign w:val="center"/>
          </w:tcPr>
          <w:p w14:paraId="5346A074" w14:textId="77777777" w:rsidR="009C67EF" w:rsidRPr="00C80A89" w:rsidRDefault="009C67EF" w:rsidP="008D1C6C">
            <w:pPr>
              <w:spacing w:after="0"/>
              <w:jc w:val="center"/>
              <w:rPr>
                <w:ins w:id="12779" w:author="周锐(Ray)" w:date="2023-10-17T15:03:00Z"/>
                <w:rFonts w:ascii="等线" w:eastAsia="等线" w:hAnsi="等线" w:cs="宋体"/>
                <w:color w:val="000000"/>
                <w:lang w:val="en-US" w:eastAsia="zh-CN"/>
              </w:rPr>
            </w:pPr>
            <w:ins w:id="12780" w:author="周锐(Ray)" w:date="2023-10-17T15:03:00Z">
              <w:r w:rsidRPr="00C80A89">
                <w:rPr>
                  <w:rFonts w:ascii="等线" w:eastAsia="等线" w:hAnsi="等线" w:cs="宋体" w:hint="eastAsia"/>
                  <w:color w:val="000000"/>
                  <w:lang w:val="en-US" w:eastAsia="zh-CN"/>
                </w:rPr>
                <w:t xml:space="preserve">3.2 </w:t>
              </w:r>
            </w:ins>
          </w:p>
        </w:tc>
        <w:tc>
          <w:tcPr>
            <w:tcW w:w="0" w:type="auto"/>
            <w:vAlign w:val="center"/>
          </w:tcPr>
          <w:p w14:paraId="5786706F" w14:textId="77777777" w:rsidR="009C67EF" w:rsidRPr="00C80A89" w:rsidRDefault="009C67EF" w:rsidP="008D1C6C">
            <w:pPr>
              <w:spacing w:after="0"/>
              <w:jc w:val="center"/>
              <w:rPr>
                <w:ins w:id="12781" w:author="周锐(Ray)" w:date="2023-10-17T15:03:00Z"/>
                <w:rFonts w:ascii="等线" w:eastAsia="等线" w:hAnsi="等线" w:cs="宋体"/>
                <w:color w:val="000000"/>
                <w:lang w:val="en-US" w:eastAsia="zh-CN"/>
              </w:rPr>
            </w:pPr>
            <w:ins w:id="12782" w:author="周锐(Ray)" w:date="2023-10-17T15:03:00Z">
              <w:r w:rsidRPr="00C80A89">
                <w:rPr>
                  <w:rFonts w:ascii="等线" w:eastAsia="等线" w:hAnsi="等线" w:cs="宋体" w:hint="eastAsia"/>
                  <w:color w:val="000000"/>
                  <w:lang w:val="en-US" w:eastAsia="zh-CN"/>
                </w:rPr>
                <w:t xml:space="preserve">3.2 </w:t>
              </w:r>
            </w:ins>
          </w:p>
        </w:tc>
        <w:tc>
          <w:tcPr>
            <w:tcW w:w="0" w:type="auto"/>
            <w:vAlign w:val="center"/>
          </w:tcPr>
          <w:p w14:paraId="5B943A8C" w14:textId="77777777" w:rsidR="009C67EF" w:rsidRPr="00C80A89" w:rsidRDefault="009C67EF" w:rsidP="008D1C6C">
            <w:pPr>
              <w:spacing w:after="0"/>
              <w:jc w:val="center"/>
              <w:rPr>
                <w:ins w:id="12783" w:author="周锐(Ray)" w:date="2023-10-17T15:03:00Z"/>
                <w:rFonts w:ascii="等线" w:eastAsia="等线" w:hAnsi="等线" w:cs="宋体"/>
                <w:color w:val="000000"/>
                <w:lang w:val="en-US" w:eastAsia="zh-CN"/>
              </w:rPr>
            </w:pPr>
            <w:ins w:id="12784" w:author="周锐(Ray)" w:date="2023-10-17T15:03:00Z">
              <w:r w:rsidRPr="00C80A89">
                <w:rPr>
                  <w:rFonts w:ascii="等线" w:eastAsia="等线" w:hAnsi="等线" w:cs="宋体" w:hint="eastAsia"/>
                  <w:color w:val="000000"/>
                  <w:lang w:val="en-US" w:eastAsia="zh-CN"/>
                </w:rPr>
                <w:t xml:space="preserve">9.8 </w:t>
              </w:r>
            </w:ins>
          </w:p>
        </w:tc>
        <w:tc>
          <w:tcPr>
            <w:tcW w:w="0" w:type="auto"/>
            <w:vAlign w:val="center"/>
          </w:tcPr>
          <w:p w14:paraId="60970019" w14:textId="77777777" w:rsidR="009C67EF" w:rsidRPr="00C80A89" w:rsidRDefault="009C67EF" w:rsidP="008D1C6C">
            <w:pPr>
              <w:spacing w:after="0"/>
              <w:jc w:val="center"/>
              <w:rPr>
                <w:ins w:id="12785" w:author="周锐(Ray)" w:date="2023-10-17T15:03:00Z"/>
                <w:rFonts w:ascii="等线" w:eastAsia="等线" w:hAnsi="等线" w:cs="宋体"/>
                <w:color w:val="000000"/>
                <w:lang w:val="en-US" w:eastAsia="zh-CN"/>
              </w:rPr>
            </w:pPr>
            <w:ins w:id="12786" w:author="周锐(Ray)" w:date="2023-10-17T15:03:00Z">
              <w:r w:rsidRPr="00C80A89">
                <w:rPr>
                  <w:rFonts w:ascii="等线" w:eastAsia="等线" w:hAnsi="等线" w:cs="宋体" w:hint="eastAsia"/>
                  <w:color w:val="000000"/>
                  <w:lang w:val="en-US" w:eastAsia="zh-CN"/>
                </w:rPr>
                <w:t xml:space="preserve">10.9 </w:t>
              </w:r>
            </w:ins>
          </w:p>
        </w:tc>
        <w:tc>
          <w:tcPr>
            <w:tcW w:w="0" w:type="auto"/>
            <w:vAlign w:val="center"/>
          </w:tcPr>
          <w:p w14:paraId="1BEBA6DC" w14:textId="77777777" w:rsidR="009C67EF" w:rsidRPr="00C80A89" w:rsidRDefault="009C67EF" w:rsidP="008D1C6C">
            <w:pPr>
              <w:spacing w:after="0"/>
              <w:jc w:val="center"/>
              <w:rPr>
                <w:ins w:id="12787" w:author="周锐(Ray)" w:date="2023-10-17T15:03:00Z"/>
                <w:rFonts w:ascii="等线" w:eastAsia="等线" w:hAnsi="等线" w:cs="宋体"/>
                <w:color w:val="000000"/>
                <w:lang w:val="en-US" w:eastAsia="zh-CN"/>
              </w:rPr>
            </w:pPr>
            <w:ins w:id="12788" w:author="周锐(Ray)" w:date="2023-10-17T15:03:00Z">
              <w:r w:rsidRPr="00C80A89">
                <w:rPr>
                  <w:rFonts w:ascii="等线" w:eastAsia="等线" w:hAnsi="等线" w:cs="宋体" w:hint="eastAsia"/>
                  <w:color w:val="000000"/>
                  <w:lang w:val="en-US" w:eastAsia="zh-CN"/>
                </w:rPr>
                <w:t xml:space="preserve">6.6 </w:t>
              </w:r>
            </w:ins>
          </w:p>
        </w:tc>
        <w:tc>
          <w:tcPr>
            <w:tcW w:w="0" w:type="auto"/>
            <w:vAlign w:val="center"/>
          </w:tcPr>
          <w:p w14:paraId="3A6D0F5A" w14:textId="77777777" w:rsidR="009C67EF" w:rsidRPr="00C80A89" w:rsidRDefault="009C67EF" w:rsidP="008D1C6C">
            <w:pPr>
              <w:spacing w:after="0"/>
              <w:jc w:val="center"/>
              <w:rPr>
                <w:ins w:id="12789" w:author="周锐(Ray)" w:date="2023-10-17T15:03:00Z"/>
                <w:rFonts w:ascii="等线" w:eastAsia="等线" w:hAnsi="等线" w:cs="宋体"/>
                <w:color w:val="000000"/>
                <w:lang w:val="en-US" w:eastAsia="zh-CN"/>
              </w:rPr>
            </w:pPr>
            <w:ins w:id="12790" w:author="周锐(Ray)" w:date="2023-10-17T15:03:00Z">
              <w:r w:rsidRPr="00C80A89">
                <w:rPr>
                  <w:rFonts w:ascii="等线" w:eastAsia="等线" w:hAnsi="等线" w:cs="宋体" w:hint="eastAsia"/>
                  <w:color w:val="000000"/>
                  <w:lang w:val="en-US" w:eastAsia="zh-CN"/>
                </w:rPr>
                <w:t xml:space="preserve">7.8 </w:t>
              </w:r>
            </w:ins>
          </w:p>
        </w:tc>
        <w:tc>
          <w:tcPr>
            <w:tcW w:w="0" w:type="auto"/>
            <w:vAlign w:val="center"/>
          </w:tcPr>
          <w:p w14:paraId="04F2C9D7" w14:textId="77777777" w:rsidR="009C67EF" w:rsidRPr="00C80A89" w:rsidRDefault="009C67EF" w:rsidP="008D1C6C">
            <w:pPr>
              <w:spacing w:after="0"/>
              <w:jc w:val="center"/>
              <w:rPr>
                <w:ins w:id="12791" w:author="周锐(Ray)" w:date="2023-10-17T15:03:00Z"/>
                <w:rFonts w:ascii="等线" w:eastAsia="等线" w:hAnsi="等线" w:cs="宋体"/>
                <w:color w:val="000000"/>
                <w:lang w:val="en-US" w:eastAsia="zh-CN"/>
              </w:rPr>
            </w:pPr>
            <w:ins w:id="12792" w:author="周锐(Ray)" w:date="2023-10-17T15:03:00Z">
              <w:r w:rsidRPr="00C80A89">
                <w:rPr>
                  <w:rFonts w:ascii="等线" w:eastAsia="等线" w:hAnsi="等线" w:cs="宋体" w:hint="eastAsia"/>
                  <w:color w:val="000000"/>
                  <w:lang w:val="en-US" w:eastAsia="zh-CN"/>
                </w:rPr>
                <w:t xml:space="preserve">6.0 </w:t>
              </w:r>
            </w:ins>
          </w:p>
        </w:tc>
        <w:tc>
          <w:tcPr>
            <w:tcW w:w="0" w:type="auto"/>
            <w:vAlign w:val="center"/>
          </w:tcPr>
          <w:p w14:paraId="7135DDEC" w14:textId="77777777" w:rsidR="009C67EF" w:rsidRPr="00C80A89" w:rsidRDefault="009C67EF" w:rsidP="008D1C6C">
            <w:pPr>
              <w:spacing w:after="0"/>
              <w:jc w:val="center"/>
              <w:rPr>
                <w:ins w:id="12793" w:author="周锐(Ray)" w:date="2023-10-17T15:03:00Z"/>
                <w:rFonts w:ascii="等线" w:eastAsia="等线" w:hAnsi="等线" w:cs="宋体"/>
                <w:color w:val="000000"/>
                <w:lang w:val="en-US" w:eastAsia="zh-CN"/>
              </w:rPr>
            </w:pPr>
            <w:ins w:id="12794" w:author="周锐(Ray)" w:date="2023-10-17T15:03:00Z">
              <w:r w:rsidRPr="00C80A89">
                <w:rPr>
                  <w:rFonts w:ascii="等线" w:eastAsia="等线" w:hAnsi="等线" w:cs="宋体" w:hint="eastAsia"/>
                  <w:color w:val="000000"/>
                  <w:lang w:val="en-US" w:eastAsia="zh-CN"/>
                </w:rPr>
                <w:t xml:space="preserve">4.5 </w:t>
              </w:r>
            </w:ins>
          </w:p>
        </w:tc>
        <w:tc>
          <w:tcPr>
            <w:tcW w:w="0" w:type="auto"/>
            <w:vAlign w:val="center"/>
          </w:tcPr>
          <w:p w14:paraId="3A8F9601" w14:textId="77777777" w:rsidR="009C67EF" w:rsidRPr="00C80A89" w:rsidRDefault="009C67EF" w:rsidP="008D1C6C">
            <w:pPr>
              <w:spacing w:after="0"/>
              <w:jc w:val="center"/>
              <w:rPr>
                <w:ins w:id="12795" w:author="周锐(Ray)" w:date="2023-10-17T15:03:00Z"/>
                <w:rFonts w:ascii="等线" w:eastAsia="等线" w:hAnsi="等线" w:cs="宋体"/>
                <w:color w:val="000000"/>
                <w:lang w:val="en-US" w:eastAsia="zh-CN"/>
              </w:rPr>
            </w:pPr>
            <w:ins w:id="12796" w:author="周锐(Ray)" w:date="2023-10-17T15:03:00Z">
              <w:r w:rsidRPr="00C80A89">
                <w:rPr>
                  <w:rFonts w:ascii="等线" w:eastAsia="等线" w:hAnsi="等线" w:cs="宋体" w:hint="eastAsia"/>
                  <w:color w:val="000000"/>
                  <w:lang w:val="en-US" w:eastAsia="zh-CN"/>
                </w:rPr>
                <w:t xml:space="preserve">3.9 </w:t>
              </w:r>
            </w:ins>
          </w:p>
        </w:tc>
      </w:tr>
      <w:tr w:rsidR="009C67EF" w:rsidRPr="00263B16" w14:paraId="6BCC9C88" w14:textId="77777777" w:rsidTr="008D1C6C">
        <w:trPr>
          <w:trHeight w:val="298"/>
          <w:jc w:val="center"/>
          <w:ins w:id="12797" w:author="周锐(Ray)" w:date="2023-10-17T15:03:00Z"/>
        </w:trPr>
        <w:tc>
          <w:tcPr>
            <w:tcW w:w="0" w:type="auto"/>
            <w:shd w:val="clear" w:color="auto" w:fill="auto"/>
            <w:noWrap/>
            <w:vAlign w:val="center"/>
            <w:hideMark/>
          </w:tcPr>
          <w:p w14:paraId="41C733E4" w14:textId="77777777" w:rsidR="009C67EF" w:rsidRPr="00263B16" w:rsidRDefault="009C67EF" w:rsidP="008D1C6C">
            <w:pPr>
              <w:spacing w:after="0"/>
              <w:jc w:val="center"/>
              <w:rPr>
                <w:ins w:id="12798" w:author="周锐(Ray)" w:date="2023-10-17T15:03:00Z"/>
                <w:rFonts w:ascii="等线" w:eastAsia="等线" w:hAnsi="等线" w:cs="宋体"/>
                <w:color w:val="000000"/>
                <w:lang w:val="en-US" w:eastAsia="zh-CN"/>
              </w:rPr>
            </w:pPr>
            <w:ins w:id="12799" w:author="周锐(Ray)" w:date="2023-10-17T15:03: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121E9A5B" w14:textId="77777777" w:rsidR="009C67EF" w:rsidRPr="00C80A89" w:rsidRDefault="009C67EF" w:rsidP="008D1C6C">
            <w:pPr>
              <w:spacing w:after="0"/>
              <w:jc w:val="center"/>
              <w:rPr>
                <w:ins w:id="12800" w:author="周锐(Ray)" w:date="2023-10-17T15:03:00Z"/>
                <w:rFonts w:ascii="等线" w:eastAsia="等线" w:hAnsi="等线" w:cs="宋体"/>
                <w:color w:val="000000"/>
                <w:lang w:val="en-US" w:eastAsia="zh-CN"/>
              </w:rPr>
            </w:pPr>
            <w:ins w:id="12801" w:author="周锐(Ray)" w:date="2023-10-17T15:03:00Z">
              <w:r w:rsidRPr="00C80A89">
                <w:rPr>
                  <w:rFonts w:ascii="等线" w:eastAsia="等线" w:hAnsi="等线" w:cs="宋体" w:hint="eastAsia"/>
                  <w:color w:val="000000"/>
                  <w:lang w:val="en-US" w:eastAsia="zh-CN"/>
                </w:rPr>
                <w:t xml:space="preserve">8.4 </w:t>
              </w:r>
            </w:ins>
          </w:p>
        </w:tc>
        <w:tc>
          <w:tcPr>
            <w:tcW w:w="0" w:type="auto"/>
            <w:shd w:val="clear" w:color="auto" w:fill="auto"/>
            <w:noWrap/>
            <w:vAlign w:val="center"/>
            <w:hideMark/>
          </w:tcPr>
          <w:p w14:paraId="3B145772" w14:textId="77777777" w:rsidR="009C67EF" w:rsidRPr="00C80A89" w:rsidRDefault="009C67EF" w:rsidP="008D1C6C">
            <w:pPr>
              <w:spacing w:after="0"/>
              <w:jc w:val="center"/>
              <w:rPr>
                <w:ins w:id="12802" w:author="周锐(Ray)" w:date="2023-10-17T15:03:00Z"/>
                <w:rFonts w:ascii="等线" w:eastAsia="等线" w:hAnsi="等线" w:cs="宋体"/>
                <w:color w:val="000000"/>
                <w:lang w:val="en-US" w:eastAsia="zh-CN"/>
              </w:rPr>
            </w:pPr>
            <w:ins w:id="12803" w:author="周锐(Ray)" w:date="2023-10-17T15:03:00Z">
              <w:r w:rsidRPr="00C80A89">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166B87B5" w14:textId="77777777" w:rsidR="009C67EF" w:rsidRPr="00C80A89" w:rsidRDefault="009C67EF" w:rsidP="008D1C6C">
            <w:pPr>
              <w:spacing w:after="0"/>
              <w:jc w:val="center"/>
              <w:rPr>
                <w:ins w:id="12804" w:author="周锐(Ray)" w:date="2023-10-17T15:03:00Z"/>
                <w:rFonts w:ascii="等线" w:eastAsia="等线" w:hAnsi="等线" w:cs="宋体"/>
                <w:color w:val="000000"/>
                <w:lang w:val="en-US" w:eastAsia="zh-CN"/>
              </w:rPr>
            </w:pPr>
            <w:ins w:id="12805" w:author="周锐(Ray)" w:date="2023-10-17T15:03:00Z">
              <w:r w:rsidRPr="00C80A89">
                <w:rPr>
                  <w:rFonts w:ascii="等线" w:eastAsia="等线" w:hAnsi="等线" w:cs="宋体" w:hint="eastAsia"/>
                  <w:color w:val="000000"/>
                  <w:lang w:val="en-US" w:eastAsia="zh-CN"/>
                </w:rPr>
                <w:t xml:space="preserve">5.4 </w:t>
              </w:r>
            </w:ins>
          </w:p>
        </w:tc>
        <w:tc>
          <w:tcPr>
            <w:tcW w:w="0" w:type="auto"/>
            <w:shd w:val="clear" w:color="auto" w:fill="auto"/>
            <w:noWrap/>
            <w:vAlign w:val="center"/>
            <w:hideMark/>
          </w:tcPr>
          <w:p w14:paraId="3641F5AF" w14:textId="77777777" w:rsidR="009C67EF" w:rsidRPr="00C80A89" w:rsidRDefault="009C67EF" w:rsidP="008D1C6C">
            <w:pPr>
              <w:spacing w:after="0"/>
              <w:jc w:val="center"/>
              <w:rPr>
                <w:ins w:id="12806" w:author="周锐(Ray)" w:date="2023-10-17T15:03:00Z"/>
                <w:rFonts w:ascii="等线" w:eastAsia="等线" w:hAnsi="等线" w:cs="宋体"/>
                <w:color w:val="000000"/>
                <w:lang w:val="en-US" w:eastAsia="zh-CN"/>
              </w:rPr>
            </w:pPr>
            <w:ins w:id="12807" w:author="周锐(Ray)" w:date="2023-10-17T15:03:00Z">
              <w:r w:rsidRPr="00C80A89">
                <w:rPr>
                  <w:rFonts w:ascii="等线" w:eastAsia="等线" w:hAnsi="等线" w:cs="宋体" w:hint="eastAsia"/>
                  <w:color w:val="000000"/>
                  <w:lang w:val="en-US" w:eastAsia="zh-CN"/>
                </w:rPr>
                <w:t xml:space="preserve">5.6 </w:t>
              </w:r>
            </w:ins>
          </w:p>
        </w:tc>
        <w:tc>
          <w:tcPr>
            <w:tcW w:w="0" w:type="auto"/>
            <w:vAlign w:val="center"/>
          </w:tcPr>
          <w:p w14:paraId="1B7B06A1" w14:textId="77777777" w:rsidR="009C67EF" w:rsidRPr="00C80A89" w:rsidRDefault="009C67EF" w:rsidP="008D1C6C">
            <w:pPr>
              <w:spacing w:after="0"/>
              <w:jc w:val="center"/>
              <w:rPr>
                <w:ins w:id="12808" w:author="周锐(Ray)" w:date="2023-10-17T15:03:00Z"/>
                <w:rFonts w:ascii="等线" w:eastAsia="等线" w:hAnsi="等线" w:cs="宋体"/>
                <w:color w:val="000000"/>
                <w:lang w:val="en-US" w:eastAsia="zh-CN"/>
              </w:rPr>
            </w:pPr>
            <w:ins w:id="12809" w:author="周锐(Ray)" w:date="2023-10-17T15:03:00Z">
              <w:r w:rsidRPr="00C80A89">
                <w:rPr>
                  <w:rFonts w:ascii="等线" w:eastAsia="等线" w:hAnsi="等线" w:cs="宋体" w:hint="eastAsia"/>
                  <w:color w:val="000000"/>
                  <w:lang w:val="en-US" w:eastAsia="zh-CN"/>
                </w:rPr>
                <w:t xml:space="preserve">3.9 </w:t>
              </w:r>
            </w:ins>
          </w:p>
        </w:tc>
        <w:tc>
          <w:tcPr>
            <w:tcW w:w="0" w:type="auto"/>
            <w:vAlign w:val="center"/>
          </w:tcPr>
          <w:p w14:paraId="59BA0FF9" w14:textId="77777777" w:rsidR="009C67EF" w:rsidRPr="00C80A89" w:rsidRDefault="009C67EF" w:rsidP="008D1C6C">
            <w:pPr>
              <w:spacing w:after="0"/>
              <w:jc w:val="center"/>
              <w:rPr>
                <w:ins w:id="12810" w:author="周锐(Ray)" w:date="2023-10-17T15:03:00Z"/>
                <w:rFonts w:ascii="等线" w:eastAsia="等线" w:hAnsi="等线" w:cs="宋体"/>
                <w:color w:val="000000"/>
                <w:lang w:val="en-US" w:eastAsia="zh-CN"/>
              </w:rPr>
            </w:pPr>
            <w:ins w:id="12811" w:author="周锐(Ray)" w:date="2023-10-17T15:03:00Z">
              <w:r w:rsidRPr="00C80A89">
                <w:rPr>
                  <w:rFonts w:ascii="等线" w:eastAsia="等线" w:hAnsi="等线" w:cs="宋体" w:hint="eastAsia"/>
                  <w:color w:val="000000"/>
                  <w:lang w:val="en-US" w:eastAsia="zh-CN"/>
                </w:rPr>
                <w:t xml:space="preserve">3.9 </w:t>
              </w:r>
            </w:ins>
          </w:p>
        </w:tc>
        <w:tc>
          <w:tcPr>
            <w:tcW w:w="0" w:type="auto"/>
            <w:vAlign w:val="center"/>
          </w:tcPr>
          <w:p w14:paraId="5203BA38" w14:textId="77777777" w:rsidR="009C67EF" w:rsidRPr="00C80A89" w:rsidRDefault="009C67EF" w:rsidP="008D1C6C">
            <w:pPr>
              <w:spacing w:after="0"/>
              <w:jc w:val="center"/>
              <w:rPr>
                <w:ins w:id="12812" w:author="周锐(Ray)" w:date="2023-10-17T15:03:00Z"/>
                <w:rFonts w:ascii="等线" w:eastAsia="等线" w:hAnsi="等线" w:cs="宋体"/>
                <w:color w:val="000000"/>
                <w:lang w:val="en-US" w:eastAsia="zh-CN"/>
              </w:rPr>
            </w:pPr>
            <w:ins w:id="12813" w:author="周锐(Ray)" w:date="2023-10-17T15:03:00Z">
              <w:r w:rsidRPr="00C80A89">
                <w:rPr>
                  <w:rFonts w:ascii="等线" w:eastAsia="等线" w:hAnsi="等线" w:cs="宋体" w:hint="eastAsia"/>
                  <w:color w:val="000000"/>
                  <w:lang w:val="en-US" w:eastAsia="zh-CN"/>
                </w:rPr>
                <w:t xml:space="preserve">3.8 </w:t>
              </w:r>
            </w:ins>
          </w:p>
        </w:tc>
        <w:tc>
          <w:tcPr>
            <w:tcW w:w="0" w:type="auto"/>
            <w:vAlign w:val="center"/>
          </w:tcPr>
          <w:p w14:paraId="740BCC5C" w14:textId="77777777" w:rsidR="009C67EF" w:rsidRPr="00C80A89" w:rsidRDefault="009C67EF" w:rsidP="008D1C6C">
            <w:pPr>
              <w:spacing w:after="0"/>
              <w:jc w:val="center"/>
              <w:rPr>
                <w:ins w:id="12814" w:author="周锐(Ray)" w:date="2023-10-17T15:03:00Z"/>
                <w:rFonts w:ascii="等线" w:eastAsia="等线" w:hAnsi="等线" w:cs="宋体"/>
                <w:color w:val="000000"/>
                <w:lang w:val="en-US" w:eastAsia="zh-CN"/>
              </w:rPr>
            </w:pPr>
            <w:ins w:id="12815" w:author="周锐(Ray)" w:date="2023-10-17T15:03:00Z">
              <w:r w:rsidRPr="00C80A89">
                <w:rPr>
                  <w:rFonts w:ascii="等线" w:eastAsia="等线" w:hAnsi="等线" w:cs="宋体" w:hint="eastAsia"/>
                  <w:color w:val="000000"/>
                  <w:lang w:val="en-US" w:eastAsia="zh-CN"/>
                </w:rPr>
                <w:t xml:space="preserve">9.8 </w:t>
              </w:r>
            </w:ins>
          </w:p>
        </w:tc>
        <w:tc>
          <w:tcPr>
            <w:tcW w:w="0" w:type="auto"/>
            <w:vAlign w:val="center"/>
          </w:tcPr>
          <w:p w14:paraId="03ABD358" w14:textId="77777777" w:rsidR="009C67EF" w:rsidRPr="00C80A89" w:rsidRDefault="009C67EF" w:rsidP="008D1C6C">
            <w:pPr>
              <w:spacing w:after="0"/>
              <w:jc w:val="center"/>
              <w:rPr>
                <w:ins w:id="12816" w:author="周锐(Ray)" w:date="2023-10-17T15:03:00Z"/>
                <w:rFonts w:ascii="等线" w:eastAsia="等线" w:hAnsi="等线" w:cs="宋体"/>
                <w:color w:val="000000"/>
                <w:lang w:val="en-US" w:eastAsia="zh-CN"/>
              </w:rPr>
            </w:pPr>
            <w:ins w:id="12817" w:author="周锐(Ray)" w:date="2023-10-17T15:03:00Z">
              <w:r w:rsidRPr="00C80A89">
                <w:rPr>
                  <w:rFonts w:ascii="等线" w:eastAsia="等线" w:hAnsi="等线" w:cs="宋体" w:hint="eastAsia"/>
                  <w:color w:val="000000"/>
                  <w:lang w:val="en-US" w:eastAsia="zh-CN"/>
                </w:rPr>
                <w:t xml:space="preserve">10.9 </w:t>
              </w:r>
            </w:ins>
          </w:p>
        </w:tc>
        <w:tc>
          <w:tcPr>
            <w:tcW w:w="0" w:type="auto"/>
            <w:vAlign w:val="center"/>
          </w:tcPr>
          <w:p w14:paraId="71D79C6D" w14:textId="77777777" w:rsidR="009C67EF" w:rsidRPr="00C80A89" w:rsidRDefault="009C67EF" w:rsidP="008D1C6C">
            <w:pPr>
              <w:spacing w:after="0"/>
              <w:jc w:val="center"/>
              <w:rPr>
                <w:ins w:id="12818" w:author="周锐(Ray)" w:date="2023-10-17T15:03:00Z"/>
                <w:rFonts w:ascii="等线" w:eastAsia="等线" w:hAnsi="等线" w:cs="宋体"/>
                <w:color w:val="000000"/>
                <w:lang w:val="en-US" w:eastAsia="zh-CN"/>
              </w:rPr>
            </w:pPr>
            <w:ins w:id="12819" w:author="周锐(Ray)" w:date="2023-10-17T15:03:00Z">
              <w:r w:rsidRPr="00C80A89">
                <w:rPr>
                  <w:rFonts w:ascii="等线" w:eastAsia="等线" w:hAnsi="等线" w:cs="宋体" w:hint="eastAsia"/>
                  <w:color w:val="000000"/>
                  <w:lang w:val="en-US" w:eastAsia="zh-CN"/>
                </w:rPr>
                <w:t xml:space="preserve">6.6 </w:t>
              </w:r>
            </w:ins>
          </w:p>
        </w:tc>
        <w:tc>
          <w:tcPr>
            <w:tcW w:w="0" w:type="auto"/>
            <w:vAlign w:val="center"/>
          </w:tcPr>
          <w:p w14:paraId="7798EA0B" w14:textId="77777777" w:rsidR="009C67EF" w:rsidRPr="00C80A89" w:rsidRDefault="009C67EF" w:rsidP="008D1C6C">
            <w:pPr>
              <w:spacing w:after="0"/>
              <w:jc w:val="center"/>
              <w:rPr>
                <w:ins w:id="12820" w:author="周锐(Ray)" w:date="2023-10-17T15:03:00Z"/>
                <w:rFonts w:ascii="等线" w:eastAsia="等线" w:hAnsi="等线" w:cs="宋体"/>
                <w:color w:val="000000"/>
                <w:lang w:val="en-US" w:eastAsia="zh-CN"/>
              </w:rPr>
            </w:pPr>
            <w:ins w:id="12821" w:author="周锐(Ray)" w:date="2023-10-17T15:03:00Z">
              <w:r w:rsidRPr="00C80A89">
                <w:rPr>
                  <w:rFonts w:ascii="等线" w:eastAsia="等线" w:hAnsi="等线" w:cs="宋体" w:hint="eastAsia"/>
                  <w:color w:val="000000"/>
                  <w:lang w:val="en-US" w:eastAsia="zh-CN"/>
                </w:rPr>
                <w:t xml:space="preserve">7.8 </w:t>
              </w:r>
            </w:ins>
          </w:p>
        </w:tc>
        <w:tc>
          <w:tcPr>
            <w:tcW w:w="0" w:type="auto"/>
            <w:vAlign w:val="center"/>
          </w:tcPr>
          <w:p w14:paraId="4057B04A" w14:textId="77777777" w:rsidR="009C67EF" w:rsidRPr="00C80A89" w:rsidRDefault="009C67EF" w:rsidP="008D1C6C">
            <w:pPr>
              <w:spacing w:after="0"/>
              <w:jc w:val="center"/>
              <w:rPr>
                <w:ins w:id="12822" w:author="周锐(Ray)" w:date="2023-10-17T15:03:00Z"/>
                <w:rFonts w:ascii="等线" w:eastAsia="等线" w:hAnsi="等线" w:cs="宋体"/>
                <w:color w:val="000000"/>
                <w:lang w:val="en-US" w:eastAsia="zh-CN"/>
              </w:rPr>
            </w:pPr>
            <w:ins w:id="12823" w:author="周锐(Ray)" w:date="2023-10-17T15:03:00Z">
              <w:r w:rsidRPr="00C80A89">
                <w:rPr>
                  <w:rFonts w:ascii="等线" w:eastAsia="等线" w:hAnsi="等线" w:cs="宋体" w:hint="eastAsia"/>
                  <w:color w:val="000000"/>
                  <w:lang w:val="en-US" w:eastAsia="zh-CN"/>
                </w:rPr>
                <w:t xml:space="preserve">6.0 </w:t>
              </w:r>
            </w:ins>
          </w:p>
        </w:tc>
        <w:tc>
          <w:tcPr>
            <w:tcW w:w="0" w:type="auto"/>
            <w:vAlign w:val="center"/>
          </w:tcPr>
          <w:p w14:paraId="7F12F04E" w14:textId="77777777" w:rsidR="009C67EF" w:rsidRPr="00C80A89" w:rsidRDefault="009C67EF" w:rsidP="008D1C6C">
            <w:pPr>
              <w:spacing w:after="0"/>
              <w:jc w:val="center"/>
              <w:rPr>
                <w:ins w:id="12824" w:author="周锐(Ray)" w:date="2023-10-17T15:03:00Z"/>
                <w:rFonts w:ascii="等线" w:eastAsia="等线" w:hAnsi="等线" w:cs="宋体"/>
                <w:color w:val="000000"/>
                <w:lang w:val="en-US" w:eastAsia="zh-CN"/>
              </w:rPr>
            </w:pPr>
            <w:ins w:id="12825" w:author="周锐(Ray)" w:date="2023-10-17T15:03:00Z">
              <w:r w:rsidRPr="00C80A89">
                <w:rPr>
                  <w:rFonts w:ascii="等线" w:eastAsia="等线" w:hAnsi="等线" w:cs="宋体" w:hint="eastAsia"/>
                  <w:color w:val="000000"/>
                  <w:lang w:val="en-US" w:eastAsia="zh-CN"/>
                </w:rPr>
                <w:t xml:space="preserve">4.5 </w:t>
              </w:r>
            </w:ins>
          </w:p>
        </w:tc>
        <w:tc>
          <w:tcPr>
            <w:tcW w:w="0" w:type="auto"/>
            <w:vAlign w:val="center"/>
          </w:tcPr>
          <w:p w14:paraId="1499CFFB" w14:textId="77777777" w:rsidR="009C67EF" w:rsidRPr="00C80A89" w:rsidRDefault="009C67EF" w:rsidP="008D1C6C">
            <w:pPr>
              <w:spacing w:after="0"/>
              <w:jc w:val="center"/>
              <w:rPr>
                <w:ins w:id="12826" w:author="周锐(Ray)" w:date="2023-10-17T15:03:00Z"/>
                <w:rFonts w:ascii="等线" w:eastAsia="等线" w:hAnsi="等线" w:cs="宋体"/>
                <w:color w:val="000000"/>
                <w:lang w:val="en-US" w:eastAsia="zh-CN"/>
              </w:rPr>
            </w:pPr>
            <w:ins w:id="12827" w:author="周锐(Ray)" w:date="2023-10-17T15:03:00Z">
              <w:r w:rsidRPr="00C80A89">
                <w:rPr>
                  <w:rFonts w:ascii="等线" w:eastAsia="等线" w:hAnsi="等线" w:cs="宋体" w:hint="eastAsia"/>
                  <w:color w:val="000000"/>
                  <w:lang w:val="en-US" w:eastAsia="zh-CN"/>
                </w:rPr>
                <w:t xml:space="preserve">3.9 </w:t>
              </w:r>
            </w:ins>
          </w:p>
        </w:tc>
      </w:tr>
      <w:tr w:rsidR="009C67EF" w:rsidRPr="00263B16" w14:paraId="4BD624CF" w14:textId="77777777" w:rsidTr="008D1C6C">
        <w:trPr>
          <w:trHeight w:val="298"/>
          <w:jc w:val="center"/>
          <w:ins w:id="12828" w:author="周锐(Ray)" w:date="2023-10-17T15:03:00Z"/>
        </w:trPr>
        <w:tc>
          <w:tcPr>
            <w:tcW w:w="0" w:type="auto"/>
            <w:shd w:val="clear" w:color="auto" w:fill="auto"/>
            <w:noWrap/>
            <w:vAlign w:val="center"/>
            <w:hideMark/>
          </w:tcPr>
          <w:p w14:paraId="239E1122" w14:textId="77777777" w:rsidR="009C67EF" w:rsidRPr="00263B16" w:rsidRDefault="009C67EF" w:rsidP="008D1C6C">
            <w:pPr>
              <w:spacing w:after="0"/>
              <w:jc w:val="center"/>
              <w:rPr>
                <w:ins w:id="12829" w:author="周锐(Ray)" w:date="2023-10-17T15:03:00Z"/>
                <w:rFonts w:ascii="等线" w:eastAsia="等线" w:hAnsi="等线" w:cs="宋体"/>
                <w:color w:val="000000"/>
                <w:lang w:val="en-US" w:eastAsia="zh-CN"/>
              </w:rPr>
            </w:pPr>
            <w:ins w:id="12830" w:author="周锐(Ray)" w:date="2023-10-17T15:03: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0204056B" w14:textId="77777777" w:rsidR="009C67EF" w:rsidRPr="00C80A89" w:rsidRDefault="009C67EF" w:rsidP="008D1C6C">
            <w:pPr>
              <w:spacing w:after="0"/>
              <w:jc w:val="center"/>
              <w:rPr>
                <w:ins w:id="12831" w:author="周锐(Ray)" w:date="2023-10-17T15:03:00Z"/>
                <w:rFonts w:ascii="等线" w:eastAsia="等线" w:hAnsi="等线" w:cs="宋体"/>
                <w:color w:val="000000"/>
                <w:lang w:val="en-US" w:eastAsia="zh-CN"/>
              </w:rPr>
            </w:pPr>
            <w:ins w:id="12832" w:author="周锐(Ray)" w:date="2023-10-17T15:03:00Z">
              <w:r w:rsidRPr="00C80A89">
                <w:rPr>
                  <w:rFonts w:ascii="等线" w:eastAsia="等线" w:hAnsi="等线" w:cs="宋体" w:hint="eastAsia"/>
                  <w:color w:val="000000"/>
                  <w:lang w:val="en-US" w:eastAsia="zh-CN"/>
                </w:rPr>
                <w:t xml:space="preserve">8.3 </w:t>
              </w:r>
            </w:ins>
          </w:p>
        </w:tc>
        <w:tc>
          <w:tcPr>
            <w:tcW w:w="0" w:type="auto"/>
            <w:shd w:val="clear" w:color="auto" w:fill="auto"/>
            <w:noWrap/>
            <w:vAlign w:val="center"/>
            <w:hideMark/>
          </w:tcPr>
          <w:p w14:paraId="6F5098F5" w14:textId="77777777" w:rsidR="009C67EF" w:rsidRPr="00C80A89" w:rsidRDefault="009C67EF" w:rsidP="008D1C6C">
            <w:pPr>
              <w:spacing w:after="0"/>
              <w:jc w:val="center"/>
              <w:rPr>
                <w:ins w:id="12833" w:author="周锐(Ray)" w:date="2023-10-17T15:03:00Z"/>
                <w:rFonts w:ascii="等线" w:eastAsia="等线" w:hAnsi="等线" w:cs="宋体"/>
                <w:color w:val="000000"/>
                <w:lang w:val="en-US" w:eastAsia="zh-CN"/>
              </w:rPr>
            </w:pPr>
            <w:ins w:id="12834" w:author="周锐(Ray)" w:date="2023-10-17T15:03:00Z">
              <w:r w:rsidRPr="00C80A89">
                <w:rPr>
                  <w:rFonts w:ascii="等线" w:eastAsia="等线" w:hAnsi="等线" w:cs="宋体" w:hint="eastAsia"/>
                  <w:color w:val="000000"/>
                  <w:lang w:val="en-US" w:eastAsia="zh-CN"/>
                </w:rPr>
                <w:t xml:space="preserve">8.5 </w:t>
              </w:r>
            </w:ins>
          </w:p>
        </w:tc>
        <w:tc>
          <w:tcPr>
            <w:tcW w:w="0" w:type="auto"/>
            <w:shd w:val="clear" w:color="auto" w:fill="auto"/>
            <w:noWrap/>
            <w:vAlign w:val="center"/>
            <w:hideMark/>
          </w:tcPr>
          <w:p w14:paraId="0208ECF7" w14:textId="77777777" w:rsidR="009C67EF" w:rsidRPr="00C80A89" w:rsidRDefault="009C67EF" w:rsidP="008D1C6C">
            <w:pPr>
              <w:spacing w:after="0"/>
              <w:jc w:val="center"/>
              <w:rPr>
                <w:ins w:id="12835" w:author="周锐(Ray)" w:date="2023-10-17T15:03:00Z"/>
                <w:rFonts w:ascii="等线" w:eastAsia="等线" w:hAnsi="等线" w:cs="宋体"/>
                <w:color w:val="000000"/>
                <w:lang w:val="en-US" w:eastAsia="zh-CN"/>
              </w:rPr>
            </w:pPr>
            <w:ins w:id="12836" w:author="周锐(Ray)" w:date="2023-10-17T15:03:00Z">
              <w:r w:rsidRPr="00C80A89">
                <w:rPr>
                  <w:rFonts w:ascii="等线" w:eastAsia="等线" w:hAnsi="等线" w:cs="宋体" w:hint="eastAsia"/>
                  <w:color w:val="000000"/>
                  <w:lang w:val="en-US" w:eastAsia="zh-CN"/>
                </w:rPr>
                <w:t xml:space="preserve">5.5 </w:t>
              </w:r>
            </w:ins>
          </w:p>
        </w:tc>
        <w:tc>
          <w:tcPr>
            <w:tcW w:w="0" w:type="auto"/>
            <w:shd w:val="clear" w:color="auto" w:fill="auto"/>
            <w:noWrap/>
            <w:vAlign w:val="center"/>
            <w:hideMark/>
          </w:tcPr>
          <w:p w14:paraId="2B7770CF" w14:textId="77777777" w:rsidR="009C67EF" w:rsidRPr="00C80A89" w:rsidRDefault="009C67EF" w:rsidP="008D1C6C">
            <w:pPr>
              <w:spacing w:after="0"/>
              <w:jc w:val="center"/>
              <w:rPr>
                <w:ins w:id="12837" w:author="周锐(Ray)" w:date="2023-10-17T15:03:00Z"/>
                <w:rFonts w:ascii="等线" w:eastAsia="等线" w:hAnsi="等线" w:cs="宋体"/>
                <w:color w:val="000000"/>
                <w:lang w:val="en-US" w:eastAsia="zh-CN"/>
              </w:rPr>
            </w:pPr>
            <w:ins w:id="12838" w:author="周锐(Ray)" w:date="2023-10-17T15:03:00Z">
              <w:r w:rsidRPr="00C80A89">
                <w:rPr>
                  <w:rFonts w:ascii="等线" w:eastAsia="等线" w:hAnsi="等线" w:cs="宋体" w:hint="eastAsia"/>
                  <w:color w:val="000000"/>
                  <w:lang w:val="en-US" w:eastAsia="zh-CN"/>
                </w:rPr>
                <w:t xml:space="preserve">5.4 </w:t>
              </w:r>
            </w:ins>
          </w:p>
        </w:tc>
        <w:tc>
          <w:tcPr>
            <w:tcW w:w="0" w:type="auto"/>
            <w:vAlign w:val="center"/>
          </w:tcPr>
          <w:p w14:paraId="202F8E12" w14:textId="77777777" w:rsidR="009C67EF" w:rsidRPr="00C80A89" w:rsidRDefault="009C67EF" w:rsidP="008D1C6C">
            <w:pPr>
              <w:spacing w:after="0"/>
              <w:jc w:val="center"/>
              <w:rPr>
                <w:ins w:id="12839" w:author="周锐(Ray)" w:date="2023-10-17T15:03:00Z"/>
                <w:rFonts w:ascii="等线" w:eastAsia="等线" w:hAnsi="等线" w:cs="宋体"/>
                <w:color w:val="000000"/>
                <w:lang w:val="en-US" w:eastAsia="zh-CN"/>
              </w:rPr>
            </w:pPr>
            <w:ins w:id="12840" w:author="周锐(Ray)" w:date="2023-10-17T15:03:00Z">
              <w:r w:rsidRPr="00C80A89">
                <w:rPr>
                  <w:rFonts w:ascii="等线" w:eastAsia="等线" w:hAnsi="等线" w:cs="宋体" w:hint="eastAsia"/>
                  <w:color w:val="000000"/>
                  <w:lang w:val="en-US" w:eastAsia="zh-CN"/>
                </w:rPr>
                <w:t xml:space="preserve">5.6 </w:t>
              </w:r>
            </w:ins>
          </w:p>
        </w:tc>
        <w:tc>
          <w:tcPr>
            <w:tcW w:w="0" w:type="auto"/>
            <w:vAlign w:val="center"/>
          </w:tcPr>
          <w:p w14:paraId="5B69FCFD" w14:textId="77777777" w:rsidR="009C67EF" w:rsidRPr="00C80A89" w:rsidRDefault="009C67EF" w:rsidP="008D1C6C">
            <w:pPr>
              <w:spacing w:after="0"/>
              <w:jc w:val="center"/>
              <w:rPr>
                <w:ins w:id="12841" w:author="周锐(Ray)" w:date="2023-10-17T15:03:00Z"/>
                <w:rFonts w:ascii="等线" w:eastAsia="等线" w:hAnsi="等线" w:cs="宋体"/>
                <w:color w:val="000000"/>
                <w:lang w:val="en-US" w:eastAsia="zh-CN"/>
              </w:rPr>
            </w:pPr>
            <w:ins w:id="12842" w:author="周锐(Ray)" w:date="2023-10-17T15:03:00Z">
              <w:r w:rsidRPr="00C80A89">
                <w:rPr>
                  <w:rFonts w:ascii="等线" w:eastAsia="等线" w:hAnsi="等线" w:cs="宋体" w:hint="eastAsia"/>
                  <w:color w:val="000000"/>
                  <w:lang w:val="en-US" w:eastAsia="zh-CN"/>
                </w:rPr>
                <w:t xml:space="preserve">5.5 </w:t>
              </w:r>
            </w:ins>
          </w:p>
        </w:tc>
        <w:tc>
          <w:tcPr>
            <w:tcW w:w="0" w:type="auto"/>
            <w:vAlign w:val="center"/>
          </w:tcPr>
          <w:p w14:paraId="0C1B5572" w14:textId="77777777" w:rsidR="009C67EF" w:rsidRPr="00C80A89" w:rsidRDefault="009C67EF" w:rsidP="008D1C6C">
            <w:pPr>
              <w:spacing w:after="0"/>
              <w:jc w:val="center"/>
              <w:rPr>
                <w:ins w:id="12843" w:author="周锐(Ray)" w:date="2023-10-17T15:03:00Z"/>
                <w:rFonts w:ascii="等线" w:eastAsia="等线" w:hAnsi="等线" w:cs="宋体"/>
                <w:color w:val="000000"/>
                <w:lang w:val="en-US" w:eastAsia="zh-CN"/>
              </w:rPr>
            </w:pPr>
            <w:ins w:id="12844" w:author="周锐(Ray)" w:date="2023-10-17T15:03:00Z">
              <w:r w:rsidRPr="00C80A89">
                <w:rPr>
                  <w:rFonts w:ascii="等线" w:eastAsia="等线" w:hAnsi="等线" w:cs="宋体" w:hint="eastAsia"/>
                  <w:color w:val="000000"/>
                  <w:lang w:val="en-US" w:eastAsia="zh-CN"/>
                </w:rPr>
                <w:t xml:space="preserve">5.5 </w:t>
              </w:r>
            </w:ins>
          </w:p>
        </w:tc>
        <w:tc>
          <w:tcPr>
            <w:tcW w:w="0" w:type="auto"/>
            <w:vAlign w:val="center"/>
          </w:tcPr>
          <w:p w14:paraId="0FA9C099" w14:textId="77777777" w:rsidR="009C67EF" w:rsidRPr="00C80A89" w:rsidRDefault="009C67EF" w:rsidP="008D1C6C">
            <w:pPr>
              <w:spacing w:after="0"/>
              <w:jc w:val="center"/>
              <w:rPr>
                <w:ins w:id="12845" w:author="周锐(Ray)" w:date="2023-10-17T15:03:00Z"/>
                <w:rFonts w:ascii="等线" w:eastAsia="等线" w:hAnsi="等线" w:cs="宋体"/>
                <w:color w:val="000000"/>
                <w:lang w:val="en-US" w:eastAsia="zh-CN"/>
              </w:rPr>
            </w:pPr>
            <w:ins w:id="12846" w:author="周锐(Ray)" w:date="2023-10-17T15:03:00Z">
              <w:r w:rsidRPr="00C80A89">
                <w:rPr>
                  <w:rFonts w:ascii="等线" w:eastAsia="等线" w:hAnsi="等线" w:cs="宋体" w:hint="eastAsia"/>
                  <w:color w:val="000000"/>
                  <w:lang w:val="en-US" w:eastAsia="zh-CN"/>
                </w:rPr>
                <w:t xml:space="preserve">9.8 </w:t>
              </w:r>
            </w:ins>
          </w:p>
        </w:tc>
        <w:tc>
          <w:tcPr>
            <w:tcW w:w="0" w:type="auto"/>
            <w:vAlign w:val="center"/>
          </w:tcPr>
          <w:p w14:paraId="7E4E5A50" w14:textId="77777777" w:rsidR="009C67EF" w:rsidRPr="00C80A89" w:rsidRDefault="009C67EF" w:rsidP="008D1C6C">
            <w:pPr>
              <w:spacing w:after="0"/>
              <w:jc w:val="center"/>
              <w:rPr>
                <w:ins w:id="12847" w:author="周锐(Ray)" w:date="2023-10-17T15:03:00Z"/>
                <w:rFonts w:ascii="等线" w:eastAsia="等线" w:hAnsi="等线" w:cs="宋体"/>
                <w:color w:val="000000"/>
                <w:lang w:val="en-US" w:eastAsia="zh-CN"/>
              </w:rPr>
            </w:pPr>
            <w:ins w:id="12848" w:author="周锐(Ray)" w:date="2023-10-17T15:03:00Z">
              <w:r w:rsidRPr="00C80A89">
                <w:rPr>
                  <w:rFonts w:ascii="等线" w:eastAsia="等线" w:hAnsi="等线" w:cs="宋体" w:hint="eastAsia"/>
                  <w:color w:val="000000"/>
                  <w:lang w:val="en-US" w:eastAsia="zh-CN"/>
                </w:rPr>
                <w:t xml:space="preserve">10.9 </w:t>
              </w:r>
            </w:ins>
          </w:p>
        </w:tc>
        <w:tc>
          <w:tcPr>
            <w:tcW w:w="0" w:type="auto"/>
            <w:vAlign w:val="center"/>
          </w:tcPr>
          <w:p w14:paraId="1EEB99C3" w14:textId="77777777" w:rsidR="009C67EF" w:rsidRPr="00C80A89" w:rsidRDefault="009C67EF" w:rsidP="008D1C6C">
            <w:pPr>
              <w:spacing w:after="0"/>
              <w:jc w:val="center"/>
              <w:rPr>
                <w:ins w:id="12849" w:author="周锐(Ray)" w:date="2023-10-17T15:03:00Z"/>
                <w:rFonts w:ascii="等线" w:eastAsia="等线" w:hAnsi="等线" w:cs="宋体"/>
                <w:color w:val="000000"/>
                <w:lang w:val="en-US" w:eastAsia="zh-CN"/>
              </w:rPr>
            </w:pPr>
            <w:ins w:id="12850" w:author="周锐(Ray)" w:date="2023-10-17T15:03:00Z">
              <w:r w:rsidRPr="00C80A89">
                <w:rPr>
                  <w:rFonts w:ascii="等线" w:eastAsia="等线" w:hAnsi="等线" w:cs="宋体" w:hint="eastAsia"/>
                  <w:color w:val="000000"/>
                  <w:lang w:val="en-US" w:eastAsia="zh-CN"/>
                </w:rPr>
                <w:t xml:space="preserve">6.7 </w:t>
              </w:r>
            </w:ins>
          </w:p>
        </w:tc>
        <w:tc>
          <w:tcPr>
            <w:tcW w:w="0" w:type="auto"/>
            <w:vAlign w:val="center"/>
          </w:tcPr>
          <w:p w14:paraId="4F769A7E" w14:textId="77777777" w:rsidR="009C67EF" w:rsidRPr="00C80A89" w:rsidRDefault="009C67EF" w:rsidP="008D1C6C">
            <w:pPr>
              <w:spacing w:after="0"/>
              <w:jc w:val="center"/>
              <w:rPr>
                <w:ins w:id="12851" w:author="周锐(Ray)" w:date="2023-10-17T15:03:00Z"/>
                <w:rFonts w:ascii="等线" w:eastAsia="等线" w:hAnsi="等线" w:cs="宋体"/>
                <w:color w:val="000000"/>
                <w:lang w:val="en-US" w:eastAsia="zh-CN"/>
              </w:rPr>
            </w:pPr>
            <w:ins w:id="12852" w:author="周锐(Ray)" w:date="2023-10-17T15:03:00Z">
              <w:r w:rsidRPr="00C80A89">
                <w:rPr>
                  <w:rFonts w:ascii="等线" w:eastAsia="等线" w:hAnsi="等线" w:cs="宋体" w:hint="eastAsia"/>
                  <w:color w:val="000000"/>
                  <w:lang w:val="en-US" w:eastAsia="zh-CN"/>
                </w:rPr>
                <w:t xml:space="preserve">7.8 </w:t>
              </w:r>
            </w:ins>
          </w:p>
        </w:tc>
        <w:tc>
          <w:tcPr>
            <w:tcW w:w="0" w:type="auto"/>
            <w:vAlign w:val="center"/>
          </w:tcPr>
          <w:p w14:paraId="1411A6A6" w14:textId="77777777" w:rsidR="009C67EF" w:rsidRPr="00C80A89" w:rsidRDefault="009C67EF" w:rsidP="008D1C6C">
            <w:pPr>
              <w:spacing w:after="0"/>
              <w:jc w:val="center"/>
              <w:rPr>
                <w:ins w:id="12853" w:author="周锐(Ray)" w:date="2023-10-17T15:03:00Z"/>
                <w:rFonts w:ascii="等线" w:eastAsia="等线" w:hAnsi="等线" w:cs="宋体"/>
                <w:color w:val="000000"/>
                <w:lang w:val="en-US" w:eastAsia="zh-CN"/>
              </w:rPr>
            </w:pPr>
            <w:ins w:id="12854" w:author="周锐(Ray)" w:date="2023-10-17T15:03:00Z">
              <w:r w:rsidRPr="00C80A89">
                <w:rPr>
                  <w:rFonts w:ascii="等线" w:eastAsia="等线" w:hAnsi="等线" w:cs="宋体" w:hint="eastAsia"/>
                  <w:color w:val="000000"/>
                  <w:lang w:val="en-US" w:eastAsia="zh-CN"/>
                </w:rPr>
                <w:t xml:space="preserve">6.1 </w:t>
              </w:r>
            </w:ins>
          </w:p>
        </w:tc>
        <w:tc>
          <w:tcPr>
            <w:tcW w:w="0" w:type="auto"/>
            <w:vAlign w:val="center"/>
          </w:tcPr>
          <w:p w14:paraId="0432DDBD" w14:textId="77777777" w:rsidR="009C67EF" w:rsidRPr="00C80A89" w:rsidRDefault="009C67EF" w:rsidP="008D1C6C">
            <w:pPr>
              <w:spacing w:after="0"/>
              <w:jc w:val="center"/>
              <w:rPr>
                <w:ins w:id="12855" w:author="周锐(Ray)" w:date="2023-10-17T15:03:00Z"/>
                <w:rFonts w:ascii="等线" w:eastAsia="等线" w:hAnsi="等线" w:cs="宋体"/>
                <w:color w:val="000000"/>
                <w:lang w:val="en-US" w:eastAsia="zh-CN"/>
              </w:rPr>
            </w:pPr>
            <w:ins w:id="12856" w:author="周锐(Ray)" w:date="2023-10-17T15:03:00Z">
              <w:r w:rsidRPr="00C80A89">
                <w:rPr>
                  <w:rFonts w:ascii="等线" w:eastAsia="等线" w:hAnsi="等线" w:cs="宋体" w:hint="eastAsia"/>
                  <w:color w:val="000000"/>
                  <w:lang w:val="en-US" w:eastAsia="zh-CN"/>
                </w:rPr>
                <w:t xml:space="preserve">4.6 </w:t>
              </w:r>
            </w:ins>
          </w:p>
        </w:tc>
        <w:tc>
          <w:tcPr>
            <w:tcW w:w="0" w:type="auto"/>
            <w:vAlign w:val="center"/>
          </w:tcPr>
          <w:p w14:paraId="2E714E50" w14:textId="77777777" w:rsidR="009C67EF" w:rsidRPr="00C80A89" w:rsidRDefault="009C67EF" w:rsidP="008D1C6C">
            <w:pPr>
              <w:spacing w:after="0"/>
              <w:jc w:val="center"/>
              <w:rPr>
                <w:ins w:id="12857" w:author="周锐(Ray)" w:date="2023-10-17T15:03:00Z"/>
                <w:rFonts w:ascii="等线" w:eastAsia="等线" w:hAnsi="等线" w:cs="宋体"/>
                <w:color w:val="000000"/>
                <w:lang w:val="en-US" w:eastAsia="zh-CN"/>
              </w:rPr>
            </w:pPr>
            <w:ins w:id="12858" w:author="周锐(Ray)" w:date="2023-10-17T15:03:00Z">
              <w:r w:rsidRPr="00C80A89">
                <w:rPr>
                  <w:rFonts w:ascii="等线" w:eastAsia="等线" w:hAnsi="等线" w:cs="宋体" w:hint="eastAsia"/>
                  <w:color w:val="000000"/>
                  <w:lang w:val="en-US" w:eastAsia="zh-CN"/>
                </w:rPr>
                <w:t xml:space="preserve">4.0 </w:t>
              </w:r>
            </w:ins>
          </w:p>
        </w:tc>
      </w:tr>
      <w:tr w:rsidR="009C67EF" w:rsidRPr="00263B16" w14:paraId="26ED2CC6" w14:textId="77777777" w:rsidTr="008D1C6C">
        <w:trPr>
          <w:trHeight w:val="298"/>
          <w:jc w:val="center"/>
          <w:ins w:id="12859" w:author="周锐(Ray)" w:date="2023-10-17T15:03:00Z"/>
        </w:trPr>
        <w:tc>
          <w:tcPr>
            <w:tcW w:w="0" w:type="auto"/>
            <w:shd w:val="clear" w:color="auto" w:fill="auto"/>
            <w:noWrap/>
            <w:vAlign w:val="center"/>
            <w:hideMark/>
          </w:tcPr>
          <w:p w14:paraId="714EF98E" w14:textId="77777777" w:rsidR="009C67EF" w:rsidRPr="00263B16" w:rsidRDefault="009C67EF" w:rsidP="008D1C6C">
            <w:pPr>
              <w:spacing w:after="0"/>
              <w:jc w:val="center"/>
              <w:rPr>
                <w:ins w:id="12860" w:author="周锐(Ray)" w:date="2023-10-17T15:03:00Z"/>
                <w:rFonts w:ascii="等线" w:eastAsia="等线" w:hAnsi="等线" w:cs="宋体"/>
                <w:color w:val="000000"/>
                <w:lang w:val="en-US" w:eastAsia="zh-CN"/>
              </w:rPr>
            </w:pPr>
            <w:ins w:id="12861" w:author="周锐(Ray)" w:date="2023-10-17T15:03: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7DC8AD0D" w14:textId="77777777" w:rsidR="009C67EF" w:rsidRPr="00C80A89" w:rsidRDefault="009C67EF" w:rsidP="008D1C6C">
            <w:pPr>
              <w:spacing w:after="0"/>
              <w:jc w:val="center"/>
              <w:rPr>
                <w:ins w:id="12862" w:author="周锐(Ray)" w:date="2023-10-17T15:03:00Z"/>
                <w:rFonts w:ascii="等线" w:eastAsia="等线" w:hAnsi="等线" w:cs="宋体"/>
                <w:color w:val="000000"/>
                <w:lang w:val="en-US" w:eastAsia="zh-CN"/>
              </w:rPr>
            </w:pPr>
            <w:ins w:id="12863" w:author="周锐(Ray)" w:date="2023-10-17T15:03:00Z">
              <w:r w:rsidRPr="00C80A89">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16A3BE4A" w14:textId="77777777" w:rsidR="009C67EF" w:rsidRPr="00C80A89" w:rsidRDefault="009C67EF" w:rsidP="008D1C6C">
            <w:pPr>
              <w:spacing w:after="0"/>
              <w:jc w:val="center"/>
              <w:rPr>
                <w:ins w:id="12864" w:author="周锐(Ray)" w:date="2023-10-17T15:03:00Z"/>
                <w:rFonts w:ascii="等线" w:eastAsia="等线" w:hAnsi="等线" w:cs="宋体"/>
                <w:color w:val="000000"/>
                <w:lang w:val="en-US" w:eastAsia="zh-CN"/>
              </w:rPr>
            </w:pPr>
            <w:ins w:id="12865" w:author="周锐(Ray)" w:date="2023-10-17T15:03:00Z">
              <w:r w:rsidRPr="00C80A89">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22C7EC62" w14:textId="77777777" w:rsidR="009C67EF" w:rsidRPr="00C80A89" w:rsidRDefault="009C67EF" w:rsidP="008D1C6C">
            <w:pPr>
              <w:spacing w:after="0"/>
              <w:jc w:val="center"/>
              <w:rPr>
                <w:ins w:id="12866" w:author="周锐(Ray)" w:date="2023-10-17T15:03:00Z"/>
                <w:rFonts w:ascii="等线" w:eastAsia="等线" w:hAnsi="等线" w:cs="宋体"/>
                <w:color w:val="000000"/>
                <w:lang w:val="en-US" w:eastAsia="zh-CN"/>
              </w:rPr>
            </w:pPr>
            <w:ins w:id="12867" w:author="周锐(Ray)" w:date="2023-10-17T15:03:00Z">
              <w:r w:rsidRPr="00C80A89">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6AC43AB9" w14:textId="77777777" w:rsidR="009C67EF" w:rsidRPr="00C80A89" w:rsidRDefault="009C67EF" w:rsidP="008D1C6C">
            <w:pPr>
              <w:spacing w:after="0"/>
              <w:jc w:val="center"/>
              <w:rPr>
                <w:ins w:id="12868" w:author="周锐(Ray)" w:date="2023-10-17T15:03:00Z"/>
                <w:rFonts w:ascii="等线" w:eastAsia="等线" w:hAnsi="等线" w:cs="宋体"/>
                <w:color w:val="000000"/>
                <w:lang w:val="en-US" w:eastAsia="zh-CN"/>
              </w:rPr>
            </w:pPr>
            <w:ins w:id="12869" w:author="周锐(Ray)" w:date="2023-10-17T15:03:00Z">
              <w:r w:rsidRPr="00C80A89">
                <w:rPr>
                  <w:rFonts w:ascii="等线" w:eastAsia="等线" w:hAnsi="等线" w:cs="宋体" w:hint="eastAsia"/>
                  <w:color w:val="000000"/>
                  <w:lang w:val="en-US" w:eastAsia="zh-CN"/>
                </w:rPr>
                <w:t xml:space="preserve">8.8 </w:t>
              </w:r>
            </w:ins>
          </w:p>
        </w:tc>
        <w:tc>
          <w:tcPr>
            <w:tcW w:w="0" w:type="auto"/>
            <w:vAlign w:val="center"/>
          </w:tcPr>
          <w:p w14:paraId="050DC438" w14:textId="77777777" w:rsidR="009C67EF" w:rsidRPr="00C80A89" w:rsidRDefault="009C67EF" w:rsidP="008D1C6C">
            <w:pPr>
              <w:spacing w:after="0"/>
              <w:jc w:val="center"/>
              <w:rPr>
                <w:ins w:id="12870" w:author="周锐(Ray)" w:date="2023-10-17T15:03:00Z"/>
                <w:rFonts w:ascii="等线" w:eastAsia="等线" w:hAnsi="等线" w:cs="宋体"/>
                <w:color w:val="000000"/>
                <w:lang w:val="en-US" w:eastAsia="zh-CN"/>
              </w:rPr>
            </w:pPr>
            <w:ins w:id="12871" w:author="周锐(Ray)" w:date="2023-10-17T15:03:00Z">
              <w:r w:rsidRPr="00C80A89">
                <w:rPr>
                  <w:rFonts w:ascii="等线" w:eastAsia="等线" w:hAnsi="等线" w:cs="宋体" w:hint="eastAsia"/>
                  <w:color w:val="000000"/>
                  <w:lang w:val="en-US" w:eastAsia="zh-CN"/>
                </w:rPr>
                <w:t xml:space="preserve">8.6 </w:t>
              </w:r>
            </w:ins>
          </w:p>
        </w:tc>
        <w:tc>
          <w:tcPr>
            <w:tcW w:w="0" w:type="auto"/>
            <w:vAlign w:val="center"/>
          </w:tcPr>
          <w:p w14:paraId="7C2D594E" w14:textId="77777777" w:rsidR="009C67EF" w:rsidRPr="00C80A89" w:rsidRDefault="009C67EF" w:rsidP="008D1C6C">
            <w:pPr>
              <w:spacing w:after="0"/>
              <w:jc w:val="center"/>
              <w:rPr>
                <w:ins w:id="12872" w:author="周锐(Ray)" w:date="2023-10-17T15:03:00Z"/>
                <w:rFonts w:ascii="等线" w:eastAsia="等线" w:hAnsi="等线" w:cs="宋体"/>
                <w:color w:val="000000"/>
                <w:lang w:val="en-US" w:eastAsia="zh-CN"/>
              </w:rPr>
            </w:pPr>
            <w:ins w:id="12873" w:author="周锐(Ray)" w:date="2023-10-17T15:03:00Z">
              <w:r w:rsidRPr="00C80A89">
                <w:rPr>
                  <w:rFonts w:ascii="等线" w:eastAsia="等线" w:hAnsi="等线" w:cs="宋体" w:hint="eastAsia"/>
                  <w:color w:val="000000"/>
                  <w:lang w:val="en-US" w:eastAsia="zh-CN"/>
                </w:rPr>
                <w:t xml:space="preserve">8.5 </w:t>
              </w:r>
            </w:ins>
          </w:p>
        </w:tc>
        <w:tc>
          <w:tcPr>
            <w:tcW w:w="0" w:type="auto"/>
            <w:vAlign w:val="center"/>
          </w:tcPr>
          <w:p w14:paraId="72C7F1AE" w14:textId="77777777" w:rsidR="009C67EF" w:rsidRPr="00C80A89" w:rsidRDefault="009C67EF" w:rsidP="008D1C6C">
            <w:pPr>
              <w:spacing w:after="0"/>
              <w:jc w:val="center"/>
              <w:rPr>
                <w:ins w:id="12874" w:author="周锐(Ray)" w:date="2023-10-17T15:03:00Z"/>
                <w:rFonts w:ascii="等线" w:eastAsia="等线" w:hAnsi="等线" w:cs="宋体"/>
                <w:color w:val="000000"/>
                <w:lang w:val="en-US" w:eastAsia="zh-CN"/>
              </w:rPr>
            </w:pPr>
            <w:ins w:id="12875" w:author="周锐(Ray)" w:date="2023-10-17T15:03:00Z">
              <w:r w:rsidRPr="00C80A89">
                <w:rPr>
                  <w:rFonts w:ascii="等线" w:eastAsia="等线" w:hAnsi="等线" w:cs="宋体" w:hint="eastAsia"/>
                  <w:color w:val="000000"/>
                  <w:lang w:val="en-US" w:eastAsia="zh-CN"/>
                </w:rPr>
                <w:t xml:space="preserve">8.7 </w:t>
              </w:r>
            </w:ins>
          </w:p>
        </w:tc>
        <w:tc>
          <w:tcPr>
            <w:tcW w:w="0" w:type="auto"/>
            <w:vAlign w:val="center"/>
          </w:tcPr>
          <w:p w14:paraId="7B8F9339" w14:textId="77777777" w:rsidR="009C67EF" w:rsidRPr="00C80A89" w:rsidRDefault="009C67EF" w:rsidP="008D1C6C">
            <w:pPr>
              <w:spacing w:after="0"/>
              <w:jc w:val="center"/>
              <w:rPr>
                <w:ins w:id="12876" w:author="周锐(Ray)" w:date="2023-10-17T15:03:00Z"/>
                <w:rFonts w:ascii="等线" w:eastAsia="等线" w:hAnsi="等线" w:cs="宋体"/>
                <w:color w:val="000000"/>
                <w:lang w:val="en-US" w:eastAsia="zh-CN"/>
              </w:rPr>
            </w:pPr>
            <w:ins w:id="12877" w:author="周锐(Ray)" w:date="2023-10-17T15:03:00Z">
              <w:r w:rsidRPr="00C80A89">
                <w:rPr>
                  <w:rFonts w:ascii="等线" w:eastAsia="等线" w:hAnsi="等线" w:cs="宋体" w:hint="eastAsia"/>
                  <w:color w:val="000000"/>
                  <w:lang w:val="en-US" w:eastAsia="zh-CN"/>
                </w:rPr>
                <w:t xml:space="preserve">9.8 </w:t>
              </w:r>
            </w:ins>
          </w:p>
        </w:tc>
        <w:tc>
          <w:tcPr>
            <w:tcW w:w="0" w:type="auto"/>
            <w:vAlign w:val="center"/>
          </w:tcPr>
          <w:p w14:paraId="4E0FEB04" w14:textId="77777777" w:rsidR="009C67EF" w:rsidRPr="00C80A89" w:rsidRDefault="009C67EF" w:rsidP="008D1C6C">
            <w:pPr>
              <w:spacing w:after="0"/>
              <w:jc w:val="center"/>
              <w:rPr>
                <w:ins w:id="12878" w:author="周锐(Ray)" w:date="2023-10-17T15:03:00Z"/>
                <w:rFonts w:ascii="等线" w:eastAsia="等线" w:hAnsi="等线" w:cs="宋体"/>
                <w:color w:val="000000"/>
                <w:lang w:val="en-US" w:eastAsia="zh-CN"/>
              </w:rPr>
            </w:pPr>
            <w:ins w:id="12879" w:author="周锐(Ray)" w:date="2023-10-17T15:03:00Z">
              <w:r w:rsidRPr="00C80A89">
                <w:rPr>
                  <w:rFonts w:ascii="等线" w:eastAsia="等线" w:hAnsi="等线" w:cs="宋体" w:hint="eastAsia"/>
                  <w:color w:val="000000"/>
                  <w:lang w:val="en-US" w:eastAsia="zh-CN"/>
                </w:rPr>
                <w:t xml:space="preserve">10.9 </w:t>
              </w:r>
            </w:ins>
          </w:p>
        </w:tc>
        <w:tc>
          <w:tcPr>
            <w:tcW w:w="0" w:type="auto"/>
            <w:vAlign w:val="center"/>
          </w:tcPr>
          <w:p w14:paraId="53B7D54A" w14:textId="77777777" w:rsidR="009C67EF" w:rsidRPr="00C80A89" w:rsidRDefault="009C67EF" w:rsidP="008D1C6C">
            <w:pPr>
              <w:spacing w:after="0"/>
              <w:jc w:val="center"/>
              <w:rPr>
                <w:ins w:id="12880" w:author="周锐(Ray)" w:date="2023-10-17T15:03:00Z"/>
                <w:rFonts w:ascii="等线" w:eastAsia="等线" w:hAnsi="等线" w:cs="宋体"/>
                <w:color w:val="000000"/>
                <w:lang w:val="en-US" w:eastAsia="zh-CN"/>
              </w:rPr>
            </w:pPr>
            <w:ins w:id="12881" w:author="周锐(Ray)" w:date="2023-10-17T15:03:00Z">
              <w:r w:rsidRPr="00C80A89">
                <w:rPr>
                  <w:rFonts w:ascii="等线" w:eastAsia="等线" w:hAnsi="等线" w:cs="宋体" w:hint="eastAsia"/>
                  <w:color w:val="000000"/>
                  <w:lang w:val="en-US" w:eastAsia="zh-CN"/>
                </w:rPr>
                <w:t xml:space="preserve">7.6 </w:t>
              </w:r>
            </w:ins>
          </w:p>
        </w:tc>
        <w:tc>
          <w:tcPr>
            <w:tcW w:w="0" w:type="auto"/>
            <w:vAlign w:val="center"/>
          </w:tcPr>
          <w:p w14:paraId="4E7E53BF" w14:textId="77777777" w:rsidR="009C67EF" w:rsidRPr="00C80A89" w:rsidRDefault="009C67EF" w:rsidP="008D1C6C">
            <w:pPr>
              <w:spacing w:after="0"/>
              <w:jc w:val="center"/>
              <w:rPr>
                <w:ins w:id="12882" w:author="周锐(Ray)" w:date="2023-10-17T15:03:00Z"/>
                <w:rFonts w:ascii="等线" w:eastAsia="等线" w:hAnsi="等线" w:cs="宋体"/>
                <w:color w:val="000000"/>
                <w:lang w:val="en-US" w:eastAsia="zh-CN"/>
              </w:rPr>
            </w:pPr>
            <w:ins w:id="12883" w:author="周锐(Ray)" w:date="2023-10-17T15:03:00Z">
              <w:r w:rsidRPr="00C80A89">
                <w:rPr>
                  <w:rFonts w:ascii="等线" w:eastAsia="等线" w:hAnsi="等线" w:cs="宋体" w:hint="eastAsia"/>
                  <w:color w:val="000000"/>
                  <w:lang w:val="en-US" w:eastAsia="zh-CN"/>
                </w:rPr>
                <w:t xml:space="preserve">7.9 </w:t>
              </w:r>
            </w:ins>
          </w:p>
        </w:tc>
        <w:tc>
          <w:tcPr>
            <w:tcW w:w="0" w:type="auto"/>
            <w:vAlign w:val="center"/>
          </w:tcPr>
          <w:p w14:paraId="5F5F9463" w14:textId="77777777" w:rsidR="009C67EF" w:rsidRPr="00C80A89" w:rsidRDefault="009C67EF" w:rsidP="008D1C6C">
            <w:pPr>
              <w:spacing w:after="0"/>
              <w:jc w:val="center"/>
              <w:rPr>
                <w:ins w:id="12884" w:author="周锐(Ray)" w:date="2023-10-17T15:03:00Z"/>
                <w:rFonts w:ascii="等线" w:eastAsia="等线" w:hAnsi="等线" w:cs="宋体"/>
                <w:color w:val="000000"/>
                <w:lang w:val="en-US" w:eastAsia="zh-CN"/>
              </w:rPr>
            </w:pPr>
            <w:ins w:id="12885" w:author="周锐(Ray)" w:date="2023-10-17T15:03:00Z">
              <w:r w:rsidRPr="00C80A89">
                <w:rPr>
                  <w:rFonts w:ascii="等线" w:eastAsia="等线" w:hAnsi="等线" w:cs="宋体" w:hint="eastAsia"/>
                  <w:color w:val="000000"/>
                  <w:lang w:val="en-US" w:eastAsia="zh-CN"/>
                </w:rPr>
                <w:t xml:space="preserve">6.6 </w:t>
              </w:r>
            </w:ins>
          </w:p>
        </w:tc>
        <w:tc>
          <w:tcPr>
            <w:tcW w:w="0" w:type="auto"/>
            <w:vAlign w:val="center"/>
          </w:tcPr>
          <w:p w14:paraId="70CC772C" w14:textId="77777777" w:rsidR="009C67EF" w:rsidRPr="00C80A89" w:rsidRDefault="009C67EF" w:rsidP="008D1C6C">
            <w:pPr>
              <w:spacing w:after="0"/>
              <w:jc w:val="center"/>
              <w:rPr>
                <w:ins w:id="12886" w:author="周锐(Ray)" w:date="2023-10-17T15:03:00Z"/>
                <w:rFonts w:ascii="等线" w:eastAsia="等线" w:hAnsi="等线" w:cs="宋体"/>
                <w:color w:val="000000"/>
                <w:lang w:val="en-US" w:eastAsia="zh-CN"/>
              </w:rPr>
            </w:pPr>
            <w:ins w:id="12887" w:author="周锐(Ray)" w:date="2023-10-17T15:03:00Z">
              <w:r w:rsidRPr="00C80A89">
                <w:rPr>
                  <w:rFonts w:ascii="等线" w:eastAsia="等线" w:hAnsi="等线" w:cs="宋体" w:hint="eastAsia"/>
                  <w:color w:val="000000"/>
                  <w:lang w:val="en-US" w:eastAsia="zh-CN"/>
                </w:rPr>
                <w:t xml:space="preserve">6.5 </w:t>
              </w:r>
            </w:ins>
          </w:p>
        </w:tc>
        <w:tc>
          <w:tcPr>
            <w:tcW w:w="0" w:type="auto"/>
            <w:vAlign w:val="center"/>
          </w:tcPr>
          <w:p w14:paraId="6F04D1B0" w14:textId="77777777" w:rsidR="009C67EF" w:rsidRPr="00C80A89" w:rsidRDefault="009C67EF" w:rsidP="008D1C6C">
            <w:pPr>
              <w:spacing w:after="0"/>
              <w:jc w:val="center"/>
              <w:rPr>
                <w:ins w:id="12888" w:author="周锐(Ray)" w:date="2023-10-17T15:03:00Z"/>
                <w:rFonts w:ascii="等线" w:eastAsia="等线" w:hAnsi="等线" w:cs="宋体"/>
                <w:color w:val="000000"/>
                <w:lang w:val="en-US" w:eastAsia="zh-CN"/>
              </w:rPr>
            </w:pPr>
            <w:ins w:id="12889" w:author="周锐(Ray)" w:date="2023-10-17T15:03:00Z">
              <w:r w:rsidRPr="00C80A89">
                <w:rPr>
                  <w:rFonts w:ascii="等线" w:eastAsia="等线" w:hAnsi="等线" w:cs="宋体" w:hint="eastAsia"/>
                  <w:color w:val="000000"/>
                  <w:lang w:val="en-US" w:eastAsia="zh-CN"/>
                </w:rPr>
                <w:t xml:space="preserve">6.8 </w:t>
              </w:r>
            </w:ins>
          </w:p>
        </w:tc>
      </w:tr>
    </w:tbl>
    <w:p w14:paraId="73DB67B1" w14:textId="77777777" w:rsidR="009C67EF" w:rsidRDefault="009C67EF" w:rsidP="009C67EF">
      <w:pPr>
        <w:rPr>
          <w:ins w:id="12890" w:author="周锐(Ray)" w:date="2023-10-17T15:03:00Z"/>
          <w:lang w:val="en-US" w:eastAsia="zh-CN"/>
        </w:rPr>
      </w:pPr>
    </w:p>
    <w:p w14:paraId="4325E13E" w14:textId="77777777" w:rsidR="009C67EF" w:rsidRDefault="009C67EF" w:rsidP="009C67EF">
      <w:pPr>
        <w:rPr>
          <w:ins w:id="12891" w:author="周锐(Ray)" w:date="2023-10-17T15:03:00Z"/>
          <w:lang w:val="en-US" w:eastAsia="zh-CN"/>
        </w:rPr>
      </w:pPr>
      <w:ins w:id="12892" w:author="周锐(Ray)" w:date="2023-10-17T15:03:00Z">
        <w:r>
          <w:rPr>
            <w:lang w:val="en-US" w:eastAsia="zh-CN"/>
          </w:rPr>
          <w:t>The wide-band operation simulation result is further provided below:</w:t>
        </w:r>
      </w:ins>
    </w:p>
    <w:p w14:paraId="1F3EEFC0" w14:textId="77777777" w:rsidR="009C67EF" w:rsidRPr="00B811C6" w:rsidRDefault="009C67EF" w:rsidP="009C67EF">
      <w:pPr>
        <w:jc w:val="center"/>
        <w:rPr>
          <w:ins w:id="12893" w:author="周锐(Ray)" w:date="2023-10-17T15:03:00Z"/>
          <w:lang w:val="en-US" w:eastAsia="zh-CN"/>
        </w:rPr>
      </w:pPr>
      <w:ins w:id="12894" w:author="周锐(Ray)" w:date="2023-10-17T15:03:00Z">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ins w:id="12895" w:author="周锐(Ray)" w:date="2023-10-17T15:03: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8D1C6C">
            <w:pPr>
              <w:spacing w:after="0"/>
              <w:jc w:val="center"/>
              <w:rPr>
                <w:ins w:id="12896"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8D1C6C">
            <w:pPr>
              <w:spacing w:after="0"/>
              <w:jc w:val="center"/>
              <w:rPr>
                <w:ins w:id="12897" w:author="周锐(Ray)" w:date="2023-10-17T15:03:00Z"/>
                <w:rFonts w:ascii="等线" w:eastAsia="等线" w:hAnsi="等线" w:cs="宋体"/>
                <w:color w:val="000000"/>
                <w:lang w:val="en-US" w:eastAsia="zh-CN"/>
              </w:rPr>
            </w:pPr>
            <w:ins w:id="12898" w:author="周锐(Ray)" w:date="2023-10-17T15:03: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8D1C6C">
            <w:pPr>
              <w:spacing w:after="0"/>
              <w:jc w:val="center"/>
              <w:rPr>
                <w:ins w:id="12899" w:author="周锐(Ray)" w:date="2023-10-17T15:03:00Z"/>
                <w:rFonts w:ascii="等线" w:eastAsia="等线" w:hAnsi="等线" w:cs="宋体"/>
                <w:color w:val="000000"/>
                <w:lang w:val="en-US" w:eastAsia="zh-CN"/>
              </w:rPr>
            </w:pPr>
            <w:ins w:id="12900" w:author="周锐(Ray)" w:date="2023-10-17T15:03:00Z">
              <w:r w:rsidRPr="00C80A89">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8D1C6C">
            <w:pPr>
              <w:spacing w:after="0"/>
              <w:jc w:val="center"/>
              <w:rPr>
                <w:ins w:id="12901" w:author="周锐(Ray)" w:date="2023-10-17T15:03:00Z"/>
                <w:rFonts w:ascii="等线" w:eastAsia="等线" w:hAnsi="等线" w:cs="宋体"/>
                <w:color w:val="000000"/>
                <w:lang w:val="en-US" w:eastAsia="zh-CN"/>
              </w:rPr>
            </w:pPr>
            <w:ins w:id="12902" w:author="周锐(Ray)" w:date="2023-10-17T15:03:00Z">
              <w:r w:rsidRPr="00C80A89">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8D1C6C">
            <w:pPr>
              <w:spacing w:after="0"/>
              <w:jc w:val="center"/>
              <w:rPr>
                <w:ins w:id="12903" w:author="周锐(Ray)" w:date="2023-10-17T15:03:00Z"/>
                <w:rFonts w:ascii="等线" w:eastAsia="等线" w:hAnsi="等线" w:cs="宋体"/>
                <w:color w:val="000000"/>
                <w:lang w:val="en-US" w:eastAsia="zh-CN"/>
              </w:rPr>
            </w:pPr>
            <w:ins w:id="12904" w:author="周锐(Ray)" w:date="2023-10-17T15:03:00Z">
              <w:r w:rsidRPr="00C80A89">
                <w:rPr>
                  <w:rFonts w:ascii="等线" w:eastAsia="等线" w:hAnsi="等线" w:cs="宋体"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8D1C6C">
            <w:pPr>
              <w:spacing w:after="0"/>
              <w:jc w:val="center"/>
              <w:rPr>
                <w:ins w:id="12905" w:author="周锐(Ray)" w:date="2023-10-17T15:03:00Z"/>
                <w:rFonts w:ascii="等线" w:eastAsia="等线" w:hAnsi="等线" w:cs="宋体"/>
                <w:color w:val="000000"/>
                <w:lang w:val="en-US" w:eastAsia="zh-CN"/>
              </w:rPr>
            </w:pPr>
            <w:ins w:id="12906" w:author="周锐(Ray)" w:date="2023-10-17T15:03:00Z">
              <w:r w:rsidRPr="00C80A89">
                <w:rPr>
                  <w:rFonts w:ascii="等线" w:eastAsia="等线" w:hAnsi="等线" w:cs="宋体"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8D1C6C">
            <w:pPr>
              <w:spacing w:after="0"/>
              <w:jc w:val="center"/>
              <w:rPr>
                <w:ins w:id="12907" w:author="周锐(Ray)" w:date="2023-10-17T15:03:00Z"/>
                <w:rFonts w:ascii="等线" w:eastAsia="等线" w:hAnsi="等线" w:cs="宋体"/>
                <w:color w:val="000000"/>
                <w:lang w:val="en-US" w:eastAsia="zh-CN"/>
              </w:rPr>
            </w:pPr>
            <w:ins w:id="12908" w:author="周锐(Ray)" w:date="2023-10-17T15:03:00Z">
              <w:r w:rsidRPr="00C80A89">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8D1C6C">
            <w:pPr>
              <w:spacing w:after="0"/>
              <w:jc w:val="center"/>
              <w:rPr>
                <w:ins w:id="12909" w:author="周锐(Ray)" w:date="2023-10-17T15:03:00Z"/>
                <w:rFonts w:ascii="等线" w:eastAsia="等线" w:hAnsi="等线" w:cs="宋体"/>
                <w:color w:val="000000"/>
                <w:lang w:val="en-US" w:eastAsia="zh-CN"/>
              </w:rPr>
            </w:pPr>
            <w:ins w:id="12910" w:author="周锐(Ray)" w:date="2023-10-17T15:03:00Z">
              <w:r w:rsidRPr="00C80A89">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8D1C6C">
            <w:pPr>
              <w:spacing w:after="0"/>
              <w:jc w:val="center"/>
              <w:rPr>
                <w:ins w:id="12911" w:author="周锐(Ray)" w:date="2023-10-17T15:03:00Z"/>
                <w:rFonts w:ascii="等线" w:eastAsia="等线" w:hAnsi="等线" w:cs="宋体"/>
                <w:color w:val="000000"/>
                <w:lang w:val="en-US" w:eastAsia="zh-CN"/>
              </w:rPr>
            </w:pPr>
            <w:ins w:id="12912" w:author="周锐(Ray)" w:date="2023-10-17T15:03:00Z">
              <w:r w:rsidRPr="00C80A89">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8D1C6C">
            <w:pPr>
              <w:spacing w:after="0"/>
              <w:jc w:val="center"/>
              <w:rPr>
                <w:ins w:id="12913" w:author="周锐(Ray)" w:date="2023-10-17T15:03:00Z"/>
                <w:rFonts w:ascii="等线" w:eastAsia="等线" w:hAnsi="等线" w:cs="宋体"/>
                <w:color w:val="000000"/>
                <w:lang w:val="en-US" w:eastAsia="zh-CN"/>
              </w:rPr>
            </w:pPr>
            <w:ins w:id="12914" w:author="周锐(Ray)" w:date="2023-10-17T15:03:00Z">
              <w:r w:rsidRPr="00C80A89">
                <w:rPr>
                  <w:rFonts w:ascii="等线" w:eastAsia="等线" w:hAnsi="等线" w:cs="宋体"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8D1C6C">
            <w:pPr>
              <w:spacing w:after="0"/>
              <w:jc w:val="center"/>
              <w:rPr>
                <w:ins w:id="12915" w:author="周锐(Ray)" w:date="2023-10-17T15:03:00Z"/>
                <w:rFonts w:ascii="等线" w:eastAsia="等线" w:hAnsi="等线" w:cs="宋体"/>
                <w:color w:val="000000"/>
                <w:lang w:val="en-US" w:eastAsia="zh-CN"/>
              </w:rPr>
            </w:pPr>
            <w:ins w:id="12916" w:author="周锐(Ray)" w:date="2023-10-17T15:03:00Z">
              <w:r w:rsidRPr="00C80A89">
                <w:rPr>
                  <w:rFonts w:ascii="等线" w:eastAsia="等线" w:hAnsi="等线" w:cs="宋体"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8D1C6C">
            <w:pPr>
              <w:spacing w:after="0"/>
              <w:jc w:val="center"/>
              <w:rPr>
                <w:ins w:id="12917" w:author="周锐(Ray)" w:date="2023-10-17T15:03:00Z"/>
                <w:rFonts w:ascii="等线" w:eastAsia="等线" w:hAnsi="等线" w:cs="宋体"/>
                <w:color w:val="000000"/>
                <w:lang w:val="en-US" w:eastAsia="zh-CN"/>
              </w:rPr>
            </w:pPr>
            <w:ins w:id="12918" w:author="周锐(Ray)" w:date="2023-10-17T15:03:00Z">
              <w:r w:rsidRPr="00C80A89">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8D1C6C">
            <w:pPr>
              <w:spacing w:after="0"/>
              <w:jc w:val="center"/>
              <w:rPr>
                <w:ins w:id="12919" w:author="周锐(Ray)" w:date="2023-10-17T15:03:00Z"/>
                <w:rFonts w:ascii="等线" w:eastAsia="等线" w:hAnsi="等线" w:cs="宋体"/>
                <w:color w:val="000000"/>
                <w:lang w:val="en-US" w:eastAsia="zh-CN"/>
              </w:rPr>
            </w:pPr>
            <w:ins w:id="12920" w:author="周锐(Ray)" w:date="2023-10-17T15:03:00Z">
              <w:r w:rsidRPr="00C80A89">
                <w:rPr>
                  <w:rFonts w:ascii="等线" w:eastAsia="等线" w:hAnsi="等线" w:cs="宋体"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8D1C6C">
            <w:pPr>
              <w:spacing w:after="0"/>
              <w:jc w:val="center"/>
              <w:rPr>
                <w:ins w:id="12921" w:author="周锐(Ray)" w:date="2023-10-17T15:03:00Z"/>
                <w:rFonts w:ascii="等线" w:eastAsia="等线" w:hAnsi="等线" w:cs="宋体"/>
                <w:color w:val="000000"/>
                <w:lang w:val="en-US" w:eastAsia="zh-CN"/>
              </w:rPr>
            </w:pPr>
            <w:ins w:id="12922" w:author="周锐(Ray)" w:date="2023-10-17T15:03:00Z">
              <w:r w:rsidRPr="00C80A89">
                <w:rPr>
                  <w:rFonts w:ascii="等线" w:eastAsia="等线" w:hAnsi="等线" w:cs="宋体"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8D1C6C">
            <w:pPr>
              <w:spacing w:after="0"/>
              <w:jc w:val="center"/>
              <w:rPr>
                <w:ins w:id="12923" w:author="周锐(Ray)" w:date="2023-10-17T15:03:00Z"/>
                <w:rFonts w:ascii="等线" w:eastAsia="等线" w:hAnsi="等线" w:cs="宋体"/>
                <w:color w:val="000000"/>
                <w:lang w:val="en-US" w:eastAsia="zh-CN"/>
              </w:rPr>
            </w:pPr>
            <w:ins w:id="12924" w:author="周锐(Ray)" w:date="2023-10-17T15:03:00Z">
              <w:r w:rsidRPr="00C80A89">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8D1C6C">
            <w:pPr>
              <w:spacing w:after="0"/>
              <w:jc w:val="center"/>
              <w:rPr>
                <w:ins w:id="12925" w:author="周锐(Ray)" w:date="2023-10-17T15:03:00Z"/>
                <w:rFonts w:ascii="等线" w:eastAsia="等线" w:hAnsi="等线" w:cs="宋体"/>
                <w:color w:val="000000"/>
                <w:lang w:val="en-US" w:eastAsia="zh-CN"/>
              </w:rPr>
            </w:pPr>
            <w:ins w:id="12926" w:author="周锐(Ray)" w:date="2023-10-17T15:03:00Z">
              <w:r w:rsidRPr="00C80A89">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8D1C6C">
            <w:pPr>
              <w:spacing w:after="0"/>
              <w:jc w:val="center"/>
              <w:rPr>
                <w:ins w:id="12927" w:author="周锐(Ray)" w:date="2023-10-17T15:03:00Z"/>
                <w:rFonts w:ascii="等线" w:eastAsia="等线" w:hAnsi="等线" w:cs="宋体"/>
                <w:color w:val="000000"/>
                <w:lang w:val="en-US" w:eastAsia="zh-CN"/>
              </w:rPr>
            </w:pPr>
            <w:ins w:id="12928" w:author="周锐(Ray)" w:date="2023-10-17T15:03:00Z">
              <w:r w:rsidRPr="00C80A89">
                <w:rPr>
                  <w:rFonts w:ascii="等线" w:eastAsia="等线" w:hAnsi="等线" w:cs="宋体"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8D1C6C">
            <w:pPr>
              <w:spacing w:after="0"/>
              <w:jc w:val="center"/>
              <w:rPr>
                <w:ins w:id="12929" w:author="周锐(Ray)" w:date="2023-10-17T15:03:00Z"/>
                <w:rFonts w:ascii="等线" w:eastAsia="等线" w:hAnsi="等线" w:cs="宋体"/>
                <w:color w:val="000000"/>
                <w:lang w:val="en-US" w:eastAsia="zh-CN"/>
              </w:rPr>
            </w:pPr>
            <w:ins w:id="12930" w:author="周锐(Ray)" w:date="2023-10-17T15:03:00Z">
              <w:r w:rsidRPr="00C80A89">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8D1C6C">
            <w:pPr>
              <w:spacing w:after="0"/>
              <w:rPr>
                <w:ins w:id="12931" w:author="周锐(Ray)" w:date="2023-10-17T15:03:00Z"/>
                <w:rFonts w:ascii="等线" w:eastAsia="等线" w:hAnsi="等线" w:cs="宋体"/>
                <w:color w:val="000000"/>
                <w:lang w:val="en-US" w:eastAsia="zh-CN"/>
              </w:rPr>
            </w:pPr>
            <w:ins w:id="12932" w:author="周锐(Ray)" w:date="2023-10-17T15:03:00Z">
              <w:r w:rsidRPr="00C80A89">
                <w:rPr>
                  <w:rFonts w:ascii="等线" w:eastAsia="等线" w:hAnsi="等线" w:cs="宋体" w:hint="eastAsia"/>
                  <w:color w:val="000000"/>
                  <w:lang w:val="en-US" w:eastAsia="zh-CN"/>
                </w:rPr>
                <w:t>11110</w:t>
              </w:r>
            </w:ins>
          </w:p>
        </w:tc>
      </w:tr>
      <w:tr w:rsidR="009C67EF" w:rsidRPr="00263B16" w14:paraId="035FC54D" w14:textId="77777777" w:rsidTr="008D1C6C">
        <w:trPr>
          <w:trHeight w:val="285"/>
          <w:jc w:val="center"/>
          <w:ins w:id="12933" w:author="周锐(Ray)" w:date="2023-10-17T15:03: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8D1C6C">
            <w:pPr>
              <w:spacing w:after="0"/>
              <w:jc w:val="center"/>
              <w:rPr>
                <w:ins w:id="12934" w:author="周锐(Ray)" w:date="2023-10-17T15:03:00Z"/>
                <w:rFonts w:ascii="等线" w:eastAsia="等线" w:hAnsi="等线" w:cs="宋体"/>
                <w:color w:val="000000"/>
                <w:lang w:val="en-US" w:eastAsia="zh-CN"/>
              </w:rPr>
            </w:pPr>
            <w:ins w:id="12935" w:author="周锐(Ray)" w:date="2023-10-17T15:03: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w:t>
              </w:r>
              <w:r w:rsidRPr="00263B16">
                <w:rPr>
                  <w:rFonts w:ascii="等线" w:eastAsia="等线" w:hAnsi="等线" w:cs="宋体" w:hint="eastAsia"/>
                  <w:color w:val="000000"/>
                  <w:lang w:val="en-US" w:eastAsia="zh-CN"/>
                </w:rPr>
                <w:lastRenderedPageBreak/>
                <w:t>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8D1C6C">
            <w:pPr>
              <w:spacing w:after="0"/>
              <w:jc w:val="center"/>
              <w:rPr>
                <w:ins w:id="12936" w:author="周锐(Ray)" w:date="2023-10-17T15:03:00Z"/>
                <w:rFonts w:ascii="等线" w:eastAsia="等线" w:hAnsi="等线" w:cs="宋体"/>
                <w:color w:val="000000"/>
                <w:lang w:val="en-US" w:eastAsia="zh-CN"/>
              </w:rPr>
            </w:pPr>
            <w:ins w:id="12937" w:author="周锐(Ray)" w:date="2023-10-17T15:03:00Z">
              <w:r w:rsidRPr="00263B16">
                <w:rPr>
                  <w:rFonts w:ascii="等线" w:eastAsia="等线" w:hAnsi="等线" w:cs="宋体" w:hint="eastAsia"/>
                  <w:color w:val="000000"/>
                  <w:lang w:val="en-US" w:eastAsia="zh-CN"/>
                </w:rPr>
                <w:lastRenderedPageBreak/>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8D1C6C">
            <w:pPr>
              <w:spacing w:after="0"/>
              <w:jc w:val="center"/>
              <w:rPr>
                <w:ins w:id="12938" w:author="周锐(Ray)" w:date="2023-10-17T15:03:00Z"/>
                <w:rFonts w:ascii="等线" w:eastAsia="等线" w:hAnsi="等线" w:cs="宋体"/>
                <w:color w:val="000000"/>
                <w:lang w:val="en-US" w:eastAsia="zh-CN"/>
              </w:rPr>
            </w:pPr>
            <w:ins w:id="12939"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8D1C6C">
            <w:pPr>
              <w:spacing w:after="0"/>
              <w:jc w:val="center"/>
              <w:rPr>
                <w:ins w:id="12940" w:author="周锐(Ray)" w:date="2023-10-17T15:03:00Z"/>
                <w:rFonts w:ascii="等线" w:eastAsia="等线" w:hAnsi="等线" w:cs="宋体"/>
                <w:color w:val="000000"/>
                <w:lang w:val="en-US" w:eastAsia="zh-CN"/>
              </w:rPr>
            </w:pPr>
            <w:ins w:id="12941"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8D1C6C">
            <w:pPr>
              <w:spacing w:after="0"/>
              <w:jc w:val="center"/>
              <w:rPr>
                <w:ins w:id="12942" w:author="周锐(Ray)" w:date="2023-10-17T15:03:00Z"/>
                <w:rFonts w:ascii="等线" w:eastAsia="等线" w:hAnsi="等线" w:cs="宋体"/>
                <w:color w:val="000000"/>
                <w:lang w:val="en-US" w:eastAsia="zh-CN"/>
              </w:rPr>
            </w:pPr>
            <w:ins w:id="12943"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8D1C6C">
            <w:pPr>
              <w:spacing w:after="0"/>
              <w:jc w:val="center"/>
              <w:rPr>
                <w:ins w:id="12944" w:author="周锐(Ray)" w:date="2023-10-17T15:03:00Z"/>
                <w:rFonts w:ascii="等线" w:eastAsia="等线" w:hAnsi="等线" w:cs="宋体"/>
                <w:color w:val="000000"/>
                <w:lang w:val="en-US" w:eastAsia="zh-CN"/>
              </w:rPr>
            </w:pPr>
            <w:ins w:id="12945"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8D1C6C">
            <w:pPr>
              <w:spacing w:after="0"/>
              <w:jc w:val="center"/>
              <w:rPr>
                <w:ins w:id="12946" w:author="周锐(Ray)" w:date="2023-10-17T15:03:00Z"/>
                <w:rFonts w:ascii="等线" w:eastAsia="等线" w:hAnsi="等线" w:cs="宋体"/>
                <w:color w:val="000000"/>
                <w:lang w:val="en-US" w:eastAsia="zh-CN"/>
              </w:rPr>
            </w:pPr>
            <w:ins w:id="12947"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8D1C6C">
            <w:pPr>
              <w:spacing w:after="0"/>
              <w:jc w:val="center"/>
              <w:rPr>
                <w:ins w:id="12948" w:author="周锐(Ray)" w:date="2023-10-17T15:03:00Z"/>
                <w:rFonts w:ascii="等线" w:eastAsia="等线" w:hAnsi="等线" w:cs="宋体"/>
                <w:color w:val="000000"/>
                <w:lang w:val="en-US" w:eastAsia="zh-CN"/>
              </w:rPr>
            </w:pPr>
            <w:ins w:id="12949"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8D1C6C">
            <w:pPr>
              <w:spacing w:after="0"/>
              <w:jc w:val="center"/>
              <w:rPr>
                <w:ins w:id="12950" w:author="周锐(Ray)" w:date="2023-10-17T15:03:00Z"/>
                <w:rFonts w:ascii="等线" w:eastAsia="等线" w:hAnsi="等线" w:cs="宋体"/>
                <w:color w:val="000000"/>
                <w:lang w:val="en-US" w:eastAsia="zh-CN"/>
              </w:rPr>
            </w:pPr>
            <w:ins w:id="12951"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8D1C6C">
            <w:pPr>
              <w:spacing w:after="0"/>
              <w:jc w:val="center"/>
              <w:rPr>
                <w:ins w:id="12952" w:author="周锐(Ray)" w:date="2023-10-17T15:03:00Z"/>
                <w:rFonts w:ascii="等线" w:eastAsia="等线" w:hAnsi="等线" w:cs="宋体"/>
                <w:color w:val="000000"/>
                <w:lang w:val="en-US" w:eastAsia="zh-CN"/>
              </w:rPr>
            </w:pPr>
            <w:ins w:id="12953"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8D1C6C">
            <w:pPr>
              <w:spacing w:after="0"/>
              <w:jc w:val="center"/>
              <w:rPr>
                <w:ins w:id="12954" w:author="周锐(Ray)" w:date="2023-10-17T15:03:00Z"/>
                <w:rFonts w:ascii="等线" w:eastAsia="等线" w:hAnsi="等线" w:cs="宋体"/>
                <w:color w:val="000000"/>
                <w:lang w:val="en-US" w:eastAsia="zh-CN"/>
              </w:rPr>
            </w:pPr>
            <w:ins w:id="12955" w:author="周锐(Ray)" w:date="2023-10-17T15:03:00Z">
              <w:r w:rsidRPr="00C80A89">
                <w:rPr>
                  <w:rFonts w:ascii="等线" w:eastAsia="等线" w:hAnsi="等线" w:cs="宋体"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8D1C6C">
            <w:pPr>
              <w:spacing w:after="0"/>
              <w:jc w:val="center"/>
              <w:rPr>
                <w:ins w:id="12956" w:author="周锐(Ray)" w:date="2023-10-17T15:03:00Z"/>
                <w:rFonts w:ascii="等线" w:eastAsia="等线" w:hAnsi="等线" w:cs="宋体"/>
                <w:color w:val="000000"/>
                <w:lang w:val="en-US" w:eastAsia="zh-CN"/>
              </w:rPr>
            </w:pPr>
            <w:ins w:id="12957" w:author="周锐(Ray)" w:date="2023-10-17T15:03:00Z">
              <w:r w:rsidRPr="00C80A89">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8D1C6C">
            <w:pPr>
              <w:spacing w:after="0"/>
              <w:jc w:val="center"/>
              <w:rPr>
                <w:ins w:id="12958" w:author="周锐(Ray)" w:date="2023-10-17T15:03:00Z"/>
                <w:rFonts w:ascii="等线" w:eastAsia="等线" w:hAnsi="等线" w:cs="宋体"/>
                <w:color w:val="000000"/>
                <w:lang w:val="en-US" w:eastAsia="zh-CN"/>
              </w:rPr>
            </w:pPr>
            <w:ins w:id="12959" w:author="周锐(Ray)" w:date="2023-10-17T15:03:00Z">
              <w:r w:rsidRPr="00C80A89">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8D1C6C">
            <w:pPr>
              <w:spacing w:after="0"/>
              <w:jc w:val="center"/>
              <w:rPr>
                <w:ins w:id="12960" w:author="周锐(Ray)" w:date="2023-10-17T15:03:00Z"/>
                <w:rFonts w:ascii="等线" w:eastAsia="等线" w:hAnsi="等线" w:cs="宋体"/>
                <w:color w:val="000000"/>
                <w:lang w:val="en-US" w:eastAsia="zh-CN"/>
              </w:rPr>
            </w:pPr>
            <w:ins w:id="12961" w:author="周锐(Ray)" w:date="2023-10-17T15:03:00Z">
              <w:r w:rsidRPr="00C80A89">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8D1C6C">
            <w:pPr>
              <w:spacing w:after="0"/>
              <w:jc w:val="center"/>
              <w:rPr>
                <w:ins w:id="12962" w:author="周锐(Ray)" w:date="2023-10-17T15:03:00Z"/>
                <w:rFonts w:ascii="等线" w:eastAsia="等线" w:hAnsi="等线" w:cs="宋体"/>
                <w:color w:val="000000"/>
                <w:lang w:val="en-US" w:eastAsia="zh-CN"/>
              </w:rPr>
            </w:pPr>
            <w:ins w:id="12963" w:author="周锐(Ray)" w:date="2023-10-17T15:03:00Z">
              <w:r w:rsidRPr="00C80A89">
                <w:rPr>
                  <w:rFonts w:ascii="等线" w:eastAsia="等线" w:hAnsi="等线" w:cs="宋体" w:hint="eastAsia"/>
                  <w:color w:val="000000"/>
                  <w:lang w:val="en-US" w:eastAsia="zh-CN"/>
                </w:rPr>
                <w:t xml:space="preserve">5.8 </w:t>
              </w:r>
            </w:ins>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8D1C6C">
            <w:pPr>
              <w:spacing w:after="0"/>
              <w:jc w:val="center"/>
              <w:rPr>
                <w:ins w:id="12964" w:author="周锐(Ray)" w:date="2023-10-17T15:03:00Z"/>
                <w:rFonts w:ascii="等线" w:eastAsia="等线" w:hAnsi="等线" w:cs="宋体"/>
                <w:color w:val="000000"/>
                <w:lang w:val="en-US" w:eastAsia="zh-CN"/>
              </w:rPr>
            </w:pPr>
            <w:ins w:id="12965" w:author="周锐(Ray)" w:date="2023-10-17T15:03:00Z">
              <w:r w:rsidRPr="00C80A89">
                <w:rPr>
                  <w:rFonts w:ascii="等线" w:eastAsia="等线" w:hAnsi="等线" w:cs="宋体" w:hint="eastAsia"/>
                  <w:color w:val="000000"/>
                  <w:lang w:val="en-US" w:eastAsia="zh-CN"/>
                </w:rPr>
                <w:t xml:space="preserve">4.0 </w:t>
              </w:r>
            </w:ins>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8D1C6C">
            <w:pPr>
              <w:spacing w:after="0"/>
              <w:jc w:val="center"/>
              <w:rPr>
                <w:ins w:id="12966" w:author="周锐(Ray)" w:date="2023-10-17T15:03:00Z"/>
                <w:rFonts w:ascii="等线" w:eastAsia="等线" w:hAnsi="等线" w:cs="宋体"/>
                <w:color w:val="000000"/>
                <w:lang w:val="en-US" w:eastAsia="zh-CN"/>
              </w:rPr>
            </w:pPr>
            <w:ins w:id="12967" w:author="周锐(Ray)" w:date="2023-10-17T15:03:00Z">
              <w:r w:rsidRPr="00C80A89">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8D1C6C">
            <w:pPr>
              <w:spacing w:after="0"/>
              <w:jc w:val="center"/>
              <w:rPr>
                <w:ins w:id="12968" w:author="周锐(Ray)" w:date="2023-10-17T15:03:00Z"/>
                <w:rFonts w:ascii="等线" w:eastAsia="等线" w:hAnsi="等线" w:cs="宋体"/>
                <w:color w:val="000000"/>
                <w:lang w:val="en-US" w:eastAsia="zh-CN"/>
              </w:rPr>
            </w:pPr>
            <w:ins w:id="12969" w:author="周锐(Ray)" w:date="2023-10-17T15:03:00Z">
              <w:r w:rsidRPr="00C80A89">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8D1C6C">
            <w:pPr>
              <w:spacing w:after="0"/>
              <w:jc w:val="center"/>
              <w:rPr>
                <w:ins w:id="12970" w:author="周锐(Ray)" w:date="2023-10-17T15:03:00Z"/>
                <w:rFonts w:ascii="等线" w:eastAsia="等线" w:hAnsi="等线" w:cs="宋体"/>
                <w:color w:val="000000"/>
                <w:lang w:val="en-US" w:eastAsia="zh-CN"/>
              </w:rPr>
            </w:pPr>
            <w:ins w:id="12971" w:author="周锐(Ray)" w:date="2023-10-17T15:03:00Z">
              <w:r w:rsidRPr="00C80A89">
                <w:rPr>
                  <w:rFonts w:ascii="等线" w:eastAsia="等线" w:hAnsi="等线" w:cs="宋体" w:hint="eastAsia"/>
                  <w:color w:val="000000"/>
                  <w:lang w:val="en-US" w:eastAsia="zh-CN"/>
                </w:rPr>
                <w:t xml:space="preserve">2.8 </w:t>
              </w:r>
            </w:ins>
          </w:p>
        </w:tc>
      </w:tr>
      <w:tr w:rsidR="009C67EF" w:rsidRPr="00263B16" w14:paraId="3D169D67" w14:textId="77777777" w:rsidTr="008D1C6C">
        <w:trPr>
          <w:trHeight w:val="285"/>
          <w:jc w:val="center"/>
          <w:ins w:id="12972"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8D1C6C">
            <w:pPr>
              <w:spacing w:after="0"/>
              <w:jc w:val="center"/>
              <w:rPr>
                <w:ins w:id="12973"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8D1C6C">
            <w:pPr>
              <w:spacing w:after="0"/>
              <w:jc w:val="center"/>
              <w:rPr>
                <w:ins w:id="12974" w:author="周锐(Ray)" w:date="2023-10-17T15:03:00Z"/>
                <w:rFonts w:ascii="等线" w:eastAsia="等线" w:hAnsi="等线" w:cs="宋体"/>
                <w:color w:val="000000"/>
                <w:lang w:val="en-US" w:eastAsia="zh-CN"/>
              </w:rPr>
            </w:pPr>
            <w:ins w:id="12975"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8D1C6C">
            <w:pPr>
              <w:spacing w:after="0"/>
              <w:jc w:val="center"/>
              <w:rPr>
                <w:ins w:id="12976" w:author="周锐(Ray)" w:date="2023-10-17T15:03:00Z"/>
                <w:rFonts w:ascii="等线" w:eastAsia="等线" w:hAnsi="等线" w:cs="宋体"/>
                <w:color w:val="000000"/>
                <w:lang w:val="en-US" w:eastAsia="zh-CN"/>
              </w:rPr>
            </w:pPr>
            <w:ins w:id="12977"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8D1C6C">
            <w:pPr>
              <w:spacing w:after="0"/>
              <w:jc w:val="center"/>
              <w:rPr>
                <w:ins w:id="12978" w:author="周锐(Ray)" w:date="2023-10-17T15:03:00Z"/>
                <w:rFonts w:ascii="等线" w:eastAsia="等线" w:hAnsi="等线" w:cs="宋体"/>
                <w:color w:val="000000"/>
                <w:lang w:val="en-US" w:eastAsia="zh-CN"/>
              </w:rPr>
            </w:pPr>
            <w:ins w:id="12979"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8D1C6C">
            <w:pPr>
              <w:spacing w:after="0"/>
              <w:jc w:val="center"/>
              <w:rPr>
                <w:ins w:id="12980" w:author="周锐(Ray)" w:date="2023-10-17T15:03:00Z"/>
                <w:rFonts w:ascii="等线" w:eastAsia="等线" w:hAnsi="等线" w:cs="宋体"/>
                <w:color w:val="000000"/>
                <w:lang w:val="en-US" w:eastAsia="zh-CN"/>
              </w:rPr>
            </w:pPr>
            <w:ins w:id="12981"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8D1C6C">
            <w:pPr>
              <w:spacing w:after="0"/>
              <w:jc w:val="center"/>
              <w:rPr>
                <w:ins w:id="12982" w:author="周锐(Ray)" w:date="2023-10-17T15:03:00Z"/>
                <w:rFonts w:ascii="等线" w:eastAsia="等线" w:hAnsi="等线" w:cs="宋体"/>
                <w:color w:val="000000"/>
                <w:lang w:val="en-US" w:eastAsia="zh-CN"/>
              </w:rPr>
            </w:pPr>
            <w:ins w:id="12983"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8D1C6C">
            <w:pPr>
              <w:spacing w:after="0"/>
              <w:jc w:val="center"/>
              <w:rPr>
                <w:ins w:id="12984" w:author="周锐(Ray)" w:date="2023-10-17T15:03:00Z"/>
                <w:rFonts w:ascii="等线" w:eastAsia="等线" w:hAnsi="等线" w:cs="宋体"/>
                <w:color w:val="000000"/>
                <w:lang w:val="en-US" w:eastAsia="zh-CN"/>
              </w:rPr>
            </w:pPr>
            <w:ins w:id="12985"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8D1C6C">
            <w:pPr>
              <w:spacing w:after="0"/>
              <w:jc w:val="center"/>
              <w:rPr>
                <w:ins w:id="12986" w:author="周锐(Ray)" w:date="2023-10-17T15:03:00Z"/>
                <w:rFonts w:ascii="等线" w:eastAsia="等线" w:hAnsi="等线" w:cs="宋体"/>
                <w:color w:val="000000"/>
                <w:lang w:val="en-US" w:eastAsia="zh-CN"/>
              </w:rPr>
            </w:pPr>
            <w:ins w:id="12987"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8D1C6C">
            <w:pPr>
              <w:spacing w:after="0"/>
              <w:jc w:val="center"/>
              <w:rPr>
                <w:ins w:id="12988" w:author="周锐(Ray)" w:date="2023-10-17T15:03:00Z"/>
                <w:rFonts w:ascii="等线" w:eastAsia="等线" w:hAnsi="等线" w:cs="宋体"/>
                <w:color w:val="000000"/>
                <w:lang w:val="en-US" w:eastAsia="zh-CN"/>
              </w:rPr>
            </w:pPr>
            <w:ins w:id="12989"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8D1C6C">
            <w:pPr>
              <w:spacing w:after="0"/>
              <w:jc w:val="center"/>
              <w:rPr>
                <w:ins w:id="12990" w:author="周锐(Ray)" w:date="2023-10-17T15:03:00Z"/>
                <w:rFonts w:ascii="等线" w:eastAsia="等线" w:hAnsi="等线" w:cs="宋体"/>
                <w:color w:val="000000"/>
                <w:lang w:val="en-US" w:eastAsia="zh-CN"/>
              </w:rPr>
            </w:pPr>
            <w:ins w:id="12991"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8D1C6C">
            <w:pPr>
              <w:spacing w:after="0"/>
              <w:jc w:val="center"/>
              <w:rPr>
                <w:ins w:id="12992" w:author="周锐(Ray)" w:date="2023-10-17T15:03:00Z"/>
                <w:rFonts w:ascii="等线" w:eastAsia="等线" w:hAnsi="等线" w:cs="宋体"/>
                <w:color w:val="000000"/>
                <w:lang w:val="en-US" w:eastAsia="zh-CN"/>
              </w:rPr>
            </w:pPr>
            <w:ins w:id="12993" w:author="周锐(Ray)" w:date="2023-10-17T15:03:00Z">
              <w:r w:rsidRPr="00C80A89">
                <w:rPr>
                  <w:rFonts w:ascii="等线" w:eastAsia="等线" w:hAnsi="等线" w:cs="宋体"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8D1C6C">
            <w:pPr>
              <w:spacing w:after="0"/>
              <w:jc w:val="center"/>
              <w:rPr>
                <w:ins w:id="12994" w:author="周锐(Ray)" w:date="2023-10-17T15:03:00Z"/>
                <w:rFonts w:ascii="等线" w:eastAsia="等线" w:hAnsi="等线" w:cs="宋体"/>
                <w:color w:val="000000"/>
                <w:lang w:val="en-US" w:eastAsia="zh-CN"/>
              </w:rPr>
            </w:pPr>
            <w:ins w:id="12995" w:author="周锐(Ray)" w:date="2023-10-17T15:03:00Z">
              <w:r w:rsidRPr="00C80A89">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8D1C6C">
            <w:pPr>
              <w:spacing w:after="0"/>
              <w:jc w:val="center"/>
              <w:rPr>
                <w:ins w:id="12996" w:author="周锐(Ray)" w:date="2023-10-17T15:03:00Z"/>
                <w:rFonts w:ascii="等线" w:eastAsia="等线" w:hAnsi="等线" w:cs="宋体"/>
                <w:color w:val="000000"/>
                <w:lang w:val="en-US" w:eastAsia="zh-CN"/>
              </w:rPr>
            </w:pPr>
            <w:ins w:id="12997" w:author="周锐(Ray)" w:date="2023-10-17T15:03:00Z">
              <w:r w:rsidRPr="00C80A89">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8D1C6C">
            <w:pPr>
              <w:spacing w:after="0"/>
              <w:jc w:val="center"/>
              <w:rPr>
                <w:ins w:id="12998" w:author="周锐(Ray)" w:date="2023-10-17T15:03:00Z"/>
                <w:rFonts w:ascii="等线" w:eastAsia="等线" w:hAnsi="等线" w:cs="宋体"/>
                <w:color w:val="000000"/>
                <w:lang w:val="en-US" w:eastAsia="zh-CN"/>
              </w:rPr>
            </w:pPr>
            <w:ins w:id="12999" w:author="周锐(Ray)" w:date="2023-10-17T15:03:00Z">
              <w:r w:rsidRPr="00C80A89">
                <w:rPr>
                  <w:rFonts w:ascii="等线" w:eastAsia="等线" w:hAnsi="等线" w:cs="宋体" w:hint="eastAsia"/>
                  <w:color w:val="000000"/>
                  <w:lang w:val="en-US" w:eastAsia="zh-CN"/>
                </w:rPr>
                <w:t xml:space="preserve">5.6 </w:t>
              </w:r>
            </w:ins>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8D1C6C">
            <w:pPr>
              <w:spacing w:after="0"/>
              <w:jc w:val="center"/>
              <w:rPr>
                <w:ins w:id="13000" w:author="周锐(Ray)" w:date="2023-10-17T15:03:00Z"/>
                <w:rFonts w:ascii="等线" w:eastAsia="等线" w:hAnsi="等线" w:cs="宋体"/>
                <w:color w:val="000000"/>
                <w:lang w:val="en-US" w:eastAsia="zh-CN"/>
              </w:rPr>
            </w:pPr>
            <w:ins w:id="13001" w:author="周锐(Ray)" w:date="2023-10-17T15:03:00Z">
              <w:r w:rsidRPr="00C80A89">
                <w:rPr>
                  <w:rFonts w:ascii="等线" w:eastAsia="等线" w:hAnsi="等线" w:cs="宋体" w:hint="eastAsia"/>
                  <w:color w:val="000000"/>
                  <w:lang w:val="en-US" w:eastAsia="zh-CN"/>
                </w:rPr>
                <w:t xml:space="preserve">5.7 </w:t>
              </w:r>
            </w:ins>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8D1C6C">
            <w:pPr>
              <w:spacing w:after="0"/>
              <w:jc w:val="center"/>
              <w:rPr>
                <w:ins w:id="13002" w:author="周锐(Ray)" w:date="2023-10-17T15:03:00Z"/>
                <w:rFonts w:ascii="等线" w:eastAsia="等线" w:hAnsi="等线" w:cs="宋体"/>
                <w:color w:val="000000"/>
                <w:lang w:val="en-US" w:eastAsia="zh-CN"/>
              </w:rPr>
            </w:pPr>
            <w:ins w:id="13003" w:author="周锐(Ray)" w:date="2023-10-17T15:03:00Z">
              <w:r w:rsidRPr="00C80A89">
                <w:rPr>
                  <w:rFonts w:ascii="等线" w:eastAsia="等线" w:hAnsi="等线" w:cs="宋体" w:hint="eastAsia"/>
                  <w:color w:val="000000"/>
                  <w:lang w:val="en-US" w:eastAsia="zh-CN"/>
                </w:rPr>
                <w:t xml:space="preserve">4.0 </w:t>
              </w:r>
            </w:ins>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8D1C6C">
            <w:pPr>
              <w:spacing w:after="0"/>
              <w:jc w:val="center"/>
              <w:rPr>
                <w:ins w:id="13004" w:author="周锐(Ray)" w:date="2023-10-17T15:03:00Z"/>
                <w:rFonts w:ascii="等线" w:eastAsia="等线" w:hAnsi="等线" w:cs="宋体"/>
                <w:color w:val="000000"/>
                <w:lang w:val="en-US" w:eastAsia="zh-CN"/>
              </w:rPr>
            </w:pPr>
            <w:ins w:id="13005" w:author="周锐(Ray)" w:date="2023-10-17T15:03:00Z">
              <w:r w:rsidRPr="00C80A89">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8D1C6C">
            <w:pPr>
              <w:spacing w:after="0"/>
              <w:jc w:val="center"/>
              <w:rPr>
                <w:ins w:id="13006" w:author="周锐(Ray)" w:date="2023-10-17T15:03:00Z"/>
                <w:rFonts w:ascii="等线" w:eastAsia="等线" w:hAnsi="等线" w:cs="宋体"/>
                <w:color w:val="000000"/>
                <w:lang w:val="en-US" w:eastAsia="zh-CN"/>
              </w:rPr>
            </w:pPr>
            <w:ins w:id="13007" w:author="周锐(Ray)" w:date="2023-10-17T15:03:00Z">
              <w:r w:rsidRPr="00C80A89">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8D1C6C">
            <w:pPr>
              <w:spacing w:after="0"/>
              <w:jc w:val="center"/>
              <w:rPr>
                <w:ins w:id="13008" w:author="周锐(Ray)" w:date="2023-10-17T15:03:00Z"/>
                <w:rFonts w:ascii="等线" w:eastAsia="等线" w:hAnsi="等线" w:cs="宋体"/>
                <w:color w:val="000000"/>
                <w:lang w:val="en-US" w:eastAsia="zh-CN"/>
              </w:rPr>
            </w:pPr>
            <w:ins w:id="13009" w:author="周锐(Ray)" w:date="2023-10-17T15:03:00Z">
              <w:r w:rsidRPr="00C80A89">
                <w:rPr>
                  <w:rFonts w:ascii="等线" w:eastAsia="等线" w:hAnsi="等线" w:cs="宋体" w:hint="eastAsia"/>
                  <w:color w:val="000000"/>
                  <w:lang w:val="en-US" w:eastAsia="zh-CN"/>
                </w:rPr>
                <w:t xml:space="preserve">3.6 </w:t>
              </w:r>
            </w:ins>
          </w:p>
        </w:tc>
      </w:tr>
      <w:tr w:rsidR="009C67EF" w:rsidRPr="00263B16" w14:paraId="3BADE0AA" w14:textId="77777777" w:rsidTr="008D1C6C">
        <w:trPr>
          <w:trHeight w:val="285"/>
          <w:jc w:val="center"/>
          <w:ins w:id="13010"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8D1C6C">
            <w:pPr>
              <w:spacing w:after="0"/>
              <w:jc w:val="center"/>
              <w:rPr>
                <w:ins w:id="13011"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8D1C6C">
            <w:pPr>
              <w:spacing w:after="0"/>
              <w:jc w:val="center"/>
              <w:rPr>
                <w:ins w:id="13012" w:author="周锐(Ray)" w:date="2023-10-17T15:03:00Z"/>
                <w:rFonts w:ascii="等线" w:eastAsia="等线" w:hAnsi="等线" w:cs="宋体"/>
                <w:color w:val="000000"/>
                <w:lang w:val="en-US" w:eastAsia="zh-CN"/>
              </w:rPr>
            </w:pPr>
            <w:ins w:id="13013"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8D1C6C">
            <w:pPr>
              <w:spacing w:after="0"/>
              <w:jc w:val="center"/>
              <w:rPr>
                <w:ins w:id="13014" w:author="周锐(Ray)" w:date="2023-10-17T15:03:00Z"/>
                <w:rFonts w:ascii="等线" w:eastAsia="等线" w:hAnsi="等线" w:cs="宋体"/>
                <w:color w:val="000000"/>
                <w:lang w:val="en-US" w:eastAsia="zh-CN"/>
              </w:rPr>
            </w:pPr>
            <w:ins w:id="13015"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8D1C6C">
            <w:pPr>
              <w:spacing w:after="0"/>
              <w:jc w:val="center"/>
              <w:rPr>
                <w:ins w:id="13016" w:author="周锐(Ray)" w:date="2023-10-17T15:03:00Z"/>
                <w:rFonts w:ascii="等线" w:eastAsia="等线" w:hAnsi="等线" w:cs="宋体"/>
                <w:color w:val="000000"/>
                <w:lang w:val="en-US" w:eastAsia="zh-CN"/>
              </w:rPr>
            </w:pPr>
            <w:ins w:id="13017"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8D1C6C">
            <w:pPr>
              <w:spacing w:after="0"/>
              <w:jc w:val="center"/>
              <w:rPr>
                <w:ins w:id="13018" w:author="周锐(Ray)" w:date="2023-10-17T15:03:00Z"/>
                <w:rFonts w:ascii="等线" w:eastAsia="等线" w:hAnsi="等线" w:cs="宋体"/>
                <w:color w:val="000000"/>
                <w:lang w:val="en-US" w:eastAsia="zh-CN"/>
              </w:rPr>
            </w:pPr>
            <w:ins w:id="13019"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8D1C6C">
            <w:pPr>
              <w:spacing w:after="0"/>
              <w:jc w:val="center"/>
              <w:rPr>
                <w:ins w:id="13020" w:author="周锐(Ray)" w:date="2023-10-17T15:03:00Z"/>
                <w:rFonts w:ascii="等线" w:eastAsia="等线" w:hAnsi="等线" w:cs="宋体"/>
                <w:color w:val="000000"/>
                <w:lang w:val="en-US" w:eastAsia="zh-CN"/>
              </w:rPr>
            </w:pPr>
            <w:ins w:id="13021"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8D1C6C">
            <w:pPr>
              <w:spacing w:after="0"/>
              <w:jc w:val="center"/>
              <w:rPr>
                <w:ins w:id="13022" w:author="周锐(Ray)" w:date="2023-10-17T15:03:00Z"/>
                <w:rFonts w:ascii="等线" w:eastAsia="等线" w:hAnsi="等线" w:cs="宋体"/>
                <w:color w:val="000000"/>
                <w:lang w:val="en-US" w:eastAsia="zh-CN"/>
              </w:rPr>
            </w:pPr>
            <w:ins w:id="13023"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8D1C6C">
            <w:pPr>
              <w:spacing w:after="0"/>
              <w:jc w:val="center"/>
              <w:rPr>
                <w:ins w:id="13024" w:author="周锐(Ray)" w:date="2023-10-17T15:03:00Z"/>
                <w:rFonts w:ascii="等线" w:eastAsia="等线" w:hAnsi="等线" w:cs="宋体"/>
                <w:color w:val="000000"/>
                <w:lang w:val="en-US" w:eastAsia="zh-CN"/>
              </w:rPr>
            </w:pPr>
            <w:ins w:id="13025"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8D1C6C">
            <w:pPr>
              <w:spacing w:after="0"/>
              <w:jc w:val="center"/>
              <w:rPr>
                <w:ins w:id="13026" w:author="周锐(Ray)" w:date="2023-10-17T15:03:00Z"/>
                <w:rFonts w:ascii="等线" w:eastAsia="等线" w:hAnsi="等线" w:cs="宋体"/>
                <w:color w:val="000000"/>
                <w:lang w:val="en-US" w:eastAsia="zh-CN"/>
              </w:rPr>
            </w:pPr>
            <w:ins w:id="13027"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8D1C6C">
            <w:pPr>
              <w:spacing w:after="0"/>
              <w:jc w:val="center"/>
              <w:rPr>
                <w:ins w:id="13028" w:author="周锐(Ray)" w:date="2023-10-17T15:03:00Z"/>
                <w:rFonts w:ascii="等线" w:eastAsia="等线" w:hAnsi="等线" w:cs="宋体"/>
                <w:color w:val="000000"/>
                <w:lang w:val="en-US" w:eastAsia="zh-CN"/>
              </w:rPr>
            </w:pPr>
            <w:ins w:id="13029"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8D1C6C">
            <w:pPr>
              <w:spacing w:after="0"/>
              <w:jc w:val="center"/>
              <w:rPr>
                <w:ins w:id="13030" w:author="周锐(Ray)" w:date="2023-10-17T15:03:00Z"/>
                <w:rFonts w:ascii="等线" w:eastAsia="等线" w:hAnsi="等线" w:cs="宋体"/>
                <w:color w:val="000000"/>
                <w:lang w:val="en-US" w:eastAsia="zh-CN"/>
              </w:rPr>
            </w:pPr>
            <w:ins w:id="13031" w:author="周锐(Ray)" w:date="2023-10-17T15:03:00Z">
              <w:r w:rsidRPr="00C80A89">
                <w:rPr>
                  <w:rFonts w:ascii="等线" w:eastAsia="等线" w:hAnsi="等线" w:cs="宋体"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8D1C6C">
            <w:pPr>
              <w:spacing w:after="0"/>
              <w:jc w:val="center"/>
              <w:rPr>
                <w:ins w:id="13032" w:author="周锐(Ray)" w:date="2023-10-17T15:03:00Z"/>
                <w:rFonts w:ascii="等线" w:eastAsia="等线" w:hAnsi="等线" w:cs="宋体"/>
                <w:color w:val="000000"/>
                <w:lang w:val="en-US" w:eastAsia="zh-CN"/>
              </w:rPr>
            </w:pPr>
            <w:ins w:id="13033" w:author="周锐(Ray)" w:date="2023-10-17T15:03:00Z">
              <w:r w:rsidRPr="00C80A89">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8D1C6C">
            <w:pPr>
              <w:spacing w:after="0"/>
              <w:jc w:val="center"/>
              <w:rPr>
                <w:ins w:id="13034" w:author="周锐(Ray)" w:date="2023-10-17T15:03:00Z"/>
                <w:rFonts w:ascii="等线" w:eastAsia="等线" w:hAnsi="等线" w:cs="宋体"/>
                <w:color w:val="000000"/>
                <w:lang w:val="en-US" w:eastAsia="zh-CN"/>
              </w:rPr>
            </w:pPr>
            <w:ins w:id="13035" w:author="周锐(Ray)" w:date="2023-10-17T15:03:00Z">
              <w:r w:rsidRPr="00C80A89">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8D1C6C">
            <w:pPr>
              <w:spacing w:after="0"/>
              <w:jc w:val="center"/>
              <w:rPr>
                <w:ins w:id="13036" w:author="周锐(Ray)" w:date="2023-10-17T15:03:00Z"/>
                <w:rFonts w:ascii="等线" w:eastAsia="等线" w:hAnsi="等线" w:cs="宋体"/>
                <w:color w:val="000000"/>
                <w:lang w:val="en-US" w:eastAsia="zh-CN"/>
              </w:rPr>
            </w:pPr>
            <w:ins w:id="13037" w:author="周锐(Ray)" w:date="2023-10-17T15:03:00Z">
              <w:r w:rsidRPr="00C80A89">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8D1C6C">
            <w:pPr>
              <w:spacing w:after="0"/>
              <w:jc w:val="center"/>
              <w:rPr>
                <w:ins w:id="13038" w:author="周锐(Ray)" w:date="2023-10-17T15:03:00Z"/>
                <w:rFonts w:ascii="等线" w:eastAsia="等线" w:hAnsi="等线" w:cs="宋体"/>
                <w:color w:val="000000"/>
                <w:lang w:val="en-US" w:eastAsia="zh-CN"/>
              </w:rPr>
            </w:pPr>
            <w:ins w:id="13039" w:author="周锐(Ray)" w:date="2023-10-17T15:03:00Z">
              <w:r w:rsidRPr="00C80A89">
                <w:rPr>
                  <w:rFonts w:ascii="等线" w:eastAsia="等线" w:hAnsi="等线" w:cs="宋体" w:hint="eastAsia"/>
                  <w:color w:val="000000"/>
                  <w:lang w:val="en-US" w:eastAsia="zh-CN"/>
                </w:rPr>
                <w:t xml:space="preserve">5.7 </w:t>
              </w:r>
            </w:ins>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8D1C6C">
            <w:pPr>
              <w:spacing w:after="0"/>
              <w:jc w:val="center"/>
              <w:rPr>
                <w:ins w:id="13040" w:author="周锐(Ray)" w:date="2023-10-17T15:03:00Z"/>
                <w:rFonts w:ascii="等线" w:eastAsia="等线" w:hAnsi="等线" w:cs="宋体"/>
                <w:color w:val="000000"/>
                <w:lang w:val="en-US" w:eastAsia="zh-CN"/>
              </w:rPr>
            </w:pPr>
            <w:ins w:id="13041" w:author="周锐(Ray)" w:date="2023-10-17T15:03:00Z">
              <w:r w:rsidRPr="00C80A89">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8D1C6C">
            <w:pPr>
              <w:spacing w:after="0"/>
              <w:jc w:val="center"/>
              <w:rPr>
                <w:ins w:id="13042" w:author="周锐(Ray)" w:date="2023-10-17T15:03:00Z"/>
                <w:rFonts w:ascii="等线" w:eastAsia="等线" w:hAnsi="等线" w:cs="宋体"/>
                <w:color w:val="000000"/>
                <w:lang w:val="en-US" w:eastAsia="zh-CN"/>
              </w:rPr>
            </w:pPr>
            <w:ins w:id="13043" w:author="周锐(Ray)" w:date="2023-10-17T15:03:00Z">
              <w:r w:rsidRPr="00C80A89">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8D1C6C">
            <w:pPr>
              <w:spacing w:after="0"/>
              <w:jc w:val="center"/>
              <w:rPr>
                <w:ins w:id="13044" w:author="周锐(Ray)" w:date="2023-10-17T15:03:00Z"/>
                <w:rFonts w:ascii="等线" w:eastAsia="等线" w:hAnsi="等线" w:cs="宋体"/>
                <w:color w:val="000000"/>
                <w:lang w:val="en-US" w:eastAsia="zh-CN"/>
              </w:rPr>
            </w:pPr>
            <w:ins w:id="13045" w:author="周锐(Ray)" w:date="2023-10-17T15:03:00Z">
              <w:r w:rsidRPr="00C80A89">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8D1C6C">
            <w:pPr>
              <w:spacing w:after="0"/>
              <w:jc w:val="center"/>
              <w:rPr>
                <w:ins w:id="13046" w:author="周锐(Ray)" w:date="2023-10-17T15:03:00Z"/>
                <w:rFonts w:ascii="等线" w:eastAsia="等线" w:hAnsi="等线" w:cs="宋体"/>
                <w:color w:val="000000"/>
                <w:lang w:val="en-US" w:eastAsia="zh-CN"/>
              </w:rPr>
            </w:pPr>
            <w:ins w:id="13047" w:author="周锐(Ray)" w:date="2023-10-17T15:03:00Z">
              <w:r w:rsidRPr="00C80A89">
                <w:rPr>
                  <w:rFonts w:ascii="等线" w:eastAsia="等线" w:hAnsi="等线" w:cs="宋体" w:hint="eastAsia"/>
                  <w:color w:val="000000"/>
                  <w:lang w:val="en-US" w:eastAsia="zh-CN"/>
                </w:rPr>
                <w:t xml:space="preserve">5.0 </w:t>
              </w:r>
            </w:ins>
          </w:p>
        </w:tc>
      </w:tr>
      <w:tr w:rsidR="009C67EF" w:rsidRPr="00263B16" w14:paraId="1B7D7F73" w14:textId="77777777" w:rsidTr="008D1C6C">
        <w:trPr>
          <w:trHeight w:val="285"/>
          <w:jc w:val="center"/>
          <w:ins w:id="13048"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8D1C6C">
            <w:pPr>
              <w:spacing w:after="0"/>
              <w:jc w:val="center"/>
              <w:rPr>
                <w:ins w:id="13049"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8D1C6C">
            <w:pPr>
              <w:spacing w:after="0"/>
              <w:jc w:val="center"/>
              <w:rPr>
                <w:ins w:id="13050" w:author="周锐(Ray)" w:date="2023-10-17T15:03:00Z"/>
                <w:rFonts w:ascii="等线" w:eastAsia="等线" w:hAnsi="等线" w:cs="宋体"/>
                <w:color w:val="000000"/>
                <w:lang w:val="en-US" w:eastAsia="zh-CN"/>
              </w:rPr>
            </w:pPr>
            <w:ins w:id="13051"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8D1C6C">
            <w:pPr>
              <w:spacing w:after="0"/>
              <w:jc w:val="center"/>
              <w:rPr>
                <w:ins w:id="13052" w:author="周锐(Ray)" w:date="2023-10-17T15:03:00Z"/>
                <w:rFonts w:ascii="等线" w:eastAsia="等线" w:hAnsi="等线" w:cs="宋体"/>
                <w:color w:val="000000"/>
                <w:lang w:val="en-US" w:eastAsia="zh-CN"/>
              </w:rPr>
            </w:pPr>
            <w:ins w:id="13053"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8D1C6C">
            <w:pPr>
              <w:spacing w:after="0"/>
              <w:jc w:val="center"/>
              <w:rPr>
                <w:ins w:id="13054" w:author="周锐(Ray)" w:date="2023-10-17T15:03:00Z"/>
                <w:rFonts w:ascii="等线" w:eastAsia="等线" w:hAnsi="等线" w:cs="宋体"/>
                <w:color w:val="000000"/>
                <w:lang w:val="en-US" w:eastAsia="zh-CN"/>
              </w:rPr>
            </w:pPr>
            <w:ins w:id="13055"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8D1C6C">
            <w:pPr>
              <w:spacing w:after="0"/>
              <w:jc w:val="center"/>
              <w:rPr>
                <w:ins w:id="13056" w:author="周锐(Ray)" w:date="2023-10-17T15:03:00Z"/>
                <w:rFonts w:ascii="等线" w:eastAsia="等线" w:hAnsi="等线" w:cs="宋体"/>
                <w:color w:val="000000"/>
                <w:lang w:val="en-US" w:eastAsia="zh-CN"/>
              </w:rPr>
            </w:pPr>
            <w:ins w:id="13057"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8D1C6C">
            <w:pPr>
              <w:spacing w:after="0"/>
              <w:jc w:val="center"/>
              <w:rPr>
                <w:ins w:id="13058" w:author="周锐(Ray)" w:date="2023-10-17T15:03:00Z"/>
                <w:rFonts w:ascii="等线" w:eastAsia="等线" w:hAnsi="等线" w:cs="宋体"/>
                <w:color w:val="000000"/>
                <w:lang w:val="en-US" w:eastAsia="zh-CN"/>
              </w:rPr>
            </w:pPr>
            <w:ins w:id="13059"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8D1C6C">
            <w:pPr>
              <w:spacing w:after="0"/>
              <w:jc w:val="center"/>
              <w:rPr>
                <w:ins w:id="13060" w:author="周锐(Ray)" w:date="2023-10-17T15:03:00Z"/>
                <w:rFonts w:ascii="等线" w:eastAsia="等线" w:hAnsi="等线" w:cs="宋体"/>
                <w:color w:val="000000"/>
                <w:lang w:val="en-US" w:eastAsia="zh-CN"/>
              </w:rPr>
            </w:pPr>
            <w:ins w:id="13061"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8D1C6C">
            <w:pPr>
              <w:spacing w:after="0"/>
              <w:jc w:val="center"/>
              <w:rPr>
                <w:ins w:id="13062" w:author="周锐(Ray)" w:date="2023-10-17T15:03:00Z"/>
                <w:rFonts w:ascii="等线" w:eastAsia="等线" w:hAnsi="等线" w:cs="宋体"/>
                <w:color w:val="000000"/>
                <w:lang w:val="en-US" w:eastAsia="zh-CN"/>
              </w:rPr>
            </w:pPr>
            <w:ins w:id="13063"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8D1C6C">
            <w:pPr>
              <w:spacing w:after="0"/>
              <w:jc w:val="center"/>
              <w:rPr>
                <w:ins w:id="13064" w:author="周锐(Ray)" w:date="2023-10-17T15:03:00Z"/>
                <w:rFonts w:ascii="等线" w:eastAsia="等线" w:hAnsi="等线" w:cs="宋体"/>
                <w:color w:val="000000"/>
                <w:lang w:val="en-US" w:eastAsia="zh-CN"/>
              </w:rPr>
            </w:pPr>
            <w:ins w:id="13065" w:author="周锐(Ray)" w:date="2023-10-17T15:03:00Z">
              <w:r w:rsidRPr="00C80A8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8D1C6C">
            <w:pPr>
              <w:spacing w:after="0"/>
              <w:jc w:val="center"/>
              <w:rPr>
                <w:ins w:id="13066" w:author="周锐(Ray)" w:date="2023-10-17T15:03:00Z"/>
                <w:rFonts w:ascii="等线" w:eastAsia="等线" w:hAnsi="等线" w:cs="宋体"/>
                <w:color w:val="000000"/>
                <w:lang w:val="en-US" w:eastAsia="zh-CN"/>
              </w:rPr>
            </w:pPr>
            <w:ins w:id="13067" w:author="周锐(Ray)" w:date="2023-10-17T15:03:00Z">
              <w:r w:rsidRPr="00C80A89">
                <w:rPr>
                  <w:rFonts w:ascii="等线" w:eastAsia="等线" w:hAnsi="等线" w:cs="宋体"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8D1C6C">
            <w:pPr>
              <w:spacing w:after="0"/>
              <w:jc w:val="center"/>
              <w:rPr>
                <w:ins w:id="13068" w:author="周锐(Ray)" w:date="2023-10-17T15:03:00Z"/>
                <w:rFonts w:ascii="等线" w:eastAsia="等线" w:hAnsi="等线" w:cs="宋体"/>
                <w:color w:val="000000"/>
                <w:lang w:val="en-US" w:eastAsia="zh-CN"/>
              </w:rPr>
            </w:pPr>
            <w:ins w:id="13069" w:author="周锐(Ray)" w:date="2023-10-17T15:03:00Z">
              <w:r w:rsidRPr="00C80A89">
                <w:rPr>
                  <w:rFonts w:ascii="等线" w:eastAsia="等线" w:hAnsi="等线" w:cs="宋体"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8D1C6C">
            <w:pPr>
              <w:spacing w:after="0"/>
              <w:jc w:val="center"/>
              <w:rPr>
                <w:ins w:id="13070" w:author="周锐(Ray)" w:date="2023-10-17T15:03:00Z"/>
                <w:rFonts w:ascii="等线" w:eastAsia="等线" w:hAnsi="等线" w:cs="宋体"/>
                <w:color w:val="000000"/>
                <w:lang w:val="en-US" w:eastAsia="zh-CN"/>
              </w:rPr>
            </w:pPr>
            <w:ins w:id="13071" w:author="周锐(Ray)" w:date="2023-10-17T15:03:00Z">
              <w:r w:rsidRPr="00C80A89">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8D1C6C">
            <w:pPr>
              <w:spacing w:after="0"/>
              <w:jc w:val="center"/>
              <w:rPr>
                <w:ins w:id="13072" w:author="周锐(Ray)" w:date="2023-10-17T15:03:00Z"/>
                <w:rFonts w:ascii="等线" w:eastAsia="等线" w:hAnsi="等线" w:cs="宋体"/>
                <w:color w:val="000000"/>
                <w:lang w:val="en-US" w:eastAsia="zh-CN"/>
              </w:rPr>
            </w:pPr>
            <w:ins w:id="13073" w:author="周锐(Ray)" w:date="2023-10-17T15:03:00Z">
              <w:r w:rsidRPr="00C80A89">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8D1C6C">
            <w:pPr>
              <w:spacing w:after="0"/>
              <w:jc w:val="center"/>
              <w:rPr>
                <w:ins w:id="13074" w:author="周锐(Ray)" w:date="2023-10-17T15:03:00Z"/>
                <w:rFonts w:ascii="等线" w:eastAsia="等线" w:hAnsi="等线" w:cs="宋体"/>
                <w:color w:val="000000"/>
                <w:lang w:val="en-US" w:eastAsia="zh-CN"/>
              </w:rPr>
            </w:pPr>
            <w:ins w:id="13075" w:author="周锐(Ray)" w:date="2023-10-17T15:03:00Z">
              <w:r w:rsidRPr="00C80A89">
                <w:rPr>
                  <w:rFonts w:ascii="等线" w:eastAsia="等线" w:hAnsi="等线" w:cs="宋体"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8D1C6C">
            <w:pPr>
              <w:spacing w:after="0"/>
              <w:jc w:val="center"/>
              <w:rPr>
                <w:ins w:id="13076" w:author="周锐(Ray)" w:date="2023-10-17T15:03:00Z"/>
                <w:rFonts w:ascii="等线" w:eastAsia="等线" w:hAnsi="等线" w:cs="宋体"/>
                <w:color w:val="000000"/>
                <w:lang w:val="en-US" w:eastAsia="zh-CN"/>
              </w:rPr>
            </w:pPr>
            <w:ins w:id="13077"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8D1C6C">
            <w:pPr>
              <w:spacing w:after="0"/>
              <w:jc w:val="center"/>
              <w:rPr>
                <w:ins w:id="13078" w:author="周锐(Ray)" w:date="2023-10-17T15:03:00Z"/>
                <w:rFonts w:ascii="等线" w:eastAsia="等线" w:hAnsi="等线" w:cs="宋体"/>
                <w:color w:val="000000"/>
                <w:lang w:val="en-US" w:eastAsia="zh-CN"/>
              </w:rPr>
            </w:pPr>
            <w:ins w:id="13079"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8D1C6C">
            <w:pPr>
              <w:spacing w:after="0"/>
              <w:jc w:val="center"/>
              <w:rPr>
                <w:ins w:id="13080" w:author="周锐(Ray)" w:date="2023-10-17T15:03:00Z"/>
                <w:rFonts w:ascii="等线" w:eastAsia="等线" w:hAnsi="等线" w:cs="宋体"/>
                <w:color w:val="000000"/>
                <w:lang w:val="en-US" w:eastAsia="zh-CN"/>
              </w:rPr>
            </w:pPr>
            <w:ins w:id="13081" w:author="周锐(Ray)" w:date="2023-10-17T15:03:00Z">
              <w:r w:rsidRPr="00C80A89">
                <w:rPr>
                  <w:rFonts w:ascii="等线" w:eastAsia="等线" w:hAnsi="等线" w:cs="宋体"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8D1C6C">
            <w:pPr>
              <w:spacing w:after="0"/>
              <w:jc w:val="center"/>
              <w:rPr>
                <w:ins w:id="13082" w:author="周锐(Ray)" w:date="2023-10-17T15:03:00Z"/>
                <w:rFonts w:ascii="等线" w:eastAsia="等线" w:hAnsi="等线" w:cs="宋体"/>
                <w:color w:val="000000"/>
                <w:lang w:val="en-US" w:eastAsia="zh-CN"/>
              </w:rPr>
            </w:pPr>
            <w:ins w:id="13083" w:author="周锐(Ray)" w:date="2023-10-17T15:03:00Z">
              <w:r w:rsidRPr="00C80A8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8D1C6C">
            <w:pPr>
              <w:spacing w:after="0"/>
              <w:jc w:val="center"/>
              <w:rPr>
                <w:ins w:id="13084" w:author="周锐(Ray)" w:date="2023-10-17T15:03:00Z"/>
                <w:rFonts w:ascii="等线" w:eastAsia="等线" w:hAnsi="等线" w:cs="宋体"/>
                <w:color w:val="000000"/>
                <w:lang w:val="en-US" w:eastAsia="zh-CN"/>
              </w:rPr>
            </w:pPr>
            <w:ins w:id="13085" w:author="周锐(Ray)" w:date="2023-10-17T15:03:00Z">
              <w:r w:rsidRPr="00C80A89">
                <w:rPr>
                  <w:rFonts w:ascii="等线" w:eastAsia="等线" w:hAnsi="等线" w:cs="宋体" w:hint="eastAsia"/>
                  <w:color w:val="000000"/>
                  <w:lang w:val="en-US" w:eastAsia="zh-CN"/>
                </w:rPr>
                <w:t xml:space="preserve">8.0 </w:t>
              </w:r>
            </w:ins>
          </w:p>
        </w:tc>
      </w:tr>
      <w:tr w:rsidR="009C67EF" w:rsidRPr="00263B16" w14:paraId="6FD8750E" w14:textId="77777777" w:rsidTr="008D1C6C">
        <w:trPr>
          <w:trHeight w:val="285"/>
          <w:jc w:val="center"/>
          <w:ins w:id="13086" w:author="周锐(Ray)" w:date="2023-10-17T15:03: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8D1C6C">
            <w:pPr>
              <w:spacing w:after="0"/>
              <w:jc w:val="center"/>
              <w:rPr>
                <w:ins w:id="13087" w:author="周锐(Ray)" w:date="2023-10-17T15:03:00Z"/>
                <w:rFonts w:ascii="等线" w:eastAsia="等线" w:hAnsi="等线" w:cs="宋体"/>
                <w:color w:val="000000"/>
                <w:lang w:val="en-US" w:eastAsia="zh-CN"/>
              </w:rPr>
            </w:pPr>
            <w:ins w:id="13088" w:author="周锐(Ray)" w:date="2023-10-17T15:03:00Z">
              <w:r w:rsidRPr="00263B16">
                <w:rPr>
                  <w:rFonts w:ascii="等线" w:eastAsia="等线" w:hAnsi="等线" w:cs="宋体"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8D1C6C">
            <w:pPr>
              <w:spacing w:after="0"/>
              <w:jc w:val="center"/>
              <w:rPr>
                <w:ins w:id="13089" w:author="周锐(Ray)" w:date="2023-10-17T15:03:00Z"/>
                <w:rFonts w:ascii="等线" w:eastAsia="等线" w:hAnsi="等线" w:cs="宋体"/>
                <w:color w:val="000000"/>
                <w:lang w:val="en-US" w:eastAsia="zh-CN"/>
              </w:rPr>
            </w:pPr>
            <w:ins w:id="13090" w:author="周锐(Ray)" w:date="2023-10-17T15:03: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8D1C6C">
            <w:pPr>
              <w:spacing w:after="0"/>
              <w:jc w:val="center"/>
              <w:rPr>
                <w:ins w:id="13091" w:author="周锐(Ray)" w:date="2023-10-17T15:03:00Z"/>
                <w:rFonts w:ascii="等线" w:eastAsia="等线" w:hAnsi="等线" w:cs="宋体"/>
                <w:color w:val="000000"/>
                <w:lang w:val="en-US" w:eastAsia="zh-CN"/>
              </w:rPr>
            </w:pPr>
            <w:ins w:id="13092"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8D1C6C">
            <w:pPr>
              <w:spacing w:after="0"/>
              <w:jc w:val="center"/>
              <w:rPr>
                <w:ins w:id="13093" w:author="周锐(Ray)" w:date="2023-10-17T15:03:00Z"/>
                <w:rFonts w:ascii="等线" w:eastAsia="等线" w:hAnsi="等线" w:cs="宋体"/>
                <w:color w:val="000000"/>
                <w:lang w:val="en-US" w:eastAsia="zh-CN"/>
              </w:rPr>
            </w:pPr>
            <w:ins w:id="13094" w:author="周锐(Ray)" w:date="2023-10-17T15:03:00Z">
              <w:r w:rsidRPr="00C80A89">
                <w:rPr>
                  <w:rFonts w:ascii="等线" w:eastAsia="等线" w:hAnsi="等线" w:cs="宋体"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8D1C6C">
            <w:pPr>
              <w:spacing w:after="0"/>
              <w:jc w:val="center"/>
              <w:rPr>
                <w:ins w:id="13095" w:author="周锐(Ray)" w:date="2023-10-17T15:03:00Z"/>
                <w:rFonts w:ascii="等线" w:eastAsia="等线" w:hAnsi="等线" w:cs="宋体"/>
                <w:color w:val="000000"/>
                <w:lang w:val="en-US" w:eastAsia="zh-CN"/>
              </w:rPr>
            </w:pPr>
            <w:ins w:id="13096"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8D1C6C">
            <w:pPr>
              <w:spacing w:after="0"/>
              <w:jc w:val="center"/>
              <w:rPr>
                <w:ins w:id="13097" w:author="周锐(Ray)" w:date="2023-10-17T15:03:00Z"/>
                <w:rFonts w:ascii="等线" w:eastAsia="等线" w:hAnsi="等线" w:cs="宋体"/>
                <w:color w:val="000000"/>
                <w:lang w:val="en-US" w:eastAsia="zh-CN"/>
              </w:rPr>
            </w:pPr>
            <w:ins w:id="13098" w:author="周锐(Ray)" w:date="2023-10-17T15:03:00Z">
              <w:r w:rsidRPr="00C80A89">
                <w:rPr>
                  <w:rFonts w:ascii="等线" w:eastAsia="等线" w:hAnsi="等线" w:cs="宋体"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8D1C6C">
            <w:pPr>
              <w:spacing w:after="0"/>
              <w:jc w:val="center"/>
              <w:rPr>
                <w:ins w:id="13099" w:author="周锐(Ray)" w:date="2023-10-17T15:03:00Z"/>
                <w:rFonts w:ascii="等线" w:eastAsia="等线" w:hAnsi="等线" w:cs="宋体"/>
                <w:color w:val="000000"/>
                <w:lang w:val="en-US" w:eastAsia="zh-CN"/>
              </w:rPr>
            </w:pPr>
            <w:ins w:id="13100"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8D1C6C">
            <w:pPr>
              <w:spacing w:after="0"/>
              <w:jc w:val="center"/>
              <w:rPr>
                <w:ins w:id="13101" w:author="周锐(Ray)" w:date="2023-10-17T15:03:00Z"/>
                <w:rFonts w:ascii="等线" w:eastAsia="等线" w:hAnsi="等线" w:cs="宋体"/>
                <w:color w:val="000000"/>
                <w:lang w:val="en-US" w:eastAsia="zh-CN"/>
              </w:rPr>
            </w:pPr>
            <w:ins w:id="13102"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8D1C6C">
            <w:pPr>
              <w:spacing w:after="0"/>
              <w:jc w:val="center"/>
              <w:rPr>
                <w:ins w:id="13103" w:author="周锐(Ray)" w:date="2023-10-17T15:03:00Z"/>
                <w:rFonts w:ascii="等线" w:eastAsia="等线" w:hAnsi="等线" w:cs="宋体"/>
                <w:color w:val="000000"/>
                <w:lang w:val="en-US" w:eastAsia="zh-CN"/>
              </w:rPr>
            </w:pPr>
            <w:ins w:id="13104" w:author="周锐(Ray)" w:date="2023-10-17T15:03:00Z">
              <w:r w:rsidRPr="00C80A89">
                <w:rPr>
                  <w:rFonts w:ascii="等线" w:eastAsia="等线" w:hAnsi="等线" w:cs="宋体"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8D1C6C">
            <w:pPr>
              <w:spacing w:after="0"/>
              <w:jc w:val="center"/>
              <w:rPr>
                <w:ins w:id="13105" w:author="周锐(Ray)" w:date="2023-10-17T15:03:00Z"/>
                <w:rFonts w:ascii="等线" w:eastAsia="等线" w:hAnsi="等线" w:cs="宋体"/>
                <w:color w:val="000000"/>
                <w:lang w:val="en-US" w:eastAsia="zh-CN"/>
              </w:rPr>
            </w:pPr>
            <w:ins w:id="13106"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8D1C6C">
            <w:pPr>
              <w:spacing w:after="0"/>
              <w:jc w:val="center"/>
              <w:rPr>
                <w:ins w:id="13107" w:author="周锐(Ray)" w:date="2023-10-17T15:03:00Z"/>
                <w:rFonts w:ascii="等线" w:eastAsia="等线" w:hAnsi="等线" w:cs="宋体"/>
                <w:color w:val="000000"/>
                <w:lang w:val="en-US" w:eastAsia="zh-CN"/>
              </w:rPr>
            </w:pPr>
            <w:ins w:id="13108"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8D1C6C">
            <w:pPr>
              <w:spacing w:after="0"/>
              <w:jc w:val="center"/>
              <w:rPr>
                <w:ins w:id="13109" w:author="周锐(Ray)" w:date="2023-10-17T15:03:00Z"/>
                <w:rFonts w:ascii="等线" w:eastAsia="等线" w:hAnsi="等线" w:cs="宋体"/>
                <w:color w:val="000000"/>
                <w:lang w:val="en-US" w:eastAsia="zh-CN"/>
              </w:rPr>
            </w:pPr>
            <w:ins w:id="13110"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8D1C6C">
            <w:pPr>
              <w:spacing w:after="0"/>
              <w:jc w:val="center"/>
              <w:rPr>
                <w:ins w:id="13111" w:author="周锐(Ray)" w:date="2023-10-17T15:03:00Z"/>
                <w:rFonts w:ascii="等线" w:eastAsia="等线" w:hAnsi="等线" w:cs="宋体"/>
                <w:color w:val="000000"/>
                <w:lang w:val="en-US" w:eastAsia="zh-CN"/>
              </w:rPr>
            </w:pPr>
            <w:ins w:id="13112"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8D1C6C">
            <w:pPr>
              <w:spacing w:after="0"/>
              <w:jc w:val="center"/>
              <w:rPr>
                <w:ins w:id="13113" w:author="周锐(Ray)" w:date="2023-10-17T15:03:00Z"/>
                <w:rFonts w:ascii="等线" w:eastAsia="等线" w:hAnsi="等线" w:cs="宋体"/>
                <w:color w:val="000000"/>
                <w:lang w:val="en-US" w:eastAsia="zh-CN"/>
              </w:rPr>
            </w:pPr>
            <w:ins w:id="13114"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8D1C6C">
            <w:pPr>
              <w:spacing w:after="0"/>
              <w:jc w:val="center"/>
              <w:rPr>
                <w:ins w:id="13115" w:author="周锐(Ray)" w:date="2023-10-17T15:03:00Z"/>
                <w:rFonts w:ascii="等线" w:eastAsia="等线" w:hAnsi="等线" w:cs="宋体"/>
                <w:color w:val="000000"/>
                <w:lang w:val="en-US" w:eastAsia="zh-CN"/>
              </w:rPr>
            </w:pPr>
            <w:ins w:id="13116"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8D1C6C">
            <w:pPr>
              <w:spacing w:after="0"/>
              <w:jc w:val="center"/>
              <w:rPr>
                <w:ins w:id="13117" w:author="周锐(Ray)" w:date="2023-10-17T15:03:00Z"/>
                <w:rFonts w:ascii="等线" w:eastAsia="等线" w:hAnsi="等线" w:cs="宋体"/>
                <w:color w:val="000000"/>
                <w:lang w:val="en-US" w:eastAsia="zh-CN"/>
              </w:rPr>
            </w:pPr>
            <w:ins w:id="13118" w:author="周锐(Ray)" w:date="2023-10-17T15:03:00Z">
              <w:r w:rsidRPr="00C80A89">
                <w:rPr>
                  <w:rFonts w:ascii="等线" w:eastAsia="等线" w:hAnsi="等线" w:cs="宋体" w:hint="eastAsia"/>
                  <w:color w:val="000000"/>
                  <w:lang w:val="en-US" w:eastAsia="zh-CN"/>
                </w:rPr>
                <w:t xml:space="preserve">6.2 </w:t>
              </w:r>
            </w:ins>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8D1C6C">
            <w:pPr>
              <w:spacing w:after="0"/>
              <w:jc w:val="center"/>
              <w:rPr>
                <w:ins w:id="13119" w:author="周锐(Ray)" w:date="2023-10-17T15:03:00Z"/>
                <w:rFonts w:ascii="等线" w:eastAsia="等线" w:hAnsi="等线" w:cs="宋体"/>
                <w:color w:val="000000"/>
                <w:lang w:val="en-US" w:eastAsia="zh-CN"/>
              </w:rPr>
            </w:pPr>
            <w:ins w:id="13120" w:author="周锐(Ray)" w:date="2023-10-17T15:03:00Z">
              <w:r w:rsidRPr="00C80A89">
                <w:rPr>
                  <w:rFonts w:ascii="等线" w:eastAsia="等线" w:hAnsi="等线" w:cs="宋体"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8D1C6C">
            <w:pPr>
              <w:spacing w:after="0"/>
              <w:jc w:val="center"/>
              <w:rPr>
                <w:ins w:id="13121" w:author="周锐(Ray)" w:date="2023-10-17T15:03:00Z"/>
                <w:rFonts w:ascii="等线" w:eastAsia="等线" w:hAnsi="等线" w:cs="宋体"/>
                <w:color w:val="000000"/>
                <w:lang w:val="en-US" w:eastAsia="zh-CN"/>
              </w:rPr>
            </w:pPr>
            <w:ins w:id="13122" w:author="周锐(Ray)" w:date="2023-10-17T15:03:00Z">
              <w:r w:rsidRPr="00C80A89">
                <w:rPr>
                  <w:rFonts w:ascii="等线" w:eastAsia="等线" w:hAnsi="等线" w:cs="宋体"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8D1C6C">
            <w:pPr>
              <w:spacing w:after="0"/>
              <w:jc w:val="center"/>
              <w:rPr>
                <w:ins w:id="13123" w:author="周锐(Ray)" w:date="2023-10-17T15:03:00Z"/>
                <w:rFonts w:ascii="等线" w:eastAsia="等线" w:hAnsi="等线" w:cs="宋体"/>
                <w:color w:val="000000"/>
                <w:lang w:val="en-US" w:eastAsia="zh-CN"/>
              </w:rPr>
            </w:pPr>
            <w:ins w:id="13124" w:author="周锐(Ray)" w:date="2023-10-17T15:03:00Z">
              <w:r w:rsidRPr="00C80A89">
                <w:rPr>
                  <w:rFonts w:ascii="等线" w:eastAsia="等线" w:hAnsi="等线" w:cs="宋体" w:hint="eastAsia"/>
                  <w:color w:val="000000"/>
                  <w:lang w:val="en-US" w:eastAsia="zh-CN"/>
                </w:rPr>
                <w:t xml:space="preserve">5.1 </w:t>
              </w:r>
            </w:ins>
          </w:p>
        </w:tc>
      </w:tr>
      <w:tr w:rsidR="009C67EF" w:rsidRPr="00263B16" w14:paraId="5BA97D28" w14:textId="77777777" w:rsidTr="008D1C6C">
        <w:trPr>
          <w:trHeight w:val="285"/>
          <w:jc w:val="center"/>
          <w:ins w:id="13125"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8D1C6C">
            <w:pPr>
              <w:spacing w:after="0"/>
              <w:jc w:val="center"/>
              <w:rPr>
                <w:ins w:id="13126"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8D1C6C">
            <w:pPr>
              <w:spacing w:after="0"/>
              <w:jc w:val="center"/>
              <w:rPr>
                <w:ins w:id="13127" w:author="周锐(Ray)" w:date="2023-10-17T15:03:00Z"/>
                <w:rFonts w:ascii="等线" w:eastAsia="等线" w:hAnsi="等线" w:cs="宋体"/>
                <w:color w:val="000000"/>
                <w:lang w:val="en-US" w:eastAsia="zh-CN"/>
              </w:rPr>
            </w:pPr>
            <w:ins w:id="13128"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8D1C6C">
            <w:pPr>
              <w:spacing w:after="0"/>
              <w:jc w:val="center"/>
              <w:rPr>
                <w:ins w:id="13129" w:author="周锐(Ray)" w:date="2023-10-17T15:03:00Z"/>
                <w:rFonts w:ascii="等线" w:eastAsia="等线" w:hAnsi="等线" w:cs="宋体"/>
                <w:color w:val="000000"/>
                <w:lang w:val="en-US" w:eastAsia="zh-CN"/>
              </w:rPr>
            </w:pPr>
            <w:ins w:id="13130"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8D1C6C">
            <w:pPr>
              <w:spacing w:after="0"/>
              <w:jc w:val="center"/>
              <w:rPr>
                <w:ins w:id="13131" w:author="周锐(Ray)" w:date="2023-10-17T15:03:00Z"/>
                <w:rFonts w:ascii="等线" w:eastAsia="等线" w:hAnsi="等线" w:cs="宋体"/>
                <w:color w:val="000000"/>
                <w:lang w:val="en-US" w:eastAsia="zh-CN"/>
              </w:rPr>
            </w:pPr>
            <w:ins w:id="13132"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8D1C6C">
            <w:pPr>
              <w:spacing w:after="0"/>
              <w:jc w:val="center"/>
              <w:rPr>
                <w:ins w:id="13133" w:author="周锐(Ray)" w:date="2023-10-17T15:03:00Z"/>
                <w:rFonts w:ascii="等线" w:eastAsia="等线" w:hAnsi="等线" w:cs="宋体"/>
                <w:color w:val="000000"/>
                <w:lang w:val="en-US" w:eastAsia="zh-CN"/>
              </w:rPr>
            </w:pPr>
            <w:ins w:id="13134"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8D1C6C">
            <w:pPr>
              <w:spacing w:after="0"/>
              <w:jc w:val="center"/>
              <w:rPr>
                <w:ins w:id="13135" w:author="周锐(Ray)" w:date="2023-10-17T15:03:00Z"/>
                <w:rFonts w:ascii="等线" w:eastAsia="等线" w:hAnsi="等线" w:cs="宋体"/>
                <w:color w:val="000000"/>
                <w:lang w:val="en-US" w:eastAsia="zh-CN"/>
              </w:rPr>
            </w:pPr>
            <w:ins w:id="13136"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8D1C6C">
            <w:pPr>
              <w:spacing w:after="0"/>
              <w:jc w:val="center"/>
              <w:rPr>
                <w:ins w:id="13137" w:author="周锐(Ray)" w:date="2023-10-17T15:03:00Z"/>
                <w:rFonts w:ascii="等线" w:eastAsia="等线" w:hAnsi="等线" w:cs="宋体"/>
                <w:color w:val="000000"/>
                <w:lang w:val="en-US" w:eastAsia="zh-CN"/>
              </w:rPr>
            </w:pPr>
            <w:ins w:id="13138"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8D1C6C">
            <w:pPr>
              <w:spacing w:after="0"/>
              <w:jc w:val="center"/>
              <w:rPr>
                <w:ins w:id="13139" w:author="周锐(Ray)" w:date="2023-10-17T15:03:00Z"/>
                <w:rFonts w:ascii="等线" w:eastAsia="等线" w:hAnsi="等线" w:cs="宋体"/>
                <w:color w:val="000000"/>
                <w:lang w:val="en-US" w:eastAsia="zh-CN"/>
              </w:rPr>
            </w:pPr>
            <w:ins w:id="13140"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8D1C6C">
            <w:pPr>
              <w:spacing w:after="0"/>
              <w:jc w:val="center"/>
              <w:rPr>
                <w:ins w:id="13141" w:author="周锐(Ray)" w:date="2023-10-17T15:03:00Z"/>
                <w:rFonts w:ascii="等线" w:eastAsia="等线" w:hAnsi="等线" w:cs="宋体"/>
                <w:color w:val="000000"/>
                <w:lang w:val="en-US" w:eastAsia="zh-CN"/>
              </w:rPr>
            </w:pPr>
            <w:ins w:id="13142"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8D1C6C">
            <w:pPr>
              <w:spacing w:after="0"/>
              <w:jc w:val="center"/>
              <w:rPr>
                <w:ins w:id="13143" w:author="周锐(Ray)" w:date="2023-10-17T15:03:00Z"/>
                <w:rFonts w:ascii="等线" w:eastAsia="等线" w:hAnsi="等线" w:cs="宋体"/>
                <w:color w:val="000000"/>
                <w:lang w:val="en-US" w:eastAsia="zh-CN"/>
              </w:rPr>
            </w:pPr>
            <w:ins w:id="13144"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8D1C6C">
            <w:pPr>
              <w:spacing w:after="0"/>
              <w:jc w:val="center"/>
              <w:rPr>
                <w:ins w:id="13145" w:author="周锐(Ray)" w:date="2023-10-17T15:03:00Z"/>
                <w:rFonts w:ascii="等线" w:eastAsia="等线" w:hAnsi="等线" w:cs="宋体"/>
                <w:color w:val="000000"/>
                <w:lang w:val="en-US" w:eastAsia="zh-CN"/>
              </w:rPr>
            </w:pPr>
            <w:ins w:id="13146"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8D1C6C">
            <w:pPr>
              <w:spacing w:after="0"/>
              <w:jc w:val="center"/>
              <w:rPr>
                <w:ins w:id="13147" w:author="周锐(Ray)" w:date="2023-10-17T15:03:00Z"/>
                <w:rFonts w:ascii="等线" w:eastAsia="等线" w:hAnsi="等线" w:cs="宋体"/>
                <w:color w:val="000000"/>
                <w:lang w:val="en-US" w:eastAsia="zh-CN"/>
              </w:rPr>
            </w:pPr>
            <w:ins w:id="13148"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8D1C6C">
            <w:pPr>
              <w:spacing w:after="0"/>
              <w:jc w:val="center"/>
              <w:rPr>
                <w:ins w:id="13149" w:author="周锐(Ray)" w:date="2023-10-17T15:03:00Z"/>
                <w:rFonts w:ascii="等线" w:eastAsia="等线" w:hAnsi="等线" w:cs="宋体"/>
                <w:color w:val="000000"/>
                <w:lang w:val="en-US" w:eastAsia="zh-CN"/>
              </w:rPr>
            </w:pPr>
            <w:ins w:id="13150"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8D1C6C">
            <w:pPr>
              <w:spacing w:after="0"/>
              <w:jc w:val="center"/>
              <w:rPr>
                <w:ins w:id="13151" w:author="周锐(Ray)" w:date="2023-10-17T15:03:00Z"/>
                <w:rFonts w:ascii="等线" w:eastAsia="等线" w:hAnsi="等线" w:cs="宋体"/>
                <w:color w:val="000000"/>
                <w:lang w:val="en-US" w:eastAsia="zh-CN"/>
              </w:rPr>
            </w:pPr>
            <w:ins w:id="13152"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8D1C6C">
            <w:pPr>
              <w:spacing w:after="0"/>
              <w:jc w:val="center"/>
              <w:rPr>
                <w:ins w:id="13153" w:author="周锐(Ray)" w:date="2023-10-17T15:03:00Z"/>
                <w:rFonts w:ascii="等线" w:eastAsia="等线" w:hAnsi="等线" w:cs="宋体"/>
                <w:color w:val="000000"/>
                <w:lang w:val="en-US" w:eastAsia="zh-CN"/>
              </w:rPr>
            </w:pPr>
            <w:ins w:id="13154"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8D1C6C">
            <w:pPr>
              <w:spacing w:after="0"/>
              <w:jc w:val="center"/>
              <w:rPr>
                <w:ins w:id="13155" w:author="周锐(Ray)" w:date="2023-10-17T15:03:00Z"/>
                <w:rFonts w:ascii="等线" w:eastAsia="等线" w:hAnsi="等线" w:cs="宋体"/>
                <w:color w:val="000000"/>
                <w:lang w:val="en-US" w:eastAsia="zh-CN"/>
              </w:rPr>
            </w:pPr>
            <w:ins w:id="13156" w:author="周锐(Ray)" w:date="2023-10-17T15:03:00Z">
              <w:r w:rsidRPr="00C80A89">
                <w:rPr>
                  <w:rFonts w:ascii="等线" w:eastAsia="等线" w:hAnsi="等线" w:cs="宋体" w:hint="eastAsia"/>
                  <w:color w:val="000000"/>
                  <w:lang w:val="en-US" w:eastAsia="zh-CN"/>
                </w:rPr>
                <w:t xml:space="preserve">6.3 </w:t>
              </w:r>
            </w:ins>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8D1C6C">
            <w:pPr>
              <w:spacing w:after="0"/>
              <w:jc w:val="center"/>
              <w:rPr>
                <w:ins w:id="13157" w:author="周锐(Ray)" w:date="2023-10-17T15:03:00Z"/>
                <w:rFonts w:ascii="等线" w:eastAsia="等线" w:hAnsi="等线" w:cs="宋体"/>
                <w:color w:val="000000"/>
                <w:lang w:val="en-US" w:eastAsia="zh-CN"/>
              </w:rPr>
            </w:pPr>
            <w:ins w:id="13158" w:author="周锐(Ray)" w:date="2023-10-17T15:03:00Z">
              <w:r w:rsidRPr="00C80A89">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8D1C6C">
            <w:pPr>
              <w:spacing w:after="0"/>
              <w:jc w:val="center"/>
              <w:rPr>
                <w:ins w:id="13159" w:author="周锐(Ray)" w:date="2023-10-17T15:03:00Z"/>
                <w:rFonts w:ascii="等线" w:eastAsia="等线" w:hAnsi="等线" w:cs="宋体"/>
                <w:color w:val="000000"/>
                <w:lang w:val="en-US" w:eastAsia="zh-CN"/>
              </w:rPr>
            </w:pPr>
            <w:ins w:id="13160" w:author="周锐(Ray)" w:date="2023-10-17T15:03:00Z">
              <w:r w:rsidRPr="00C80A89">
                <w:rPr>
                  <w:rFonts w:ascii="等线" w:eastAsia="等线" w:hAnsi="等线" w:cs="宋体" w:hint="eastAsia"/>
                  <w:color w:val="000000"/>
                  <w:lang w:val="en-US" w:eastAsia="zh-CN"/>
                </w:rPr>
                <w:t xml:space="preserve">6.3 </w:t>
              </w:r>
            </w:ins>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8D1C6C">
            <w:pPr>
              <w:spacing w:after="0"/>
              <w:jc w:val="center"/>
              <w:rPr>
                <w:ins w:id="13161" w:author="周锐(Ray)" w:date="2023-10-17T15:03:00Z"/>
                <w:rFonts w:ascii="等线" w:eastAsia="等线" w:hAnsi="等线" w:cs="宋体"/>
                <w:color w:val="000000"/>
                <w:lang w:val="en-US" w:eastAsia="zh-CN"/>
              </w:rPr>
            </w:pPr>
            <w:ins w:id="13162" w:author="周锐(Ray)" w:date="2023-10-17T15:03:00Z">
              <w:r w:rsidRPr="00C80A89">
                <w:rPr>
                  <w:rFonts w:ascii="等线" w:eastAsia="等线" w:hAnsi="等线" w:cs="宋体" w:hint="eastAsia"/>
                  <w:color w:val="000000"/>
                  <w:lang w:val="en-US" w:eastAsia="zh-CN"/>
                </w:rPr>
                <w:t xml:space="preserve">5.1 </w:t>
              </w:r>
            </w:ins>
          </w:p>
        </w:tc>
      </w:tr>
      <w:tr w:rsidR="009C67EF" w:rsidRPr="00263B16" w14:paraId="5A7C0D42" w14:textId="77777777" w:rsidTr="008D1C6C">
        <w:trPr>
          <w:trHeight w:val="285"/>
          <w:jc w:val="center"/>
          <w:ins w:id="13163"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8D1C6C">
            <w:pPr>
              <w:spacing w:after="0"/>
              <w:jc w:val="center"/>
              <w:rPr>
                <w:ins w:id="13164"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8D1C6C">
            <w:pPr>
              <w:spacing w:after="0"/>
              <w:jc w:val="center"/>
              <w:rPr>
                <w:ins w:id="13165" w:author="周锐(Ray)" w:date="2023-10-17T15:03:00Z"/>
                <w:rFonts w:ascii="等线" w:eastAsia="等线" w:hAnsi="等线" w:cs="宋体"/>
                <w:color w:val="000000"/>
                <w:lang w:val="en-US" w:eastAsia="zh-CN"/>
              </w:rPr>
            </w:pPr>
            <w:ins w:id="13166"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8D1C6C">
            <w:pPr>
              <w:spacing w:after="0"/>
              <w:jc w:val="center"/>
              <w:rPr>
                <w:ins w:id="13167" w:author="周锐(Ray)" w:date="2023-10-17T15:03:00Z"/>
                <w:rFonts w:ascii="等线" w:eastAsia="等线" w:hAnsi="等线" w:cs="宋体"/>
                <w:color w:val="000000"/>
                <w:lang w:val="en-US" w:eastAsia="zh-CN"/>
              </w:rPr>
            </w:pPr>
            <w:ins w:id="13168"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8D1C6C">
            <w:pPr>
              <w:spacing w:after="0"/>
              <w:jc w:val="center"/>
              <w:rPr>
                <w:ins w:id="13169" w:author="周锐(Ray)" w:date="2023-10-17T15:03:00Z"/>
                <w:rFonts w:ascii="等线" w:eastAsia="等线" w:hAnsi="等线" w:cs="宋体"/>
                <w:color w:val="000000"/>
                <w:lang w:val="en-US" w:eastAsia="zh-CN"/>
              </w:rPr>
            </w:pPr>
            <w:ins w:id="13170"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8D1C6C">
            <w:pPr>
              <w:spacing w:after="0"/>
              <w:jc w:val="center"/>
              <w:rPr>
                <w:ins w:id="13171" w:author="周锐(Ray)" w:date="2023-10-17T15:03:00Z"/>
                <w:rFonts w:ascii="等线" w:eastAsia="等线" w:hAnsi="等线" w:cs="宋体"/>
                <w:color w:val="000000"/>
                <w:lang w:val="en-US" w:eastAsia="zh-CN"/>
              </w:rPr>
            </w:pPr>
            <w:ins w:id="13172"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8D1C6C">
            <w:pPr>
              <w:spacing w:after="0"/>
              <w:jc w:val="center"/>
              <w:rPr>
                <w:ins w:id="13173" w:author="周锐(Ray)" w:date="2023-10-17T15:03:00Z"/>
                <w:rFonts w:ascii="等线" w:eastAsia="等线" w:hAnsi="等线" w:cs="宋体"/>
                <w:color w:val="000000"/>
                <w:lang w:val="en-US" w:eastAsia="zh-CN"/>
              </w:rPr>
            </w:pPr>
            <w:ins w:id="13174" w:author="周锐(Ray)" w:date="2023-10-17T15:03:00Z">
              <w:r w:rsidRPr="00C80A89">
                <w:rPr>
                  <w:rFonts w:ascii="等线" w:eastAsia="等线" w:hAnsi="等线" w:cs="宋体"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8D1C6C">
            <w:pPr>
              <w:spacing w:after="0"/>
              <w:jc w:val="center"/>
              <w:rPr>
                <w:ins w:id="13175" w:author="周锐(Ray)" w:date="2023-10-17T15:03:00Z"/>
                <w:rFonts w:ascii="等线" w:eastAsia="等线" w:hAnsi="等线" w:cs="宋体"/>
                <w:color w:val="000000"/>
                <w:lang w:val="en-US" w:eastAsia="zh-CN"/>
              </w:rPr>
            </w:pPr>
            <w:ins w:id="13176"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8D1C6C">
            <w:pPr>
              <w:spacing w:after="0"/>
              <w:jc w:val="center"/>
              <w:rPr>
                <w:ins w:id="13177" w:author="周锐(Ray)" w:date="2023-10-17T15:03:00Z"/>
                <w:rFonts w:ascii="等线" w:eastAsia="等线" w:hAnsi="等线" w:cs="宋体"/>
                <w:color w:val="000000"/>
                <w:lang w:val="en-US" w:eastAsia="zh-CN"/>
              </w:rPr>
            </w:pPr>
            <w:ins w:id="13178"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8D1C6C">
            <w:pPr>
              <w:spacing w:after="0"/>
              <w:jc w:val="center"/>
              <w:rPr>
                <w:ins w:id="13179" w:author="周锐(Ray)" w:date="2023-10-17T15:03:00Z"/>
                <w:rFonts w:ascii="等线" w:eastAsia="等线" w:hAnsi="等线" w:cs="宋体"/>
                <w:color w:val="000000"/>
                <w:lang w:val="en-US" w:eastAsia="zh-CN"/>
              </w:rPr>
            </w:pPr>
            <w:ins w:id="13180"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8D1C6C">
            <w:pPr>
              <w:spacing w:after="0"/>
              <w:jc w:val="center"/>
              <w:rPr>
                <w:ins w:id="13181" w:author="周锐(Ray)" w:date="2023-10-17T15:03:00Z"/>
                <w:rFonts w:ascii="等线" w:eastAsia="等线" w:hAnsi="等线" w:cs="宋体"/>
                <w:color w:val="000000"/>
                <w:lang w:val="en-US" w:eastAsia="zh-CN"/>
              </w:rPr>
            </w:pPr>
            <w:ins w:id="13182"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8D1C6C">
            <w:pPr>
              <w:spacing w:after="0"/>
              <w:jc w:val="center"/>
              <w:rPr>
                <w:ins w:id="13183" w:author="周锐(Ray)" w:date="2023-10-17T15:03:00Z"/>
                <w:rFonts w:ascii="等线" w:eastAsia="等线" w:hAnsi="等线" w:cs="宋体"/>
                <w:color w:val="000000"/>
                <w:lang w:val="en-US" w:eastAsia="zh-CN"/>
              </w:rPr>
            </w:pPr>
            <w:ins w:id="13184"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8D1C6C">
            <w:pPr>
              <w:spacing w:after="0"/>
              <w:jc w:val="center"/>
              <w:rPr>
                <w:ins w:id="13185" w:author="周锐(Ray)" w:date="2023-10-17T15:03:00Z"/>
                <w:rFonts w:ascii="等线" w:eastAsia="等线" w:hAnsi="等线" w:cs="宋体"/>
                <w:color w:val="000000"/>
                <w:lang w:val="en-US" w:eastAsia="zh-CN"/>
              </w:rPr>
            </w:pPr>
            <w:ins w:id="13186"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8D1C6C">
            <w:pPr>
              <w:spacing w:after="0"/>
              <w:jc w:val="center"/>
              <w:rPr>
                <w:ins w:id="13187" w:author="周锐(Ray)" w:date="2023-10-17T15:03:00Z"/>
                <w:rFonts w:ascii="等线" w:eastAsia="等线" w:hAnsi="等线" w:cs="宋体"/>
                <w:color w:val="000000"/>
                <w:lang w:val="en-US" w:eastAsia="zh-CN"/>
              </w:rPr>
            </w:pPr>
            <w:ins w:id="13188"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8D1C6C">
            <w:pPr>
              <w:spacing w:after="0"/>
              <w:jc w:val="center"/>
              <w:rPr>
                <w:ins w:id="13189" w:author="周锐(Ray)" w:date="2023-10-17T15:03:00Z"/>
                <w:rFonts w:ascii="等线" w:eastAsia="等线" w:hAnsi="等线" w:cs="宋体"/>
                <w:color w:val="000000"/>
                <w:lang w:val="en-US" w:eastAsia="zh-CN"/>
              </w:rPr>
            </w:pPr>
            <w:ins w:id="13190"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8D1C6C">
            <w:pPr>
              <w:spacing w:after="0"/>
              <w:jc w:val="center"/>
              <w:rPr>
                <w:ins w:id="13191" w:author="周锐(Ray)" w:date="2023-10-17T15:03:00Z"/>
                <w:rFonts w:ascii="等线" w:eastAsia="等线" w:hAnsi="等线" w:cs="宋体"/>
                <w:color w:val="000000"/>
                <w:lang w:val="en-US" w:eastAsia="zh-CN"/>
              </w:rPr>
            </w:pPr>
            <w:ins w:id="13192"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8D1C6C">
            <w:pPr>
              <w:spacing w:after="0"/>
              <w:jc w:val="center"/>
              <w:rPr>
                <w:ins w:id="13193" w:author="周锐(Ray)" w:date="2023-10-17T15:03:00Z"/>
                <w:rFonts w:ascii="等线" w:eastAsia="等线" w:hAnsi="等线" w:cs="宋体"/>
                <w:color w:val="000000"/>
                <w:lang w:val="en-US" w:eastAsia="zh-CN"/>
              </w:rPr>
            </w:pPr>
            <w:ins w:id="13194" w:author="周锐(Ray)" w:date="2023-10-17T15:03:00Z">
              <w:r w:rsidRPr="00C80A89">
                <w:rPr>
                  <w:rFonts w:ascii="等线" w:eastAsia="等线" w:hAnsi="等线" w:cs="宋体" w:hint="eastAsia"/>
                  <w:color w:val="000000"/>
                  <w:lang w:val="en-US" w:eastAsia="zh-CN"/>
                </w:rPr>
                <w:t xml:space="preserve">6.3 </w:t>
              </w:r>
            </w:ins>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8D1C6C">
            <w:pPr>
              <w:spacing w:after="0"/>
              <w:jc w:val="center"/>
              <w:rPr>
                <w:ins w:id="13195" w:author="周锐(Ray)" w:date="2023-10-17T15:03:00Z"/>
                <w:rFonts w:ascii="等线" w:eastAsia="等线" w:hAnsi="等线" w:cs="宋体"/>
                <w:color w:val="000000"/>
                <w:lang w:val="en-US" w:eastAsia="zh-CN"/>
              </w:rPr>
            </w:pPr>
            <w:ins w:id="13196" w:author="周锐(Ray)" w:date="2023-10-17T15:03:00Z">
              <w:r w:rsidRPr="00C80A89">
                <w:rPr>
                  <w:rFonts w:ascii="等线" w:eastAsia="等线" w:hAnsi="等线" w:cs="宋体"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8D1C6C">
            <w:pPr>
              <w:spacing w:after="0"/>
              <w:jc w:val="center"/>
              <w:rPr>
                <w:ins w:id="13197" w:author="周锐(Ray)" w:date="2023-10-17T15:03:00Z"/>
                <w:rFonts w:ascii="等线" w:eastAsia="等线" w:hAnsi="等线" w:cs="宋体"/>
                <w:color w:val="000000"/>
                <w:lang w:val="en-US" w:eastAsia="zh-CN"/>
              </w:rPr>
            </w:pPr>
            <w:ins w:id="13198" w:author="周锐(Ray)" w:date="2023-10-17T15:03:00Z">
              <w:r w:rsidRPr="00C80A89">
                <w:rPr>
                  <w:rFonts w:ascii="等线" w:eastAsia="等线" w:hAnsi="等线" w:cs="宋体" w:hint="eastAsia"/>
                  <w:color w:val="000000"/>
                  <w:lang w:val="en-US" w:eastAsia="zh-CN"/>
                </w:rPr>
                <w:t xml:space="preserve">6.3 </w:t>
              </w:r>
            </w:ins>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8D1C6C">
            <w:pPr>
              <w:spacing w:after="0"/>
              <w:jc w:val="center"/>
              <w:rPr>
                <w:ins w:id="13199" w:author="周锐(Ray)" w:date="2023-10-17T15:03:00Z"/>
                <w:rFonts w:ascii="等线" w:eastAsia="等线" w:hAnsi="等线" w:cs="宋体"/>
                <w:color w:val="000000"/>
                <w:lang w:val="en-US" w:eastAsia="zh-CN"/>
              </w:rPr>
            </w:pPr>
            <w:ins w:id="13200" w:author="周锐(Ray)" w:date="2023-10-17T15:03:00Z">
              <w:r w:rsidRPr="00C80A89">
                <w:rPr>
                  <w:rFonts w:ascii="等线" w:eastAsia="等线" w:hAnsi="等线" w:cs="宋体" w:hint="eastAsia"/>
                  <w:color w:val="000000"/>
                  <w:lang w:val="en-US" w:eastAsia="zh-CN"/>
                </w:rPr>
                <w:t xml:space="preserve">5.2 </w:t>
              </w:r>
            </w:ins>
          </w:p>
        </w:tc>
      </w:tr>
      <w:tr w:rsidR="009C67EF" w:rsidRPr="00263B16" w14:paraId="0A419961" w14:textId="77777777" w:rsidTr="008D1C6C">
        <w:trPr>
          <w:trHeight w:val="285"/>
          <w:jc w:val="center"/>
          <w:ins w:id="13201"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8D1C6C">
            <w:pPr>
              <w:spacing w:after="0"/>
              <w:jc w:val="center"/>
              <w:rPr>
                <w:ins w:id="13202"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8D1C6C">
            <w:pPr>
              <w:spacing w:after="0"/>
              <w:jc w:val="center"/>
              <w:rPr>
                <w:ins w:id="13203" w:author="周锐(Ray)" w:date="2023-10-17T15:03:00Z"/>
                <w:rFonts w:ascii="等线" w:eastAsia="等线" w:hAnsi="等线" w:cs="宋体"/>
                <w:color w:val="000000"/>
                <w:lang w:val="en-US" w:eastAsia="zh-CN"/>
              </w:rPr>
            </w:pPr>
            <w:ins w:id="13204"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8D1C6C">
            <w:pPr>
              <w:spacing w:after="0"/>
              <w:jc w:val="center"/>
              <w:rPr>
                <w:ins w:id="13205" w:author="周锐(Ray)" w:date="2023-10-17T15:03:00Z"/>
                <w:rFonts w:ascii="等线" w:eastAsia="等线" w:hAnsi="等线" w:cs="宋体"/>
                <w:color w:val="000000"/>
                <w:lang w:val="en-US" w:eastAsia="zh-CN"/>
              </w:rPr>
            </w:pPr>
            <w:ins w:id="13206"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8D1C6C">
            <w:pPr>
              <w:spacing w:after="0"/>
              <w:jc w:val="center"/>
              <w:rPr>
                <w:ins w:id="13207" w:author="周锐(Ray)" w:date="2023-10-17T15:03:00Z"/>
                <w:rFonts w:ascii="等线" w:eastAsia="等线" w:hAnsi="等线" w:cs="宋体"/>
                <w:color w:val="000000"/>
                <w:lang w:val="en-US" w:eastAsia="zh-CN"/>
              </w:rPr>
            </w:pPr>
            <w:ins w:id="13208"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8D1C6C">
            <w:pPr>
              <w:spacing w:after="0"/>
              <w:jc w:val="center"/>
              <w:rPr>
                <w:ins w:id="13209" w:author="周锐(Ray)" w:date="2023-10-17T15:03:00Z"/>
                <w:rFonts w:ascii="等线" w:eastAsia="等线" w:hAnsi="等线" w:cs="宋体"/>
                <w:color w:val="000000"/>
                <w:lang w:val="en-US" w:eastAsia="zh-CN"/>
              </w:rPr>
            </w:pPr>
            <w:ins w:id="13210"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8D1C6C">
            <w:pPr>
              <w:spacing w:after="0"/>
              <w:jc w:val="center"/>
              <w:rPr>
                <w:ins w:id="13211" w:author="周锐(Ray)" w:date="2023-10-17T15:03:00Z"/>
                <w:rFonts w:ascii="等线" w:eastAsia="等线" w:hAnsi="等线" w:cs="宋体"/>
                <w:color w:val="000000"/>
                <w:lang w:val="en-US" w:eastAsia="zh-CN"/>
              </w:rPr>
            </w:pPr>
            <w:ins w:id="13212" w:author="周锐(Ray)" w:date="2023-10-17T15:03:00Z">
              <w:r w:rsidRPr="00C80A89">
                <w:rPr>
                  <w:rFonts w:ascii="等线" w:eastAsia="等线" w:hAnsi="等线" w:cs="宋体"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8D1C6C">
            <w:pPr>
              <w:spacing w:after="0"/>
              <w:jc w:val="center"/>
              <w:rPr>
                <w:ins w:id="13213" w:author="周锐(Ray)" w:date="2023-10-17T15:03:00Z"/>
                <w:rFonts w:ascii="等线" w:eastAsia="等线" w:hAnsi="等线" w:cs="宋体"/>
                <w:color w:val="000000"/>
                <w:lang w:val="en-US" w:eastAsia="zh-CN"/>
              </w:rPr>
            </w:pPr>
            <w:ins w:id="13214"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8D1C6C">
            <w:pPr>
              <w:spacing w:after="0"/>
              <w:jc w:val="center"/>
              <w:rPr>
                <w:ins w:id="13215" w:author="周锐(Ray)" w:date="2023-10-17T15:03:00Z"/>
                <w:rFonts w:ascii="等线" w:eastAsia="等线" w:hAnsi="等线" w:cs="宋体"/>
                <w:color w:val="000000"/>
                <w:lang w:val="en-US" w:eastAsia="zh-CN"/>
              </w:rPr>
            </w:pPr>
            <w:ins w:id="13216" w:author="周锐(Ray)" w:date="2023-10-17T15:03:00Z">
              <w:r w:rsidRPr="00C80A89">
                <w:rPr>
                  <w:rFonts w:ascii="等线" w:eastAsia="等线" w:hAnsi="等线" w:cs="宋体"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8D1C6C">
            <w:pPr>
              <w:spacing w:after="0"/>
              <w:jc w:val="center"/>
              <w:rPr>
                <w:ins w:id="13217" w:author="周锐(Ray)" w:date="2023-10-17T15:03:00Z"/>
                <w:rFonts w:ascii="等线" w:eastAsia="等线" w:hAnsi="等线" w:cs="宋体"/>
                <w:color w:val="000000"/>
                <w:lang w:val="en-US" w:eastAsia="zh-CN"/>
              </w:rPr>
            </w:pPr>
            <w:ins w:id="13218" w:author="周锐(Ray)" w:date="2023-10-17T15:03:00Z">
              <w:r w:rsidRPr="00C80A89">
                <w:rPr>
                  <w:rFonts w:ascii="等线" w:eastAsia="等线" w:hAnsi="等线" w:cs="宋体"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8D1C6C">
            <w:pPr>
              <w:spacing w:after="0"/>
              <w:jc w:val="center"/>
              <w:rPr>
                <w:ins w:id="13219" w:author="周锐(Ray)" w:date="2023-10-17T15:03:00Z"/>
                <w:rFonts w:ascii="等线" w:eastAsia="等线" w:hAnsi="等线" w:cs="宋体"/>
                <w:color w:val="000000"/>
                <w:lang w:val="en-US" w:eastAsia="zh-CN"/>
              </w:rPr>
            </w:pPr>
            <w:ins w:id="13220" w:author="周锐(Ray)" w:date="2023-10-17T15:03:00Z">
              <w:r w:rsidRPr="00C80A89">
                <w:rPr>
                  <w:rFonts w:ascii="等线" w:eastAsia="等线" w:hAnsi="等线" w:cs="宋体"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8D1C6C">
            <w:pPr>
              <w:spacing w:after="0"/>
              <w:jc w:val="center"/>
              <w:rPr>
                <w:ins w:id="13221" w:author="周锐(Ray)" w:date="2023-10-17T15:03:00Z"/>
                <w:rFonts w:ascii="等线" w:eastAsia="等线" w:hAnsi="等线" w:cs="宋体"/>
                <w:color w:val="000000"/>
                <w:lang w:val="en-US" w:eastAsia="zh-CN"/>
              </w:rPr>
            </w:pPr>
            <w:ins w:id="13222" w:author="周锐(Ray)" w:date="2023-10-17T15:03:00Z">
              <w:r w:rsidRPr="00C80A89">
                <w:rPr>
                  <w:rFonts w:ascii="等线" w:eastAsia="等线" w:hAnsi="等线" w:cs="宋体" w:hint="eastAsia"/>
                  <w:color w:val="000000"/>
                  <w:lang w:val="en-US" w:eastAsia="zh-CN"/>
                </w:rPr>
                <w:t xml:space="preserve">8.1 </w:t>
              </w:r>
            </w:ins>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8D1C6C">
            <w:pPr>
              <w:spacing w:after="0"/>
              <w:jc w:val="center"/>
              <w:rPr>
                <w:ins w:id="13223" w:author="周锐(Ray)" w:date="2023-10-17T15:03:00Z"/>
                <w:rFonts w:ascii="等线" w:eastAsia="等线" w:hAnsi="等线" w:cs="宋体"/>
                <w:color w:val="000000"/>
                <w:lang w:val="en-US" w:eastAsia="zh-CN"/>
              </w:rPr>
            </w:pPr>
            <w:ins w:id="13224"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8D1C6C">
            <w:pPr>
              <w:spacing w:after="0"/>
              <w:jc w:val="center"/>
              <w:rPr>
                <w:ins w:id="13225" w:author="周锐(Ray)" w:date="2023-10-17T15:03:00Z"/>
                <w:rFonts w:ascii="等线" w:eastAsia="等线" w:hAnsi="等线" w:cs="宋体"/>
                <w:color w:val="000000"/>
                <w:lang w:val="en-US" w:eastAsia="zh-CN"/>
              </w:rPr>
            </w:pPr>
            <w:ins w:id="13226"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8D1C6C">
            <w:pPr>
              <w:spacing w:after="0"/>
              <w:jc w:val="center"/>
              <w:rPr>
                <w:ins w:id="13227" w:author="周锐(Ray)" w:date="2023-10-17T15:03:00Z"/>
                <w:rFonts w:ascii="等线" w:eastAsia="等线" w:hAnsi="等线" w:cs="宋体"/>
                <w:color w:val="000000"/>
                <w:lang w:val="en-US" w:eastAsia="zh-CN"/>
              </w:rPr>
            </w:pPr>
            <w:ins w:id="13228" w:author="周锐(Ray)" w:date="2023-10-17T15:03:00Z">
              <w:r w:rsidRPr="00C80A8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8D1C6C">
            <w:pPr>
              <w:spacing w:after="0"/>
              <w:jc w:val="center"/>
              <w:rPr>
                <w:ins w:id="13229" w:author="周锐(Ray)" w:date="2023-10-17T15:03:00Z"/>
                <w:rFonts w:ascii="等线" w:eastAsia="等线" w:hAnsi="等线" w:cs="宋体"/>
                <w:color w:val="000000"/>
                <w:lang w:val="en-US" w:eastAsia="zh-CN"/>
              </w:rPr>
            </w:pPr>
            <w:ins w:id="13230" w:author="周锐(Ray)" w:date="2023-10-17T15:03:00Z">
              <w:r w:rsidRPr="00C80A8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8D1C6C">
            <w:pPr>
              <w:spacing w:after="0"/>
              <w:jc w:val="center"/>
              <w:rPr>
                <w:ins w:id="13231" w:author="周锐(Ray)" w:date="2023-10-17T15:03:00Z"/>
                <w:rFonts w:ascii="等线" w:eastAsia="等线" w:hAnsi="等线" w:cs="宋体"/>
                <w:color w:val="000000"/>
                <w:lang w:val="en-US" w:eastAsia="zh-CN"/>
              </w:rPr>
            </w:pPr>
            <w:ins w:id="13232" w:author="周锐(Ray)" w:date="2023-10-17T15:03:00Z">
              <w:r w:rsidRPr="00C80A89">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8D1C6C">
            <w:pPr>
              <w:spacing w:after="0"/>
              <w:jc w:val="center"/>
              <w:rPr>
                <w:ins w:id="13233" w:author="周锐(Ray)" w:date="2023-10-17T15:03:00Z"/>
                <w:rFonts w:ascii="等线" w:eastAsia="等线" w:hAnsi="等线" w:cs="宋体"/>
                <w:color w:val="000000"/>
                <w:lang w:val="en-US" w:eastAsia="zh-CN"/>
              </w:rPr>
            </w:pPr>
            <w:ins w:id="13234" w:author="周锐(Ray)" w:date="2023-10-17T15:03:00Z">
              <w:r w:rsidRPr="00C80A89">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8D1C6C">
            <w:pPr>
              <w:spacing w:after="0"/>
              <w:jc w:val="center"/>
              <w:rPr>
                <w:ins w:id="13235" w:author="周锐(Ray)" w:date="2023-10-17T15:03:00Z"/>
                <w:rFonts w:ascii="等线" w:eastAsia="等线" w:hAnsi="等线" w:cs="宋体"/>
                <w:color w:val="000000"/>
                <w:lang w:val="en-US" w:eastAsia="zh-CN"/>
              </w:rPr>
            </w:pPr>
            <w:ins w:id="13236" w:author="周锐(Ray)" w:date="2023-10-17T15:03:00Z">
              <w:r w:rsidRPr="00C80A89">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8D1C6C">
            <w:pPr>
              <w:spacing w:after="0"/>
              <w:jc w:val="center"/>
              <w:rPr>
                <w:ins w:id="13237" w:author="周锐(Ray)" w:date="2023-10-17T15:03:00Z"/>
                <w:rFonts w:ascii="等线" w:eastAsia="等线" w:hAnsi="等线" w:cs="宋体"/>
                <w:color w:val="000000"/>
                <w:lang w:val="en-US" w:eastAsia="zh-CN"/>
              </w:rPr>
            </w:pPr>
            <w:ins w:id="13238" w:author="周锐(Ray)" w:date="2023-10-17T15:03:00Z">
              <w:r w:rsidRPr="00C80A89">
                <w:rPr>
                  <w:rFonts w:ascii="等线" w:eastAsia="等线" w:hAnsi="等线" w:cs="宋体" w:hint="eastAsia"/>
                  <w:color w:val="000000"/>
                  <w:lang w:val="en-US" w:eastAsia="zh-CN"/>
                </w:rPr>
                <w:t xml:space="preserve">6.6 </w:t>
              </w:r>
            </w:ins>
          </w:p>
        </w:tc>
      </w:tr>
    </w:tbl>
    <w:p w14:paraId="11A5C428" w14:textId="77777777" w:rsidR="009C67EF" w:rsidRDefault="009C67EF" w:rsidP="009C67EF">
      <w:pPr>
        <w:rPr>
          <w:ins w:id="13239" w:author="周锐(Ray)" w:date="2023-10-17T15:03:00Z"/>
          <w:lang w:val="en-US" w:eastAsia="zh-CN"/>
        </w:rPr>
      </w:pPr>
    </w:p>
    <w:p w14:paraId="1F62E290" w14:textId="77777777" w:rsidR="009C67EF" w:rsidRDefault="009C67EF" w:rsidP="009C67EF">
      <w:pPr>
        <w:jc w:val="center"/>
        <w:rPr>
          <w:ins w:id="13240" w:author="周锐(Ray)" w:date="2023-10-17T15:03:00Z"/>
          <w:lang w:val="en-US" w:eastAsia="zh-CN"/>
        </w:rPr>
      </w:pPr>
      <w:ins w:id="13241" w:author="周锐(Ray)" w:date="2023-10-17T15:03:00Z">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2F9A7259" w14:textId="77777777" w:rsidR="009C67EF" w:rsidRDefault="009C67EF" w:rsidP="009C67EF">
      <w:pPr>
        <w:jc w:val="center"/>
        <w:rPr>
          <w:ins w:id="13242" w:author="周锐(Ray)" w:date="2023-10-17T15:03:00Z"/>
          <w:lang w:val="en-US" w:eastAsia="zh-CN"/>
        </w:rPr>
      </w:pPr>
      <w:ins w:id="13243" w:author="周锐(Ray)" w:date="2023-10-17T15:03:00Z">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Single CC A-MPR</w:t>
        </w:r>
      </w:ins>
    </w:p>
    <w:p w14:paraId="53219779" w14:textId="77777777" w:rsidR="009C67EF" w:rsidRPr="00104647" w:rsidRDefault="009C67EF" w:rsidP="009C67EF">
      <w:pPr>
        <w:rPr>
          <w:ins w:id="13244" w:author="周锐(Ray)" w:date="2023-10-17T15:03:00Z"/>
          <w:lang w:val="en-US" w:eastAsia="zh-CN"/>
        </w:rPr>
      </w:pPr>
    </w:p>
    <w:p w14:paraId="4ABCE050" w14:textId="77777777" w:rsidR="009C67EF" w:rsidRDefault="009C67EF" w:rsidP="009C67EF">
      <w:pPr>
        <w:jc w:val="center"/>
        <w:rPr>
          <w:ins w:id="13245" w:author="周锐(Ray)" w:date="2023-10-17T15:03:00Z"/>
          <w:lang w:val="en-US" w:eastAsia="zh-CN"/>
        </w:rPr>
      </w:pPr>
      <w:ins w:id="13246" w:author="周锐(Ray)" w:date="2023-10-17T15:03:00Z">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4AF6315B" w14:textId="77777777" w:rsidR="009C67EF" w:rsidRDefault="009C67EF" w:rsidP="009C67EF">
      <w:pPr>
        <w:jc w:val="center"/>
        <w:rPr>
          <w:ins w:id="13247" w:author="周锐(Ray)" w:date="2023-10-17T15:03:00Z"/>
          <w:lang w:val="en-US" w:eastAsia="zh-CN"/>
        </w:rPr>
      </w:pPr>
      <w:ins w:id="13248" w:author="周锐(Ray)" w:date="2023-10-17T15:03:00Z">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w:t>
        </w:r>
        <w:r>
          <w:rPr>
            <w:lang w:val="en-US" w:eastAsia="zh-CN"/>
          </w:rPr>
          <w:t>2 Wide-band A-MPR</w:t>
        </w:r>
      </w:ins>
    </w:p>
    <w:p w14:paraId="61D05728" w14:textId="77777777" w:rsidR="009C67EF" w:rsidRDefault="009C67EF" w:rsidP="009C67EF">
      <w:pPr>
        <w:pStyle w:val="af8"/>
        <w:rPr>
          <w:ins w:id="13249" w:author="周锐(Ray)" w:date="2023-10-17T15:03:00Z"/>
          <w:lang w:val="en-US" w:eastAsia="ko-KR"/>
        </w:rPr>
      </w:pPr>
      <w:ins w:id="13250" w:author="周锐(Ray)" w:date="2023-10-17T15:03:00Z">
        <w:r>
          <w:rPr>
            <w:rFonts w:hint="eastAsia"/>
            <w:lang w:val="en-US" w:eastAsia="ko-KR"/>
          </w:rPr>
          <w:lastRenderedPageBreak/>
          <w:t xml:space="preserve">Note : </w:t>
        </w:r>
        <w:r>
          <w:rPr>
            <w:lang w:val="en-US" w:eastAsia="ko-KR"/>
          </w:rPr>
          <w:t>NS_03S is equal to NS_53.</w:t>
        </w:r>
      </w:ins>
    </w:p>
    <w:p w14:paraId="10AC9757" w14:textId="77777777" w:rsidR="009C67EF" w:rsidRDefault="009C67EF" w:rsidP="009C67EF">
      <w:pPr>
        <w:pStyle w:val="5"/>
        <w:rPr>
          <w:ins w:id="13251" w:author="周锐(Ray)" w:date="2023-10-17T15:03:00Z"/>
          <w:rFonts w:cs="Arial"/>
          <w:b/>
          <w:szCs w:val="22"/>
        </w:rPr>
      </w:pPr>
      <w:ins w:id="13252" w:author="周锐(Ray)" w:date="2023-10-17T15:03:00Z">
        <w:r w:rsidRPr="00F75613">
          <w:rPr>
            <w:rFonts w:cs="Arial"/>
            <w:szCs w:val="22"/>
          </w:rPr>
          <w:t>6.1.</w:t>
        </w:r>
        <w:r>
          <w:rPr>
            <w:rFonts w:cs="Arial"/>
            <w:szCs w:val="22"/>
          </w:rPr>
          <w:t>3.5</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4836971B" w14:textId="77777777" w:rsidR="009C67EF" w:rsidRPr="0079616F" w:rsidRDefault="009C67EF" w:rsidP="009C67EF">
      <w:pPr>
        <w:jc w:val="center"/>
        <w:rPr>
          <w:ins w:id="13253" w:author="周锐(Ray)" w:date="2023-10-17T15:03:00Z"/>
          <w:b/>
          <w:bCs/>
          <w:lang w:eastAsia="ja-JP"/>
        </w:rPr>
      </w:pPr>
      <w:ins w:id="13254" w:author="周锐(Ray)" w:date="2023-10-17T15:03:00Z">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ins>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rPr>
          <w:ins w:id="13255" w:author="周锐(Ray)" w:date="2023-10-17T15:03:00Z"/>
        </w:trPr>
        <w:tc>
          <w:tcPr>
            <w:tcW w:w="1001" w:type="dxa"/>
          </w:tcPr>
          <w:p w14:paraId="714FD0FB" w14:textId="77777777" w:rsidR="009C67EF" w:rsidRDefault="009C67EF" w:rsidP="008D1C6C">
            <w:pPr>
              <w:rPr>
                <w:ins w:id="13256" w:author="周锐(Ray)" w:date="2023-10-17T15:03:00Z"/>
                <w:b/>
                <w:bCs/>
                <w:lang w:eastAsia="ja-JP"/>
              </w:rPr>
            </w:pPr>
            <w:ins w:id="13257" w:author="周锐(Ray)" w:date="2023-10-17T15:03:00Z">
              <w:r>
                <w:rPr>
                  <w:b/>
                  <w:bCs/>
                  <w:lang w:eastAsia="ja-JP"/>
                </w:rPr>
                <w:t>NS_53 A-MPR</w:t>
              </w:r>
            </w:ins>
          </w:p>
        </w:tc>
        <w:tc>
          <w:tcPr>
            <w:tcW w:w="1002" w:type="dxa"/>
          </w:tcPr>
          <w:p w14:paraId="1E1115C9" w14:textId="77777777" w:rsidR="009C67EF" w:rsidRDefault="009C67EF" w:rsidP="008D1C6C">
            <w:pPr>
              <w:rPr>
                <w:ins w:id="13258" w:author="周锐(Ray)" w:date="2023-10-17T15:03:00Z"/>
                <w:b/>
                <w:bCs/>
                <w:lang w:eastAsia="ja-JP"/>
              </w:rPr>
            </w:pPr>
            <w:ins w:id="13259" w:author="周锐(Ray)" w:date="2023-10-17T15:03:00Z">
              <w:r>
                <w:rPr>
                  <w:b/>
                  <w:bCs/>
                  <w:lang w:eastAsia="ja-JP"/>
                </w:rPr>
                <w:t>20M</w:t>
              </w:r>
            </w:ins>
          </w:p>
        </w:tc>
        <w:tc>
          <w:tcPr>
            <w:tcW w:w="1002" w:type="dxa"/>
          </w:tcPr>
          <w:p w14:paraId="107D8961" w14:textId="77777777" w:rsidR="009C67EF" w:rsidRDefault="009C67EF" w:rsidP="008D1C6C">
            <w:pPr>
              <w:rPr>
                <w:ins w:id="13260" w:author="周锐(Ray)" w:date="2023-10-17T15:03:00Z"/>
                <w:b/>
                <w:bCs/>
                <w:lang w:eastAsia="ja-JP"/>
              </w:rPr>
            </w:pPr>
            <w:ins w:id="13261" w:author="周锐(Ray)" w:date="2023-10-17T15:03:00Z">
              <w:r>
                <w:rPr>
                  <w:b/>
                  <w:bCs/>
                  <w:lang w:eastAsia="ja-JP"/>
                </w:rPr>
                <w:t>20M</w:t>
              </w:r>
            </w:ins>
          </w:p>
        </w:tc>
        <w:tc>
          <w:tcPr>
            <w:tcW w:w="1002" w:type="dxa"/>
          </w:tcPr>
          <w:p w14:paraId="3B0BFB0C" w14:textId="77777777" w:rsidR="009C67EF" w:rsidRDefault="009C67EF" w:rsidP="008D1C6C">
            <w:pPr>
              <w:rPr>
                <w:ins w:id="13262" w:author="周锐(Ray)" w:date="2023-10-17T15:03:00Z"/>
                <w:b/>
                <w:bCs/>
                <w:lang w:eastAsia="ja-JP"/>
              </w:rPr>
            </w:pPr>
            <w:ins w:id="13263" w:author="周锐(Ray)" w:date="2023-10-17T15:03:00Z">
              <w:r>
                <w:rPr>
                  <w:b/>
                  <w:bCs/>
                  <w:lang w:eastAsia="ja-JP"/>
                </w:rPr>
                <w:t>40M</w:t>
              </w:r>
            </w:ins>
          </w:p>
        </w:tc>
        <w:tc>
          <w:tcPr>
            <w:tcW w:w="1002" w:type="dxa"/>
          </w:tcPr>
          <w:p w14:paraId="55AAC6A9" w14:textId="77777777" w:rsidR="009C67EF" w:rsidRDefault="009C67EF" w:rsidP="008D1C6C">
            <w:pPr>
              <w:rPr>
                <w:ins w:id="13264" w:author="周锐(Ray)" w:date="2023-10-17T15:03:00Z"/>
                <w:b/>
                <w:bCs/>
                <w:lang w:eastAsia="ja-JP"/>
              </w:rPr>
            </w:pPr>
            <w:ins w:id="13265" w:author="周锐(Ray)" w:date="2023-10-17T15:03:00Z">
              <w:r>
                <w:rPr>
                  <w:b/>
                  <w:bCs/>
                  <w:lang w:eastAsia="ja-JP"/>
                </w:rPr>
                <w:t>40M</w:t>
              </w:r>
            </w:ins>
          </w:p>
        </w:tc>
        <w:tc>
          <w:tcPr>
            <w:tcW w:w="1002" w:type="dxa"/>
          </w:tcPr>
          <w:p w14:paraId="1394304B" w14:textId="77777777" w:rsidR="009C67EF" w:rsidRDefault="009C67EF" w:rsidP="008D1C6C">
            <w:pPr>
              <w:rPr>
                <w:ins w:id="13266" w:author="周锐(Ray)" w:date="2023-10-17T15:03:00Z"/>
                <w:b/>
                <w:bCs/>
                <w:lang w:eastAsia="ja-JP"/>
              </w:rPr>
            </w:pPr>
            <w:ins w:id="13267" w:author="周锐(Ray)" w:date="2023-10-17T15:03:00Z">
              <w:r>
                <w:rPr>
                  <w:b/>
                  <w:bCs/>
                  <w:lang w:eastAsia="ja-JP"/>
                </w:rPr>
                <w:t>60M</w:t>
              </w:r>
            </w:ins>
          </w:p>
        </w:tc>
        <w:tc>
          <w:tcPr>
            <w:tcW w:w="1002" w:type="dxa"/>
          </w:tcPr>
          <w:p w14:paraId="370D5A21" w14:textId="77777777" w:rsidR="009C67EF" w:rsidRDefault="009C67EF" w:rsidP="008D1C6C">
            <w:pPr>
              <w:rPr>
                <w:ins w:id="13268" w:author="周锐(Ray)" w:date="2023-10-17T15:03:00Z"/>
                <w:b/>
                <w:bCs/>
                <w:lang w:eastAsia="ja-JP"/>
              </w:rPr>
            </w:pPr>
            <w:ins w:id="13269" w:author="周锐(Ray)" w:date="2023-10-17T15:03:00Z">
              <w:r>
                <w:rPr>
                  <w:b/>
                  <w:bCs/>
                  <w:lang w:eastAsia="ja-JP"/>
                </w:rPr>
                <w:t>60M</w:t>
              </w:r>
            </w:ins>
          </w:p>
        </w:tc>
        <w:tc>
          <w:tcPr>
            <w:tcW w:w="1002" w:type="dxa"/>
          </w:tcPr>
          <w:p w14:paraId="16477643" w14:textId="77777777" w:rsidR="009C67EF" w:rsidRDefault="009C67EF" w:rsidP="008D1C6C">
            <w:pPr>
              <w:rPr>
                <w:ins w:id="13270" w:author="周锐(Ray)" w:date="2023-10-17T15:03:00Z"/>
                <w:b/>
                <w:bCs/>
                <w:lang w:eastAsia="ja-JP"/>
              </w:rPr>
            </w:pPr>
            <w:ins w:id="13271" w:author="周锐(Ray)" w:date="2023-10-17T15:03:00Z">
              <w:r>
                <w:rPr>
                  <w:b/>
                  <w:bCs/>
                  <w:lang w:eastAsia="ja-JP"/>
                </w:rPr>
                <w:t>80M</w:t>
              </w:r>
            </w:ins>
          </w:p>
        </w:tc>
        <w:tc>
          <w:tcPr>
            <w:tcW w:w="1002" w:type="dxa"/>
          </w:tcPr>
          <w:p w14:paraId="4E90ACC0" w14:textId="77777777" w:rsidR="009C67EF" w:rsidRDefault="009C67EF" w:rsidP="008D1C6C">
            <w:pPr>
              <w:rPr>
                <w:ins w:id="13272" w:author="周锐(Ray)" w:date="2023-10-17T15:03:00Z"/>
                <w:b/>
                <w:bCs/>
                <w:lang w:eastAsia="ja-JP"/>
              </w:rPr>
            </w:pPr>
            <w:ins w:id="13273" w:author="周锐(Ray)" w:date="2023-10-17T15:03:00Z">
              <w:r>
                <w:rPr>
                  <w:b/>
                  <w:bCs/>
                  <w:lang w:eastAsia="ja-JP"/>
                </w:rPr>
                <w:t>80M</w:t>
              </w:r>
            </w:ins>
          </w:p>
        </w:tc>
      </w:tr>
      <w:tr w:rsidR="009C67EF" w14:paraId="36552F43" w14:textId="77777777" w:rsidTr="008D1C6C">
        <w:trPr>
          <w:ins w:id="13274" w:author="周锐(Ray)" w:date="2023-10-17T15:03:00Z"/>
        </w:trPr>
        <w:tc>
          <w:tcPr>
            <w:tcW w:w="1001" w:type="dxa"/>
          </w:tcPr>
          <w:p w14:paraId="7880AC42" w14:textId="77777777" w:rsidR="009C67EF" w:rsidRDefault="009C67EF" w:rsidP="008D1C6C">
            <w:pPr>
              <w:rPr>
                <w:ins w:id="13275" w:author="周锐(Ray)" w:date="2023-10-17T15:03:00Z"/>
                <w:b/>
                <w:bCs/>
                <w:lang w:eastAsia="ja-JP"/>
              </w:rPr>
            </w:pPr>
          </w:p>
        </w:tc>
        <w:tc>
          <w:tcPr>
            <w:tcW w:w="1002" w:type="dxa"/>
          </w:tcPr>
          <w:p w14:paraId="7B5D5C81" w14:textId="77777777" w:rsidR="009C67EF" w:rsidRDefault="009C67EF" w:rsidP="008D1C6C">
            <w:pPr>
              <w:rPr>
                <w:ins w:id="13276" w:author="周锐(Ray)" w:date="2023-10-17T15:03:00Z"/>
                <w:b/>
                <w:bCs/>
                <w:lang w:eastAsia="ja-JP"/>
              </w:rPr>
            </w:pPr>
            <w:ins w:id="13277" w:author="周锐(Ray)" w:date="2023-10-17T15:03:00Z">
              <w:r>
                <w:rPr>
                  <w:b/>
                  <w:bCs/>
                  <w:lang w:eastAsia="ja-JP"/>
                </w:rPr>
                <w:t>Full</w:t>
              </w:r>
            </w:ins>
          </w:p>
        </w:tc>
        <w:tc>
          <w:tcPr>
            <w:tcW w:w="1002" w:type="dxa"/>
          </w:tcPr>
          <w:p w14:paraId="47B2BCDF" w14:textId="77777777" w:rsidR="009C67EF" w:rsidRDefault="009C67EF" w:rsidP="008D1C6C">
            <w:pPr>
              <w:rPr>
                <w:ins w:id="13278" w:author="周锐(Ray)" w:date="2023-10-17T15:03:00Z"/>
                <w:b/>
                <w:bCs/>
                <w:lang w:eastAsia="ja-JP"/>
              </w:rPr>
            </w:pPr>
            <w:ins w:id="13279" w:author="周锐(Ray)" w:date="2023-10-17T15:03:00Z">
              <w:r>
                <w:rPr>
                  <w:b/>
                  <w:bCs/>
                  <w:lang w:eastAsia="ja-JP"/>
                </w:rPr>
                <w:t>Partial</w:t>
              </w:r>
            </w:ins>
          </w:p>
        </w:tc>
        <w:tc>
          <w:tcPr>
            <w:tcW w:w="1002" w:type="dxa"/>
          </w:tcPr>
          <w:p w14:paraId="2F04822B" w14:textId="77777777" w:rsidR="009C67EF" w:rsidRDefault="009C67EF" w:rsidP="008D1C6C">
            <w:pPr>
              <w:rPr>
                <w:ins w:id="13280" w:author="周锐(Ray)" w:date="2023-10-17T15:03:00Z"/>
                <w:b/>
                <w:bCs/>
                <w:lang w:eastAsia="ja-JP"/>
              </w:rPr>
            </w:pPr>
            <w:ins w:id="13281" w:author="周锐(Ray)" w:date="2023-10-17T15:03:00Z">
              <w:r>
                <w:rPr>
                  <w:b/>
                  <w:bCs/>
                  <w:lang w:eastAsia="ja-JP"/>
                </w:rPr>
                <w:t>Full</w:t>
              </w:r>
            </w:ins>
          </w:p>
        </w:tc>
        <w:tc>
          <w:tcPr>
            <w:tcW w:w="1002" w:type="dxa"/>
          </w:tcPr>
          <w:p w14:paraId="5B026637" w14:textId="77777777" w:rsidR="009C67EF" w:rsidRDefault="009C67EF" w:rsidP="008D1C6C">
            <w:pPr>
              <w:rPr>
                <w:ins w:id="13282" w:author="周锐(Ray)" w:date="2023-10-17T15:03:00Z"/>
                <w:b/>
                <w:bCs/>
                <w:lang w:eastAsia="ja-JP"/>
              </w:rPr>
            </w:pPr>
            <w:ins w:id="13283" w:author="周锐(Ray)" w:date="2023-10-17T15:03:00Z">
              <w:r>
                <w:rPr>
                  <w:b/>
                  <w:bCs/>
                  <w:lang w:eastAsia="ja-JP"/>
                </w:rPr>
                <w:t>Partial</w:t>
              </w:r>
            </w:ins>
          </w:p>
        </w:tc>
        <w:tc>
          <w:tcPr>
            <w:tcW w:w="1002" w:type="dxa"/>
          </w:tcPr>
          <w:p w14:paraId="06182779" w14:textId="77777777" w:rsidR="009C67EF" w:rsidRDefault="009C67EF" w:rsidP="008D1C6C">
            <w:pPr>
              <w:rPr>
                <w:ins w:id="13284" w:author="周锐(Ray)" w:date="2023-10-17T15:03:00Z"/>
                <w:b/>
                <w:bCs/>
                <w:lang w:eastAsia="ja-JP"/>
              </w:rPr>
            </w:pPr>
            <w:ins w:id="13285" w:author="周锐(Ray)" w:date="2023-10-17T15:03:00Z">
              <w:r>
                <w:rPr>
                  <w:b/>
                  <w:bCs/>
                  <w:lang w:eastAsia="ja-JP"/>
                </w:rPr>
                <w:t>Full</w:t>
              </w:r>
            </w:ins>
          </w:p>
        </w:tc>
        <w:tc>
          <w:tcPr>
            <w:tcW w:w="1002" w:type="dxa"/>
          </w:tcPr>
          <w:p w14:paraId="67AEF81D" w14:textId="77777777" w:rsidR="009C67EF" w:rsidRDefault="009C67EF" w:rsidP="008D1C6C">
            <w:pPr>
              <w:rPr>
                <w:ins w:id="13286" w:author="周锐(Ray)" w:date="2023-10-17T15:03:00Z"/>
                <w:b/>
                <w:bCs/>
                <w:lang w:eastAsia="ja-JP"/>
              </w:rPr>
            </w:pPr>
            <w:ins w:id="13287" w:author="周锐(Ray)" w:date="2023-10-17T15:03:00Z">
              <w:r>
                <w:rPr>
                  <w:b/>
                  <w:bCs/>
                  <w:lang w:eastAsia="ja-JP"/>
                </w:rPr>
                <w:t>Partial</w:t>
              </w:r>
            </w:ins>
          </w:p>
        </w:tc>
        <w:tc>
          <w:tcPr>
            <w:tcW w:w="1002" w:type="dxa"/>
          </w:tcPr>
          <w:p w14:paraId="3E71625A" w14:textId="77777777" w:rsidR="009C67EF" w:rsidRDefault="009C67EF" w:rsidP="008D1C6C">
            <w:pPr>
              <w:rPr>
                <w:ins w:id="13288" w:author="周锐(Ray)" w:date="2023-10-17T15:03:00Z"/>
                <w:b/>
                <w:bCs/>
                <w:lang w:eastAsia="ja-JP"/>
              </w:rPr>
            </w:pPr>
            <w:ins w:id="13289" w:author="周锐(Ray)" w:date="2023-10-17T15:03:00Z">
              <w:r>
                <w:rPr>
                  <w:b/>
                  <w:bCs/>
                  <w:lang w:eastAsia="ja-JP"/>
                </w:rPr>
                <w:t>Full</w:t>
              </w:r>
            </w:ins>
          </w:p>
        </w:tc>
        <w:tc>
          <w:tcPr>
            <w:tcW w:w="1002" w:type="dxa"/>
          </w:tcPr>
          <w:p w14:paraId="1ED6ED2A" w14:textId="77777777" w:rsidR="009C67EF" w:rsidRDefault="009C67EF" w:rsidP="008D1C6C">
            <w:pPr>
              <w:rPr>
                <w:ins w:id="13290" w:author="周锐(Ray)" w:date="2023-10-17T15:03:00Z"/>
                <w:b/>
                <w:bCs/>
                <w:lang w:eastAsia="ja-JP"/>
              </w:rPr>
            </w:pPr>
            <w:ins w:id="13291" w:author="周锐(Ray)" w:date="2023-10-17T15:03:00Z">
              <w:r>
                <w:rPr>
                  <w:b/>
                  <w:bCs/>
                  <w:lang w:eastAsia="ja-JP"/>
                </w:rPr>
                <w:t>Partial</w:t>
              </w:r>
            </w:ins>
          </w:p>
        </w:tc>
      </w:tr>
      <w:tr w:rsidR="009C67EF" w14:paraId="41D113F4" w14:textId="77777777" w:rsidTr="008D1C6C">
        <w:trPr>
          <w:ins w:id="13292" w:author="周锐(Ray)" w:date="2023-10-17T15:03:00Z"/>
        </w:trPr>
        <w:tc>
          <w:tcPr>
            <w:tcW w:w="1001" w:type="dxa"/>
          </w:tcPr>
          <w:p w14:paraId="7D02F05B" w14:textId="77777777" w:rsidR="009C67EF" w:rsidRDefault="009C67EF" w:rsidP="008D1C6C">
            <w:pPr>
              <w:rPr>
                <w:ins w:id="13293" w:author="周锐(Ray)" w:date="2023-10-17T15:03:00Z"/>
                <w:b/>
                <w:bCs/>
                <w:lang w:eastAsia="ja-JP"/>
              </w:rPr>
            </w:pPr>
            <w:ins w:id="13294" w:author="周锐(Ray)" w:date="2023-10-17T15:03:00Z">
              <w:r>
                <w:rPr>
                  <w:b/>
                  <w:bCs/>
                  <w:lang w:eastAsia="ja-JP"/>
                </w:rPr>
                <w:t>QPSK</w:t>
              </w:r>
            </w:ins>
          </w:p>
        </w:tc>
        <w:tc>
          <w:tcPr>
            <w:tcW w:w="1002" w:type="dxa"/>
          </w:tcPr>
          <w:p w14:paraId="74CBDD26" w14:textId="77777777" w:rsidR="009C67EF" w:rsidRDefault="009C67EF" w:rsidP="008D1C6C">
            <w:pPr>
              <w:rPr>
                <w:ins w:id="13295" w:author="周锐(Ray)" w:date="2023-10-17T15:03:00Z"/>
                <w:b/>
                <w:bCs/>
                <w:lang w:eastAsia="ja-JP"/>
              </w:rPr>
            </w:pPr>
            <w:ins w:id="13296" w:author="周锐(Ray)" w:date="2023-10-17T15:03:00Z">
              <w:r w:rsidRPr="002431FE">
                <w:rPr>
                  <w:b/>
                  <w:bCs/>
                  <w:lang w:eastAsia="ja-JP"/>
                </w:rPr>
                <w:t>≤</w:t>
              </w:r>
              <w:r>
                <w:rPr>
                  <w:b/>
                  <w:bCs/>
                  <w:lang w:eastAsia="ja-JP"/>
                </w:rPr>
                <w:t>7.5</w:t>
              </w:r>
            </w:ins>
          </w:p>
        </w:tc>
        <w:tc>
          <w:tcPr>
            <w:tcW w:w="1002" w:type="dxa"/>
          </w:tcPr>
          <w:p w14:paraId="4BEFF204" w14:textId="77777777" w:rsidR="009C67EF" w:rsidRDefault="009C67EF" w:rsidP="008D1C6C">
            <w:pPr>
              <w:rPr>
                <w:ins w:id="13297" w:author="周锐(Ray)" w:date="2023-10-17T15:03:00Z"/>
                <w:b/>
                <w:bCs/>
                <w:lang w:eastAsia="ja-JP"/>
              </w:rPr>
            </w:pPr>
            <w:ins w:id="13298" w:author="周锐(Ray)" w:date="2023-10-17T15:03:00Z">
              <w:r w:rsidRPr="002431FE">
                <w:rPr>
                  <w:b/>
                  <w:bCs/>
                  <w:lang w:eastAsia="ja-JP"/>
                </w:rPr>
                <w:t>≤</w:t>
              </w:r>
              <w:r>
                <w:rPr>
                  <w:b/>
                  <w:bCs/>
                  <w:lang w:eastAsia="ja-JP"/>
                </w:rPr>
                <w:t>7.6</w:t>
              </w:r>
            </w:ins>
          </w:p>
        </w:tc>
        <w:tc>
          <w:tcPr>
            <w:tcW w:w="1002" w:type="dxa"/>
          </w:tcPr>
          <w:p w14:paraId="4F245CFE" w14:textId="77777777" w:rsidR="009C67EF" w:rsidRDefault="009C67EF" w:rsidP="008D1C6C">
            <w:pPr>
              <w:rPr>
                <w:ins w:id="13299" w:author="周锐(Ray)" w:date="2023-10-17T15:03:00Z"/>
                <w:b/>
                <w:bCs/>
                <w:lang w:eastAsia="ja-JP"/>
              </w:rPr>
            </w:pPr>
            <w:ins w:id="13300" w:author="周锐(Ray)" w:date="2023-10-17T15:03:00Z">
              <w:r w:rsidRPr="002431FE">
                <w:rPr>
                  <w:b/>
                  <w:bCs/>
                  <w:lang w:eastAsia="ja-JP"/>
                </w:rPr>
                <w:t>≤</w:t>
              </w:r>
              <w:r>
                <w:rPr>
                  <w:b/>
                  <w:bCs/>
                  <w:lang w:eastAsia="ja-JP"/>
                </w:rPr>
                <w:t>7.0</w:t>
              </w:r>
            </w:ins>
          </w:p>
        </w:tc>
        <w:tc>
          <w:tcPr>
            <w:tcW w:w="1002" w:type="dxa"/>
          </w:tcPr>
          <w:p w14:paraId="4110586F" w14:textId="77777777" w:rsidR="009C67EF" w:rsidRDefault="009C67EF" w:rsidP="008D1C6C">
            <w:pPr>
              <w:rPr>
                <w:ins w:id="13301" w:author="周锐(Ray)" w:date="2023-10-17T15:03:00Z"/>
                <w:b/>
                <w:bCs/>
                <w:lang w:eastAsia="ja-JP"/>
              </w:rPr>
            </w:pPr>
            <w:ins w:id="13302" w:author="周锐(Ray)" w:date="2023-10-17T15:03:00Z">
              <w:r w:rsidRPr="002431FE">
                <w:rPr>
                  <w:b/>
                  <w:bCs/>
                  <w:lang w:eastAsia="ja-JP"/>
                </w:rPr>
                <w:t>≤</w:t>
              </w:r>
              <w:r>
                <w:rPr>
                  <w:b/>
                  <w:bCs/>
                  <w:lang w:eastAsia="ja-JP"/>
                </w:rPr>
                <w:t>7.3</w:t>
              </w:r>
            </w:ins>
          </w:p>
        </w:tc>
        <w:tc>
          <w:tcPr>
            <w:tcW w:w="1002" w:type="dxa"/>
          </w:tcPr>
          <w:p w14:paraId="2B1D8433" w14:textId="77777777" w:rsidR="009C67EF" w:rsidRDefault="009C67EF" w:rsidP="008D1C6C">
            <w:pPr>
              <w:rPr>
                <w:ins w:id="13303" w:author="周锐(Ray)" w:date="2023-10-17T15:03:00Z"/>
                <w:b/>
                <w:bCs/>
                <w:lang w:eastAsia="ja-JP"/>
              </w:rPr>
            </w:pPr>
            <w:ins w:id="13304" w:author="周锐(Ray)" w:date="2023-10-17T15:03:00Z">
              <w:r w:rsidRPr="002431FE">
                <w:rPr>
                  <w:b/>
                  <w:bCs/>
                  <w:lang w:eastAsia="ja-JP"/>
                </w:rPr>
                <w:t>≤</w:t>
              </w:r>
              <w:r>
                <w:rPr>
                  <w:b/>
                  <w:bCs/>
                  <w:lang w:eastAsia="ja-JP"/>
                </w:rPr>
                <w:t>6.7</w:t>
              </w:r>
            </w:ins>
          </w:p>
        </w:tc>
        <w:tc>
          <w:tcPr>
            <w:tcW w:w="1002" w:type="dxa"/>
          </w:tcPr>
          <w:p w14:paraId="26656541" w14:textId="77777777" w:rsidR="009C67EF" w:rsidRDefault="009C67EF" w:rsidP="008D1C6C">
            <w:pPr>
              <w:rPr>
                <w:ins w:id="13305" w:author="周锐(Ray)" w:date="2023-10-17T15:03:00Z"/>
                <w:b/>
                <w:bCs/>
                <w:lang w:eastAsia="ja-JP"/>
              </w:rPr>
            </w:pPr>
            <w:ins w:id="13306" w:author="周锐(Ray)" w:date="2023-10-17T15:03:00Z">
              <w:r w:rsidRPr="002431FE">
                <w:rPr>
                  <w:b/>
                  <w:bCs/>
                  <w:lang w:eastAsia="ja-JP"/>
                </w:rPr>
                <w:t>≤</w:t>
              </w:r>
              <w:r>
                <w:rPr>
                  <w:b/>
                  <w:bCs/>
                  <w:lang w:eastAsia="ja-JP"/>
                </w:rPr>
                <w:t>7.4</w:t>
              </w:r>
            </w:ins>
          </w:p>
        </w:tc>
        <w:tc>
          <w:tcPr>
            <w:tcW w:w="1002" w:type="dxa"/>
          </w:tcPr>
          <w:p w14:paraId="1AEA4874" w14:textId="77777777" w:rsidR="009C67EF" w:rsidRDefault="009C67EF" w:rsidP="008D1C6C">
            <w:pPr>
              <w:rPr>
                <w:ins w:id="13307" w:author="周锐(Ray)" w:date="2023-10-17T15:03:00Z"/>
                <w:b/>
                <w:bCs/>
                <w:lang w:eastAsia="ja-JP"/>
              </w:rPr>
            </w:pPr>
            <w:ins w:id="13308" w:author="周锐(Ray)" w:date="2023-10-17T15:03:00Z">
              <w:r w:rsidRPr="002431FE">
                <w:rPr>
                  <w:b/>
                  <w:bCs/>
                  <w:lang w:eastAsia="ja-JP"/>
                </w:rPr>
                <w:t>≤</w:t>
              </w:r>
              <w:r>
                <w:rPr>
                  <w:b/>
                  <w:bCs/>
                  <w:lang w:eastAsia="ja-JP"/>
                </w:rPr>
                <w:t>6.4</w:t>
              </w:r>
            </w:ins>
          </w:p>
        </w:tc>
        <w:tc>
          <w:tcPr>
            <w:tcW w:w="1002" w:type="dxa"/>
          </w:tcPr>
          <w:p w14:paraId="28EA5BD0" w14:textId="77777777" w:rsidR="009C67EF" w:rsidRDefault="009C67EF" w:rsidP="008D1C6C">
            <w:pPr>
              <w:rPr>
                <w:ins w:id="13309" w:author="周锐(Ray)" w:date="2023-10-17T15:03:00Z"/>
                <w:b/>
                <w:bCs/>
                <w:lang w:eastAsia="ja-JP"/>
              </w:rPr>
            </w:pPr>
            <w:ins w:id="13310" w:author="周锐(Ray)" w:date="2023-10-17T15:03:00Z">
              <w:r w:rsidRPr="002431FE">
                <w:rPr>
                  <w:b/>
                  <w:bCs/>
                  <w:lang w:eastAsia="ja-JP"/>
                </w:rPr>
                <w:t>≤</w:t>
              </w:r>
              <w:r>
                <w:rPr>
                  <w:b/>
                  <w:bCs/>
                  <w:lang w:eastAsia="ja-JP"/>
                </w:rPr>
                <w:t>7.4</w:t>
              </w:r>
            </w:ins>
          </w:p>
        </w:tc>
      </w:tr>
      <w:tr w:rsidR="009C67EF" w14:paraId="24B6580C" w14:textId="77777777" w:rsidTr="008D1C6C">
        <w:trPr>
          <w:ins w:id="13311" w:author="周锐(Ray)" w:date="2023-10-17T15:03:00Z"/>
        </w:trPr>
        <w:tc>
          <w:tcPr>
            <w:tcW w:w="1001" w:type="dxa"/>
          </w:tcPr>
          <w:p w14:paraId="0CF745DF" w14:textId="77777777" w:rsidR="009C67EF" w:rsidRDefault="009C67EF" w:rsidP="008D1C6C">
            <w:pPr>
              <w:rPr>
                <w:ins w:id="13312" w:author="周锐(Ray)" w:date="2023-10-17T15:03:00Z"/>
                <w:b/>
                <w:bCs/>
                <w:lang w:eastAsia="ja-JP"/>
              </w:rPr>
            </w:pPr>
            <w:ins w:id="13313" w:author="周锐(Ray)" w:date="2023-10-17T15:03:00Z">
              <w:r>
                <w:rPr>
                  <w:b/>
                  <w:bCs/>
                  <w:lang w:eastAsia="ja-JP"/>
                </w:rPr>
                <w:t>16 QAM</w:t>
              </w:r>
            </w:ins>
          </w:p>
        </w:tc>
        <w:tc>
          <w:tcPr>
            <w:tcW w:w="1002" w:type="dxa"/>
          </w:tcPr>
          <w:p w14:paraId="05402168" w14:textId="77777777" w:rsidR="009C67EF" w:rsidRDefault="009C67EF" w:rsidP="008D1C6C">
            <w:pPr>
              <w:rPr>
                <w:ins w:id="13314" w:author="周锐(Ray)" w:date="2023-10-17T15:03:00Z"/>
                <w:b/>
                <w:bCs/>
                <w:lang w:eastAsia="ja-JP"/>
              </w:rPr>
            </w:pPr>
            <w:ins w:id="13315" w:author="周锐(Ray)" w:date="2023-10-17T15:03:00Z">
              <w:r w:rsidRPr="002431FE">
                <w:rPr>
                  <w:b/>
                  <w:bCs/>
                  <w:lang w:eastAsia="ja-JP"/>
                </w:rPr>
                <w:t>≤</w:t>
              </w:r>
              <w:r>
                <w:rPr>
                  <w:b/>
                  <w:bCs/>
                  <w:lang w:eastAsia="ja-JP"/>
                </w:rPr>
                <w:t>7.5</w:t>
              </w:r>
            </w:ins>
          </w:p>
        </w:tc>
        <w:tc>
          <w:tcPr>
            <w:tcW w:w="1002" w:type="dxa"/>
          </w:tcPr>
          <w:p w14:paraId="084E3866" w14:textId="77777777" w:rsidR="009C67EF" w:rsidRDefault="009C67EF" w:rsidP="008D1C6C">
            <w:pPr>
              <w:rPr>
                <w:ins w:id="13316" w:author="周锐(Ray)" w:date="2023-10-17T15:03:00Z"/>
                <w:b/>
                <w:bCs/>
                <w:lang w:eastAsia="ja-JP"/>
              </w:rPr>
            </w:pPr>
            <w:ins w:id="13317" w:author="周锐(Ray)" w:date="2023-10-17T15:03:00Z">
              <w:r w:rsidRPr="002431FE">
                <w:rPr>
                  <w:b/>
                  <w:bCs/>
                  <w:lang w:eastAsia="ja-JP"/>
                </w:rPr>
                <w:t>≤</w:t>
              </w:r>
              <w:r>
                <w:rPr>
                  <w:b/>
                  <w:bCs/>
                  <w:lang w:eastAsia="ja-JP"/>
                </w:rPr>
                <w:t>7.8</w:t>
              </w:r>
            </w:ins>
          </w:p>
        </w:tc>
        <w:tc>
          <w:tcPr>
            <w:tcW w:w="1002" w:type="dxa"/>
          </w:tcPr>
          <w:p w14:paraId="3BD65B93" w14:textId="77777777" w:rsidR="009C67EF" w:rsidRDefault="009C67EF" w:rsidP="008D1C6C">
            <w:pPr>
              <w:rPr>
                <w:ins w:id="13318" w:author="周锐(Ray)" w:date="2023-10-17T15:03:00Z"/>
                <w:b/>
                <w:bCs/>
                <w:lang w:eastAsia="ja-JP"/>
              </w:rPr>
            </w:pPr>
            <w:ins w:id="13319" w:author="周锐(Ray)" w:date="2023-10-17T15:03:00Z">
              <w:r w:rsidRPr="002431FE">
                <w:rPr>
                  <w:b/>
                  <w:bCs/>
                  <w:lang w:eastAsia="ja-JP"/>
                </w:rPr>
                <w:t>≤</w:t>
              </w:r>
              <w:r>
                <w:rPr>
                  <w:b/>
                  <w:bCs/>
                  <w:lang w:eastAsia="ja-JP"/>
                </w:rPr>
                <w:t>6.9</w:t>
              </w:r>
            </w:ins>
          </w:p>
        </w:tc>
        <w:tc>
          <w:tcPr>
            <w:tcW w:w="1002" w:type="dxa"/>
          </w:tcPr>
          <w:p w14:paraId="2983EAEC" w14:textId="77777777" w:rsidR="009C67EF" w:rsidRDefault="009C67EF" w:rsidP="008D1C6C">
            <w:pPr>
              <w:rPr>
                <w:ins w:id="13320" w:author="周锐(Ray)" w:date="2023-10-17T15:03:00Z"/>
                <w:b/>
                <w:bCs/>
                <w:lang w:eastAsia="ja-JP"/>
              </w:rPr>
            </w:pPr>
            <w:ins w:id="13321" w:author="周锐(Ray)" w:date="2023-10-17T15:03:00Z">
              <w:r w:rsidRPr="002431FE">
                <w:rPr>
                  <w:b/>
                  <w:bCs/>
                  <w:lang w:eastAsia="ja-JP"/>
                </w:rPr>
                <w:t>≤</w:t>
              </w:r>
              <w:r>
                <w:rPr>
                  <w:b/>
                  <w:bCs/>
                  <w:lang w:eastAsia="ja-JP"/>
                </w:rPr>
                <w:t>7.4</w:t>
              </w:r>
            </w:ins>
          </w:p>
        </w:tc>
        <w:tc>
          <w:tcPr>
            <w:tcW w:w="1002" w:type="dxa"/>
          </w:tcPr>
          <w:p w14:paraId="44D83561" w14:textId="77777777" w:rsidR="009C67EF" w:rsidRDefault="009C67EF" w:rsidP="008D1C6C">
            <w:pPr>
              <w:rPr>
                <w:ins w:id="13322" w:author="周锐(Ray)" w:date="2023-10-17T15:03:00Z"/>
                <w:b/>
                <w:bCs/>
                <w:lang w:eastAsia="ja-JP"/>
              </w:rPr>
            </w:pPr>
            <w:ins w:id="13323" w:author="周锐(Ray)" w:date="2023-10-17T15:03:00Z">
              <w:r w:rsidRPr="002431FE">
                <w:rPr>
                  <w:b/>
                  <w:bCs/>
                  <w:lang w:eastAsia="ja-JP"/>
                </w:rPr>
                <w:t>≤</w:t>
              </w:r>
              <w:r>
                <w:rPr>
                  <w:b/>
                  <w:bCs/>
                  <w:lang w:eastAsia="ja-JP"/>
                </w:rPr>
                <w:t>6.8</w:t>
              </w:r>
            </w:ins>
          </w:p>
        </w:tc>
        <w:tc>
          <w:tcPr>
            <w:tcW w:w="1002" w:type="dxa"/>
          </w:tcPr>
          <w:p w14:paraId="35849551" w14:textId="77777777" w:rsidR="009C67EF" w:rsidRDefault="009C67EF" w:rsidP="008D1C6C">
            <w:pPr>
              <w:rPr>
                <w:ins w:id="13324" w:author="周锐(Ray)" w:date="2023-10-17T15:03:00Z"/>
                <w:b/>
                <w:bCs/>
                <w:lang w:eastAsia="ja-JP"/>
              </w:rPr>
            </w:pPr>
            <w:ins w:id="13325" w:author="周锐(Ray)" w:date="2023-10-17T15:03:00Z">
              <w:r w:rsidRPr="002431FE">
                <w:rPr>
                  <w:b/>
                  <w:bCs/>
                  <w:lang w:eastAsia="ja-JP"/>
                </w:rPr>
                <w:t>≤</w:t>
              </w:r>
              <w:r>
                <w:rPr>
                  <w:b/>
                  <w:bCs/>
                  <w:lang w:eastAsia="ja-JP"/>
                </w:rPr>
                <w:t>7.6</w:t>
              </w:r>
            </w:ins>
          </w:p>
        </w:tc>
        <w:tc>
          <w:tcPr>
            <w:tcW w:w="1002" w:type="dxa"/>
          </w:tcPr>
          <w:p w14:paraId="3A611E6A" w14:textId="77777777" w:rsidR="009C67EF" w:rsidRDefault="009C67EF" w:rsidP="008D1C6C">
            <w:pPr>
              <w:rPr>
                <w:ins w:id="13326" w:author="周锐(Ray)" w:date="2023-10-17T15:03:00Z"/>
                <w:b/>
                <w:bCs/>
                <w:lang w:eastAsia="ja-JP"/>
              </w:rPr>
            </w:pPr>
            <w:ins w:id="13327" w:author="周锐(Ray)" w:date="2023-10-17T15:03:00Z">
              <w:r w:rsidRPr="002431FE">
                <w:rPr>
                  <w:b/>
                  <w:bCs/>
                  <w:lang w:eastAsia="ja-JP"/>
                </w:rPr>
                <w:t>≤</w:t>
              </w:r>
              <w:r>
                <w:rPr>
                  <w:b/>
                  <w:bCs/>
                  <w:lang w:eastAsia="ja-JP"/>
                </w:rPr>
                <w:t>6.4</w:t>
              </w:r>
            </w:ins>
          </w:p>
        </w:tc>
        <w:tc>
          <w:tcPr>
            <w:tcW w:w="1002" w:type="dxa"/>
          </w:tcPr>
          <w:p w14:paraId="3AD8A81E" w14:textId="77777777" w:rsidR="009C67EF" w:rsidRDefault="009C67EF" w:rsidP="008D1C6C">
            <w:pPr>
              <w:rPr>
                <w:ins w:id="13328" w:author="周锐(Ray)" w:date="2023-10-17T15:03:00Z"/>
                <w:b/>
                <w:bCs/>
                <w:lang w:eastAsia="ja-JP"/>
              </w:rPr>
            </w:pPr>
            <w:ins w:id="13329" w:author="周锐(Ray)" w:date="2023-10-17T15:03:00Z">
              <w:r w:rsidRPr="002431FE">
                <w:rPr>
                  <w:b/>
                  <w:bCs/>
                  <w:lang w:eastAsia="ja-JP"/>
                </w:rPr>
                <w:t>≤</w:t>
              </w:r>
              <w:r>
                <w:rPr>
                  <w:b/>
                  <w:bCs/>
                  <w:lang w:eastAsia="ja-JP"/>
                </w:rPr>
                <w:t>7.6</w:t>
              </w:r>
            </w:ins>
          </w:p>
        </w:tc>
      </w:tr>
      <w:tr w:rsidR="009C67EF" w14:paraId="6B1A7A0F" w14:textId="77777777" w:rsidTr="008D1C6C">
        <w:trPr>
          <w:ins w:id="13330" w:author="周锐(Ray)" w:date="2023-10-17T15:03:00Z"/>
        </w:trPr>
        <w:tc>
          <w:tcPr>
            <w:tcW w:w="1001" w:type="dxa"/>
          </w:tcPr>
          <w:p w14:paraId="025C9356" w14:textId="77777777" w:rsidR="009C67EF" w:rsidRDefault="009C67EF" w:rsidP="008D1C6C">
            <w:pPr>
              <w:rPr>
                <w:ins w:id="13331" w:author="周锐(Ray)" w:date="2023-10-17T15:03:00Z"/>
                <w:b/>
                <w:bCs/>
                <w:lang w:eastAsia="ja-JP"/>
              </w:rPr>
            </w:pPr>
            <w:ins w:id="13332" w:author="周锐(Ray)" w:date="2023-10-17T15:03:00Z">
              <w:r>
                <w:rPr>
                  <w:b/>
                  <w:bCs/>
                  <w:lang w:eastAsia="ja-JP"/>
                </w:rPr>
                <w:t>64 QAM</w:t>
              </w:r>
            </w:ins>
          </w:p>
        </w:tc>
        <w:tc>
          <w:tcPr>
            <w:tcW w:w="1002" w:type="dxa"/>
          </w:tcPr>
          <w:p w14:paraId="348D0EF4" w14:textId="77777777" w:rsidR="009C67EF" w:rsidRDefault="009C67EF" w:rsidP="008D1C6C">
            <w:pPr>
              <w:rPr>
                <w:ins w:id="13333" w:author="周锐(Ray)" w:date="2023-10-17T15:03:00Z"/>
                <w:b/>
                <w:bCs/>
                <w:lang w:eastAsia="ja-JP"/>
              </w:rPr>
            </w:pPr>
            <w:ins w:id="13334" w:author="周锐(Ray)" w:date="2023-10-17T15:03:00Z">
              <w:r w:rsidRPr="002431FE">
                <w:rPr>
                  <w:b/>
                  <w:bCs/>
                  <w:lang w:eastAsia="ja-JP"/>
                </w:rPr>
                <w:t>≤</w:t>
              </w:r>
              <w:r>
                <w:rPr>
                  <w:b/>
                  <w:bCs/>
                  <w:lang w:eastAsia="ja-JP"/>
                </w:rPr>
                <w:t>7.5</w:t>
              </w:r>
            </w:ins>
          </w:p>
        </w:tc>
        <w:tc>
          <w:tcPr>
            <w:tcW w:w="1002" w:type="dxa"/>
          </w:tcPr>
          <w:p w14:paraId="22836FC6" w14:textId="77777777" w:rsidR="009C67EF" w:rsidRDefault="009C67EF" w:rsidP="008D1C6C">
            <w:pPr>
              <w:rPr>
                <w:ins w:id="13335" w:author="周锐(Ray)" w:date="2023-10-17T15:03:00Z"/>
                <w:b/>
                <w:bCs/>
                <w:lang w:eastAsia="ja-JP"/>
              </w:rPr>
            </w:pPr>
            <w:ins w:id="13336" w:author="周锐(Ray)" w:date="2023-10-17T15:03:00Z">
              <w:r w:rsidRPr="002431FE">
                <w:rPr>
                  <w:b/>
                  <w:bCs/>
                  <w:lang w:eastAsia="ja-JP"/>
                </w:rPr>
                <w:t>≤</w:t>
              </w:r>
              <w:r>
                <w:rPr>
                  <w:b/>
                  <w:bCs/>
                  <w:lang w:eastAsia="ja-JP"/>
                </w:rPr>
                <w:t>8.0</w:t>
              </w:r>
            </w:ins>
          </w:p>
        </w:tc>
        <w:tc>
          <w:tcPr>
            <w:tcW w:w="1002" w:type="dxa"/>
          </w:tcPr>
          <w:p w14:paraId="2763D433" w14:textId="77777777" w:rsidR="009C67EF" w:rsidRDefault="009C67EF" w:rsidP="008D1C6C">
            <w:pPr>
              <w:rPr>
                <w:ins w:id="13337" w:author="周锐(Ray)" w:date="2023-10-17T15:03:00Z"/>
                <w:b/>
                <w:bCs/>
                <w:lang w:eastAsia="ja-JP"/>
              </w:rPr>
            </w:pPr>
            <w:ins w:id="13338" w:author="周锐(Ray)" w:date="2023-10-17T15:03:00Z">
              <w:r w:rsidRPr="002431FE">
                <w:rPr>
                  <w:b/>
                  <w:bCs/>
                  <w:lang w:eastAsia="ja-JP"/>
                </w:rPr>
                <w:t>≤</w:t>
              </w:r>
              <w:r>
                <w:rPr>
                  <w:b/>
                  <w:bCs/>
                  <w:lang w:eastAsia="ja-JP"/>
                </w:rPr>
                <w:t>7.0</w:t>
              </w:r>
            </w:ins>
          </w:p>
        </w:tc>
        <w:tc>
          <w:tcPr>
            <w:tcW w:w="1002" w:type="dxa"/>
          </w:tcPr>
          <w:p w14:paraId="3BD07721" w14:textId="77777777" w:rsidR="009C67EF" w:rsidRDefault="009C67EF" w:rsidP="008D1C6C">
            <w:pPr>
              <w:rPr>
                <w:ins w:id="13339" w:author="周锐(Ray)" w:date="2023-10-17T15:03:00Z"/>
                <w:b/>
                <w:bCs/>
                <w:lang w:eastAsia="ja-JP"/>
              </w:rPr>
            </w:pPr>
            <w:ins w:id="13340" w:author="周锐(Ray)" w:date="2023-10-17T15:03:00Z">
              <w:r w:rsidRPr="002431FE">
                <w:rPr>
                  <w:b/>
                  <w:bCs/>
                  <w:lang w:eastAsia="ja-JP"/>
                </w:rPr>
                <w:t>≤</w:t>
              </w:r>
              <w:r>
                <w:rPr>
                  <w:b/>
                  <w:bCs/>
                  <w:lang w:eastAsia="ja-JP"/>
                </w:rPr>
                <w:t>7.6</w:t>
              </w:r>
            </w:ins>
          </w:p>
        </w:tc>
        <w:tc>
          <w:tcPr>
            <w:tcW w:w="1002" w:type="dxa"/>
          </w:tcPr>
          <w:p w14:paraId="4776F538" w14:textId="77777777" w:rsidR="009C67EF" w:rsidRDefault="009C67EF" w:rsidP="008D1C6C">
            <w:pPr>
              <w:rPr>
                <w:ins w:id="13341" w:author="周锐(Ray)" w:date="2023-10-17T15:03:00Z"/>
                <w:b/>
                <w:bCs/>
                <w:lang w:eastAsia="ja-JP"/>
              </w:rPr>
            </w:pPr>
            <w:ins w:id="13342" w:author="周锐(Ray)" w:date="2023-10-17T15:03:00Z">
              <w:r w:rsidRPr="002431FE">
                <w:rPr>
                  <w:b/>
                  <w:bCs/>
                  <w:lang w:eastAsia="ja-JP"/>
                </w:rPr>
                <w:t>≤</w:t>
              </w:r>
              <w:r>
                <w:rPr>
                  <w:b/>
                  <w:bCs/>
                  <w:lang w:eastAsia="ja-JP"/>
                </w:rPr>
                <w:t>6.8</w:t>
              </w:r>
            </w:ins>
          </w:p>
        </w:tc>
        <w:tc>
          <w:tcPr>
            <w:tcW w:w="1002" w:type="dxa"/>
          </w:tcPr>
          <w:p w14:paraId="39AA4314" w14:textId="77777777" w:rsidR="009C67EF" w:rsidRDefault="009C67EF" w:rsidP="008D1C6C">
            <w:pPr>
              <w:rPr>
                <w:ins w:id="13343" w:author="周锐(Ray)" w:date="2023-10-17T15:03:00Z"/>
                <w:b/>
                <w:bCs/>
                <w:lang w:eastAsia="ja-JP"/>
              </w:rPr>
            </w:pPr>
            <w:ins w:id="13344" w:author="周锐(Ray)" w:date="2023-10-17T15:03:00Z">
              <w:r w:rsidRPr="002431FE">
                <w:rPr>
                  <w:b/>
                  <w:bCs/>
                  <w:lang w:eastAsia="ja-JP"/>
                </w:rPr>
                <w:t>≤</w:t>
              </w:r>
              <w:r>
                <w:rPr>
                  <w:b/>
                  <w:bCs/>
                  <w:lang w:eastAsia="ja-JP"/>
                </w:rPr>
                <w:t>7.8</w:t>
              </w:r>
            </w:ins>
          </w:p>
        </w:tc>
        <w:tc>
          <w:tcPr>
            <w:tcW w:w="1002" w:type="dxa"/>
          </w:tcPr>
          <w:p w14:paraId="53DC3905" w14:textId="77777777" w:rsidR="009C67EF" w:rsidRDefault="009C67EF" w:rsidP="008D1C6C">
            <w:pPr>
              <w:rPr>
                <w:ins w:id="13345" w:author="周锐(Ray)" w:date="2023-10-17T15:03:00Z"/>
                <w:b/>
                <w:bCs/>
                <w:lang w:eastAsia="ja-JP"/>
              </w:rPr>
            </w:pPr>
            <w:ins w:id="13346" w:author="周锐(Ray)" w:date="2023-10-17T15:03:00Z">
              <w:r w:rsidRPr="002431FE">
                <w:rPr>
                  <w:b/>
                  <w:bCs/>
                  <w:lang w:eastAsia="ja-JP"/>
                </w:rPr>
                <w:t>≤</w:t>
              </w:r>
              <w:r>
                <w:rPr>
                  <w:b/>
                  <w:bCs/>
                  <w:lang w:eastAsia="ja-JP"/>
                </w:rPr>
                <w:t>6.5</w:t>
              </w:r>
            </w:ins>
          </w:p>
        </w:tc>
        <w:tc>
          <w:tcPr>
            <w:tcW w:w="1002" w:type="dxa"/>
          </w:tcPr>
          <w:p w14:paraId="42845E17" w14:textId="77777777" w:rsidR="009C67EF" w:rsidRDefault="009C67EF" w:rsidP="008D1C6C">
            <w:pPr>
              <w:rPr>
                <w:ins w:id="13347" w:author="周锐(Ray)" w:date="2023-10-17T15:03:00Z"/>
                <w:b/>
                <w:bCs/>
                <w:lang w:eastAsia="ja-JP"/>
              </w:rPr>
            </w:pPr>
            <w:ins w:id="13348" w:author="周锐(Ray)" w:date="2023-10-17T15:03:00Z">
              <w:r w:rsidRPr="002431FE">
                <w:rPr>
                  <w:b/>
                  <w:bCs/>
                  <w:lang w:eastAsia="ja-JP"/>
                </w:rPr>
                <w:t>≤</w:t>
              </w:r>
              <w:r>
                <w:rPr>
                  <w:b/>
                  <w:bCs/>
                  <w:lang w:eastAsia="ja-JP"/>
                </w:rPr>
                <w:t>7.8</w:t>
              </w:r>
            </w:ins>
          </w:p>
        </w:tc>
      </w:tr>
      <w:tr w:rsidR="009C67EF" w14:paraId="68136B73" w14:textId="77777777" w:rsidTr="008D1C6C">
        <w:trPr>
          <w:ins w:id="13349" w:author="周锐(Ray)" w:date="2023-10-17T15:03:00Z"/>
        </w:trPr>
        <w:tc>
          <w:tcPr>
            <w:tcW w:w="1001" w:type="dxa"/>
          </w:tcPr>
          <w:p w14:paraId="71C98C41" w14:textId="77777777" w:rsidR="009C67EF" w:rsidRDefault="009C67EF" w:rsidP="008D1C6C">
            <w:pPr>
              <w:rPr>
                <w:ins w:id="13350" w:author="周锐(Ray)" w:date="2023-10-17T15:03:00Z"/>
                <w:b/>
                <w:bCs/>
                <w:lang w:eastAsia="ja-JP"/>
              </w:rPr>
            </w:pPr>
            <w:ins w:id="13351" w:author="周锐(Ray)" w:date="2023-10-17T15:03:00Z">
              <w:r>
                <w:rPr>
                  <w:b/>
                  <w:bCs/>
                  <w:lang w:eastAsia="ja-JP"/>
                </w:rPr>
                <w:t>256 QAM</w:t>
              </w:r>
            </w:ins>
          </w:p>
        </w:tc>
        <w:tc>
          <w:tcPr>
            <w:tcW w:w="1002" w:type="dxa"/>
          </w:tcPr>
          <w:p w14:paraId="5C168EBA" w14:textId="77777777" w:rsidR="009C67EF" w:rsidRDefault="009C67EF" w:rsidP="008D1C6C">
            <w:pPr>
              <w:rPr>
                <w:ins w:id="13352" w:author="周锐(Ray)" w:date="2023-10-17T15:03:00Z"/>
                <w:b/>
                <w:bCs/>
                <w:lang w:eastAsia="ja-JP"/>
              </w:rPr>
            </w:pPr>
            <w:ins w:id="13353" w:author="周锐(Ray)" w:date="2023-10-17T15:03:00Z">
              <w:r w:rsidRPr="002431FE">
                <w:rPr>
                  <w:b/>
                  <w:bCs/>
                  <w:lang w:eastAsia="ja-JP"/>
                </w:rPr>
                <w:t>≤</w:t>
              </w:r>
              <w:r>
                <w:rPr>
                  <w:b/>
                  <w:bCs/>
                  <w:lang w:eastAsia="ja-JP"/>
                </w:rPr>
                <w:t>7.5</w:t>
              </w:r>
            </w:ins>
          </w:p>
        </w:tc>
        <w:tc>
          <w:tcPr>
            <w:tcW w:w="1002" w:type="dxa"/>
          </w:tcPr>
          <w:p w14:paraId="686E4BD0" w14:textId="77777777" w:rsidR="009C67EF" w:rsidRDefault="009C67EF" w:rsidP="008D1C6C">
            <w:pPr>
              <w:rPr>
                <w:ins w:id="13354" w:author="周锐(Ray)" w:date="2023-10-17T15:03:00Z"/>
                <w:b/>
                <w:bCs/>
                <w:lang w:eastAsia="ja-JP"/>
              </w:rPr>
            </w:pPr>
            <w:ins w:id="13355" w:author="周锐(Ray)" w:date="2023-10-17T15:03:00Z">
              <w:r w:rsidRPr="002431FE">
                <w:rPr>
                  <w:b/>
                  <w:bCs/>
                  <w:lang w:eastAsia="ja-JP"/>
                </w:rPr>
                <w:t>≤</w:t>
              </w:r>
              <w:r>
                <w:rPr>
                  <w:b/>
                  <w:bCs/>
                  <w:lang w:eastAsia="ja-JP"/>
                </w:rPr>
                <w:t>8.0</w:t>
              </w:r>
            </w:ins>
          </w:p>
        </w:tc>
        <w:tc>
          <w:tcPr>
            <w:tcW w:w="1002" w:type="dxa"/>
          </w:tcPr>
          <w:p w14:paraId="6A5F4706" w14:textId="77777777" w:rsidR="009C67EF" w:rsidRDefault="009C67EF" w:rsidP="008D1C6C">
            <w:pPr>
              <w:rPr>
                <w:ins w:id="13356" w:author="周锐(Ray)" w:date="2023-10-17T15:03:00Z"/>
                <w:b/>
                <w:bCs/>
                <w:lang w:eastAsia="ja-JP"/>
              </w:rPr>
            </w:pPr>
            <w:ins w:id="13357" w:author="周锐(Ray)" w:date="2023-10-17T15:03:00Z">
              <w:r w:rsidRPr="002431FE">
                <w:rPr>
                  <w:b/>
                  <w:bCs/>
                  <w:lang w:eastAsia="ja-JP"/>
                </w:rPr>
                <w:t>≤</w:t>
              </w:r>
              <w:r>
                <w:rPr>
                  <w:b/>
                  <w:bCs/>
                  <w:lang w:eastAsia="ja-JP"/>
                </w:rPr>
                <w:t>7.0</w:t>
              </w:r>
            </w:ins>
          </w:p>
        </w:tc>
        <w:tc>
          <w:tcPr>
            <w:tcW w:w="1002" w:type="dxa"/>
          </w:tcPr>
          <w:p w14:paraId="64349090" w14:textId="77777777" w:rsidR="009C67EF" w:rsidRDefault="009C67EF" w:rsidP="008D1C6C">
            <w:pPr>
              <w:rPr>
                <w:ins w:id="13358" w:author="周锐(Ray)" w:date="2023-10-17T15:03:00Z"/>
                <w:b/>
                <w:bCs/>
                <w:lang w:eastAsia="ja-JP"/>
              </w:rPr>
            </w:pPr>
            <w:ins w:id="13359" w:author="周锐(Ray)" w:date="2023-10-17T15:03:00Z">
              <w:r w:rsidRPr="002431FE">
                <w:rPr>
                  <w:b/>
                  <w:bCs/>
                  <w:lang w:eastAsia="ja-JP"/>
                </w:rPr>
                <w:t>≤</w:t>
              </w:r>
              <w:r>
                <w:rPr>
                  <w:b/>
                  <w:bCs/>
                  <w:lang w:eastAsia="ja-JP"/>
                </w:rPr>
                <w:t>7.5</w:t>
              </w:r>
            </w:ins>
          </w:p>
        </w:tc>
        <w:tc>
          <w:tcPr>
            <w:tcW w:w="1002" w:type="dxa"/>
          </w:tcPr>
          <w:p w14:paraId="4F9AC6EB" w14:textId="77777777" w:rsidR="009C67EF" w:rsidRDefault="009C67EF" w:rsidP="008D1C6C">
            <w:pPr>
              <w:rPr>
                <w:ins w:id="13360" w:author="周锐(Ray)" w:date="2023-10-17T15:03:00Z"/>
                <w:b/>
                <w:bCs/>
                <w:lang w:eastAsia="ja-JP"/>
              </w:rPr>
            </w:pPr>
            <w:ins w:id="13361" w:author="周锐(Ray)" w:date="2023-10-17T15:03:00Z">
              <w:r w:rsidRPr="002431FE">
                <w:rPr>
                  <w:b/>
                  <w:bCs/>
                  <w:lang w:eastAsia="ja-JP"/>
                </w:rPr>
                <w:t>≤</w:t>
              </w:r>
              <w:r>
                <w:rPr>
                  <w:b/>
                  <w:bCs/>
                  <w:lang w:eastAsia="ja-JP"/>
                </w:rPr>
                <w:t>6.8</w:t>
              </w:r>
            </w:ins>
          </w:p>
        </w:tc>
        <w:tc>
          <w:tcPr>
            <w:tcW w:w="1002" w:type="dxa"/>
          </w:tcPr>
          <w:p w14:paraId="7FCE00B5" w14:textId="77777777" w:rsidR="009C67EF" w:rsidRDefault="009C67EF" w:rsidP="008D1C6C">
            <w:pPr>
              <w:rPr>
                <w:ins w:id="13362" w:author="周锐(Ray)" w:date="2023-10-17T15:03:00Z"/>
                <w:b/>
                <w:bCs/>
                <w:lang w:eastAsia="ja-JP"/>
              </w:rPr>
            </w:pPr>
            <w:ins w:id="13363" w:author="周锐(Ray)" w:date="2023-10-17T15:03:00Z">
              <w:r w:rsidRPr="002431FE">
                <w:rPr>
                  <w:b/>
                  <w:bCs/>
                  <w:lang w:eastAsia="ja-JP"/>
                </w:rPr>
                <w:t>≤</w:t>
              </w:r>
              <w:r>
                <w:rPr>
                  <w:b/>
                  <w:bCs/>
                  <w:lang w:eastAsia="ja-JP"/>
                </w:rPr>
                <w:t>7.7</w:t>
              </w:r>
            </w:ins>
          </w:p>
        </w:tc>
        <w:tc>
          <w:tcPr>
            <w:tcW w:w="1002" w:type="dxa"/>
          </w:tcPr>
          <w:p w14:paraId="1CFE09B4" w14:textId="77777777" w:rsidR="009C67EF" w:rsidRDefault="009C67EF" w:rsidP="008D1C6C">
            <w:pPr>
              <w:rPr>
                <w:ins w:id="13364" w:author="周锐(Ray)" w:date="2023-10-17T15:03:00Z"/>
                <w:b/>
                <w:bCs/>
                <w:lang w:eastAsia="ja-JP"/>
              </w:rPr>
            </w:pPr>
            <w:ins w:id="13365" w:author="周锐(Ray)" w:date="2023-10-17T15:03:00Z">
              <w:r w:rsidRPr="002431FE">
                <w:rPr>
                  <w:b/>
                  <w:bCs/>
                  <w:lang w:eastAsia="ja-JP"/>
                </w:rPr>
                <w:t>≤</w:t>
              </w:r>
              <w:r>
                <w:rPr>
                  <w:b/>
                  <w:bCs/>
                  <w:lang w:eastAsia="ja-JP"/>
                </w:rPr>
                <w:t>6.6</w:t>
              </w:r>
            </w:ins>
          </w:p>
        </w:tc>
        <w:tc>
          <w:tcPr>
            <w:tcW w:w="1002" w:type="dxa"/>
          </w:tcPr>
          <w:p w14:paraId="58C7123C" w14:textId="77777777" w:rsidR="009C67EF" w:rsidRDefault="009C67EF" w:rsidP="008D1C6C">
            <w:pPr>
              <w:rPr>
                <w:ins w:id="13366" w:author="周锐(Ray)" w:date="2023-10-17T15:03:00Z"/>
                <w:b/>
                <w:bCs/>
                <w:lang w:eastAsia="ja-JP"/>
              </w:rPr>
            </w:pPr>
            <w:ins w:id="13367" w:author="周锐(Ray)" w:date="2023-10-17T15:03:00Z">
              <w:r w:rsidRPr="002431FE">
                <w:rPr>
                  <w:b/>
                  <w:bCs/>
                  <w:lang w:eastAsia="ja-JP"/>
                </w:rPr>
                <w:t>≤</w:t>
              </w:r>
              <w:r>
                <w:rPr>
                  <w:b/>
                  <w:bCs/>
                  <w:lang w:eastAsia="ja-JP"/>
                </w:rPr>
                <w:t>7.7</w:t>
              </w:r>
            </w:ins>
          </w:p>
        </w:tc>
      </w:tr>
    </w:tbl>
    <w:p w14:paraId="4C0E0AF2" w14:textId="77777777" w:rsidR="009C67EF" w:rsidRDefault="009C67EF" w:rsidP="009C67EF">
      <w:pPr>
        <w:rPr>
          <w:ins w:id="13368" w:author="周锐(Ray)" w:date="2023-10-17T15:03:00Z"/>
          <w:b/>
          <w:bCs/>
          <w:lang w:eastAsia="ja-JP"/>
        </w:rPr>
      </w:pPr>
    </w:p>
    <w:p w14:paraId="51C6BC88" w14:textId="77777777" w:rsidR="009C67EF" w:rsidRPr="0079616F" w:rsidRDefault="009C67EF" w:rsidP="009C67EF">
      <w:pPr>
        <w:rPr>
          <w:ins w:id="13369" w:author="周锐(Ray)" w:date="2023-10-17T15:03:00Z"/>
          <w:lang w:val="en-US" w:eastAsia="ko-KR"/>
        </w:rPr>
      </w:pPr>
      <w:ins w:id="13370" w:author="周锐(Ray)" w:date="2023-10-17T15:03:00Z">
        <w:r w:rsidRPr="0079616F">
          <w:rPr>
            <w:lang w:val="en-US" w:eastAsia="ko-KR"/>
          </w:rPr>
          <w:t>The power class 5 PSSCH A-MPR in the table should be considered in the discussion of MPR requirements.</w:t>
        </w:r>
      </w:ins>
    </w:p>
    <w:p w14:paraId="503B8658" w14:textId="77777777" w:rsidR="009C67EF" w:rsidRPr="0070088F" w:rsidRDefault="009C67EF" w:rsidP="009C67EF">
      <w:pPr>
        <w:rPr>
          <w:ins w:id="13371" w:author="周锐(Ray)" w:date="2023-10-17T15:03:00Z"/>
          <w:b/>
        </w:rPr>
      </w:pPr>
    </w:p>
    <w:p w14:paraId="169DCF1D" w14:textId="77777777" w:rsidR="009C67EF" w:rsidRDefault="009C67EF" w:rsidP="009C67EF">
      <w:pPr>
        <w:pStyle w:val="5"/>
        <w:rPr>
          <w:ins w:id="13372" w:author="周锐(Ray)" w:date="2023-10-17T15:03:00Z"/>
          <w:rFonts w:cs="Arial"/>
          <w:b/>
          <w:szCs w:val="22"/>
        </w:rPr>
      </w:pPr>
      <w:bookmarkStart w:id="13373" w:name="_Toc144392065"/>
      <w:ins w:id="13374" w:author="周锐(Ray)" w:date="2023-10-17T15:03:00Z">
        <w:r w:rsidRPr="00F75613">
          <w:rPr>
            <w:rFonts w:cs="Arial"/>
            <w:szCs w:val="22"/>
          </w:rPr>
          <w:t>6.1.3.5.2</w:t>
        </w:r>
        <w:r w:rsidRPr="00F75613">
          <w:rPr>
            <w:rFonts w:cs="Arial"/>
            <w:szCs w:val="22"/>
          </w:rPr>
          <w:tab/>
          <w:t>A-MPR for S-SSB transmission</w:t>
        </w:r>
        <w:bookmarkEnd w:id="13373"/>
      </w:ins>
    </w:p>
    <w:p w14:paraId="3F1F49A7" w14:textId="77777777" w:rsidR="009C67EF" w:rsidRDefault="009C67EF" w:rsidP="009C67EF">
      <w:pPr>
        <w:pStyle w:val="5"/>
        <w:rPr>
          <w:ins w:id="13375" w:author="周锐(Ray)" w:date="2023-10-17T15:03:00Z"/>
          <w:rFonts w:cs="Arial"/>
          <w:b/>
          <w:szCs w:val="22"/>
        </w:rPr>
      </w:pPr>
      <w:ins w:id="13376" w:author="周锐(Ray)" w:date="2023-10-17T15:03:00Z">
        <w:r w:rsidRPr="00F75613">
          <w:rPr>
            <w:rFonts w:cs="Arial"/>
            <w:szCs w:val="22"/>
          </w:rPr>
          <w:t>6.1.</w:t>
        </w:r>
        <w:r>
          <w:rPr>
            <w:rFonts w:cs="Arial"/>
            <w:szCs w:val="22"/>
          </w:rPr>
          <w:t>3.5.2.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2E595566" w14:textId="77777777" w:rsidR="009C67EF" w:rsidRPr="000C68ED" w:rsidRDefault="009C67EF" w:rsidP="009C67EF">
      <w:pPr>
        <w:pStyle w:val="af8"/>
        <w:rPr>
          <w:ins w:id="13377" w:author="周锐(Ray)" w:date="2023-10-17T15:03:00Z"/>
          <w:rFonts w:eastAsiaTheme="minorEastAsia"/>
          <w:lang w:val="en-US" w:eastAsia="ko-KR"/>
        </w:rPr>
      </w:pPr>
      <w:ins w:id="13378" w:author="周锐(Ray)" w:date="2023-10-17T15:03:00Z">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342DF9B4" w14:textId="77777777" w:rsidR="009C67EF" w:rsidRPr="00E84A1B" w:rsidRDefault="009C67EF" w:rsidP="009C67EF">
      <w:pPr>
        <w:rPr>
          <w:ins w:id="13379" w:author="周锐(Ray)" w:date="2023-10-17T15:03:00Z"/>
          <w:lang w:val="en-US"/>
        </w:rPr>
      </w:pPr>
    </w:p>
    <w:p w14:paraId="62D14B73" w14:textId="77777777" w:rsidR="009C67EF" w:rsidRPr="00B5046B" w:rsidRDefault="009C67EF" w:rsidP="009C67EF">
      <w:pPr>
        <w:rPr>
          <w:ins w:id="13380" w:author="周锐(Ray)" w:date="2023-10-17T15:03:00Z"/>
          <w:color w:val="000000" w:themeColor="text1"/>
          <w:lang w:val="en-US" w:eastAsia="zh-CN"/>
        </w:rPr>
      </w:pPr>
    </w:p>
    <w:p w14:paraId="12486B8C" w14:textId="77777777" w:rsidR="009C67EF" w:rsidRPr="00E5734C" w:rsidRDefault="009C67EF" w:rsidP="009C67EF">
      <w:pPr>
        <w:pStyle w:val="af8"/>
        <w:rPr>
          <w:ins w:id="13381" w:author="周锐(Ray)" w:date="2023-10-17T15:03:00Z"/>
          <w:lang w:val="en-US" w:eastAsia="ko-KR"/>
        </w:rPr>
      </w:pPr>
    </w:p>
    <w:p w14:paraId="7F529B7E" w14:textId="77777777" w:rsidR="009C67EF" w:rsidRPr="000C68ED" w:rsidRDefault="009C67EF" w:rsidP="009C67EF">
      <w:pPr>
        <w:spacing w:line="276" w:lineRule="auto"/>
        <w:rPr>
          <w:ins w:id="13382"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ins w:id="13383" w:author="周锐(Ray)" w:date="2023-10-17T15:03:00Z"/>
          <w:rFonts w:ascii="Times New Roman" w:hAnsi="Times New Roman"/>
        </w:rPr>
      </w:pPr>
      <w:ins w:id="13384" w:author="周锐(Ray)" w:date="2023-10-17T15:03:00Z">
        <w:r w:rsidRPr="000C68ED">
          <w:rPr>
            <w:rFonts w:ascii="Times New Roman" w:hAnsi="Times New Roman"/>
            <w:lang w:val="en-US"/>
          </w:rPr>
          <w:lastRenderedPageBreak/>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ins w:id="13385" w:author="周锐(Ray)" w:date="2023-10-17T15:03:00Z"/>
        </w:trPr>
        <w:tc>
          <w:tcPr>
            <w:tcW w:w="1134" w:type="dxa"/>
            <w:shd w:val="clear" w:color="auto" w:fill="auto"/>
            <w:noWrap/>
            <w:vAlign w:val="center"/>
            <w:hideMark/>
          </w:tcPr>
          <w:p w14:paraId="4B2430CF" w14:textId="77777777" w:rsidR="009C67EF" w:rsidRPr="004C7DA2" w:rsidRDefault="009C67EF" w:rsidP="008D1C6C">
            <w:pPr>
              <w:spacing w:after="0"/>
              <w:jc w:val="center"/>
              <w:rPr>
                <w:ins w:id="13386" w:author="周锐(Ray)" w:date="2023-10-17T15:03:00Z"/>
                <w:color w:val="000000"/>
                <w:lang w:val="en-US"/>
              </w:rPr>
            </w:pPr>
            <w:ins w:id="13387" w:author="周锐(Ray)" w:date="2023-10-17T15:03:00Z">
              <w:r w:rsidRPr="004C7DA2">
                <w:rPr>
                  <w:color w:val="000000"/>
                  <w:lang w:val="en-US"/>
                </w:rPr>
                <w:t>Scenario #</w:t>
              </w:r>
            </w:ins>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ins w:id="13388" w:author="周锐(Ray)" w:date="2023-10-17T15:03:00Z"/>
                <w:color w:val="000000"/>
                <w:lang w:val="en-US"/>
              </w:rPr>
            </w:pPr>
            <w:ins w:id="13389" w:author="周锐(Ray)" w:date="2023-10-17T15:03: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ins w:id="13390" w:author="周锐(Ray)" w:date="2023-10-17T15:03:00Z"/>
                <w:color w:val="000000"/>
                <w:lang w:val="en-US"/>
              </w:rPr>
            </w:pPr>
            <w:ins w:id="13391" w:author="周锐(Ray)" w:date="2023-10-17T15:03: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ins w:id="13392" w:author="周锐(Ray)" w:date="2023-10-17T15:03:00Z"/>
                <w:color w:val="000000"/>
                <w:lang w:val="en-US"/>
              </w:rPr>
            </w:pPr>
            <w:ins w:id="13393" w:author="周锐(Ray)" w:date="2023-10-17T15:03: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ins w:id="13394" w:author="周锐(Ray)" w:date="2023-10-17T15:03:00Z"/>
                <w:color w:val="000000"/>
                <w:lang w:val="en-US"/>
              </w:rPr>
            </w:pPr>
            <w:ins w:id="13395" w:author="周锐(Ray)" w:date="2023-10-17T15:03: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ins w:id="13396" w:author="周锐(Ray)" w:date="2023-10-17T15:03:00Z"/>
                <w:color w:val="000000"/>
                <w:lang w:val="en-US"/>
              </w:rPr>
            </w:pPr>
            <w:ins w:id="13397" w:author="周锐(Ray)" w:date="2023-10-17T15:03: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ins w:id="1339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ins w:id="1339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ins w:id="1340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ins w:id="1340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ins w:id="1340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ins w:id="1340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ins w:id="1340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ins w:id="1340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ins w:id="1340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ins w:id="1340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ins w:id="1340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ins w:id="134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ins w:id="13410" w:author="周锐(Ray)" w:date="2023-10-17T15:03:00Z"/>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ins w:id="13411" w:author="周锐(Ray)" w:date="2023-10-17T15:03:00Z"/>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ins w:id="13412" w:author="周锐(Ray)" w:date="2023-10-17T15:03:00Z"/>
                <w:color w:val="000000"/>
                <w:lang w:val="en-US"/>
              </w:rPr>
            </w:pPr>
          </w:p>
        </w:tc>
      </w:tr>
      <w:tr w:rsidR="009C67EF" w:rsidRPr="00491A77" w14:paraId="3DFE40B7" w14:textId="77777777" w:rsidTr="008D1C6C">
        <w:trPr>
          <w:trHeight w:val="266"/>
          <w:ins w:id="13413" w:author="周锐(Ray)" w:date="2023-10-17T15:03:00Z"/>
        </w:trPr>
        <w:tc>
          <w:tcPr>
            <w:tcW w:w="1134" w:type="dxa"/>
            <w:shd w:val="clear" w:color="auto" w:fill="auto"/>
            <w:noWrap/>
            <w:vAlign w:val="center"/>
            <w:hideMark/>
          </w:tcPr>
          <w:p w14:paraId="09DE80D0" w14:textId="77777777" w:rsidR="009C67EF" w:rsidRPr="004C7DA2" w:rsidRDefault="009C67EF" w:rsidP="008D1C6C">
            <w:pPr>
              <w:spacing w:after="0"/>
              <w:jc w:val="center"/>
              <w:rPr>
                <w:ins w:id="13414" w:author="周锐(Ray)" w:date="2023-10-17T15:03:00Z"/>
                <w:color w:val="000000"/>
                <w:lang w:val="en-US"/>
              </w:rPr>
            </w:pPr>
            <w:ins w:id="13415" w:author="周锐(Ray)" w:date="2023-10-17T15:03: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ins w:id="13416" w:author="周锐(Ray)" w:date="2023-10-17T15:03:00Z"/>
                <w:color w:val="000000"/>
                <w:lang w:val="en-US"/>
              </w:rPr>
            </w:pPr>
            <w:ins w:id="13417" w:author="周锐(Ray)" w:date="2023-10-17T15:03:00Z">
              <w:r w:rsidRPr="00DB21B3">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ins w:id="13418" w:author="周锐(Ray)" w:date="2023-10-17T15:03:00Z"/>
                <w:color w:val="000000"/>
                <w:lang w:val="en-US"/>
              </w:rPr>
            </w:pPr>
            <w:ins w:id="13419" w:author="周锐(Ray)" w:date="2023-10-17T15:03:00Z">
              <w:r w:rsidRPr="00DB21B3">
                <w:rPr>
                  <w:rFonts w:hint="eastAsia"/>
                  <w:color w:val="000000"/>
                </w:rPr>
                <w:t>11.16</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ins w:id="13420" w:author="周锐(Ray)" w:date="2023-10-17T15:03:00Z"/>
                <w:color w:val="000000"/>
                <w:lang w:val="en-US"/>
              </w:rPr>
            </w:pPr>
            <w:ins w:id="13421" w:author="周锐(Ray)" w:date="2023-10-17T15:03:00Z">
              <w:r w:rsidRPr="00DB21B3">
                <w:rPr>
                  <w:rFonts w:hint="eastAsia"/>
                  <w:color w:val="000000"/>
                </w:rPr>
                <w:t>15.09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ins w:id="13422" w:author="周锐(Ray)" w:date="2023-10-17T15:03:00Z"/>
                <w:color w:val="000000"/>
                <w:lang w:val="en-US"/>
              </w:rPr>
            </w:pPr>
            <w:ins w:id="13423" w:author="周锐(Ray)" w:date="2023-10-17T15:03:00Z">
              <w:r w:rsidRPr="00DB21B3">
                <w:rPr>
                  <w:rFonts w:hint="eastAsia"/>
                  <w:color w:val="000000"/>
                </w:rPr>
                <w:t>9.13</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ins w:id="13424" w:author="周锐(Ray)" w:date="2023-10-17T15:03:00Z"/>
                <w:color w:val="000000"/>
                <w:lang w:val="en-US"/>
              </w:rPr>
            </w:pPr>
            <w:ins w:id="13425" w:author="周锐(Ray)" w:date="2023-10-17T15:03:00Z">
              <w:r w:rsidRPr="00DB21B3">
                <w:rPr>
                  <w:rFonts w:hint="eastAsia"/>
                  <w:color w:val="000000"/>
                </w:rPr>
                <w:t>12.21</w:t>
              </w:r>
            </w:ins>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ins w:id="1342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ins w:id="1342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ins w:id="1342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ins w:id="1342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ins w:id="1343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ins w:id="1343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ins w:id="1343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ins w:id="1343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ins w:id="1343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ins w:id="1343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ins w:id="1343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ins w:id="1343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ins w:id="13438" w:author="周锐(Ray)" w:date="2023-10-17T15:03:00Z"/>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ins w:id="13439" w:author="周锐(Ray)" w:date="2023-10-17T15:03:00Z"/>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ins w:id="13440" w:author="周锐(Ray)" w:date="2023-10-17T15:03:00Z"/>
                <w:color w:val="000000"/>
                <w:lang w:val="en-US"/>
              </w:rPr>
            </w:pPr>
          </w:p>
        </w:tc>
      </w:tr>
      <w:tr w:rsidR="009C67EF" w:rsidRPr="00491A77" w14:paraId="6FF0E8A0" w14:textId="77777777" w:rsidTr="008D1C6C">
        <w:trPr>
          <w:trHeight w:val="266"/>
          <w:ins w:id="13441" w:author="周锐(Ray)" w:date="2023-10-17T15:03:00Z"/>
        </w:trPr>
        <w:tc>
          <w:tcPr>
            <w:tcW w:w="1134" w:type="dxa"/>
            <w:shd w:val="clear" w:color="auto" w:fill="auto"/>
            <w:noWrap/>
            <w:vAlign w:val="center"/>
            <w:hideMark/>
          </w:tcPr>
          <w:p w14:paraId="5E057AEE" w14:textId="77777777" w:rsidR="009C67EF" w:rsidRPr="004C7DA2" w:rsidRDefault="009C67EF" w:rsidP="008D1C6C">
            <w:pPr>
              <w:spacing w:after="0"/>
              <w:jc w:val="center"/>
              <w:rPr>
                <w:ins w:id="13442" w:author="周锐(Ray)" w:date="2023-10-17T15:03:00Z"/>
                <w:color w:val="000000"/>
                <w:lang w:val="en-US"/>
              </w:rPr>
            </w:pPr>
            <w:ins w:id="13443"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ins w:id="13444" w:author="周锐(Ray)" w:date="2023-10-17T15:03:00Z"/>
                <w:color w:val="000000"/>
                <w:lang w:val="en-US"/>
              </w:rPr>
            </w:pPr>
            <w:ins w:id="13445" w:author="周锐(Ray)" w:date="2023-10-17T15:03: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ins w:id="13446" w:author="周锐(Ray)" w:date="2023-10-17T15:03:00Z"/>
                <w:color w:val="000000"/>
                <w:lang w:val="en-US"/>
              </w:rPr>
            </w:pPr>
            <w:ins w:id="13447" w:author="周锐(Ray)" w:date="2023-10-17T15:03: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ins w:id="13448" w:author="周锐(Ray)" w:date="2023-10-17T15:03:00Z"/>
                <w:color w:val="000000"/>
                <w:lang w:val="en-US"/>
              </w:rPr>
            </w:pPr>
            <w:ins w:id="13449" w:author="周锐(Ray)" w:date="2023-10-17T15:03: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ins w:id="13450" w:author="周锐(Ray)" w:date="2023-10-17T15:03:00Z"/>
                <w:color w:val="000000"/>
                <w:lang w:val="en-US"/>
              </w:rPr>
            </w:pPr>
            <w:ins w:id="13451" w:author="周锐(Ray)" w:date="2023-10-17T15:03: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ins w:id="13452" w:author="周锐(Ray)" w:date="2023-10-17T15:03:00Z"/>
                <w:color w:val="000000"/>
                <w:lang w:val="en-US"/>
              </w:rPr>
            </w:pPr>
            <w:ins w:id="13453" w:author="周锐(Ray)" w:date="2023-10-17T15:03: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ins w:id="13454" w:author="周锐(Ray)" w:date="2023-10-17T15:03:00Z"/>
                <w:color w:val="000000"/>
                <w:lang w:val="en-US"/>
              </w:rPr>
            </w:pPr>
            <w:ins w:id="13455" w:author="周锐(Ray)" w:date="2023-10-17T15:03: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ins w:id="134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ins w:id="134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ins w:id="1345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ins w:id="1345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ins w:id="1346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ins w:id="1346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ins w:id="1346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ins w:id="1346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ins w:id="1346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ins w:id="1346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ins w:id="1346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ins w:id="13467" w:author="周锐(Ray)" w:date="2023-10-17T15:03:00Z"/>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ins w:id="13468" w:author="周锐(Ray)" w:date="2023-10-17T15:03:00Z"/>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ins w:id="13469" w:author="周锐(Ray)" w:date="2023-10-17T15:03:00Z"/>
                <w:color w:val="000000"/>
                <w:lang w:val="en-US"/>
              </w:rPr>
            </w:pPr>
          </w:p>
        </w:tc>
      </w:tr>
      <w:tr w:rsidR="009C67EF" w:rsidRPr="00491A77" w14:paraId="65356511" w14:textId="77777777" w:rsidTr="008D1C6C">
        <w:trPr>
          <w:trHeight w:val="266"/>
          <w:ins w:id="13470" w:author="周锐(Ray)" w:date="2023-10-17T15:03:00Z"/>
        </w:trPr>
        <w:tc>
          <w:tcPr>
            <w:tcW w:w="1134" w:type="dxa"/>
            <w:shd w:val="clear" w:color="auto" w:fill="auto"/>
            <w:noWrap/>
            <w:vAlign w:val="center"/>
            <w:hideMark/>
          </w:tcPr>
          <w:p w14:paraId="08193CF0" w14:textId="77777777" w:rsidR="009C67EF" w:rsidRPr="004C7DA2" w:rsidRDefault="009C67EF" w:rsidP="008D1C6C">
            <w:pPr>
              <w:spacing w:after="0"/>
              <w:jc w:val="center"/>
              <w:rPr>
                <w:ins w:id="13471" w:author="周锐(Ray)" w:date="2023-10-17T15:03:00Z"/>
                <w:color w:val="000000"/>
                <w:lang w:val="en-US"/>
              </w:rPr>
            </w:pPr>
            <w:ins w:id="13472" w:author="周锐(Ray)" w:date="2023-10-17T15:03: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ins w:id="13473" w:author="周锐(Ray)" w:date="2023-10-17T15:03:00Z"/>
                <w:color w:val="000000"/>
                <w:lang w:val="en-US"/>
              </w:rPr>
            </w:pPr>
            <w:ins w:id="13474" w:author="周锐(Ray)" w:date="2023-10-17T15:03:00Z">
              <w:r w:rsidRPr="00DB21B3">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ins w:id="13475" w:author="周锐(Ray)" w:date="2023-10-17T15:03:00Z"/>
                <w:color w:val="000000"/>
                <w:lang w:val="en-US"/>
              </w:rPr>
            </w:pPr>
            <w:ins w:id="13476" w:author="周锐(Ray)" w:date="2023-10-17T15:03:00Z">
              <w:r w:rsidRPr="00DB21B3">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ins w:id="13477" w:author="周锐(Ray)" w:date="2023-10-17T15:03:00Z"/>
                <w:color w:val="000000"/>
                <w:lang w:val="en-US"/>
              </w:rPr>
            </w:pPr>
            <w:ins w:id="13478" w:author="周锐(Ray)" w:date="2023-10-17T15:03:00Z">
              <w:r w:rsidRPr="00DB21B3">
                <w:rPr>
                  <w:rFonts w:hint="eastAsia"/>
                  <w:color w:val="000000"/>
                </w:rPr>
                <w:t>12.11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ins w:id="13479" w:author="周锐(Ray)" w:date="2023-10-17T15:03:00Z"/>
                <w:color w:val="000000"/>
                <w:lang w:val="en-US"/>
              </w:rPr>
            </w:pPr>
            <w:ins w:id="13480" w:author="周锐(Ray)" w:date="2023-10-17T15:03:00Z">
              <w:r w:rsidRPr="00DB21B3">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ins w:id="13481" w:author="周锐(Ray)" w:date="2023-10-17T15:03:00Z"/>
                <w:color w:val="000000"/>
                <w:lang w:val="en-US"/>
              </w:rPr>
            </w:pPr>
            <w:ins w:id="13482" w:author="周锐(Ray)" w:date="2023-10-17T15:03:00Z">
              <w:r w:rsidRPr="00DB21B3">
                <w:rPr>
                  <w:rFonts w:hint="eastAsia"/>
                  <w:color w:val="000000"/>
                </w:rPr>
                <w:t>11.24</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ins w:id="13483" w:author="周锐(Ray)" w:date="2023-10-17T15:03:00Z"/>
                <w:color w:val="000000"/>
                <w:lang w:val="en-US"/>
              </w:rPr>
            </w:pPr>
            <w:ins w:id="13484" w:author="周锐(Ray)" w:date="2023-10-17T15:03:00Z">
              <w:r w:rsidRPr="00DB21B3">
                <w:rPr>
                  <w:rFonts w:hint="eastAsia"/>
                  <w:color w:val="000000"/>
                </w:rPr>
                <w:t>15.09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ins w:id="1348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ins w:id="1348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ins w:id="13487"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ins w:id="1348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ins w:id="1348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ins w:id="1349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ins w:id="1349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ins w:id="134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ins w:id="1349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ins w:id="1349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ins w:id="1349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ins w:id="13496" w:author="周锐(Ray)" w:date="2023-10-17T15:03:00Z"/>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ins w:id="13497" w:author="周锐(Ray)" w:date="2023-10-17T15:03:00Z"/>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ins w:id="13498" w:author="周锐(Ray)" w:date="2023-10-17T15:03:00Z"/>
                <w:color w:val="000000"/>
                <w:lang w:val="en-US"/>
              </w:rPr>
            </w:pPr>
          </w:p>
        </w:tc>
      </w:tr>
      <w:tr w:rsidR="009C67EF" w:rsidRPr="00491A77" w14:paraId="32B5D529" w14:textId="77777777" w:rsidTr="008D1C6C">
        <w:trPr>
          <w:trHeight w:val="266"/>
          <w:ins w:id="13499" w:author="周锐(Ray)" w:date="2023-10-17T15:03:00Z"/>
        </w:trPr>
        <w:tc>
          <w:tcPr>
            <w:tcW w:w="1134" w:type="dxa"/>
            <w:shd w:val="clear" w:color="auto" w:fill="auto"/>
            <w:noWrap/>
            <w:vAlign w:val="center"/>
            <w:hideMark/>
          </w:tcPr>
          <w:p w14:paraId="4C7319C9" w14:textId="77777777" w:rsidR="009C67EF" w:rsidRPr="004C7DA2" w:rsidRDefault="009C67EF" w:rsidP="008D1C6C">
            <w:pPr>
              <w:spacing w:after="0"/>
              <w:jc w:val="center"/>
              <w:rPr>
                <w:ins w:id="13500" w:author="周锐(Ray)" w:date="2023-10-17T15:03:00Z"/>
                <w:color w:val="000000"/>
                <w:lang w:val="en-US"/>
              </w:rPr>
            </w:pPr>
            <w:ins w:id="13501"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ins w:id="13502" w:author="周锐(Ray)" w:date="2023-10-17T15:03:00Z"/>
                <w:color w:val="000000"/>
                <w:lang w:val="en-US"/>
              </w:rPr>
            </w:pPr>
            <w:ins w:id="13503" w:author="周锐(Ray)" w:date="2023-10-17T15:03: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ins w:id="13504" w:author="周锐(Ray)" w:date="2023-10-17T15:03:00Z"/>
                <w:color w:val="000000"/>
                <w:lang w:val="en-US"/>
              </w:rPr>
            </w:pPr>
            <w:ins w:id="13505" w:author="周锐(Ray)" w:date="2023-10-17T15:03: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ins w:id="13506" w:author="周锐(Ray)" w:date="2023-10-17T15:03:00Z"/>
                <w:color w:val="000000"/>
                <w:lang w:val="en-US"/>
              </w:rPr>
            </w:pPr>
            <w:ins w:id="13507" w:author="周锐(Ray)" w:date="2023-10-17T15:03: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ins w:id="13508" w:author="周锐(Ray)" w:date="2023-10-17T15:03:00Z"/>
                <w:color w:val="000000"/>
                <w:lang w:val="en-US"/>
              </w:rPr>
            </w:pPr>
            <w:ins w:id="13509" w:author="周锐(Ray)" w:date="2023-10-17T15:03: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ins w:id="13510" w:author="周锐(Ray)" w:date="2023-10-17T15:03:00Z"/>
                <w:color w:val="000000"/>
                <w:lang w:val="en-US"/>
              </w:rPr>
            </w:pPr>
            <w:ins w:id="13511" w:author="周锐(Ray)" w:date="2023-10-17T15:03: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ins w:id="13512" w:author="周锐(Ray)" w:date="2023-10-17T15:03:00Z"/>
                <w:color w:val="000000"/>
                <w:lang w:val="en-US"/>
              </w:rPr>
            </w:pPr>
            <w:ins w:id="13513" w:author="周锐(Ray)" w:date="2023-10-17T15:03: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ins w:id="13514" w:author="周锐(Ray)" w:date="2023-10-17T15:03:00Z"/>
                <w:color w:val="000000"/>
                <w:lang w:val="en-US"/>
              </w:rPr>
            </w:pPr>
            <w:ins w:id="13515" w:author="周锐(Ray)" w:date="2023-10-17T15:03: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ins w:id="13516" w:author="周锐(Ray)" w:date="2023-10-17T15:03:00Z"/>
                <w:color w:val="000000"/>
                <w:lang w:val="en-US"/>
              </w:rPr>
            </w:pPr>
            <w:ins w:id="13517" w:author="周锐(Ray)" w:date="2023-10-17T15:03: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ins w:id="13518" w:author="周锐(Ray)" w:date="2023-10-17T15:03:00Z"/>
                <w:color w:val="000000"/>
                <w:lang w:val="en-US"/>
              </w:rPr>
            </w:pPr>
            <w:ins w:id="13519" w:author="周锐(Ray)" w:date="2023-10-17T15:03: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ins w:id="13520" w:author="周锐(Ray)" w:date="2023-10-17T15:03:00Z"/>
                <w:color w:val="000000"/>
                <w:lang w:val="en-US"/>
              </w:rPr>
            </w:pPr>
            <w:ins w:id="13521" w:author="周锐(Ray)" w:date="2023-10-17T15:03: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ins w:id="1352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ins w:id="1352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ins w:id="1352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ins w:id="1352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ins w:id="1352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ins w:id="1352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ins w:id="1352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ins w:id="13529" w:author="周锐(Ray)" w:date="2023-10-17T15:03:00Z"/>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ins w:id="13530" w:author="周锐(Ray)" w:date="2023-10-17T15:03:00Z"/>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ins w:id="13531" w:author="周锐(Ray)" w:date="2023-10-17T15:03:00Z"/>
                <w:color w:val="000000"/>
                <w:lang w:val="en-US"/>
              </w:rPr>
            </w:pPr>
          </w:p>
        </w:tc>
      </w:tr>
      <w:tr w:rsidR="009C67EF" w:rsidRPr="00491A77" w14:paraId="081C9E94" w14:textId="77777777" w:rsidTr="008D1C6C">
        <w:trPr>
          <w:trHeight w:val="266"/>
          <w:ins w:id="13532" w:author="周锐(Ray)" w:date="2023-10-17T15:03:00Z"/>
        </w:trPr>
        <w:tc>
          <w:tcPr>
            <w:tcW w:w="1134" w:type="dxa"/>
            <w:shd w:val="clear" w:color="auto" w:fill="auto"/>
            <w:noWrap/>
            <w:vAlign w:val="center"/>
            <w:hideMark/>
          </w:tcPr>
          <w:p w14:paraId="04BF4B35" w14:textId="77777777" w:rsidR="009C67EF" w:rsidRPr="004C7DA2" w:rsidRDefault="009C67EF" w:rsidP="008D1C6C">
            <w:pPr>
              <w:spacing w:after="0"/>
              <w:jc w:val="center"/>
              <w:rPr>
                <w:ins w:id="13533" w:author="周锐(Ray)" w:date="2023-10-17T15:03:00Z"/>
                <w:color w:val="000000"/>
                <w:lang w:val="en-US"/>
              </w:rPr>
            </w:pPr>
            <w:ins w:id="13534" w:author="周锐(Ray)" w:date="2023-10-17T15:03: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ins w:id="13535" w:author="周锐(Ray)" w:date="2023-10-17T15:03:00Z"/>
                <w:color w:val="000000"/>
                <w:lang w:val="en-US"/>
              </w:rPr>
            </w:pPr>
            <w:ins w:id="13536" w:author="周锐(Ray)" w:date="2023-10-17T15:03:00Z">
              <w:r w:rsidRPr="00DB21B3">
                <w:rPr>
                  <w:rFonts w:hint="eastAsia"/>
                  <w:color w:val="000000"/>
                </w:rPr>
                <w:t>9.36</w:t>
              </w:r>
            </w:ins>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ins w:id="13537" w:author="周锐(Ray)" w:date="2023-10-17T15:03:00Z"/>
                <w:color w:val="000000"/>
                <w:lang w:val="en-US"/>
              </w:rPr>
            </w:pPr>
            <w:ins w:id="13538" w:author="周锐(Ray)" w:date="2023-10-17T15:03:00Z">
              <w:r w:rsidRPr="00DB21B3">
                <w:rPr>
                  <w:rFonts w:hint="eastAsia"/>
                  <w:color w:val="000000"/>
                </w:rPr>
                <w:t>7.58</w:t>
              </w:r>
            </w:ins>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ins w:id="13539" w:author="周锐(Ray)" w:date="2023-10-17T15:03:00Z"/>
                <w:color w:val="000000"/>
                <w:lang w:val="en-US"/>
              </w:rPr>
            </w:pPr>
            <w:ins w:id="13540" w:author="周锐(Ray)" w:date="2023-10-17T15:03:00Z">
              <w:r w:rsidRPr="00DB21B3">
                <w:rPr>
                  <w:rFonts w:hint="eastAsia"/>
                  <w:color w:val="000000"/>
                </w:rPr>
                <w:t>8.19</w:t>
              </w:r>
            </w:ins>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ins w:id="13541" w:author="周锐(Ray)" w:date="2023-10-17T15:03:00Z"/>
                <w:color w:val="000000"/>
                <w:lang w:val="en-US"/>
              </w:rPr>
            </w:pPr>
            <w:ins w:id="13542" w:author="周锐(Ray)" w:date="2023-10-17T15:03:00Z">
              <w:r w:rsidRPr="00DB21B3">
                <w:rPr>
                  <w:rFonts w:hint="eastAsia"/>
                  <w:color w:val="000000"/>
                </w:rPr>
                <w:t>9.19</w:t>
              </w:r>
            </w:ins>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ins w:id="13543" w:author="周锐(Ray)" w:date="2023-10-17T15:03:00Z"/>
                <w:color w:val="000000"/>
                <w:lang w:val="en-US"/>
              </w:rPr>
            </w:pPr>
            <w:ins w:id="13544" w:author="周锐(Ray)" w:date="2023-10-17T15:03:00Z">
              <w:r w:rsidRPr="00DB21B3">
                <w:rPr>
                  <w:rFonts w:hint="eastAsia"/>
                  <w:color w:val="000000"/>
                </w:rPr>
                <w:t>9.12</w:t>
              </w:r>
            </w:ins>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ins w:id="13545" w:author="周锐(Ray)" w:date="2023-10-17T15:03:00Z"/>
                <w:color w:val="000000"/>
                <w:lang w:val="en-US"/>
              </w:rPr>
            </w:pPr>
            <w:ins w:id="13546" w:author="周锐(Ray)" w:date="2023-10-17T15:03:00Z">
              <w:r w:rsidRPr="00DB21B3">
                <w:rPr>
                  <w:rFonts w:hint="eastAsia"/>
                  <w:color w:val="000000"/>
                </w:rPr>
                <w:t>12.22</w:t>
              </w:r>
            </w:ins>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ins w:id="13547" w:author="周锐(Ray)" w:date="2023-10-17T15:03:00Z"/>
                <w:color w:val="000000"/>
                <w:lang w:val="en-US"/>
              </w:rPr>
            </w:pPr>
            <w:ins w:id="13548" w:author="周锐(Ray)" w:date="2023-10-17T15:03:00Z">
              <w:r w:rsidRPr="00DB21B3">
                <w:rPr>
                  <w:rFonts w:hint="eastAsia"/>
                  <w:color w:val="000000"/>
                </w:rPr>
                <w:t>9.09</w:t>
              </w:r>
            </w:ins>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ins w:id="13549" w:author="周锐(Ray)" w:date="2023-10-17T15:03:00Z"/>
                <w:color w:val="000000"/>
                <w:lang w:val="en-US"/>
              </w:rPr>
            </w:pPr>
            <w:ins w:id="13550" w:author="周锐(Ray)" w:date="2023-10-17T15:03:00Z">
              <w:r w:rsidRPr="00DB21B3">
                <w:rPr>
                  <w:rFonts w:hint="eastAsia"/>
                  <w:color w:val="000000"/>
                </w:rPr>
                <w:t>12.22</w:t>
              </w:r>
            </w:ins>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ins w:id="13551" w:author="周锐(Ray)" w:date="2023-10-17T15:03:00Z"/>
                <w:color w:val="000000"/>
                <w:lang w:val="en-US"/>
              </w:rPr>
            </w:pPr>
            <w:ins w:id="13552" w:author="周锐(Ray)" w:date="2023-10-17T15:03:00Z">
              <w:r w:rsidRPr="00DB21B3">
                <w:rPr>
                  <w:rFonts w:hint="eastAsia"/>
                  <w:color w:val="000000"/>
                </w:rPr>
                <w:t>8.18</w:t>
              </w:r>
            </w:ins>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ins w:id="13553" w:author="周锐(Ray)" w:date="2023-10-17T15:03:00Z"/>
                <w:color w:val="000000"/>
                <w:lang w:val="en-US"/>
              </w:rPr>
            </w:pPr>
            <w:ins w:id="13554" w:author="周锐(Ray)" w:date="2023-10-17T15:03:00Z">
              <w:r w:rsidRPr="00DB21B3">
                <w:rPr>
                  <w:rFonts w:hint="eastAsia"/>
                  <w:color w:val="000000"/>
                </w:rPr>
                <w:t>9.12</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ins w:id="1355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ins w:id="13556"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ins w:id="13557"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ins w:id="13558"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ins w:id="1355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ins w:id="13560"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ins w:id="13561"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ins w:id="13562" w:author="周锐(Ray)" w:date="2023-10-17T15:03:00Z"/>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ins w:id="13563" w:author="周锐(Ray)" w:date="2023-10-17T15:03:00Z"/>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ins w:id="13564" w:author="周锐(Ray)" w:date="2023-10-17T15:03:00Z"/>
                <w:color w:val="000000"/>
                <w:lang w:val="en-US"/>
              </w:rPr>
            </w:pPr>
          </w:p>
        </w:tc>
      </w:tr>
      <w:tr w:rsidR="009C67EF" w:rsidRPr="00491A77" w14:paraId="7D89DFC8" w14:textId="77777777" w:rsidTr="008D1C6C">
        <w:trPr>
          <w:trHeight w:val="266"/>
          <w:ins w:id="13565" w:author="周锐(Ray)" w:date="2023-10-17T15:03:00Z"/>
        </w:trPr>
        <w:tc>
          <w:tcPr>
            <w:tcW w:w="1134" w:type="dxa"/>
            <w:shd w:val="clear" w:color="auto" w:fill="auto"/>
            <w:noWrap/>
            <w:vAlign w:val="center"/>
            <w:hideMark/>
          </w:tcPr>
          <w:p w14:paraId="4CFC4957" w14:textId="77777777" w:rsidR="009C67EF" w:rsidRPr="004C7DA2" w:rsidRDefault="009C67EF" w:rsidP="008D1C6C">
            <w:pPr>
              <w:spacing w:after="0"/>
              <w:jc w:val="center"/>
              <w:rPr>
                <w:ins w:id="13566" w:author="周锐(Ray)" w:date="2023-10-17T15:03:00Z"/>
                <w:color w:val="000000"/>
                <w:lang w:val="en-US"/>
              </w:rPr>
            </w:pPr>
            <w:ins w:id="13567"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ins w:id="13568" w:author="周锐(Ray)" w:date="2023-10-17T15:03:00Z"/>
                <w:color w:val="000000"/>
                <w:lang w:val="en-US"/>
              </w:rPr>
            </w:pPr>
            <w:ins w:id="13569" w:author="周锐(Ray)" w:date="2023-10-17T15:03: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ins w:id="13570" w:author="周锐(Ray)" w:date="2023-10-17T15:03:00Z"/>
                <w:color w:val="000000"/>
                <w:lang w:val="en-US"/>
              </w:rPr>
            </w:pPr>
            <w:ins w:id="13571" w:author="周锐(Ray)" w:date="2023-10-17T15:03: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ins w:id="13572" w:author="周锐(Ray)" w:date="2023-10-17T15:03:00Z"/>
                <w:color w:val="000000"/>
                <w:lang w:val="en-US"/>
              </w:rPr>
            </w:pPr>
            <w:ins w:id="13573" w:author="周锐(Ray)" w:date="2023-10-17T15:03: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ins w:id="13574" w:author="周锐(Ray)" w:date="2023-10-17T15:03:00Z"/>
                <w:color w:val="000000"/>
                <w:lang w:val="en-US"/>
              </w:rPr>
            </w:pPr>
            <w:ins w:id="13575" w:author="周锐(Ray)" w:date="2023-10-17T15:03: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ins w:id="13576" w:author="周锐(Ray)" w:date="2023-10-17T15:03:00Z"/>
                <w:color w:val="000000"/>
                <w:lang w:val="en-US"/>
              </w:rPr>
            </w:pPr>
            <w:ins w:id="13577" w:author="周锐(Ray)" w:date="2023-10-17T15:03: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ins w:id="13578" w:author="周锐(Ray)" w:date="2023-10-17T15:03:00Z"/>
                <w:color w:val="000000"/>
                <w:lang w:val="en-US"/>
              </w:rPr>
            </w:pPr>
            <w:ins w:id="13579" w:author="周锐(Ray)" w:date="2023-10-17T15:03: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ins w:id="13580" w:author="周锐(Ray)" w:date="2023-10-17T15:03:00Z"/>
                <w:color w:val="000000"/>
                <w:lang w:val="en-US"/>
              </w:rPr>
            </w:pPr>
            <w:ins w:id="13581" w:author="周锐(Ray)" w:date="2023-10-17T15:03: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ins w:id="13582" w:author="周锐(Ray)" w:date="2023-10-17T15:03:00Z"/>
                <w:color w:val="000000"/>
                <w:lang w:val="en-US"/>
              </w:rPr>
            </w:pPr>
            <w:ins w:id="13583" w:author="周锐(Ray)" w:date="2023-10-17T15:03: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ins w:id="13584" w:author="周锐(Ray)" w:date="2023-10-17T15:03:00Z"/>
                <w:color w:val="000000"/>
                <w:lang w:val="en-US"/>
              </w:rPr>
            </w:pPr>
            <w:ins w:id="13585" w:author="周锐(Ray)" w:date="2023-10-17T15:03: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ins w:id="13586" w:author="周锐(Ray)" w:date="2023-10-17T15:03:00Z"/>
                <w:color w:val="000000"/>
                <w:lang w:val="en-US"/>
              </w:rPr>
            </w:pPr>
            <w:ins w:id="13587" w:author="周锐(Ray)" w:date="2023-10-17T15:03: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ins w:id="13588" w:author="周锐(Ray)" w:date="2023-10-17T15:03:00Z"/>
                <w:color w:val="000000"/>
                <w:lang w:val="en-US"/>
              </w:rPr>
            </w:pPr>
            <w:ins w:id="13589" w:author="周锐(Ray)" w:date="2023-10-17T15:03: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ins w:id="13590" w:author="周锐(Ray)" w:date="2023-10-17T15:03:00Z"/>
                <w:color w:val="000000"/>
                <w:lang w:val="en-US"/>
              </w:rPr>
            </w:pPr>
            <w:ins w:id="13591" w:author="周锐(Ray)" w:date="2023-10-17T15:03: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ins w:id="13592" w:author="周锐(Ray)" w:date="2023-10-17T15:03:00Z"/>
                <w:color w:val="000000"/>
                <w:lang w:val="en-US"/>
              </w:rPr>
            </w:pPr>
            <w:ins w:id="13593" w:author="周锐(Ray)" w:date="2023-10-17T15:03: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ins w:id="13594" w:author="周锐(Ray)" w:date="2023-10-17T15:03:00Z"/>
                <w:color w:val="000000"/>
                <w:lang w:val="en-US"/>
              </w:rPr>
            </w:pPr>
            <w:ins w:id="13595" w:author="周锐(Ray)" w:date="2023-10-17T15:03: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ins w:id="13596" w:author="周锐(Ray)" w:date="2023-10-17T15:03:00Z"/>
                <w:color w:val="000000"/>
                <w:lang w:val="en-US"/>
              </w:rPr>
            </w:pPr>
            <w:ins w:id="13597" w:author="周锐(Ray)" w:date="2023-10-17T15:03: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ins w:id="13598" w:author="周锐(Ray)" w:date="2023-10-17T15:03:00Z"/>
                <w:color w:val="000000"/>
                <w:lang w:val="en-US"/>
              </w:rPr>
            </w:pPr>
            <w:ins w:id="13599" w:author="周锐(Ray)" w:date="2023-10-17T15:03: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ins w:id="13600" w:author="周锐(Ray)" w:date="2023-10-17T15:03:00Z"/>
                <w:color w:val="000000"/>
                <w:lang w:val="en-US"/>
              </w:rPr>
            </w:pPr>
            <w:ins w:id="13601" w:author="周锐(Ray)" w:date="2023-10-17T15:03: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ins w:id="13602" w:author="周锐(Ray)" w:date="2023-10-17T15:03:00Z"/>
                <w:color w:val="000000"/>
                <w:lang w:val="en-US"/>
              </w:rPr>
            </w:pPr>
            <w:ins w:id="13603" w:author="周锐(Ray)" w:date="2023-10-17T15:03: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ins w:id="13604" w:author="周锐(Ray)" w:date="2023-10-17T15:03:00Z"/>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ins w:id="13605" w:author="周锐(Ray)" w:date="2023-10-17T15:03:00Z"/>
                <w:color w:val="000000"/>
                <w:lang w:val="en-US"/>
              </w:rPr>
            </w:pPr>
          </w:p>
        </w:tc>
      </w:tr>
      <w:tr w:rsidR="009C67EF" w:rsidRPr="00491A77" w14:paraId="1DCAE408" w14:textId="77777777" w:rsidTr="008D1C6C">
        <w:trPr>
          <w:trHeight w:val="266"/>
          <w:ins w:id="13606" w:author="周锐(Ray)" w:date="2023-10-17T15:03:00Z"/>
        </w:trPr>
        <w:tc>
          <w:tcPr>
            <w:tcW w:w="1134" w:type="dxa"/>
            <w:shd w:val="clear" w:color="auto" w:fill="auto"/>
            <w:noWrap/>
            <w:vAlign w:val="center"/>
            <w:hideMark/>
          </w:tcPr>
          <w:p w14:paraId="2D5AF89C" w14:textId="77777777" w:rsidR="009C67EF" w:rsidRPr="004C7DA2" w:rsidRDefault="009C67EF" w:rsidP="008D1C6C">
            <w:pPr>
              <w:spacing w:after="0"/>
              <w:jc w:val="center"/>
              <w:rPr>
                <w:ins w:id="13607" w:author="周锐(Ray)" w:date="2023-10-17T15:03:00Z"/>
                <w:color w:val="000000"/>
                <w:lang w:val="en-US"/>
              </w:rPr>
            </w:pPr>
            <w:ins w:id="13608" w:author="周锐(Ray)" w:date="2023-10-17T15:03: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ins w:id="13609" w:author="周锐(Ray)" w:date="2023-10-17T15:03:00Z"/>
                <w:color w:val="000000"/>
                <w:lang w:val="en-US"/>
              </w:rPr>
            </w:pPr>
            <w:ins w:id="13610" w:author="周锐(Ray)" w:date="2023-10-17T15:03:00Z">
              <w:r w:rsidRPr="00DB21B3">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ins w:id="13611" w:author="周锐(Ray)" w:date="2023-10-17T15:03:00Z"/>
                <w:color w:val="000000"/>
                <w:lang w:val="en-US"/>
              </w:rPr>
            </w:pPr>
            <w:ins w:id="13612" w:author="周锐(Ray)" w:date="2023-10-17T15:03:00Z">
              <w:r w:rsidRPr="00DB21B3">
                <w:rPr>
                  <w:rFonts w:hint="eastAsia"/>
                  <w:color w:val="000000"/>
                </w:rPr>
                <w:t>7.32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ins w:id="13613" w:author="周锐(Ray)" w:date="2023-10-17T15:03:00Z"/>
                <w:color w:val="000000"/>
                <w:lang w:val="en-US"/>
              </w:rPr>
            </w:pPr>
            <w:ins w:id="13614" w:author="周锐(Ray)" w:date="2023-10-17T15:03:00Z">
              <w:r w:rsidRPr="00DB21B3">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ins w:id="13615" w:author="周锐(Ray)" w:date="2023-10-17T15:03:00Z"/>
                <w:color w:val="000000"/>
                <w:lang w:val="en-US"/>
              </w:rPr>
            </w:pPr>
            <w:ins w:id="13616" w:author="周锐(Ray)" w:date="2023-10-17T15:03:00Z">
              <w:r w:rsidRPr="00DB21B3">
                <w:rPr>
                  <w:rFonts w:hint="eastAsia"/>
                  <w:color w:val="000000"/>
                </w:rPr>
                <w:t>7.43</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ins w:id="13617" w:author="周锐(Ray)" w:date="2023-10-17T15:03:00Z"/>
                <w:color w:val="000000"/>
                <w:lang w:val="en-US"/>
              </w:rPr>
            </w:pPr>
            <w:ins w:id="13618" w:author="周锐(Ray)" w:date="2023-10-17T15:03:00Z">
              <w:r w:rsidRPr="00DB21B3">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ins w:id="13619" w:author="周锐(Ray)" w:date="2023-10-17T15:03:00Z"/>
                <w:color w:val="000000"/>
                <w:lang w:val="en-US"/>
              </w:rPr>
            </w:pPr>
            <w:ins w:id="13620" w:author="周锐(Ray)" w:date="2023-10-17T15:0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ins w:id="13621" w:author="周锐(Ray)" w:date="2023-10-17T15:03:00Z"/>
                <w:color w:val="000000"/>
                <w:lang w:val="en-US"/>
              </w:rPr>
            </w:pPr>
            <w:ins w:id="13622" w:author="周锐(Ray)" w:date="2023-10-17T15:0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ins w:id="13623" w:author="周锐(Ray)" w:date="2023-10-17T15:03:00Z"/>
                <w:color w:val="000000"/>
                <w:lang w:val="en-US"/>
              </w:rPr>
            </w:pPr>
            <w:ins w:id="13624" w:author="周锐(Ray)" w:date="2023-10-17T15:03:00Z">
              <w:r w:rsidRPr="00DB21B3">
                <w:rPr>
                  <w:rFonts w:hint="eastAsia"/>
                  <w:color w:val="000000"/>
                </w:rPr>
                <w:t>12.23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ins w:id="13625" w:author="周锐(Ray)" w:date="2023-10-17T15:03:00Z"/>
                <w:color w:val="000000"/>
                <w:lang w:val="en-US"/>
              </w:rPr>
            </w:pPr>
            <w:ins w:id="13626" w:author="周锐(Ray)" w:date="2023-10-17T15:03:00Z">
              <w:r w:rsidRPr="00DB21B3">
                <w:rPr>
                  <w:rFonts w:hint="eastAsia"/>
                  <w:color w:val="000000"/>
                </w:rPr>
                <w:t>6.36</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ins w:id="13627" w:author="周锐(Ray)" w:date="2023-10-17T15:03:00Z"/>
                <w:color w:val="000000"/>
                <w:lang w:val="en-US"/>
              </w:rPr>
            </w:pPr>
            <w:ins w:id="13628" w:author="周锐(Ray)" w:date="2023-10-17T15:03:00Z">
              <w:r w:rsidRPr="00DB21B3">
                <w:rPr>
                  <w:rFonts w:hint="eastAsia"/>
                  <w:color w:val="000000"/>
                </w:rPr>
                <w:t>9.21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ins w:id="13629" w:author="周锐(Ray)" w:date="2023-10-17T15:03:00Z"/>
                <w:color w:val="000000"/>
                <w:lang w:val="en-US"/>
              </w:rPr>
            </w:pPr>
            <w:ins w:id="13630" w:author="周锐(Ray)" w:date="2023-10-17T15:03:00Z">
              <w:r w:rsidRPr="00DB21B3">
                <w:rPr>
                  <w:rFonts w:hint="eastAsia"/>
                  <w:color w:val="000000"/>
                </w:rPr>
                <w:t>9.22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ins w:id="13631" w:author="周锐(Ray)" w:date="2023-10-17T15:03:00Z"/>
                <w:color w:val="000000"/>
                <w:lang w:val="en-US"/>
              </w:rPr>
            </w:pPr>
            <w:ins w:id="13632" w:author="周锐(Ray)" w:date="2023-10-17T15:03:00Z">
              <w:r w:rsidRPr="00DB21B3">
                <w:rPr>
                  <w:rFonts w:hint="eastAsia"/>
                  <w:color w:val="000000"/>
                </w:rPr>
                <w:t>12.13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ins w:id="13633" w:author="周锐(Ray)" w:date="2023-10-17T15:03:00Z"/>
                <w:color w:val="000000"/>
                <w:lang w:val="en-US"/>
              </w:rPr>
            </w:pPr>
            <w:ins w:id="13634" w:author="周锐(Ray)" w:date="2023-10-17T15:03:00Z">
              <w:r w:rsidRPr="00DB21B3">
                <w:rPr>
                  <w:rFonts w:hint="eastAsia"/>
                  <w:color w:val="000000"/>
                </w:rPr>
                <w:t>9.03</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ins w:id="13635" w:author="周锐(Ray)" w:date="2023-10-17T15:03:00Z"/>
                <w:color w:val="000000"/>
                <w:lang w:val="en-US"/>
              </w:rPr>
            </w:pPr>
            <w:ins w:id="13636" w:author="周锐(Ray)" w:date="2023-10-17T15:03:00Z">
              <w:r w:rsidRPr="00DB21B3">
                <w:rPr>
                  <w:rFonts w:hint="eastAsia"/>
                  <w:color w:val="000000"/>
                </w:rPr>
                <w:t>7.47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ins w:id="13637" w:author="周锐(Ray)" w:date="2023-10-17T15:03:00Z"/>
                <w:color w:val="000000"/>
                <w:lang w:val="en-US"/>
              </w:rPr>
            </w:pPr>
            <w:ins w:id="13638" w:author="周锐(Ray)" w:date="2023-10-17T15:03:00Z">
              <w:r w:rsidRPr="00DB21B3">
                <w:rPr>
                  <w:rFonts w:hint="eastAsia"/>
                  <w:color w:val="000000"/>
                </w:rPr>
                <w:t>8.09</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ins w:id="13639" w:author="周锐(Ray)" w:date="2023-10-17T15:03:00Z"/>
                <w:color w:val="000000"/>
                <w:lang w:val="en-US"/>
              </w:rPr>
            </w:pPr>
            <w:ins w:id="13640" w:author="周锐(Ray)" w:date="2023-10-17T15:03:00Z">
              <w:r w:rsidRPr="00DB21B3">
                <w:rPr>
                  <w:rFonts w:hint="eastAsia"/>
                  <w:color w:val="000000"/>
                </w:rPr>
                <w:t>9.10</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ins w:id="13641" w:author="周锐(Ray)" w:date="2023-10-17T15:03:00Z"/>
                <w:color w:val="000000"/>
                <w:lang w:val="en-US"/>
              </w:rPr>
            </w:pPr>
            <w:ins w:id="13642" w:author="周锐(Ray)" w:date="2023-10-17T15:03:00Z">
              <w:r w:rsidRPr="00DB21B3">
                <w:rPr>
                  <w:rFonts w:hint="eastAsia"/>
                  <w:color w:val="000000"/>
                </w:rPr>
                <w:t>8.31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ins w:id="13643" w:author="周锐(Ray)" w:date="2023-10-17T15:03:00Z"/>
                <w:color w:val="000000"/>
                <w:lang w:val="en-US"/>
              </w:rPr>
            </w:pPr>
            <w:ins w:id="13644" w:author="周锐(Ray)" w:date="2023-10-17T15:03:00Z">
              <w:r w:rsidRPr="00DB21B3">
                <w:rPr>
                  <w:rFonts w:hint="eastAsia"/>
                  <w:color w:val="000000"/>
                </w:rPr>
                <w:t>9.20</w:t>
              </w:r>
            </w:ins>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ins w:id="1364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ins w:id="13646" w:author="周锐(Ray)" w:date="2023-10-17T15:03:00Z"/>
                <w:color w:val="000000"/>
                <w:lang w:val="en-US"/>
              </w:rPr>
            </w:pPr>
          </w:p>
        </w:tc>
      </w:tr>
      <w:tr w:rsidR="009C67EF" w:rsidRPr="00491A77" w14:paraId="0CF269DC" w14:textId="77777777" w:rsidTr="008D1C6C">
        <w:trPr>
          <w:trHeight w:val="266"/>
          <w:ins w:id="13647" w:author="周锐(Ray)" w:date="2023-10-17T15:03:00Z"/>
        </w:trPr>
        <w:tc>
          <w:tcPr>
            <w:tcW w:w="1134" w:type="dxa"/>
            <w:shd w:val="clear" w:color="auto" w:fill="auto"/>
            <w:noWrap/>
            <w:vAlign w:val="center"/>
            <w:hideMark/>
          </w:tcPr>
          <w:p w14:paraId="0B9AD9C8" w14:textId="77777777" w:rsidR="009C67EF" w:rsidRPr="004C7DA2" w:rsidRDefault="009C67EF" w:rsidP="008D1C6C">
            <w:pPr>
              <w:spacing w:after="0"/>
              <w:jc w:val="center"/>
              <w:rPr>
                <w:ins w:id="13648" w:author="周锐(Ray)" w:date="2023-10-17T15:03:00Z"/>
                <w:color w:val="000000"/>
                <w:lang w:val="en-US"/>
              </w:rPr>
            </w:pPr>
            <w:ins w:id="13649"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ins w:id="13650" w:author="周锐(Ray)" w:date="2023-10-17T15:03:00Z"/>
                <w:color w:val="000000"/>
                <w:lang w:val="en-US"/>
              </w:rPr>
            </w:pPr>
            <w:ins w:id="13651" w:author="周锐(Ray)" w:date="2023-10-17T15:03: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ins w:id="13652" w:author="周锐(Ray)" w:date="2023-10-17T15:03:00Z"/>
                <w:color w:val="000000"/>
                <w:lang w:val="en-US"/>
              </w:rPr>
            </w:pPr>
            <w:ins w:id="13653" w:author="周锐(Ray)" w:date="2023-10-17T15:03: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ins w:id="13654" w:author="周锐(Ray)" w:date="2023-10-17T15:03:00Z"/>
                <w:color w:val="000000"/>
                <w:lang w:val="en-US"/>
              </w:rPr>
            </w:pPr>
            <w:ins w:id="13655" w:author="周锐(Ray)" w:date="2023-10-17T15:03: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ins w:id="13656" w:author="周锐(Ray)" w:date="2023-10-17T15:03:00Z"/>
                <w:color w:val="000000"/>
                <w:lang w:val="en-US"/>
              </w:rPr>
            </w:pPr>
            <w:ins w:id="13657" w:author="周锐(Ray)" w:date="2023-10-17T15:03: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ins w:id="13658" w:author="周锐(Ray)" w:date="2023-10-17T15:03:00Z"/>
                <w:color w:val="000000"/>
                <w:lang w:val="en-US"/>
              </w:rPr>
            </w:pPr>
            <w:ins w:id="13659" w:author="周锐(Ray)" w:date="2023-10-17T15:03: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ins w:id="13660" w:author="周锐(Ray)" w:date="2023-10-17T15:03:00Z"/>
                <w:color w:val="000000"/>
                <w:lang w:val="en-US"/>
              </w:rPr>
            </w:pPr>
            <w:ins w:id="13661" w:author="周锐(Ray)" w:date="2023-10-17T15:03: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ins w:id="13662" w:author="周锐(Ray)" w:date="2023-10-17T15:03:00Z"/>
                <w:color w:val="000000"/>
                <w:lang w:val="en-US"/>
              </w:rPr>
            </w:pPr>
            <w:ins w:id="13663" w:author="周锐(Ray)" w:date="2023-10-17T15:03: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ins w:id="13664" w:author="周锐(Ray)" w:date="2023-10-17T15:03:00Z"/>
                <w:color w:val="000000"/>
                <w:lang w:val="en-US"/>
              </w:rPr>
            </w:pPr>
            <w:ins w:id="13665" w:author="周锐(Ray)" w:date="2023-10-17T15:03: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ins w:id="13666" w:author="周锐(Ray)" w:date="2023-10-17T15:03:00Z"/>
                <w:color w:val="000000"/>
                <w:lang w:val="en-US"/>
              </w:rPr>
            </w:pPr>
            <w:ins w:id="13667" w:author="周锐(Ray)" w:date="2023-10-17T15:03: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ins w:id="13668" w:author="周锐(Ray)" w:date="2023-10-17T15:03:00Z"/>
                <w:color w:val="000000"/>
                <w:lang w:val="en-US"/>
              </w:rPr>
            </w:pPr>
            <w:ins w:id="13669" w:author="周锐(Ray)" w:date="2023-10-17T15:03: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ins w:id="13670" w:author="周锐(Ray)" w:date="2023-10-17T15:03:00Z"/>
                <w:color w:val="000000"/>
                <w:lang w:val="en-US"/>
              </w:rPr>
            </w:pPr>
            <w:ins w:id="13671" w:author="周锐(Ray)" w:date="2023-10-17T15:03: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ins w:id="13672" w:author="周锐(Ray)" w:date="2023-10-17T15:03:00Z"/>
                <w:color w:val="000000"/>
                <w:lang w:val="en-US"/>
              </w:rPr>
            </w:pPr>
            <w:ins w:id="13673" w:author="周锐(Ray)" w:date="2023-10-17T15:03: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ins w:id="13674" w:author="周锐(Ray)" w:date="2023-10-17T15:03:00Z"/>
                <w:color w:val="000000"/>
                <w:lang w:val="en-US"/>
              </w:rPr>
            </w:pPr>
            <w:ins w:id="13675" w:author="周锐(Ray)" w:date="2023-10-17T15:03: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ins w:id="13676" w:author="周锐(Ray)" w:date="2023-10-17T15:03:00Z"/>
                <w:color w:val="000000"/>
                <w:lang w:val="en-US"/>
              </w:rPr>
            </w:pPr>
            <w:ins w:id="13677" w:author="周锐(Ray)" w:date="2023-10-17T15:03: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ins w:id="13678" w:author="周锐(Ray)" w:date="2023-10-17T15:03:00Z"/>
                <w:color w:val="000000"/>
                <w:lang w:val="en-US"/>
              </w:rPr>
            </w:pPr>
            <w:ins w:id="13679" w:author="周锐(Ray)" w:date="2023-10-17T15:03: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ins w:id="13680" w:author="周锐(Ray)" w:date="2023-10-17T15:03:00Z"/>
                <w:color w:val="000000"/>
                <w:lang w:val="en-US"/>
              </w:rPr>
            </w:pPr>
            <w:ins w:id="13681" w:author="周锐(Ray)" w:date="2023-10-17T15:03: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ins w:id="13682" w:author="周锐(Ray)" w:date="2023-10-17T15:03:00Z"/>
                <w:color w:val="000000"/>
                <w:lang w:val="en-US"/>
              </w:rPr>
            </w:pPr>
            <w:ins w:id="13683" w:author="周锐(Ray)" w:date="2023-10-17T15:03: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ins w:id="13684" w:author="周锐(Ray)" w:date="2023-10-17T15:03:00Z"/>
                <w:color w:val="000000"/>
                <w:lang w:val="en-US"/>
              </w:rPr>
            </w:pPr>
            <w:ins w:id="13685" w:author="周锐(Ray)" w:date="2023-10-17T15:03: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ins w:id="13686" w:author="周锐(Ray)" w:date="2023-10-17T15:03:00Z"/>
                <w:color w:val="000000"/>
                <w:lang w:val="en-US"/>
              </w:rPr>
            </w:pPr>
            <w:ins w:id="13687" w:author="周锐(Ray)" w:date="2023-10-17T15:03: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ins w:id="13688" w:author="周锐(Ray)" w:date="2023-10-17T15:03:00Z"/>
                <w:color w:val="000000"/>
                <w:lang w:val="en-US"/>
              </w:rPr>
            </w:pPr>
            <w:ins w:id="13689" w:author="周锐(Ray)" w:date="2023-10-17T15:03:00Z">
              <w:r w:rsidRPr="00231537">
                <w:rPr>
                  <w:rFonts w:hint="eastAsia"/>
                  <w:color w:val="000000"/>
                </w:rPr>
                <w:t>#</w:t>
              </w:r>
              <w:r>
                <w:rPr>
                  <w:color w:val="000000"/>
                </w:rPr>
                <w:t>59</w:t>
              </w:r>
            </w:ins>
          </w:p>
        </w:tc>
      </w:tr>
      <w:tr w:rsidR="009C67EF" w:rsidRPr="00491A77" w14:paraId="28F3E6E8" w14:textId="77777777" w:rsidTr="008D1C6C">
        <w:trPr>
          <w:trHeight w:val="266"/>
          <w:ins w:id="13690" w:author="周锐(Ray)" w:date="2023-10-17T15:03:00Z"/>
        </w:trPr>
        <w:tc>
          <w:tcPr>
            <w:tcW w:w="1134" w:type="dxa"/>
            <w:shd w:val="clear" w:color="auto" w:fill="auto"/>
            <w:noWrap/>
            <w:vAlign w:val="center"/>
            <w:hideMark/>
          </w:tcPr>
          <w:p w14:paraId="4AD3E0A8" w14:textId="77777777" w:rsidR="009C67EF" w:rsidRPr="004C7DA2" w:rsidRDefault="009C67EF" w:rsidP="008D1C6C">
            <w:pPr>
              <w:spacing w:after="0"/>
              <w:jc w:val="center"/>
              <w:rPr>
                <w:ins w:id="13691" w:author="周锐(Ray)" w:date="2023-10-17T15:03:00Z"/>
                <w:color w:val="000000"/>
                <w:lang w:val="en-US"/>
              </w:rPr>
            </w:pPr>
            <w:ins w:id="13692"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ins w:id="13693" w:author="周锐(Ray)" w:date="2023-10-17T15:03:00Z"/>
                <w:color w:val="000000"/>
                <w:lang w:val="en-US"/>
              </w:rPr>
            </w:pPr>
            <w:ins w:id="13694" w:author="周锐(Ray)" w:date="2023-10-17T15:03:00Z">
              <w:r w:rsidRPr="00DB21B3">
                <w:rPr>
                  <w:rFonts w:hint="eastAsia"/>
                  <w:color w:val="000000"/>
                </w:rPr>
                <w:t>11.13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ins w:id="13695" w:author="周锐(Ray)" w:date="2023-10-17T15:03:00Z"/>
                <w:color w:val="000000"/>
                <w:lang w:val="en-US"/>
              </w:rPr>
            </w:pPr>
            <w:ins w:id="13696" w:author="周锐(Ray)" w:date="2023-10-17T15:03:00Z">
              <w:r w:rsidRPr="00DB21B3">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ins w:id="13697" w:author="周锐(Ray)" w:date="2023-10-17T15:03:00Z"/>
                <w:color w:val="000000"/>
                <w:lang w:val="en-US"/>
              </w:rPr>
            </w:pPr>
            <w:ins w:id="13698" w:author="周锐(Ray)" w:date="2023-10-17T15:03:00Z">
              <w:r w:rsidRPr="00DB21B3">
                <w:rPr>
                  <w:rFonts w:hint="eastAsia"/>
                  <w:color w:val="000000"/>
                </w:rPr>
                <w:t>9.76</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ins w:id="13699" w:author="周锐(Ray)" w:date="2023-10-17T15:03:00Z"/>
                <w:color w:val="000000"/>
                <w:lang w:val="en-US"/>
              </w:rPr>
            </w:pPr>
            <w:ins w:id="13700" w:author="周锐(Ray)" w:date="2023-10-17T15:03:00Z">
              <w:r w:rsidRPr="00DB21B3">
                <w:rPr>
                  <w:rFonts w:hint="eastAsia"/>
                  <w:color w:val="000000"/>
                </w:rPr>
                <w:t>6.37</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ins w:id="13701" w:author="周锐(Ray)" w:date="2023-10-17T15:03:00Z"/>
                <w:color w:val="000000"/>
                <w:lang w:val="en-US"/>
              </w:rPr>
            </w:pPr>
            <w:ins w:id="13702" w:author="周锐(Ray)" w:date="2023-10-17T15:03:00Z">
              <w:r w:rsidRPr="00DB21B3">
                <w:rPr>
                  <w:rFonts w:hint="eastAsia"/>
                  <w:color w:val="000000"/>
                </w:rPr>
                <w:t>9.55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ins w:id="13703" w:author="周锐(Ray)" w:date="2023-10-17T15:03:00Z"/>
                <w:color w:val="000000"/>
                <w:lang w:val="en-US"/>
              </w:rPr>
            </w:pPr>
            <w:ins w:id="13704" w:author="周锐(Ray)" w:date="2023-10-17T15:03:00Z">
              <w:r w:rsidRPr="00DB21B3">
                <w:rPr>
                  <w:rFonts w:hint="eastAsia"/>
                  <w:color w:val="000000"/>
                </w:rPr>
                <w:t>7.44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ins w:id="13705" w:author="周锐(Ray)" w:date="2023-10-17T15:03:00Z"/>
                <w:color w:val="000000"/>
                <w:lang w:val="en-US"/>
              </w:rPr>
            </w:pPr>
            <w:ins w:id="13706" w:author="周锐(Ray)" w:date="2023-10-17T15:03:00Z">
              <w:r w:rsidRPr="00DB21B3">
                <w:rPr>
                  <w:rFonts w:hint="eastAsia"/>
                  <w:color w:val="000000"/>
                </w:rPr>
                <w:t>8.15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ins w:id="13707" w:author="周锐(Ray)" w:date="2023-10-17T15:03:00Z"/>
                <w:color w:val="000000"/>
                <w:lang w:val="en-US"/>
              </w:rPr>
            </w:pPr>
            <w:ins w:id="13708" w:author="周锐(Ray)" w:date="2023-10-17T15:03:00Z">
              <w:r w:rsidRPr="00DB21B3">
                <w:rPr>
                  <w:rFonts w:hint="eastAsia"/>
                  <w:color w:val="000000"/>
                </w:rPr>
                <w:t>9.21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ins w:id="13709" w:author="周锐(Ray)" w:date="2023-10-17T15:03:00Z"/>
                <w:color w:val="000000"/>
                <w:lang w:val="en-US"/>
              </w:rPr>
            </w:pPr>
            <w:ins w:id="13710" w:author="周锐(Ray)" w:date="2023-10-17T15:03:00Z">
              <w:r w:rsidRPr="00DB21B3">
                <w:rPr>
                  <w:rFonts w:hint="eastAsia"/>
                  <w:color w:val="000000"/>
                </w:rPr>
                <w:t>9.24</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ins w:id="13711" w:author="周锐(Ray)" w:date="2023-10-17T15:03:00Z"/>
                <w:color w:val="000000"/>
                <w:lang w:val="en-US"/>
              </w:rPr>
            </w:pPr>
            <w:ins w:id="13712" w:author="周锐(Ray)" w:date="2023-10-17T15:03:00Z">
              <w:r w:rsidRPr="00DB21B3">
                <w:rPr>
                  <w:rFonts w:hint="eastAsia"/>
                  <w:color w:val="000000"/>
                </w:rPr>
                <w:t>12.28</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ins w:id="13713" w:author="周锐(Ray)" w:date="2023-10-17T15:03:00Z"/>
                <w:color w:val="000000"/>
                <w:lang w:val="en-US"/>
              </w:rPr>
            </w:pPr>
            <w:ins w:id="13714" w:author="周锐(Ray)" w:date="2023-10-17T15:03:00Z">
              <w:r w:rsidRPr="00DB21B3">
                <w:rPr>
                  <w:rFonts w:hint="eastAsia"/>
                  <w:color w:val="000000"/>
                </w:rPr>
                <w:t>6.04</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ins w:id="13715" w:author="周锐(Ray)" w:date="2023-10-17T15:03:00Z"/>
                <w:color w:val="000000"/>
                <w:lang w:val="en-US"/>
              </w:rPr>
            </w:pPr>
            <w:ins w:id="13716" w:author="周锐(Ray)" w:date="2023-10-17T15:03:00Z">
              <w:r w:rsidRPr="00DB21B3">
                <w:rPr>
                  <w:rFonts w:hint="eastAsia"/>
                  <w:color w:val="000000"/>
                </w:rPr>
                <w:t>7.38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ins w:id="13717" w:author="周锐(Ray)" w:date="2023-10-17T15:03:00Z"/>
                <w:color w:val="000000"/>
                <w:lang w:val="en-US"/>
              </w:rPr>
            </w:pPr>
            <w:ins w:id="13718" w:author="周锐(Ray)" w:date="2023-10-17T15:03:00Z">
              <w:r w:rsidRPr="00DB21B3">
                <w:rPr>
                  <w:rFonts w:hint="eastAsia"/>
                  <w:color w:val="000000"/>
                </w:rPr>
                <w:t>6.28</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ins w:id="13719" w:author="周锐(Ray)" w:date="2023-10-17T15:03:00Z"/>
                <w:color w:val="000000"/>
                <w:lang w:val="en-US"/>
              </w:rPr>
            </w:pPr>
            <w:ins w:id="13720" w:author="周锐(Ray)" w:date="2023-10-17T15:03:00Z">
              <w:r w:rsidRPr="00DB21B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ins w:id="13721" w:author="周锐(Ray)" w:date="2023-10-17T15:03:00Z"/>
                <w:color w:val="000000"/>
                <w:lang w:val="en-US"/>
              </w:rPr>
            </w:pPr>
            <w:ins w:id="13722" w:author="周锐(Ray)" w:date="2023-10-17T15:03:00Z">
              <w:r w:rsidRPr="00DB21B3">
                <w:rPr>
                  <w:rFonts w:hint="eastAsia"/>
                  <w:color w:val="000000"/>
                </w:rPr>
                <w:t>9.22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ins w:id="13723" w:author="周锐(Ray)" w:date="2023-10-17T15:03:00Z"/>
                <w:color w:val="000000"/>
                <w:lang w:val="en-US"/>
              </w:rPr>
            </w:pPr>
            <w:ins w:id="13724" w:author="周锐(Ray)" w:date="2023-10-17T15:03:00Z">
              <w:r w:rsidRPr="00DB21B3">
                <w:rPr>
                  <w:rFonts w:hint="eastAsia"/>
                  <w:color w:val="000000"/>
                </w:rPr>
                <w:t>12.19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ins w:id="13725" w:author="周锐(Ray)" w:date="2023-10-17T15:03:00Z"/>
                <w:color w:val="000000"/>
                <w:lang w:val="en-US"/>
              </w:rPr>
            </w:pPr>
            <w:ins w:id="13726" w:author="周锐(Ray)" w:date="2023-10-17T15:03:00Z">
              <w:r w:rsidRPr="00DB21B3">
                <w:rPr>
                  <w:rFonts w:hint="eastAsia"/>
                  <w:color w:val="000000"/>
                </w:rPr>
                <w:t>9.13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ins w:id="13727" w:author="周锐(Ray)" w:date="2023-10-17T15:03:00Z"/>
                <w:color w:val="000000"/>
                <w:lang w:val="en-US"/>
              </w:rPr>
            </w:pPr>
            <w:ins w:id="13728" w:author="周锐(Ray)" w:date="2023-10-17T15:03:00Z">
              <w:r w:rsidRPr="00DB21B3">
                <w:rPr>
                  <w:rFonts w:hint="eastAsia"/>
                  <w:color w:val="000000"/>
                </w:rPr>
                <w:t>12.22</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ins w:id="13729" w:author="周锐(Ray)" w:date="2023-10-17T15:03:00Z"/>
                <w:color w:val="000000"/>
                <w:lang w:val="en-US"/>
              </w:rPr>
            </w:pPr>
            <w:ins w:id="13730" w:author="周锐(Ray)" w:date="2023-10-17T15:03:00Z">
              <w:r w:rsidRPr="00DB21B3">
                <w:rPr>
                  <w:rFonts w:hint="eastAsia"/>
                  <w:color w:val="000000"/>
                </w:rPr>
                <w:t>10.26</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ins w:id="13731" w:author="周锐(Ray)" w:date="2023-10-17T15:03:00Z"/>
                <w:color w:val="000000"/>
                <w:lang w:val="en-US"/>
              </w:rPr>
            </w:pPr>
            <w:ins w:id="13732" w:author="周锐(Ray)" w:date="2023-10-17T15:03:00Z">
              <w:r w:rsidRPr="00DB21B3">
                <w:rPr>
                  <w:rFonts w:hint="eastAsia"/>
                  <w:color w:val="000000"/>
                </w:rPr>
                <w:t>7.48</w:t>
              </w:r>
            </w:ins>
          </w:p>
        </w:tc>
      </w:tr>
      <w:tr w:rsidR="009C67EF" w:rsidRPr="00491A77" w14:paraId="04071F0B" w14:textId="77777777" w:rsidTr="008D1C6C">
        <w:trPr>
          <w:trHeight w:val="266"/>
          <w:ins w:id="13733" w:author="周锐(Ray)" w:date="2023-10-17T15:03:00Z"/>
        </w:trPr>
        <w:tc>
          <w:tcPr>
            <w:tcW w:w="1134" w:type="dxa"/>
            <w:shd w:val="clear" w:color="auto" w:fill="auto"/>
            <w:noWrap/>
            <w:vAlign w:val="center"/>
          </w:tcPr>
          <w:p w14:paraId="2FEE0CA7" w14:textId="77777777" w:rsidR="009C67EF" w:rsidRPr="004C7DA2" w:rsidRDefault="009C67EF" w:rsidP="008D1C6C">
            <w:pPr>
              <w:spacing w:after="0"/>
              <w:jc w:val="center"/>
              <w:rPr>
                <w:ins w:id="13734" w:author="周锐(Ray)" w:date="2023-10-17T15:03:00Z"/>
                <w:color w:val="000000"/>
                <w:lang w:val="en-US"/>
              </w:rPr>
            </w:pPr>
            <w:ins w:id="13735" w:author="周锐(Ray)" w:date="2023-10-17T15:03: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ins w:id="13736" w:author="周锐(Ray)" w:date="2023-10-17T15:03:00Z"/>
                <w:color w:val="000000"/>
                <w:lang w:val="en-US"/>
              </w:rPr>
            </w:pPr>
            <w:ins w:id="13737" w:author="周锐(Ray)" w:date="2023-10-17T15:03: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ins w:id="13738" w:author="周锐(Ray)" w:date="2023-10-17T15:03:00Z"/>
                <w:color w:val="000000"/>
                <w:lang w:val="en-US"/>
              </w:rPr>
            </w:pPr>
            <w:ins w:id="13739" w:author="周锐(Ray)" w:date="2023-10-17T15:03: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ins w:id="13740" w:author="周锐(Ray)" w:date="2023-10-17T15:03:00Z"/>
                <w:color w:val="000000"/>
                <w:lang w:val="en-US"/>
              </w:rPr>
            </w:pPr>
            <w:ins w:id="13741" w:author="周锐(Ray)" w:date="2023-10-17T15:03: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ins w:id="13742" w:author="周锐(Ray)" w:date="2023-10-17T15:03:00Z"/>
                <w:color w:val="000000"/>
                <w:lang w:val="en-US"/>
              </w:rPr>
            </w:pPr>
            <w:ins w:id="13743" w:author="周锐(Ray)" w:date="2023-10-17T15:03: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ins w:id="13744" w:author="周锐(Ray)" w:date="2023-10-17T15:03:00Z"/>
                <w:color w:val="000000"/>
                <w:lang w:val="en-US"/>
              </w:rPr>
            </w:pPr>
            <w:ins w:id="13745" w:author="周锐(Ray)" w:date="2023-10-17T15:03: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ins w:id="13746" w:author="周锐(Ray)" w:date="2023-10-17T15:03:00Z"/>
                <w:color w:val="000000"/>
                <w:lang w:val="en-US"/>
              </w:rPr>
            </w:pPr>
            <w:ins w:id="13747" w:author="周锐(Ray)" w:date="2023-10-17T15:03: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ins w:id="13748" w:author="周锐(Ray)" w:date="2023-10-17T15:03:00Z"/>
                <w:color w:val="000000"/>
                <w:lang w:val="en-US"/>
              </w:rPr>
            </w:pPr>
            <w:ins w:id="13749" w:author="周锐(Ray)" w:date="2023-10-17T15:03: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ins w:id="13750" w:author="周锐(Ray)" w:date="2023-10-17T15:03:00Z"/>
                <w:color w:val="000000"/>
                <w:lang w:val="en-US"/>
              </w:rPr>
            </w:pPr>
            <w:ins w:id="13751" w:author="周锐(Ray)" w:date="2023-10-17T15:03: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ins w:id="13752" w:author="周锐(Ray)" w:date="2023-10-17T15:03:00Z"/>
                <w:color w:val="000000"/>
                <w:lang w:val="en-US"/>
              </w:rPr>
            </w:pPr>
            <w:ins w:id="13753" w:author="周锐(Ray)" w:date="2023-10-17T15:03: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ins w:id="13754" w:author="周锐(Ray)" w:date="2023-10-17T15:03:00Z"/>
                <w:color w:val="000000"/>
                <w:lang w:val="en-US"/>
              </w:rPr>
            </w:pPr>
            <w:ins w:id="13755" w:author="周锐(Ray)" w:date="2023-10-17T15:03: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ins w:id="13756" w:author="周锐(Ray)" w:date="2023-10-17T15:03:00Z"/>
                <w:color w:val="000000"/>
                <w:lang w:val="en-US"/>
              </w:rPr>
            </w:pPr>
            <w:ins w:id="13757" w:author="周锐(Ray)" w:date="2023-10-17T15:03: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ins w:id="13758" w:author="周锐(Ray)" w:date="2023-10-17T15:03:00Z"/>
                <w:color w:val="000000"/>
                <w:lang w:val="en-US"/>
              </w:rPr>
            </w:pPr>
            <w:ins w:id="13759" w:author="周锐(Ray)" w:date="2023-10-17T15:03: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ins w:id="13760" w:author="周锐(Ray)" w:date="2023-10-17T15:03:00Z"/>
                <w:color w:val="000000"/>
                <w:lang w:val="en-US"/>
              </w:rPr>
            </w:pPr>
            <w:ins w:id="13761" w:author="周锐(Ray)" w:date="2023-10-17T15:03: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ins w:id="13762" w:author="周锐(Ray)" w:date="2023-10-17T15:03:00Z"/>
                <w:color w:val="000000"/>
                <w:lang w:val="en-US"/>
              </w:rPr>
            </w:pPr>
            <w:ins w:id="13763" w:author="周锐(Ray)" w:date="2023-10-17T15:03: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ins w:id="13764" w:author="周锐(Ray)" w:date="2023-10-17T15:03:00Z"/>
                <w:color w:val="000000"/>
                <w:lang w:val="en-US"/>
              </w:rPr>
            </w:pPr>
            <w:ins w:id="13765" w:author="周锐(Ray)" w:date="2023-10-17T15:03: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ins w:id="13766" w:author="周锐(Ray)" w:date="2023-10-17T15:03:00Z"/>
                <w:color w:val="000000"/>
                <w:lang w:val="en-US"/>
              </w:rPr>
            </w:pPr>
            <w:ins w:id="13767" w:author="周锐(Ray)" w:date="2023-10-17T15:03: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ins w:id="13768" w:author="周锐(Ray)" w:date="2023-10-17T15:03:00Z"/>
                <w:color w:val="000000"/>
                <w:lang w:val="en-US"/>
              </w:rPr>
            </w:pPr>
            <w:ins w:id="13769" w:author="周锐(Ray)" w:date="2023-10-17T15:03: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ins w:id="13770" w:author="周锐(Ray)" w:date="2023-10-17T15:03:00Z"/>
                <w:color w:val="000000"/>
                <w:lang w:val="en-US"/>
              </w:rPr>
            </w:pPr>
            <w:ins w:id="13771" w:author="周锐(Ray)" w:date="2023-10-17T15:03: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ins w:id="13772" w:author="周锐(Ray)" w:date="2023-10-17T15:03:00Z"/>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ins w:id="13773" w:author="周锐(Ray)" w:date="2023-10-17T15:03:00Z"/>
                <w:color w:val="000000"/>
                <w:lang w:val="en-US"/>
              </w:rPr>
            </w:pPr>
          </w:p>
        </w:tc>
      </w:tr>
      <w:tr w:rsidR="009C67EF" w:rsidRPr="00491A77" w14:paraId="47CF0E03" w14:textId="77777777" w:rsidTr="008D1C6C">
        <w:trPr>
          <w:trHeight w:val="266"/>
          <w:ins w:id="13774" w:author="周锐(Ray)" w:date="2023-10-17T15:03:00Z"/>
        </w:trPr>
        <w:tc>
          <w:tcPr>
            <w:tcW w:w="1134" w:type="dxa"/>
            <w:shd w:val="clear" w:color="auto" w:fill="auto"/>
            <w:noWrap/>
            <w:vAlign w:val="center"/>
          </w:tcPr>
          <w:p w14:paraId="203E94FB" w14:textId="77777777" w:rsidR="009C67EF" w:rsidRPr="004C7DA2" w:rsidRDefault="009C67EF" w:rsidP="008D1C6C">
            <w:pPr>
              <w:spacing w:after="0"/>
              <w:jc w:val="center"/>
              <w:rPr>
                <w:ins w:id="13775" w:author="周锐(Ray)" w:date="2023-10-17T15:03:00Z"/>
                <w:color w:val="000000"/>
                <w:lang w:val="en-US"/>
              </w:rPr>
            </w:pPr>
            <w:ins w:id="13776"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ins w:id="13777" w:author="周锐(Ray)" w:date="2023-10-17T15:03:00Z"/>
                <w:color w:val="000000"/>
                <w:lang w:val="en-US"/>
              </w:rPr>
            </w:pPr>
            <w:ins w:id="13778" w:author="周锐(Ray)" w:date="2023-10-17T15:03:00Z">
              <w:r w:rsidRPr="00DB21B3">
                <w:rPr>
                  <w:rFonts w:hint="eastAsia"/>
                  <w:color w:val="000000"/>
                </w:rPr>
                <w:t>9.47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ins w:id="13779" w:author="周锐(Ray)" w:date="2023-10-17T15:03:00Z"/>
                <w:color w:val="000000"/>
                <w:lang w:val="en-US"/>
              </w:rPr>
            </w:pPr>
            <w:ins w:id="13780" w:author="周锐(Ray)" w:date="2023-10-17T15:03:00Z">
              <w:r w:rsidRPr="00DB21B3">
                <w:rPr>
                  <w:rFonts w:hint="eastAsia"/>
                  <w:color w:val="000000"/>
                </w:rPr>
                <w:t>7.36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ins w:id="13781" w:author="周锐(Ray)" w:date="2023-10-17T15:03:00Z"/>
                <w:color w:val="000000"/>
                <w:lang w:val="en-US"/>
              </w:rPr>
            </w:pPr>
            <w:ins w:id="13782" w:author="周锐(Ray)" w:date="2023-10-17T15:03:00Z">
              <w:r w:rsidRPr="00DB21B3">
                <w:rPr>
                  <w:rFonts w:hint="eastAsia"/>
                  <w:color w:val="000000"/>
                </w:rPr>
                <w:t>8.74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ins w:id="13783" w:author="周锐(Ray)" w:date="2023-10-17T15:03:00Z"/>
                <w:color w:val="000000"/>
                <w:lang w:val="en-US"/>
              </w:rPr>
            </w:pPr>
            <w:ins w:id="13784" w:author="周锐(Ray)" w:date="2023-10-17T15:03:00Z">
              <w:r w:rsidRPr="00DB21B3">
                <w:rPr>
                  <w:rFonts w:hint="eastAsia"/>
                  <w:color w:val="000000"/>
                </w:rPr>
                <w:t>7.40</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ins w:id="13785" w:author="周锐(Ray)" w:date="2023-10-17T15:03:00Z"/>
                <w:color w:val="000000"/>
                <w:lang w:val="en-US"/>
              </w:rPr>
            </w:pPr>
            <w:ins w:id="13786" w:author="周锐(Ray)" w:date="2023-10-17T15:03:00Z">
              <w:r w:rsidRPr="00DB21B3">
                <w:rPr>
                  <w:rFonts w:hint="eastAsia"/>
                  <w:color w:val="000000"/>
                </w:rPr>
                <w:t>8.46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ins w:id="13787" w:author="周锐(Ray)" w:date="2023-10-17T15:03:00Z"/>
                <w:color w:val="000000"/>
                <w:lang w:val="en-US"/>
              </w:rPr>
            </w:pPr>
            <w:ins w:id="13788" w:author="周锐(Ray)" w:date="2023-10-17T15:03:00Z">
              <w:r w:rsidRPr="00DB21B3">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ins w:id="13789" w:author="周锐(Ray)" w:date="2023-10-17T15:03:00Z"/>
                <w:color w:val="000000"/>
                <w:lang w:val="en-US"/>
              </w:rPr>
            </w:pPr>
            <w:ins w:id="13790" w:author="周锐(Ray)" w:date="2023-10-17T15:03:00Z">
              <w:r w:rsidRPr="00DB21B3">
                <w:rPr>
                  <w:rFonts w:hint="eastAsia"/>
                  <w:color w:val="000000"/>
                </w:rPr>
                <w:t>8.90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ins w:id="13791" w:author="周锐(Ray)" w:date="2023-10-17T15:03:00Z"/>
                <w:color w:val="000000"/>
                <w:lang w:val="en-US"/>
              </w:rPr>
            </w:pPr>
            <w:ins w:id="13792" w:author="周锐(Ray)" w:date="2023-10-17T15:03:00Z">
              <w:r w:rsidRPr="00DB21B3">
                <w:rPr>
                  <w:rFonts w:hint="eastAsia"/>
                  <w:color w:val="000000"/>
                </w:rPr>
                <w:t>7.44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ins w:id="13793" w:author="周锐(Ray)" w:date="2023-10-17T15:03:00Z"/>
                <w:color w:val="000000"/>
                <w:lang w:val="en-US"/>
              </w:rPr>
            </w:pPr>
            <w:ins w:id="13794" w:author="周锐(Ray)" w:date="2023-10-17T15:03:00Z">
              <w:r w:rsidRPr="00DB21B3">
                <w:rPr>
                  <w:rFonts w:hint="eastAsia"/>
                  <w:color w:val="000000"/>
                </w:rPr>
                <w:t>8.10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ins w:id="13795" w:author="周锐(Ray)" w:date="2023-10-17T15:03:00Z"/>
                <w:color w:val="000000"/>
                <w:lang w:val="en-US"/>
              </w:rPr>
            </w:pPr>
            <w:ins w:id="13796" w:author="周锐(Ray)" w:date="2023-10-17T15:0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ins w:id="13797" w:author="周锐(Ray)" w:date="2023-10-17T15:03:00Z"/>
                <w:color w:val="000000"/>
                <w:lang w:val="en-US"/>
              </w:rPr>
            </w:pPr>
            <w:ins w:id="13798" w:author="周锐(Ray)" w:date="2023-10-17T15:03:00Z">
              <w:r w:rsidRPr="00DB21B3">
                <w:rPr>
                  <w:rFonts w:hint="eastAsia"/>
                  <w:color w:val="000000"/>
                </w:rPr>
                <w:t>8.09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ins w:id="13799" w:author="周锐(Ray)" w:date="2023-10-17T15:03:00Z"/>
                <w:color w:val="000000"/>
                <w:lang w:val="en-US"/>
              </w:rPr>
            </w:pPr>
            <w:ins w:id="13800" w:author="周锐(Ray)" w:date="2023-10-17T15:03:00Z">
              <w:r w:rsidRPr="00DB21B3">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ins w:id="13801" w:author="周锐(Ray)" w:date="2023-10-17T15:03:00Z"/>
                <w:color w:val="000000"/>
                <w:lang w:val="en-US"/>
              </w:rPr>
            </w:pPr>
            <w:ins w:id="13802" w:author="周锐(Ray)" w:date="2023-10-17T15:03:00Z">
              <w:r w:rsidRPr="00DB21B3">
                <w:rPr>
                  <w:rFonts w:hint="eastAsia"/>
                  <w:color w:val="000000"/>
                </w:rPr>
                <w:t>8.08</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ins w:id="13803" w:author="周锐(Ray)" w:date="2023-10-17T15:03:00Z"/>
                <w:color w:val="000000"/>
                <w:lang w:val="en-US"/>
              </w:rPr>
            </w:pPr>
            <w:ins w:id="13804" w:author="周锐(Ray)" w:date="2023-10-17T15:03:00Z">
              <w:r w:rsidRPr="00DB21B3">
                <w:rPr>
                  <w:rFonts w:hint="eastAsia"/>
                  <w:color w:val="000000"/>
                </w:rPr>
                <w:t>9.29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ins w:id="13805" w:author="周锐(Ray)" w:date="2023-10-17T15:03:00Z"/>
                <w:color w:val="000000"/>
                <w:lang w:val="en-US"/>
              </w:rPr>
            </w:pPr>
            <w:ins w:id="13806" w:author="周锐(Ray)" w:date="2023-10-17T15:03:00Z">
              <w:r w:rsidRPr="00DB21B3">
                <w:rPr>
                  <w:rFonts w:hint="eastAsia"/>
                  <w:color w:val="000000"/>
                </w:rPr>
                <w:t>7.62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ins w:id="13807" w:author="周锐(Ray)" w:date="2023-10-17T15:03:00Z"/>
                <w:color w:val="000000"/>
                <w:lang w:val="en-US"/>
              </w:rPr>
            </w:pPr>
            <w:ins w:id="13808" w:author="周锐(Ray)" w:date="2023-10-17T15:03:00Z">
              <w:r w:rsidRPr="00DB21B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ins w:id="13809" w:author="周锐(Ray)" w:date="2023-10-17T15:03:00Z"/>
                <w:color w:val="000000"/>
                <w:lang w:val="en-US"/>
              </w:rPr>
            </w:pPr>
            <w:ins w:id="13810" w:author="周锐(Ray)" w:date="2023-10-17T15:03:00Z">
              <w:r w:rsidRPr="00DB21B3">
                <w:rPr>
                  <w:rFonts w:hint="eastAsia"/>
                  <w:color w:val="000000"/>
                </w:rPr>
                <w:t>10.07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ins w:id="13811" w:author="周锐(Ray)" w:date="2023-10-17T15:03:00Z"/>
                <w:color w:val="000000"/>
                <w:lang w:val="en-US"/>
              </w:rPr>
            </w:pPr>
            <w:ins w:id="13812" w:author="周锐(Ray)" w:date="2023-10-17T15:03:00Z">
              <w:r w:rsidRPr="00DB21B3">
                <w:rPr>
                  <w:rFonts w:hint="eastAsia"/>
                  <w:color w:val="000000"/>
                </w:rPr>
                <w:t>6.45</w:t>
              </w:r>
            </w:ins>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ins w:id="13813" w:author="周锐(Ray)" w:date="2023-10-17T15:03:00Z"/>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ins w:id="13814" w:author="周锐(Ray)" w:date="2023-10-17T15:03:00Z"/>
                <w:color w:val="000000"/>
                <w:lang w:val="en-US"/>
              </w:rPr>
            </w:pPr>
          </w:p>
        </w:tc>
      </w:tr>
    </w:tbl>
    <w:p w14:paraId="6D59548A" w14:textId="77777777" w:rsidR="009C67EF" w:rsidRDefault="009C67EF" w:rsidP="009C67EF">
      <w:pPr>
        <w:pStyle w:val="TH"/>
        <w:rPr>
          <w:ins w:id="13815" w:author="周锐(Ray)" w:date="2023-10-17T15:03:00Z"/>
          <w:rFonts w:ascii="Times New Roman" w:hAnsi="Times New Roman"/>
        </w:rPr>
      </w:pPr>
    </w:p>
    <w:p w14:paraId="170D2EF7" w14:textId="77777777" w:rsidR="009C67EF" w:rsidRDefault="009C67EF" w:rsidP="009C67EF">
      <w:pPr>
        <w:pStyle w:val="af8"/>
        <w:jc w:val="center"/>
        <w:rPr>
          <w:ins w:id="13816" w:author="周锐(Ray)" w:date="2023-10-17T15:03:00Z"/>
          <w:rFonts w:eastAsiaTheme="minorEastAsia"/>
          <w:lang w:eastAsia="ko-KR"/>
        </w:rPr>
      </w:pPr>
      <w:ins w:id="13817" w:author="周锐(Ray)" w:date="2023-10-17T15:03:00Z">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ins>
    </w:p>
    <w:p w14:paraId="6FCF84E2"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ins w:id="13818" w:author="周锐(Ray)" w:date="2023-10-17T15:03:00Z"/>
          <w:rFonts w:eastAsiaTheme="minorEastAsia"/>
          <w:lang w:eastAsia="ko-KR"/>
        </w:rPr>
      </w:pPr>
      <w:ins w:id="13819" w:author="周锐(Ray)" w:date="2023-10-17T15:03:00Z">
        <w:r>
          <w:rPr>
            <w:rFonts w:eastAsiaTheme="minorEastAsia"/>
            <w:lang w:eastAsia="ko-KR"/>
          </w:rPr>
          <w:t>20MHz, 40MHz, and 60MHz</w:t>
        </w:r>
      </w:ins>
    </w:p>
    <w:p w14:paraId="0729B310" w14:textId="77777777" w:rsidR="009C67EF" w:rsidRDefault="009C67EF" w:rsidP="009C67EF">
      <w:pPr>
        <w:pStyle w:val="af8"/>
        <w:jc w:val="center"/>
        <w:rPr>
          <w:ins w:id="13820" w:author="周锐(Ray)" w:date="2023-10-17T15:03:00Z"/>
          <w:rFonts w:eastAsiaTheme="minorEastAsia"/>
          <w:lang w:eastAsia="ko-KR"/>
        </w:rPr>
      </w:pPr>
      <w:ins w:id="13821" w:author="周锐(Ray)" w:date="2023-10-17T15:03:00Z">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ins>
    </w:p>
    <w:p w14:paraId="65C72216"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ins w:id="13822" w:author="周锐(Ray)" w:date="2023-10-17T15:03:00Z"/>
          <w:rFonts w:eastAsiaTheme="minorEastAsia"/>
          <w:lang w:eastAsia="ko-KR"/>
        </w:rPr>
      </w:pPr>
      <w:ins w:id="13823" w:author="周锐(Ray)" w:date="2023-10-17T15:03:00Z">
        <w:r>
          <w:rPr>
            <w:rFonts w:eastAsiaTheme="minorEastAsia"/>
            <w:lang w:eastAsia="ko-KR"/>
          </w:rPr>
          <w:t>80MHz</w:t>
        </w:r>
      </w:ins>
    </w:p>
    <w:p w14:paraId="23738574" w14:textId="77777777" w:rsidR="009C67EF" w:rsidRDefault="009C67EF" w:rsidP="009C67EF">
      <w:pPr>
        <w:pStyle w:val="af8"/>
        <w:jc w:val="center"/>
        <w:rPr>
          <w:ins w:id="13824" w:author="周锐(Ray)" w:date="2023-10-17T15:03:00Z"/>
          <w:rFonts w:eastAsiaTheme="minorEastAsia"/>
          <w:lang w:eastAsia="ko-KR"/>
        </w:rPr>
      </w:pPr>
      <w:ins w:id="13825" w:author="周锐(Ray)" w:date="2023-10-17T15:03:00Z">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ins>
    </w:p>
    <w:p w14:paraId="21D3765A" w14:textId="77777777" w:rsidR="009C67EF" w:rsidRPr="00D64ED7" w:rsidRDefault="009C67EF" w:rsidP="009C67EF">
      <w:pPr>
        <w:pStyle w:val="af8"/>
        <w:numPr>
          <w:ilvl w:val="0"/>
          <w:numId w:val="26"/>
        </w:numPr>
        <w:overflowPunct w:val="0"/>
        <w:autoSpaceDE w:val="0"/>
        <w:autoSpaceDN w:val="0"/>
        <w:adjustRightInd w:val="0"/>
        <w:spacing w:after="180"/>
        <w:jc w:val="center"/>
        <w:textAlignment w:val="baseline"/>
        <w:rPr>
          <w:ins w:id="13826" w:author="周锐(Ray)" w:date="2023-10-17T15:03:00Z"/>
          <w:rFonts w:eastAsiaTheme="minorEastAsia"/>
          <w:lang w:eastAsia="ko-KR"/>
        </w:rPr>
      </w:pPr>
      <w:ins w:id="13827" w:author="周锐(Ray)" w:date="2023-10-17T15:03:00Z">
        <w:r>
          <w:rPr>
            <w:rFonts w:eastAsiaTheme="minorEastAsia"/>
            <w:lang w:eastAsia="ko-KR"/>
          </w:rPr>
          <w:t>100MHz</w:t>
        </w:r>
      </w:ins>
    </w:p>
    <w:p w14:paraId="487031E9" w14:textId="77777777" w:rsidR="009C67EF" w:rsidRPr="000C68ED" w:rsidRDefault="009C67EF" w:rsidP="009C67EF">
      <w:pPr>
        <w:pStyle w:val="TH"/>
        <w:rPr>
          <w:ins w:id="13828" w:author="周锐(Ray)" w:date="2023-10-17T15:03:00Z"/>
          <w:rFonts w:ascii="Times New Roman" w:hAnsi="Times New Roman"/>
          <w:lang w:val="en-US"/>
        </w:rPr>
      </w:pPr>
      <w:ins w:id="13829" w:author="周锐(Ray)" w:date="2023-10-17T15:03:00Z">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1337A1F9" w14:textId="77777777" w:rsidR="009C67EF" w:rsidRPr="000C68ED" w:rsidRDefault="009C67EF" w:rsidP="009C67EF">
      <w:pPr>
        <w:spacing w:after="0"/>
        <w:rPr>
          <w:ins w:id="13830"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3831" w:author="周锐(Ray)" w:date="2023-10-17T15:03:00Z">
        <w:r w:rsidRPr="000C68ED">
          <w:rPr>
            <w:lang w:val="en-US" w:eastAsia="zh-CN"/>
          </w:rPr>
          <w:br w:type="page"/>
        </w:r>
      </w:ins>
    </w:p>
    <w:p w14:paraId="584D7744" w14:textId="77777777" w:rsidR="009C67EF" w:rsidRPr="000C68ED" w:rsidRDefault="009C67EF" w:rsidP="009C67EF">
      <w:pPr>
        <w:pStyle w:val="af8"/>
        <w:rPr>
          <w:ins w:id="13832" w:author="周锐(Ray)" w:date="2023-10-17T15:03:00Z"/>
          <w:rFonts w:eastAsiaTheme="minorEastAsia"/>
          <w:lang w:val="en-US" w:eastAsia="ko-KR"/>
        </w:rPr>
      </w:pPr>
      <w:ins w:id="13833" w:author="周锐(Ray)" w:date="2023-10-17T15:03:00Z">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2EE5532E" w14:textId="77777777" w:rsidR="009C67EF" w:rsidRDefault="009C67EF" w:rsidP="009C67EF">
      <w:pPr>
        <w:pStyle w:val="TH"/>
        <w:rPr>
          <w:ins w:id="13834" w:author="周锐(Ray)" w:date="2023-10-17T15:03:00Z"/>
          <w:rFonts w:ascii="Times New Roman" w:hAnsi="Times New Roman"/>
        </w:rPr>
      </w:pPr>
      <w:ins w:id="13835" w:author="周锐(Ray)" w:date="2023-10-17T15:03:00Z">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ins w:id="13836" w:author="周锐(Ray)" w:date="2023-10-17T15:03:00Z"/>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ins w:id="13837" w:author="周锐(Ray)" w:date="2023-10-17T15:03:00Z"/>
                <w:lang w:eastAsia="ko-KR"/>
              </w:rPr>
            </w:pPr>
            <w:ins w:id="13838" w:author="周锐(Ray)" w:date="2023-10-17T15:03:00Z">
              <w:r>
                <w:rPr>
                  <w:rFonts w:hint="eastAsia"/>
                  <w:lang w:eastAsia="ko-KR"/>
                </w:rPr>
                <w:t>R</w:t>
              </w:r>
              <w:r>
                <w:rPr>
                  <w:lang w:eastAsia="ko-KR"/>
                </w:rPr>
                <w:t>B set configuration</w:t>
              </w:r>
            </w:ins>
          </w:p>
        </w:tc>
        <w:tc>
          <w:tcPr>
            <w:tcW w:w="8474" w:type="dxa"/>
            <w:gridSpan w:val="10"/>
          </w:tcPr>
          <w:p w14:paraId="6BF40E1C" w14:textId="77777777" w:rsidR="009C67EF" w:rsidRDefault="009C67EF" w:rsidP="008D1C6C">
            <w:pPr>
              <w:pStyle w:val="TAH"/>
              <w:rPr>
                <w:ins w:id="13839" w:author="周锐(Ray)" w:date="2023-10-17T15:03:00Z"/>
                <w:lang w:eastAsia="ko-KR"/>
              </w:rPr>
            </w:pPr>
            <w:ins w:id="13840" w:author="周锐(Ray)" w:date="2023-10-17T15:03:00Z">
              <w:r w:rsidRPr="007961D7">
                <w:rPr>
                  <w:lang w:eastAsia="ko-KR"/>
                </w:rPr>
                <w:t>Channel bandwidth (Sub-band allocation) / RB Allocation</w:t>
              </w:r>
              <w:r>
                <w:rPr>
                  <w:lang w:eastAsia="ko-KR"/>
                </w:rPr>
                <w:t xml:space="preserve"> </w:t>
              </w:r>
            </w:ins>
          </w:p>
        </w:tc>
      </w:tr>
      <w:tr w:rsidR="009C67EF" w:rsidRPr="00A1115A" w14:paraId="35E28947" w14:textId="77777777" w:rsidTr="008D1C6C">
        <w:trPr>
          <w:trHeight w:val="237"/>
          <w:jc w:val="center"/>
          <w:ins w:id="13841" w:author="周锐(Ray)" w:date="2023-10-17T15:03:00Z"/>
        </w:trPr>
        <w:tc>
          <w:tcPr>
            <w:tcW w:w="1797" w:type="dxa"/>
            <w:vMerge/>
            <w:shd w:val="clear" w:color="auto" w:fill="auto"/>
          </w:tcPr>
          <w:p w14:paraId="5DB61F7C" w14:textId="77777777" w:rsidR="009C67EF" w:rsidRPr="00A1115A" w:rsidRDefault="009C67EF" w:rsidP="008D1C6C">
            <w:pPr>
              <w:pStyle w:val="TAH"/>
              <w:rPr>
                <w:ins w:id="13842" w:author="周锐(Ray)" w:date="2023-10-17T15:03:00Z"/>
              </w:rPr>
            </w:pPr>
          </w:p>
        </w:tc>
        <w:tc>
          <w:tcPr>
            <w:tcW w:w="1700" w:type="dxa"/>
            <w:gridSpan w:val="2"/>
          </w:tcPr>
          <w:p w14:paraId="2EE2BB67" w14:textId="77777777" w:rsidR="009C67EF" w:rsidRPr="00A1115A" w:rsidRDefault="009C67EF" w:rsidP="008D1C6C">
            <w:pPr>
              <w:pStyle w:val="TAH"/>
              <w:rPr>
                <w:ins w:id="13843" w:author="周锐(Ray)" w:date="2023-10-17T15:03:00Z"/>
              </w:rPr>
            </w:pPr>
            <w:ins w:id="13844" w:author="周锐(Ray)" w:date="2023-10-17T15:03:00Z">
              <w:r>
                <w:rPr>
                  <w:rFonts w:hint="eastAsia"/>
                  <w:lang w:eastAsia="ko-KR"/>
                </w:rPr>
                <w:t>2</w:t>
              </w:r>
              <w:r>
                <w:rPr>
                  <w:lang w:eastAsia="ko-KR"/>
                </w:rPr>
                <w:t>0MHz</w:t>
              </w:r>
            </w:ins>
          </w:p>
        </w:tc>
        <w:tc>
          <w:tcPr>
            <w:tcW w:w="1637" w:type="dxa"/>
            <w:gridSpan w:val="2"/>
          </w:tcPr>
          <w:p w14:paraId="4B3C32B6" w14:textId="77777777" w:rsidR="009C67EF" w:rsidRPr="00A1115A" w:rsidRDefault="009C67EF" w:rsidP="008D1C6C">
            <w:pPr>
              <w:pStyle w:val="TAH"/>
              <w:rPr>
                <w:ins w:id="13845" w:author="周锐(Ray)" w:date="2023-10-17T15:03:00Z"/>
              </w:rPr>
            </w:pPr>
            <w:ins w:id="13846" w:author="周锐(Ray)" w:date="2023-10-17T15:03:00Z">
              <w:r>
                <w:rPr>
                  <w:rFonts w:hint="eastAsia"/>
                  <w:lang w:eastAsia="ko-KR"/>
                </w:rPr>
                <w:t>40MHz</w:t>
              </w:r>
            </w:ins>
          </w:p>
        </w:tc>
        <w:tc>
          <w:tcPr>
            <w:tcW w:w="1700" w:type="dxa"/>
            <w:gridSpan w:val="2"/>
          </w:tcPr>
          <w:p w14:paraId="5F725738" w14:textId="77777777" w:rsidR="009C67EF" w:rsidRPr="00A1115A" w:rsidRDefault="009C67EF" w:rsidP="008D1C6C">
            <w:pPr>
              <w:pStyle w:val="TAH"/>
              <w:rPr>
                <w:ins w:id="13847" w:author="周锐(Ray)" w:date="2023-10-17T15:03:00Z"/>
              </w:rPr>
            </w:pPr>
            <w:ins w:id="13848" w:author="周锐(Ray)" w:date="2023-10-17T15:03:00Z">
              <w:r>
                <w:rPr>
                  <w:rFonts w:hint="eastAsia"/>
                  <w:lang w:eastAsia="ko-KR"/>
                </w:rPr>
                <w:t>60MHz</w:t>
              </w:r>
            </w:ins>
          </w:p>
        </w:tc>
        <w:tc>
          <w:tcPr>
            <w:tcW w:w="1700" w:type="dxa"/>
            <w:gridSpan w:val="2"/>
          </w:tcPr>
          <w:p w14:paraId="4088D6C9" w14:textId="77777777" w:rsidR="009C67EF" w:rsidRPr="00A1115A" w:rsidRDefault="009C67EF" w:rsidP="008D1C6C">
            <w:pPr>
              <w:pStyle w:val="TAH"/>
              <w:rPr>
                <w:ins w:id="13849" w:author="周锐(Ray)" w:date="2023-10-17T15:03:00Z"/>
              </w:rPr>
            </w:pPr>
            <w:ins w:id="13850" w:author="周锐(Ray)" w:date="2023-10-17T15:03:00Z">
              <w:r>
                <w:rPr>
                  <w:rFonts w:hint="eastAsia"/>
                  <w:lang w:eastAsia="ko-KR"/>
                </w:rPr>
                <w:t>80MHz</w:t>
              </w:r>
            </w:ins>
          </w:p>
        </w:tc>
        <w:tc>
          <w:tcPr>
            <w:tcW w:w="1737" w:type="dxa"/>
            <w:gridSpan w:val="2"/>
          </w:tcPr>
          <w:p w14:paraId="5CA4B5E2" w14:textId="77777777" w:rsidR="009C67EF" w:rsidRPr="00A1115A" w:rsidRDefault="009C67EF" w:rsidP="008D1C6C">
            <w:pPr>
              <w:pStyle w:val="TAH"/>
              <w:rPr>
                <w:ins w:id="13851" w:author="周锐(Ray)" w:date="2023-10-17T15:03:00Z"/>
              </w:rPr>
            </w:pPr>
            <w:ins w:id="13852" w:author="周锐(Ray)" w:date="2023-10-17T15:03:00Z">
              <w:r>
                <w:rPr>
                  <w:rFonts w:hint="eastAsia"/>
                  <w:lang w:eastAsia="ko-KR"/>
                </w:rPr>
                <w:t>100M</w:t>
              </w:r>
              <w:r>
                <w:rPr>
                  <w:lang w:eastAsia="ko-KR"/>
                </w:rPr>
                <w:t>Hz</w:t>
              </w:r>
            </w:ins>
          </w:p>
        </w:tc>
      </w:tr>
      <w:tr w:rsidR="009C67EF" w:rsidRPr="00A1115A" w14:paraId="280B8BD4" w14:textId="77777777" w:rsidTr="008D1C6C">
        <w:trPr>
          <w:trHeight w:val="237"/>
          <w:jc w:val="center"/>
          <w:ins w:id="13853" w:author="周锐(Ray)" w:date="2023-10-17T15:03:00Z"/>
        </w:trPr>
        <w:tc>
          <w:tcPr>
            <w:tcW w:w="1797" w:type="dxa"/>
            <w:shd w:val="clear" w:color="auto" w:fill="auto"/>
          </w:tcPr>
          <w:p w14:paraId="4EB92B07" w14:textId="77777777" w:rsidR="009C67EF" w:rsidRPr="00A1115A" w:rsidRDefault="009C67EF" w:rsidP="008D1C6C">
            <w:pPr>
              <w:pStyle w:val="TAH"/>
              <w:rPr>
                <w:ins w:id="13854" w:author="周锐(Ray)" w:date="2023-10-17T15:03:00Z"/>
              </w:rPr>
            </w:pPr>
            <w:ins w:id="13855" w:author="周锐(Ray)" w:date="2023-10-17T15:03:00Z">
              <w:r>
                <w:rPr>
                  <w:rFonts w:hint="eastAsia"/>
                  <w:lang w:eastAsia="ko-KR"/>
                </w:rPr>
                <w:t>#</w:t>
              </w:r>
              <w:r>
                <w:rPr>
                  <w:lang w:eastAsia="ko-KR"/>
                </w:rPr>
                <w:t xml:space="preserve"> of S-SSB repetition/RBset</w:t>
              </w:r>
            </w:ins>
          </w:p>
        </w:tc>
        <w:tc>
          <w:tcPr>
            <w:tcW w:w="850" w:type="dxa"/>
          </w:tcPr>
          <w:p w14:paraId="30B49B43" w14:textId="77777777" w:rsidR="009C67EF" w:rsidRPr="00A1115A" w:rsidRDefault="009C67EF" w:rsidP="008D1C6C">
            <w:pPr>
              <w:pStyle w:val="TAH"/>
              <w:rPr>
                <w:ins w:id="13856" w:author="周锐(Ray)" w:date="2023-10-17T15:03:00Z"/>
              </w:rPr>
            </w:pPr>
            <w:ins w:id="13857" w:author="周锐(Ray)" w:date="2023-10-17T15:03:00Z">
              <w:r w:rsidRPr="00625CE6">
                <w:rPr>
                  <w:b w:val="0"/>
                  <w:lang w:eastAsia="ko-KR"/>
                </w:rPr>
                <w:t>&gt;</w:t>
              </w:r>
              <w:r>
                <w:rPr>
                  <w:lang w:eastAsia="ko-KR"/>
                </w:rPr>
                <w:t xml:space="preserve"> 2</w:t>
              </w:r>
            </w:ins>
          </w:p>
        </w:tc>
        <w:tc>
          <w:tcPr>
            <w:tcW w:w="850" w:type="dxa"/>
          </w:tcPr>
          <w:p w14:paraId="1BB52C83" w14:textId="77777777" w:rsidR="009C67EF" w:rsidRPr="00A1115A" w:rsidRDefault="009C67EF" w:rsidP="008D1C6C">
            <w:pPr>
              <w:pStyle w:val="TAH"/>
              <w:rPr>
                <w:ins w:id="13858" w:author="周锐(Ray)" w:date="2023-10-17T15:03:00Z"/>
              </w:rPr>
            </w:pPr>
            <w:ins w:id="13859" w:author="周锐(Ray)" w:date="2023-10-17T15:03:00Z">
              <w:r>
                <w:rPr>
                  <w:rFonts w:hint="eastAsia"/>
                  <w:lang w:eastAsia="ko-KR"/>
                </w:rPr>
                <w:t>2</w:t>
              </w:r>
            </w:ins>
          </w:p>
        </w:tc>
        <w:tc>
          <w:tcPr>
            <w:tcW w:w="787" w:type="dxa"/>
          </w:tcPr>
          <w:p w14:paraId="107968E5" w14:textId="77777777" w:rsidR="009C67EF" w:rsidRPr="00A1115A" w:rsidRDefault="009C67EF" w:rsidP="008D1C6C">
            <w:pPr>
              <w:pStyle w:val="TAH"/>
              <w:rPr>
                <w:ins w:id="13860" w:author="周锐(Ray)" w:date="2023-10-17T15:03:00Z"/>
              </w:rPr>
            </w:pPr>
            <w:ins w:id="13861" w:author="周锐(Ray)" w:date="2023-10-17T15:03:00Z">
              <w:r w:rsidRPr="00625CE6">
                <w:rPr>
                  <w:b w:val="0"/>
                  <w:lang w:eastAsia="ko-KR"/>
                </w:rPr>
                <w:t>&gt;</w:t>
              </w:r>
              <w:r>
                <w:rPr>
                  <w:lang w:eastAsia="ko-KR"/>
                </w:rPr>
                <w:t xml:space="preserve"> 2</w:t>
              </w:r>
            </w:ins>
          </w:p>
        </w:tc>
        <w:tc>
          <w:tcPr>
            <w:tcW w:w="850" w:type="dxa"/>
          </w:tcPr>
          <w:p w14:paraId="1CB9E1B9" w14:textId="77777777" w:rsidR="009C67EF" w:rsidRPr="00A1115A" w:rsidRDefault="009C67EF" w:rsidP="008D1C6C">
            <w:pPr>
              <w:pStyle w:val="TAH"/>
              <w:rPr>
                <w:ins w:id="13862" w:author="周锐(Ray)" w:date="2023-10-17T15:03:00Z"/>
              </w:rPr>
            </w:pPr>
            <w:ins w:id="13863" w:author="周锐(Ray)" w:date="2023-10-17T15:03:00Z">
              <w:r>
                <w:rPr>
                  <w:rFonts w:hint="eastAsia"/>
                  <w:lang w:eastAsia="ko-KR"/>
                </w:rPr>
                <w:t>2</w:t>
              </w:r>
            </w:ins>
          </w:p>
        </w:tc>
        <w:tc>
          <w:tcPr>
            <w:tcW w:w="850" w:type="dxa"/>
          </w:tcPr>
          <w:p w14:paraId="22154974" w14:textId="77777777" w:rsidR="009C67EF" w:rsidRPr="00A1115A" w:rsidRDefault="009C67EF" w:rsidP="008D1C6C">
            <w:pPr>
              <w:pStyle w:val="TAH"/>
              <w:rPr>
                <w:ins w:id="13864" w:author="周锐(Ray)" w:date="2023-10-17T15:03:00Z"/>
              </w:rPr>
            </w:pPr>
            <w:ins w:id="13865" w:author="周锐(Ray)" w:date="2023-10-17T15:03:00Z">
              <w:r w:rsidRPr="00625CE6">
                <w:rPr>
                  <w:b w:val="0"/>
                  <w:lang w:eastAsia="ko-KR"/>
                </w:rPr>
                <w:t>&gt;</w:t>
              </w:r>
              <w:r>
                <w:rPr>
                  <w:lang w:eastAsia="ko-KR"/>
                </w:rPr>
                <w:t xml:space="preserve"> 2</w:t>
              </w:r>
            </w:ins>
          </w:p>
        </w:tc>
        <w:tc>
          <w:tcPr>
            <w:tcW w:w="850" w:type="dxa"/>
          </w:tcPr>
          <w:p w14:paraId="25AFB96A" w14:textId="77777777" w:rsidR="009C67EF" w:rsidRPr="00A1115A" w:rsidRDefault="009C67EF" w:rsidP="008D1C6C">
            <w:pPr>
              <w:pStyle w:val="TAH"/>
              <w:rPr>
                <w:ins w:id="13866" w:author="周锐(Ray)" w:date="2023-10-17T15:03:00Z"/>
              </w:rPr>
            </w:pPr>
            <w:ins w:id="13867" w:author="周锐(Ray)" w:date="2023-10-17T15:03:00Z">
              <w:r>
                <w:rPr>
                  <w:rFonts w:hint="eastAsia"/>
                  <w:lang w:eastAsia="ko-KR"/>
                </w:rPr>
                <w:t>2</w:t>
              </w:r>
            </w:ins>
          </w:p>
        </w:tc>
        <w:tc>
          <w:tcPr>
            <w:tcW w:w="850" w:type="dxa"/>
          </w:tcPr>
          <w:p w14:paraId="6168DBEA" w14:textId="77777777" w:rsidR="009C67EF" w:rsidRPr="00A1115A" w:rsidRDefault="009C67EF" w:rsidP="008D1C6C">
            <w:pPr>
              <w:pStyle w:val="TAH"/>
              <w:rPr>
                <w:ins w:id="13868" w:author="周锐(Ray)" w:date="2023-10-17T15:03:00Z"/>
              </w:rPr>
            </w:pPr>
            <w:ins w:id="13869" w:author="周锐(Ray)" w:date="2023-10-17T15:03:00Z">
              <w:r w:rsidRPr="00625CE6">
                <w:rPr>
                  <w:b w:val="0"/>
                  <w:lang w:eastAsia="ko-KR"/>
                </w:rPr>
                <w:t>&gt;</w:t>
              </w:r>
              <w:r>
                <w:rPr>
                  <w:lang w:eastAsia="ko-KR"/>
                </w:rPr>
                <w:t xml:space="preserve"> 2</w:t>
              </w:r>
            </w:ins>
          </w:p>
        </w:tc>
        <w:tc>
          <w:tcPr>
            <w:tcW w:w="850" w:type="dxa"/>
          </w:tcPr>
          <w:p w14:paraId="0EC999FF" w14:textId="77777777" w:rsidR="009C67EF" w:rsidRPr="00A1115A" w:rsidRDefault="009C67EF" w:rsidP="008D1C6C">
            <w:pPr>
              <w:pStyle w:val="TAH"/>
              <w:rPr>
                <w:ins w:id="13870" w:author="周锐(Ray)" w:date="2023-10-17T15:03:00Z"/>
              </w:rPr>
            </w:pPr>
            <w:ins w:id="13871" w:author="周锐(Ray)" w:date="2023-10-17T15:03:00Z">
              <w:r>
                <w:rPr>
                  <w:rFonts w:hint="eastAsia"/>
                  <w:lang w:eastAsia="ko-KR"/>
                </w:rPr>
                <w:t>2</w:t>
              </w:r>
            </w:ins>
          </w:p>
        </w:tc>
        <w:tc>
          <w:tcPr>
            <w:tcW w:w="887" w:type="dxa"/>
          </w:tcPr>
          <w:p w14:paraId="67257405" w14:textId="77777777" w:rsidR="009C67EF" w:rsidRPr="00A1115A" w:rsidRDefault="009C67EF" w:rsidP="008D1C6C">
            <w:pPr>
              <w:pStyle w:val="TAH"/>
              <w:rPr>
                <w:ins w:id="13872" w:author="周锐(Ray)" w:date="2023-10-17T15:03:00Z"/>
              </w:rPr>
            </w:pPr>
            <w:ins w:id="13873" w:author="周锐(Ray)" w:date="2023-10-17T15:03:00Z">
              <w:r w:rsidRPr="00625CE6">
                <w:rPr>
                  <w:b w:val="0"/>
                  <w:lang w:eastAsia="ko-KR"/>
                </w:rPr>
                <w:t>&gt;</w:t>
              </w:r>
              <w:r>
                <w:rPr>
                  <w:lang w:eastAsia="ko-KR"/>
                </w:rPr>
                <w:t xml:space="preserve"> 2</w:t>
              </w:r>
            </w:ins>
          </w:p>
        </w:tc>
        <w:tc>
          <w:tcPr>
            <w:tcW w:w="850" w:type="dxa"/>
          </w:tcPr>
          <w:p w14:paraId="22E0E059" w14:textId="77777777" w:rsidR="009C67EF" w:rsidRPr="00A1115A" w:rsidRDefault="009C67EF" w:rsidP="008D1C6C">
            <w:pPr>
              <w:pStyle w:val="TAH"/>
              <w:rPr>
                <w:ins w:id="13874" w:author="周锐(Ray)" w:date="2023-10-17T15:03:00Z"/>
              </w:rPr>
            </w:pPr>
            <w:ins w:id="13875" w:author="周锐(Ray)" w:date="2023-10-17T15:03:00Z">
              <w:r>
                <w:rPr>
                  <w:rFonts w:hint="eastAsia"/>
                  <w:lang w:eastAsia="ko-KR"/>
                </w:rPr>
                <w:t>2</w:t>
              </w:r>
            </w:ins>
          </w:p>
        </w:tc>
      </w:tr>
      <w:tr w:rsidR="009C67EF" w:rsidRPr="00765700" w14:paraId="2AA24CA4" w14:textId="77777777" w:rsidTr="008D1C6C">
        <w:trPr>
          <w:trHeight w:val="20"/>
          <w:jc w:val="center"/>
          <w:ins w:id="13876" w:author="周锐(Ray)" w:date="2023-10-17T15:03:00Z"/>
        </w:trPr>
        <w:tc>
          <w:tcPr>
            <w:tcW w:w="1797" w:type="dxa"/>
          </w:tcPr>
          <w:p w14:paraId="5E000128" w14:textId="77777777" w:rsidR="009C67EF" w:rsidRPr="00A1115A" w:rsidRDefault="009C67EF" w:rsidP="008D1C6C">
            <w:pPr>
              <w:pStyle w:val="FL"/>
              <w:spacing w:before="0" w:after="0"/>
              <w:rPr>
                <w:ins w:id="13877" w:author="周锐(Ray)" w:date="2023-10-17T15:03:00Z"/>
                <w:b w:val="0"/>
                <w:bCs/>
                <w:sz w:val="18"/>
                <w:szCs w:val="18"/>
              </w:rPr>
            </w:pPr>
            <w:ins w:id="13878" w:author="周锐(Ray)" w:date="2023-10-17T15:03:00Z">
              <w:r>
                <w:rPr>
                  <w:b w:val="0"/>
                  <w:bCs/>
                  <w:sz w:val="18"/>
                  <w:szCs w:val="18"/>
                </w:rPr>
                <w:t>Contiguous</w:t>
              </w:r>
            </w:ins>
          </w:p>
        </w:tc>
        <w:tc>
          <w:tcPr>
            <w:tcW w:w="850" w:type="dxa"/>
            <w:vAlign w:val="center"/>
          </w:tcPr>
          <w:p w14:paraId="41393DC3" w14:textId="77777777" w:rsidR="009C67EF" w:rsidRPr="00A1115A" w:rsidRDefault="009C67EF" w:rsidP="008D1C6C">
            <w:pPr>
              <w:pStyle w:val="FL"/>
              <w:spacing w:before="0" w:after="0"/>
              <w:rPr>
                <w:ins w:id="13879" w:author="周锐(Ray)" w:date="2023-10-17T15:03:00Z"/>
                <w:b w:val="0"/>
                <w:bCs/>
                <w:sz w:val="18"/>
                <w:szCs w:val="18"/>
              </w:rPr>
            </w:pPr>
            <w:ins w:id="13880" w:author="周锐(Ray)" w:date="2023-10-17T15:03:00Z">
              <w:r w:rsidRPr="0051434B">
                <w:rPr>
                  <w:rFonts w:hint="eastAsia"/>
                  <w:b w:val="0"/>
                  <w:bCs/>
                  <w:sz w:val="18"/>
                  <w:szCs w:val="18"/>
                </w:rPr>
                <w:t>11.16</w:t>
              </w:r>
            </w:ins>
          </w:p>
        </w:tc>
        <w:tc>
          <w:tcPr>
            <w:tcW w:w="850" w:type="dxa"/>
            <w:vAlign w:val="center"/>
          </w:tcPr>
          <w:p w14:paraId="4C0340B3" w14:textId="77777777" w:rsidR="009C67EF" w:rsidRPr="00A1115A" w:rsidRDefault="009C67EF" w:rsidP="008D1C6C">
            <w:pPr>
              <w:pStyle w:val="FL"/>
              <w:spacing w:before="0" w:after="0"/>
              <w:rPr>
                <w:ins w:id="13881" w:author="周锐(Ray)" w:date="2023-10-17T15:03:00Z"/>
                <w:b w:val="0"/>
                <w:bCs/>
                <w:sz w:val="18"/>
                <w:szCs w:val="18"/>
              </w:rPr>
            </w:pPr>
            <w:ins w:id="13882" w:author="周锐(Ray)" w:date="2023-10-17T15:03:00Z">
              <w:r w:rsidRPr="0051434B">
                <w:rPr>
                  <w:rFonts w:hint="eastAsia"/>
                  <w:b w:val="0"/>
                  <w:bCs/>
                  <w:sz w:val="18"/>
                  <w:szCs w:val="18"/>
                </w:rPr>
                <w:t>15.09</w:t>
              </w:r>
            </w:ins>
          </w:p>
        </w:tc>
        <w:tc>
          <w:tcPr>
            <w:tcW w:w="787" w:type="dxa"/>
            <w:vAlign w:val="center"/>
          </w:tcPr>
          <w:p w14:paraId="33D5EB38" w14:textId="77777777" w:rsidR="009C67EF" w:rsidRPr="00765700" w:rsidRDefault="009C67EF" w:rsidP="008D1C6C">
            <w:pPr>
              <w:pStyle w:val="FL"/>
              <w:spacing w:before="0" w:after="0"/>
              <w:rPr>
                <w:ins w:id="13883" w:author="周锐(Ray)" w:date="2023-10-17T15:03:00Z"/>
                <w:b w:val="0"/>
                <w:bCs/>
                <w:sz w:val="18"/>
                <w:szCs w:val="18"/>
              </w:rPr>
            </w:pPr>
            <w:ins w:id="13884" w:author="周锐(Ray)" w:date="2023-10-17T15:03:00Z">
              <w:r w:rsidRPr="0051434B">
                <w:rPr>
                  <w:rFonts w:hint="eastAsia"/>
                  <w:b w:val="0"/>
                  <w:bCs/>
                  <w:sz w:val="18"/>
                  <w:szCs w:val="18"/>
                </w:rPr>
                <w:t>11.05</w:t>
              </w:r>
            </w:ins>
          </w:p>
        </w:tc>
        <w:tc>
          <w:tcPr>
            <w:tcW w:w="850" w:type="dxa"/>
            <w:vAlign w:val="center"/>
          </w:tcPr>
          <w:p w14:paraId="30AD952B" w14:textId="77777777" w:rsidR="009C67EF" w:rsidRPr="00765700" w:rsidRDefault="009C67EF" w:rsidP="008D1C6C">
            <w:pPr>
              <w:pStyle w:val="FL"/>
              <w:spacing w:before="0" w:after="0"/>
              <w:rPr>
                <w:ins w:id="13885" w:author="周锐(Ray)" w:date="2023-10-17T15:03:00Z"/>
                <w:b w:val="0"/>
                <w:bCs/>
                <w:sz w:val="18"/>
                <w:szCs w:val="18"/>
              </w:rPr>
            </w:pPr>
            <w:ins w:id="13886" w:author="周锐(Ray)" w:date="2023-10-17T15:03:00Z">
              <w:r w:rsidRPr="0051434B">
                <w:rPr>
                  <w:rFonts w:hint="eastAsia"/>
                  <w:b w:val="0"/>
                  <w:bCs/>
                  <w:sz w:val="18"/>
                  <w:szCs w:val="18"/>
                </w:rPr>
                <w:t>15.09</w:t>
              </w:r>
            </w:ins>
          </w:p>
        </w:tc>
        <w:tc>
          <w:tcPr>
            <w:tcW w:w="850" w:type="dxa"/>
            <w:vAlign w:val="center"/>
          </w:tcPr>
          <w:p w14:paraId="0E405396" w14:textId="77777777" w:rsidR="009C67EF" w:rsidRPr="00765700" w:rsidRDefault="009C67EF" w:rsidP="008D1C6C">
            <w:pPr>
              <w:pStyle w:val="FL"/>
              <w:spacing w:before="0" w:after="0"/>
              <w:rPr>
                <w:ins w:id="13887" w:author="周锐(Ray)" w:date="2023-10-17T15:03:00Z"/>
                <w:b w:val="0"/>
                <w:bCs/>
                <w:sz w:val="18"/>
                <w:szCs w:val="18"/>
              </w:rPr>
            </w:pPr>
            <w:ins w:id="13888" w:author="周锐(Ray)" w:date="2023-10-17T15:03:00Z">
              <w:r w:rsidRPr="0051434B">
                <w:rPr>
                  <w:rFonts w:hint="eastAsia"/>
                  <w:b w:val="0"/>
                  <w:bCs/>
                  <w:sz w:val="18"/>
                  <w:szCs w:val="18"/>
                </w:rPr>
                <w:t>9.36</w:t>
              </w:r>
            </w:ins>
          </w:p>
        </w:tc>
        <w:tc>
          <w:tcPr>
            <w:tcW w:w="850" w:type="dxa"/>
            <w:vAlign w:val="center"/>
          </w:tcPr>
          <w:p w14:paraId="54D36779" w14:textId="77777777" w:rsidR="009C67EF" w:rsidRPr="00765700" w:rsidRDefault="009C67EF" w:rsidP="008D1C6C">
            <w:pPr>
              <w:pStyle w:val="FL"/>
              <w:spacing w:before="0" w:after="0"/>
              <w:rPr>
                <w:ins w:id="13889" w:author="周锐(Ray)" w:date="2023-10-17T15:03:00Z"/>
                <w:b w:val="0"/>
                <w:bCs/>
                <w:sz w:val="18"/>
                <w:szCs w:val="18"/>
              </w:rPr>
            </w:pPr>
            <w:ins w:id="13890" w:author="周锐(Ray)" w:date="2023-10-17T15:03:00Z">
              <w:r w:rsidRPr="0051434B">
                <w:rPr>
                  <w:rFonts w:hint="eastAsia"/>
                  <w:b w:val="0"/>
                  <w:bCs/>
                  <w:sz w:val="18"/>
                  <w:szCs w:val="18"/>
                </w:rPr>
                <w:t>12.22</w:t>
              </w:r>
            </w:ins>
          </w:p>
        </w:tc>
        <w:tc>
          <w:tcPr>
            <w:tcW w:w="850" w:type="dxa"/>
            <w:vAlign w:val="center"/>
          </w:tcPr>
          <w:p w14:paraId="4D357FD2" w14:textId="77777777" w:rsidR="009C67EF" w:rsidRPr="00765700" w:rsidRDefault="009C67EF" w:rsidP="008D1C6C">
            <w:pPr>
              <w:pStyle w:val="FL"/>
              <w:spacing w:before="0" w:after="0"/>
              <w:rPr>
                <w:ins w:id="13891" w:author="周锐(Ray)" w:date="2023-10-17T15:03:00Z"/>
                <w:b w:val="0"/>
                <w:bCs/>
                <w:sz w:val="18"/>
                <w:szCs w:val="18"/>
              </w:rPr>
            </w:pPr>
            <w:ins w:id="13892" w:author="周锐(Ray)" w:date="2023-10-17T15:03:00Z">
              <w:r w:rsidRPr="0051434B">
                <w:rPr>
                  <w:rFonts w:hint="eastAsia"/>
                  <w:b w:val="0"/>
                  <w:bCs/>
                  <w:sz w:val="18"/>
                  <w:szCs w:val="18"/>
                </w:rPr>
                <w:t>9.92</w:t>
              </w:r>
            </w:ins>
          </w:p>
        </w:tc>
        <w:tc>
          <w:tcPr>
            <w:tcW w:w="850" w:type="dxa"/>
            <w:vAlign w:val="center"/>
          </w:tcPr>
          <w:p w14:paraId="18758697" w14:textId="77777777" w:rsidR="009C67EF" w:rsidRPr="00765700" w:rsidRDefault="009C67EF" w:rsidP="008D1C6C">
            <w:pPr>
              <w:pStyle w:val="FL"/>
              <w:spacing w:before="0" w:after="0"/>
              <w:rPr>
                <w:ins w:id="13893" w:author="周锐(Ray)" w:date="2023-10-17T15:03:00Z"/>
                <w:b w:val="0"/>
                <w:bCs/>
                <w:sz w:val="18"/>
                <w:szCs w:val="18"/>
              </w:rPr>
            </w:pPr>
            <w:ins w:id="13894" w:author="周锐(Ray)" w:date="2023-10-17T15:03:00Z">
              <w:r w:rsidRPr="0051434B">
                <w:rPr>
                  <w:rFonts w:hint="eastAsia"/>
                  <w:b w:val="0"/>
                  <w:bCs/>
                  <w:sz w:val="18"/>
                  <w:szCs w:val="18"/>
                </w:rPr>
                <w:t>12.23</w:t>
              </w:r>
            </w:ins>
          </w:p>
        </w:tc>
        <w:tc>
          <w:tcPr>
            <w:tcW w:w="887" w:type="dxa"/>
            <w:vAlign w:val="center"/>
          </w:tcPr>
          <w:p w14:paraId="6FB90686" w14:textId="77777777" w:rsidR="009C67EF" w:rsidRPr="00765700" w:rsidRDefault="009C67EF" w:rsidP="008D1C6C">
            <w:pPr>
              <w:pStyle w:val="FL"/>
              <w:spacing w:before="0" w:after="0"/>
              <w:rPr>
                <w:ins w:id="13895" w:author="周锐(Ray)" w:date="2023-10-17T15:03:00Z"/>
                <w:b w:val="0"/>
                <w:bCs/>
                <w:sz w:val="18"/>
                <w:szCs w:val="18"/>
              </w:rPr>
            </w:pPr>
            <w:ins w:id="13896" w:author="周锐(Ray)" w:date="2023-10-17T15:03:00Z">
              <w:r w:rsidRPr="0051434B">
                <w:rPr>
                  <w:rFonts w:hint="eastAsia"/>
                  <w:b w:val="0"/>
                  <w:bCs/>
                  <w:sz w:val="18"/>
                  <w:szCs w:val="18"/>
                </w:rPr>
                <w:t>11.13</w:t>
              </w:r>
            </w:ins>
          </w:p>
        </w:tc>
        <w:tc>
          <w:tcPr>
            <w:tcW w:w="850" w:type="dxa"/>
            <w:vAlign w:val="center"/>
          </w:tcPr>
          <w:p w14:paraId="283C414F" w14:textId="77777777" w:rsidR="009C67EF" w:rsidRPr="00765700" w:rsidRDefault="009C67EF" w:rsidP="008D1C6C">
            <w:pPr>
              <w:pStyle w:val="FL"/>
              <w:spacing w:before="0" w:after="0"/>
              <w:rPr>
                <w:ins w:id="13897" w:author="周锐(Ray)" w:date="2023-10-17T15:03:00Z"/>
                <w:b w:val="0"/>
                <w:bCs/>
                <w:sz w:val="18"/>
                <w:szCs w:val="18"/>
              </w:rPr>
            </w:pPr>
            <w:ins w:id="13898" w:author="周锐(Ray)" w:date="2023-10-17T15:03:00Z">
              <w:r w:rsidRPr="0051434B">
                <w:rPr>
                  <w:rFonts w:hint="eastAsia"/>
                  <w:b w:val="0"/>
                  <w:bCs/>
                  <w:sz w:val="18"/>
                  <w:szCs w:val="18"/>
                </w:rPr>
                <w:t>11.13</w:t>
              </w:r>
            </w:ins>
          </w:p>
        </w:tc>
      </w:tr>
      <w:tr w:rsidR="009C67EF" w:rsidRPr="00765700" w14:paraId="4A22B770" w14:textId="77777777" w:rsidTr="008D1C6C">
        <w:trPr>
          <w:trHeight w:val="20"/>
          <w:jc w:val="center"/>
          <w:ins w:id="13899" w:author="周锐(Ray)" w:date="2023-10-17T15:03:00Z"/>
        </w:trPr>
        <w:tc>
          <w:tcPr>
            <w:tcW w:w="1797" w:type="dxa"/>
          </w:tcPr>
          <w:p w14:paraId="2F62FA5C" w14:textId="77777777" w:rsidR="009C67EF" w:rsidRPr="00A1115A" w:rsidRDefault="009C67EF" w:rsidP="008D1C6C">
            <w:pPr>
              <w:pStyle w:val="FL"/>
              <w:spacing w:before="0" w:after="0"/>
              <w:rPr>
                <w:ins w:id="13900" w:author="周锐(Ray)" w:date="2023-10-17T15:03:00Z"/>
                <w:b w:val="0"/>
                <w:bCs/>
                <w:sz w:val="18"/>
                <w:szCs w:val="18"/>
              </w:rPr>
            </w:pPr>
            <w:ins w:id="13901" w:author="周锐(Ray)" w:date="2023-10-17T15:03:00Z">
              <w:r>
                <w:rPr>
                  <w:b w:val="0"/>
                  <w:bCs/>
                  <w:sz w:val="18"/>
                  <w:szCs w:val="18"/>
                </w:rPr>
                <w:t>Non-contiguous</w:t>
              </w:r>
            </w:ins>
          </w:p>
        </w:tc>
        <w:tc>
          <w:tcPr>
            <w:tcW w:w="850" w:type="dxa"/>
            <w:vAlign w:val="center"/>
          </w:tcPr>
          <w:p w14:paraId="032B598B" w14:textId="77777777" w:rsidR="009C67EF" w:rsidRPr="00A1115A" w:rsidRDefault="009C67EF" w:rsidP="008D1C6C">
            <w:pPr>
              <w:pStyle w:val="FL"/>
              <w:spacing w:before="0" w:after="0"/>
              <w:rPr>
                <w:ins w:id="13902" w:author="周锐(Ray)" w:date="2023-10-17T15:03:00Z"/>
                <w:b w:val="0"/>
                <w:bCs/>
                <w:sz w:val="18"/>
                <w:szCs w:val="18"/>
              </w:rPr>
            </w:pPr>
            <w:ins w:id="13903" w:author="周锐(Ray)" w:date="2023-10-17T15:03:00Z">
              <w:r w:rsidRPr="0051434B">
                <w:rPr>
                  <w:rFonts w:hint="eastAsia"/>
                  <w:b w:val="0"/>
                  <w:bCs/>
                  <w:sz w:val="18"/>
                  <w:szCs w:val="18"/>
                </w:rPr>
                <w:t>-</w:t>
              </w:r>
            </w:ins>
          </w:p>
        </w:tc>
        <w:tc>
          <w:tcPr>
            <w:tcW w:w="850" w:type="dxa"/>
            <w:vAlign w:val="center"/>
          </w:tcPr>
          <w:p w14:paraId="3116CCDD" w14:textId="77777777" w:rsidR="009C67EF" w:rsidRPr="00A1115A" w:rsidRDefault="009C67EF" w:rsidP="008D1C6C">
            <w:pPr>
              <w:pStyle w:val="FL"/>
              <w:spacing w:before="0" w:after="0"/>
              <w:rPr>
                <w:ins w:id="13904" w:author="周锐(Ray)" w:date="2023-10-17T15:03:00Z"/>
                <w:b w:val="0"/>
                <w:bCs/>
                <w:sz w:val="18"/>
                <w:szCs w:val="18"/>
              </w:rPr>
            </w:pPr>
            <w:ins w:id="13905" w:author="周锐(Ray)" w:date="2023-10-17T15:03:00Z">
              <w:r w:rsidRPr="0051434B">
                <w:rPr>
                  <w:rFonts w:hint="eastAsia"/>
                  <w:b w:val="0"/>
                  <w:bCs/>
                  <w:sz w:val="18"/>
                  <w:szCs w:val="18"/>
                </w:rPr>
                <w:t>-</w:t>
              </w:r>
            </w:ins>
          </w:p>
        </w:tc>
        <w:tc>
          <w:tcPr>
            <w:tcW w:w="787" w:type="dxa"/>
            <w:vAlign w:val="center"/>
          </w:tcPr>
          <w:p w14:paraId="52BE09EF" w14:textId="77777777" w:rsidR="009C67EF" w:rsidRPr="00765700" w:rsidRDefault="009C67EF" w:rsidP="008D1C6C">
            <w:pPr>
              <w:pStyle w:val="FL"/>
              <w:spacing w:before="0" w:after="0"/>
              <w:rPr>
                <w:ins w:id="13906" w:author="周锐(Ray)" w:date="2023-10-17T15:03:00Z"/>
                <w:b w:val="0"/>
                <w:bCs/>
                <w:sz w:val="18"/>
                <w:szCs w:val="18"/>
              </w:rPr>
            </w:pPr>
            <w:ins w:id="13907" w:author="周锐(Ray)" w:date="2023-10-17T15:03:00Z">
              <w:r w:rsidRPr="0051434B">
                <w:rPr>
                  <w:rFonts w:hint="eastAsia"/>
                  <w:b w:val="0"/>
                  <w:bCs/>
                  <w:sz w:val="18"/>
                  <w:szCs w:val="18"/>
                </w:rPr>
                <w:t>-</w:t>
              </w:r>
            </w:ins>
          </w:p>
        </w:tc>
        <w:tc>
          <w:tcPr>
            <w:tcW w:w="850" w:type="dxa"/>
            <w:vAlign w:val="center"/>
          </w:tcPr>
          <w:p w14:paraId="5F9009E3" w14:textId="77777777" w:rsidR="009C67EF" w:rsidRPr="00765700" w:rsidRDefault="009C67EF" w:rsidP="008D1C6C">
            <w:pPr>
              <w:pStyle w:val="FL"/>
              <w:spacing w:before="0" w:after="0"/>
              <w:rPr>
                <w:ins w:id="13908" w:author="周锐(Ray)" w:date="2023-10-17T15:03:00Z"/>
                <w:b w:val="0"/>
                <w:bCs/>
                <w:sz w:val="18"/>
                <w:szCs w:val="18"/>
              </w:rPr>
            </w:pPr>
            <w:ins w:id="13909" w:author="周锐(Ray)" w:date="2023-10-17T15:03:00Z">
              <w:r w:rsidRPr="0051434B">
                <w:rPr>
                  <w:rFonts w:hint="eastAsia"/>
                  <w:b w:val="0"/>
                  <w:bCs/>
                  <w:sz w:val="18"/>
                  <w:szCs w:val="18"/>
                </w:rPr>
                <w:t>-</w:t>
              </w:r>
            </w:ins>
          </w:p>
        </w:tc>
        <w:tc>
          <w:tcPr>
            <w:tcW w:w="850" w:type="dxa"/>
            <w:vAlign w:val="center"/>
          </w:tcPr>
          <w:p w14:paraId="33D8312B" w14:textId="77777777" w:rsidR="009C67EF" w:rsidRPr="00765700" w:rsidRDefault="009C67EF" w:rsidP="008D1C6C">
            <w:pPr>
              <w:pStyle w:val="FL"/>
              <w:spacing w:before="0" w:after="0"/>
              <w:rPr>
                <w:ins w:id="13910" w:author="周锐(Ray)" w:date="2023-10-17T15:03:00Z"/>
                <w:b w:val="0"/>
                <w:bCs/>
                <w:sz w:val="18"/>
                <w:szCs w:val="18"/>
              </w:rPr>
            </w:pPr>
            <w:ins w:id="13911" w:author="周锐(Ray)" w:date="2023-10-17T15:03:00Z">
              <w:r w:rsidRPr="0051434B">
                <w:rPr>
                  <w:rFonts w:hint="eastAsia"/>
                  <w:b w:val="0"/>
                  <w:bCs/>
                  <w:sz w:val="18"/>
                  <w:szCs w:val="18"/>
                </w:rPr>
                <w:t>8.18</w:t>
              </w:r>
            </w:ins>
          </w:p>
        </w:tc>
        <w:tc>
          <w:tcPr>
            <w:tcW w:w="850" w:type="dxa"/>
            <w:vAlign w:val="center"/>
          </w:tcPr>
          <w:p w14:paraId="07E30116" w14:textId="77777777" w:rsidR="009C67EF" w:rsidRPr="00765700" w:rsidRDefault="009C67EF" w:rsidP="008D1C6C">
            <w:pPr>
              <w:pStyle w:val="FL"/>
              <w:spacing w:before="0" w:after="0"/>
              <w:rPr>
                <w:ins w:id="13912" w:author="周锐(Ray)" w:date="2023-10-17T15:03:00Z"/>
                <w:b w:val="0"/>
                <w:bCs/>
                <w:sz w:val="18"/>
                <w:szCs w:val="18"/>
              </w:rPr>
            </w:pPr>
            <w:ins w:id="13913" w:author="周锐(Ray)" w:date="2023-10-17T15:03:00Z">
              <w:r w:rsidRPr="0051434B">
                <w:rPr>
                  <w:rFonts w:hint="eastAsia"/>
                  <w:b w:val="0"/>
                  <w:bCs/>
                  <w:sz w:val="18"/>
                  <w:szCs w:val="18"/>
                </w:rPr>
                <w:t>9.12</w:t>
              </w:r>
            </w:ins>
          </w:p>
        </w:tc>
        <w:tc>
          <w:tcPr>
            <w:tcW w:w="850" w:type="dxa"/>
            <w:vAlign w:val="center"/>
          </w:tcPr>
          <w:p w14:paraId="2AAD60E4" w14:textId="77777777" w:rsidR="009C67EF" w:rsidRPr="00765700" w:rsidRDefault="009C67EF" w:rsidP="008D1C6C">
            <w:pPr>
              <w:pStyle w:val="FL"/>
              <w:spacing w:before="0" w:after="0"/>
              <w:rPr>
                <w:ins w:id="13914" w:author="周锐(Ray)" w:date="2023-10-17T15:03:00Z"/>
                <w:b w:val="0"/>
                <w:bCs/>
                <w:sz w:val="18"/>
                <w:szCs w:val="18"/>
              </w:rPr>
            </w:pPr>
            <w:ins w:id="13915" w:author="周锐(Ray)" w:date="2023-10-17T15:03:00Z">
              <w:r w:rsidRPr="0051434B">
                <w:rPr>
                  <w:rFonts w:hint="eastAsia"/>
                  <w:b w:val="0"/>
                  <w:bCs/>
                  <w:sz w:val="18"/>
                  <w:szCs w:val="18"/>
                </w:rPr>
                <w:t>9.03</w:t>
              </w:r>
            </w:ins>
          </w:p>
        </w:tc>
        <w:tc>
          <w:tcPr>
            <w:tcW w:w="850" w:type="dxa"/>
            <w:vAlign w:val="center"/>
          </w:tcPr>
          <w:p w14:paraId="586AD1A2" w14:textId="77777777" w:rsidR="009C67EF" w:rsidRPr="00765700" w:rsidRDefault="009C67EF" w:rsidP="008D1C6C">
            <w:pPr>
              <w:pStyle w:val="FL"/>
              <w:spacing w:before="0" w:after="0"/>
              <w:rPr>
                <w:ins w:id="13916" w:author="周锐(Ray)" w:date="2023-10-17T15:03:00Z"/>
                <w:b w:val="0"/>
                <w:bCs/>
                <w:sz w:val="18"/>
                <w:szCs w:val="18"/>
              </w:rPr>
            </w:pPr>
            <w:ins w:id="13917" w:author="周锐(Ray)" w:date="2023-10-17T15:03:00Z">
              <w:r w:rsidRPr="0051434B">
                <w:rPr>
                  <w:rFonts w:hint="eastAsia"/>
                  <w:b w:val="0"/>
                  <w:bCs/>
                  <w:sz w:val="18"/>
                  <w:szCs w:val="18"/>
                </w:rPr>
                <w:t>9.20</w:t>
              </w:r>
            </w:ins>
          </w:p>
        </w:tc>
        <w:tc>
          <w:tcPr>
            <w:tcW w:w="887" w:type="dxa"/>
            <w:vAlign w:val="center"/>
          </w:tcPr>
          <w:p w14:paraId="14F926A5" w14:textId="77777777" w:rsidR="009C67EF" w:rsidRPr="00765700" w:rsidRDefault="009C67EF" w:rsidP="008D1C6C">
            <w:pPr>
              <w:pStyle w:val="FL"/>
              <w:spacing w:before="0" w:after="0"/>
              <w:rPr>
                <w:ins w:id="13918" w:author="周锐(Ray)" w:date="2023-10-17T15:03:00Z"/>
                <w:b w:val="0"/>
                <w:bCs/>
                <w:sz w:val="18"/>
                <w:szCs w:val="18"/>
              </w:rPr>
            </w:pPr>
            <w:ins w:id="13919" w:author="周锐(Ray)" w:date="2023-10-17T15:03:00Z">
              <w:r w:rsidRPr="0051434B">
                <w:rPr>
                  <w:rFonts w:hint="eastAsia"/>
                  <w:b w:val="0"/>
                  <w:bCs/>
                  <w:sz w:val="18"/>
                  <w:szCs w:val="18"/>
                </w:rPr>
                <w:t>10.26</w:t>
              </w:r>
            </w:ins>
          </w:p>
        </w:tc>
        <w:tc>
          <w:tcPr>
            <w:tcW w:w="850" w:type="dxa"/>
            <w:vAlign w:val="center"/>
          </w:tcPr>
          <w:p w14:paraId="354C45E8" w14:textId="77777777" w:rsidR="009C67EF" w:rsidRPr="00765700" w:rsidRDefault="009C67EF" w:rsidP="008D1C6C">
            <w:pPr>
              <w:pStyle w:val="FL"/>
              <w:spacing w:before="0" w:after="0"/>
              <w:rPr>
                <w:ins w:id="13920" w:author="周锐(Ray)" w:date="2023-10-17T15:03:00Z"/>
                <w:b w:val="0"/>
                <w:bCs/>
                <w:sz w:val="18"/>
                <w:szCs w:val="18"/>
              </w:rPr>
            </w:pPr>
            <w:ins w:id="13921" w:author="周锐(Ray)" w:date="2023-10-17T15:03:00Z">
              <w:r w:rsidRPr="0051434B">
                <w:rPr>
                  <w:rFonts w:hint="eastAsia"/>
                  <w:b w:val="0"/>
                  <w:bCs/>
                  <w:sz w:val="18"/>
                  <w:szCs w:val="18"/>
                </w:rPr>
                <w:t>9.29</w:t>
              </w:r>
            </w:ins>
          </w:p>
        </w:tc>
      </w:tr>
    </w:tbl>
    <w:p w14:paraId="30E41B94" w14:textId="77777777" w:rsidR="009C67EF" w:rsidRDefault="009C67EF" w:rsidP="009C67EF">
      <w:pPr>
        <w:pStyle w:val="af8"/>
        <w:rPr>
          <w:ins w:id="13922" w:author="周锐(Ray)" w:date="2023-10-17T15:03:00Z"/>
          <w:rFonts w:eastAsiaTheme="minorEastAsia"/>
          <w:lang w:eastAsia="ko-KR"/>
        </w:rPr>
      </w:pPr>
    </w:p>
    <w:p w14:paraId="3A02D914" w14:textId="77777777" w:rsidR="009C67EF" w:rsidRDefault="009C67EF" w:rsidP="009C67EF">
      <w:pPr>
        <w:pStyle w:val="af8"/>
        <w:rPr>
          <w:ins w:id="13923" w:author="周锐(Ray)" w:date="2023-10-17T15:03:00Z"/>
          <w:rFonts w:eastAsiaTheme="minorEastAsia"/>
          <w:lang w:eastAsia="ko-KR"/>
        </w:rPr>
      </w:pPr>
      <w:ins w:id="13924" w:author="周锐(Ray)" w:date="2023-10-17T15:03:00Z">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1A4EA5B7" w14:textId="77777777" w:rsidR="009C67EF" w:rsidRDefault="009C67EF" w:rsidP="009C67EF">
      <w:pPr>
        <w:pStyle w:val="TH"/>
        <w:rPr>
          <w:ins w:id="13925" w:author="周锐(Ray)" w:date="2023-10-17T15:03:00Z"/>
          <w:rFonts w:ascii="Times New Roman" w:hAnsi="Times New Roman"/>
          <w:lang w:val="en-US"/>
        </w:rPr>
      </w:pPr>
      <w:ins w:id="13926" w:author="周锐(Ray)" w:date="2023-10-17T15:03:00Z">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ins w:id="13927" w:author="周锐(Ray)" w:date="2023-10-17T15:03:00Z"/>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ins w:id="13928" w:author="周锐(Ray)" w:date="2023-10-17T15:03:00Z"/>
                <w:lang w:eastAsia="ko-KR"/>
              </w:rPr>
            </w:pPr>
            <w:ins w:id="13929" w:author="周锐(Ray)" w:date="2023-10-17T15:03:00Z">
              <w:r>
                <w:rPr>
                  <w:rFonts w:hint="eastAsia"/>
                  <w:lang w:eastAsia="ko-KR"/>
                </w:rPr>
                <w:t>R</w:t>
              </w:r>
              <w:r>
                <w:rPr>
                  <w:lang w:eastAsia="ko-KR"/>
                </w:rPr>
                <w:t>B set configuration</w:t>
              </w:r>
            </w:ins>
          </w:p>
        </w:tc>
        <w:tc>
          <w:tcPr>
            <w:tcW w:w="8474" w:type="dxa"/>
            <w:gridSpan w:val="10"/>
          </w:tcPr>
          <w:p w14:paraId="427BDB52" w14:textId="77777777" w:rsidR="009C67EF" w:rsidRDefault="009C67EF" w:rsidP="008D1C6C">
            <w:pPr>
              <w:pStyle w:val="TAH"/>
              <w:rPr>
                <w:ins w:id="13930" w:author="周锐(Ray)" w:date="2023-10-17T15:03:00Z"/>
                <w:lang w:eastAsia="ko-KR"/>
              </w:rPr>
            </w:pPr>
            <w:ins w:id="13931" w:author="周锐(Ray)" w:date="2023-10-17T15:03:00Z">
              <w:r w:rsidRPr="007961D7">
                <w:rPr>
                  <w:lang w:eastAsia="ko-KR"/>
                </w:rPr>
                <w:t>Channel bandwidth (Sub-band allocation) / RB Allocation</w:t>
              </w:r>
              <w:r>
                <w:rPr>
                  <w:lang w:eastAsia="ko-KR"/>
                </w:rPr>
                <w:t xml:space="preserve"> / (dB)</w:t>
              </w:r>
            </w:ins>
          </w:p>
        </w:tc>
      </w:tr>
      <w:tr w:rsidR="009C67EF" w:rsidRPr="00A1115A" w14:paraId="5CBD6439" w14:textId="77777777" w:rsidTr="008D1C6C">
        <w:trPr>
          <w:trHeight w:val="237"/>
          <w:jc w:val="center"/>
          <w:ins w:id="13932" w:author="周锐(Ray)" w:date="2023-10-17T15:03:00Z"/>
        </w:trPr>
        <w:tc>
          <w:tcPr>
            <w:tcW w:w="1797" w:type="dxa"/>
            <w:vMerge/>
            <w:shd w:val="clear" w:color="auto" w:fill="auto"/>
          </w:tcPr>
          <w:p w14:paraId="351F166A" w14:textId="77777777" w:rsidR="009C67EF" w:rsidRPr="00A1115A" w:rsidRDefault="009C67EF" w:rsidP="008D1C6C">
            <w:pPr>
              <w:pStyle w:val="TAH"/>
              <w:rPr>
                <w:ins w:id="13933" w:author="周锐(Ray)" w:date="2023-10-17T15:03:00Z"/>
              </w:rPr>
            </w:pPr>
          </w:p>
        </w:tc>
        <w:tc>
          <w:tcPr>
            <w:tcW w:w="1700" w:type="dxa"/>
            <w:gridSpan w:val="2"/>
          </w:tcPr>
          <w:p w14:paraId="04ABB27C" w14:textId="77777777" w:rsidR="009C67EF" w:rsidRPr="00A1115A" w:rsidRDefault="009C67EF" w:rsidP="008D1C6C">
            <w:pPr>
              <w:pStyle w:val="TAH"/>
              <w:rPr>
                <w:ins w:id="13934" w:author="周锐(Ray)" w:date="2023-10-17T15:03:00Z"/>
              </w:rPr>
            </w:pPr>
            <w:ins w:id="13935" w:author="周锐(Ray)" w:date="2023-10-17T15:03:00Z">
              <w:r>
                <w:rPr>
                  <w:rFonts w:hint="eastAsia"/>
                  <w:lang w:eastAsia="ko-KR"/>
                </w:rPr>
                <w:t>2</w:t>
              </w:r>
              <w:r>
                <w:rPr>
                  <w:lang w:eastAsia="ko-KR"/>
                </w:rPr>
                <w:t>0MHz</w:t>
              </w:r>
            </w:ins>
          </w:p>
        </w:tc>
        <w:tc>
          <w:tcPr>
            <w:tcW w:w="1637" w:type="dxa"/>
            <w:gridSpan w:val="2"/>
          </w:tcPr>
          <w:p w14:paraId="49EAE795" w14:textId="77777777" w:rsidR="009C67EF" w:rsidRPr="00A1115A" w:rsidRDefault="009C67EF" w:rsidP="008D1C6C">
            <w:pPr>
              <w:pStyle w:val="TAH"/>
              <w:rPr>
                <w:ins w:id="13936" w:author="周锐(Ray)" w:date="2023-10-17T15:03:00Z"/>
              </w:rPr>
            </w:pPr>
            <w:ins w:id="13937" w:author="周锐(Ray)" w:date="2023-10-17T15:03:00Z">
              <w:r>
                <w:rPr>
                  <w:rFonts w:hint="eastAsia"/>
                  <w:lang w:eastAsia="ko-KR"/>
                </w:rPr>
                <w:t>40MHz</w:t>
              </w:r>
            </w:ins>
          </w:p>
        </w:tc>
        <w:tc>
          <w:tcPr>
            <w:tcW w:w="1700" w:type="dxa"/>
            <w:gridSpan w:val="2"/>
          </w:tcPr>
          <w:p w14:paraId="53C3233B" w14:textId="77777777" w:rsidR="009C67EF" w:rsidRPr="00A1115A" w:rsidRDefault="009C67EF" w:rsidP="008D1C6C">
            <w:pPr>
              <w:pStyle w:val="TAH"/>
              <w:rPr>
                <w:ins w:id="13938" w:author="周锐(Ray)" w:date="2023-10-17T15:03:00Z"/>
              </w:rPr>
            </w:pPr>
            <w:ins w:id="13939" w:author="周锐(Ray)" w:date="2023-10-17T15:03:00Z">
              <w:r>
                <w:rPr>
                  <w:rFonts w:hint="eastAsia"/>
                  <w:lang w:eastAsia="ko-KR"/>
                </w:rPr>
                <w:t>60MHz</w:t>
              </w:r>
            </w:ins>
          </w:p>
        </w:tc>
        <w:tc>
          <w:tcPr>
            <w:tcW w:w="1700" w:type="dxa"/>
            <w:gridSpan w:val="2"/>
          </w:tcPr>
          <w:p w14:paraId="002B820D" w14:textId="77777777" w:rsidR="009C67EF" w:rsidRPr="00A1115A" w:rsidRDefault="009C67EF" w:rsidP="008D1C6C">
            <w:pPr>
              <w:pStyle w:val="TAH"/>
              <w:rPr>
                <w:ins w:id="13940" w:author="周锐(Ray)" w:date="2023-10-17T15:03:00Z"/>
              </w:rPr>
            </w:pPr>
            <w:ins w:id="13941" w:author="周锐(Ray)" w:date="2023-10-17T15:03:00Z">
              <w:r>
                <w:rPr>
                  <w:rFonts w:hint="eastAsia"/>
                  <w:lang w:eastAsia="ko-KR"/>
                </w:rPr>
                <w:t>80MHz</w:t>
              </w:r>
            </w:ins>
          </w:p>
        </w:tc>
        <w:tc>
          <w:tcPr>
            <w:tcW w:w="1737" w:type="dxa"/>
            <w:gridSpan w:val="2"/>
          </w:tcPr>
          <w:p w14:paraId="2028EA9E" w14:textId="77777777" w:rsidR="009C67EF" w:rsidRPr="00A1115A" w:rsidRDefault="009C67EF" w:rsidP="008D1C6C">
            <w:pPr>
              <w:pStyle w:val="TAH"/>
              <w:rPr>
                <w:ins w:id="13942" w:author="周锐(Ray)" w:date="2023-10-17T15:03:00Z"/>
              </w:rPr>
            </w:pPr>
            <w:ins w:id="13943" w:author="周锐(Ray)" w:date="2023-10-17T15:03:00Z">
              <w:r>
                <w:rPr>
                  <w:rFonts w:hint="eastAsia"/>
                  <w:lang w:eastAsia="ko-KR"/>
                </w:rPr>
                <w:t>100M</w:t>
              </w:r>
              <w:r>
                <w:rPr>
                  <w:lang w:eastAsia="ko-KR"/>
                </w:rPr>
                <w:t>Hz</w:t>
              </w:r>
            </w:ins>
          </w:p>
        </w:tc>
      </w:tr>
      <w:tr w:rsidR="009C67EF" w:rsidRPr="00A1115A" w14:paraId="6646B0FA" w14:textId="77777777" w:rsidTr="008D1C6C">
        <w:trPr>
          <w:trHeight w:val="237"/>
          <w:jc w:val="center"/>
          <w:ins w:id="13944" w:author="周锐(Ray)" w:date="2023-10-17T15:03:00Z"/>
        </w:trPr>
        <w:tc>
          <w:tcPr>
            <w:tcW w:w="1797" w:type="dxa"/>
            <w:shd w:val="clear" w:color="auto" w:fill="auto"/>
          </w:tcPr>
          <w:p w14:paraId="68BAC91A" w14:textId="77777777" w:rsidR="009C67EF" w:rsidRPr="00A1115A" w:rsidRDefault="009C67EF" w:rsidP="008D1C6C">
            <w:pPr>
              <w:pStyle w:val="TAH"/>
              <w:rPr>
                <w:ins w:id="13945" w:author="周锐(Ray)" w:date="2023-10-17T15:03:00Z"/>
              </w:rPr>
            </w:pPr>
            <w:ins w:id="13946" w:author="周锐(Ray)" w:date="2023-10-17T15:03:00Z">
              <w:r>
                <w:rPr>
                  <w:rFonts w:hint="eastAsia"/>
                  <w:lang w:eastAsia="ko-KR"/>
                </w:rPr>
                <w:t>#</w:t>
              </w:r>
              <w:r>
                <w:rPr>
                  <w:lang w:eastAsia="ko-KR"/>
                </w:rPr>
                <w:t xml:space="preserve"> of S-SSB repetition/RBset</w:t>
              </w:r>
            </w:ins>
          </w:p>
        </w:tc>
        <w:tc>
          <w:tcPr>
            <w:tcW w:w="850" w:type="dxa"/>
          </w:tcPr>
          <w:p w14:paraId="60C1E7F3" w14:textId="77777777" w:rsidR="009C67EF" w:rsidRPr="00A1115A" w:rsidRDefault="009C67EF" w:rsidP="008D1C6C">
            <w:pPr>
              <w:pStyle w:val="TAH"/>
              <w:rPr>
                <w:ins w:id="13947" w:author="周锐(Ray)" w:date="2023-10-17T15:03:00Z"/>
              </w:rPr>
            </w:pPr>
            <w:ins w:id="13948" w:author="周锐(Ray)" w:date="2023-10-17T15:03:00Z">
              <w:r w:rsidRPr="00625CE6">
                <w:rPr>
                  <w:b w:val="0"/>
                  <w:lang w:eastAsia="ko-KR"/>
                </w:rPr>
                <w:t>&gt;</w:t>
              </w:r>
              <w:r>
                <w:rPr>
                  <w:lang w:eastAsia="ko-KR"/>
                </w:rPr>
                <w:t xml:space="preserve"> 2</w:t>
              </w:r>
            </w:ins>
          </w:p>
        </w:tc>
        <w:tc>
          <w:tcPr>
            <w:tcW w:w="850" w:type="dxa"/>
          </w:tcPr>
          <w:p w14:paraId="09EC38A3" w14:textId="77777777" w:rsidR="009C67EF" w:rsidRPr="00A1115A" w:rsidRDefault="009C67EF" w:rsidP="008D1C6C">
            <w:pPr>
              <w:pStyle w:val="TAH"/>
              <w:rPr>
                <w:ins w:id="13949" w:author="周锐(Ray)" w:date="2023-10-17T15:03:00Z"/>
              </w:rPr>
            </w:pPr>
            <w:ins w:id="13950" w:author="周锐(Ray)" w:date="2023-10-17T15:03:00Z">
              <w:r>
                <w:rPr>
                  <w:rFonts w:hint="eastAsia"/>
                  <w:lang w:eastAsia="ko-KR"/>
                </w:rPr>
                <w:t>2</w:t>
              </w:r>
            </w:ins>
          </w:p>
        </w:tc>
        <w:tc>
          <w:tcPr>
            <w:tcW w:w="787" w:type="dxa"/>
          </w:tcPr>
          <w:p w14:paraId="46457325" w14:textId="77777777" w:rsidR="009C67EF" w:rsidRPr="00A1115A" w:rsidRDefault="009C67EF" w:rsidP="008D1C6C">
            <w:pPr>
              <w:pStyle w:val="TAH"/>
              <w:rPr>
                <w:ins w:id="13951" w:author="周锐(Ray)" w:date="2023-10-17T15:03:00Z"/>
              </w:rPr>
            </w:pPr>
            <w:ins w:id="13952" w:author="周锐(Ray)" w:date="2023-10-17T15:03:00Z">
              <w:r w:rsidRPr="00625CE6">
                <w:rPr>
                  <w:b w:val="0"/>
                  <w:lang w:eastAsia="ko-KR"/>
                </w:rPr>
                <w:t>&gt;</w:t>
              </w:r>
              <w:r>
                <w:rPr>
                  <w:lang w:eastAsia="ko-KR"/>
                </w:rPr>
                <w:t xml:space="preserve"> 2</w:t>
              </w:r>
            </w:ins>
          </w:p>
        </w:tc>
        <w:tc>
          <w:tcPr>
            <w:tcW w:w="850" w:type="dxa"/>
          </w:tcPr>
          <w:p w14:paraId="715F398A" w14:textId="77777777" w:rsidR="009C67EF" w:rsidRPr="00A1115A" w:rsidRDefault="009C67EF" w:rsidP="008D1C6C">
            <w:pPr>
              <w:pStyle w:val="TAH"/>
              <w:rPr>
                <w:ins w:id="13953" w:author="周锐(Ray)" w:date="2023-10-17T15:03:00Z"/>
              </w:rPr>
            </w:pPr>
            <w:ins w:id="13954" w:author="周锐(Ray)" w:date="2023-10-17T15:03:00Z">
              <w:r>
                <w:rPr>
                  <w:rFonts w:hint="eastAsia"/>
                  <w:lang w:eastAsia="ko-KR"/>
                </w:rPr>
                <w:t>2</w:t>
              </w:r>
            </w:ins>
          </w:p>
        </w:tc>
        <w:tc>
          <w:tcPr>
            <w:tcW w:w="850" w:type="dxa"/>
          </w:tcPr>
          <w:p w14:paraId="6D2F60EF" w14:textId="77777777" w:rsidR="009C67EF" w:rsidRPr="00A1115A" w:rsidRDefault="009C67EF" w:rsidP="008D1C6C">
            <w:pPr>
              <w:pStyle w:val="TAH"/>
              <w:rPr>
                <w:ins w:id="13955" w:author="周锐(Ray)" w:date="2023-10-17T15:03:00Z"/>
              </w:rPr>
            </w:pPr>
            <w:ins w:id="13956" w:author="周锐(Ray)" w:date="2023-10-17T15:03:00Z">
              <w:r w:rsidRPr="00625CE6">
                <w:rPr>
                  <w:b w:val="0"/>
                  <w:lang w:eastAsia="ko-KR"/>
                </w:rPr>
                <w:t>&gt;</w:t>
              </w:r>
              <w:r>
                <w:rPr>
                  <w:lang w:eastAsia="ko-KR"/>
                </w:rPr>
                <w:t xml:space="preserve"> 2</w:t>
              </w:r>
            </w:ins>
          </w:p>
        </w:tc>
        <w:tc>
          <w:tcPr>
            <w:tcW w:w="850" w:type="dxa"/>
          </w:tcPr>
          <w:p w14:paraId="4DA6B020" w14:textId="77777777" w:rsidR="009C67EF" w:rsidRPr="00A1115A" w:rsidRDefault="009C67EF" w:rsidP="008D1C6C">
            <w:pPr>
              <w:pStyle w:val="TAH"/>
              <w:rPr>
                <w:ins w:id="13957" w:author="周锐(Ray)" w:date="2023-10-17T15:03:00Z"/>
              </w:rPr>
            </w:pPr>
            <w:ins w:id="13958" w:author="周锐(Ray)" w:date="2023-10-17T15:03:00Z">
              <w:r>
                <w:rPr>
                  <w:rFonts w:hint="eastAsia"/>
                  <w:lang w:eastAsia="ko-KR"/>
                </w:rPr>
                <w:t>2</w:t>
              </w:r>
            </w:ins>
          </w:p>
        </w:tc>
        <w:tc>
          <w:tcPr>
            <w:tcW w:w="850" w:type="dxa"/>
          </w:tcPr>
          <w:p w14:paraId="0EBFACD8" w14:textId="77777777" w:rsidR="009C67EF" w:rsidRPr="00A1115A" w:rsidRDefault="009C67EF" w:rsidP="008D1C6C">
            <w:pPr>
              <w:pStyle w:val="TAH"/>
              <w:rPr>
                <w:ins w:id="13959" w:author="周锐(Ray)" w:date="2023-10-17T15:03:00Z"/>
              </w:rPr>
            </w:pPr>
            <w:ins w:id="13960" w:author="周锐(Ray)" w:date="2023-10-17T15:03:00Z">
              <w:r w:rsidRPr="00625CE6">
                <w:rPr>
                  <w:b w:val="0"/>
                  <w:lang w:eastAsia="ko-KR"/>
                </w:rPr>
                <w:t>&gt;</w:t>
              </w:r>
              <w:r>
                <w:rPr>
                  <w:lang w:eastAsia="ko-KR"/>
                </w:rPr>
                <w:t xml:space="preserve"> 2</w:t>
              </w:r>
            </w:ins>
          </w:p>
        </w:tc>
        <w:tc>
          <w:tcPr>
            <w:tcW w:w="850" w:type="dxa"/>
          </w:tcPr>
          <w:p w14:paraId="6A569F8D" w14:textId="77777777" w:rsidR="009C67EF" w:rsidRPr="00A1115A" w:rsidRDefault="009C67EF" w:rsidP="008D1C6C">
            <w:pPr>
              <w:pStyle w:val="TAH"/>
              <w:rPr>
                <w:ins w:id="13961" w:author="周锐(Ray)" w:date="2023-10-17T15:03:00Z"/>
              </w:rPr>
            </w:pPr>
            <w:ins w:id="13962" w:author="周锐(Ray)" w:date="2023-10-17T15:03:00Z">
              <w:r>
                <w:rPr>
                  <w:rFonts w:hint="eastAsia"/>
                  <w:lang w:eastAsia="ko-KR"/>
                </w:rPr>
                <w:t>2</w:t>
              </w:r>
            </w:ins>
          </w:p>
        </w:tc>
        <w:tc>
          <w:tcPr>
            <w:tcW w:w="887" w:type="dxa"/>
          </w:tcPr>
          <w:p w14:paraId="1833D032" w14:textId="77777777" w:rsidR="009C67EF" w:rsidRPr="00A1115A" w:rsidRDefault="009C67EF" w:rsidP="008D1C6C">
            <w:pPr>
              <w:pStyle w:val="TAH"/>
              <w:rPr>
                <w:ins w:id="13963" w:author="周锐(Ray)" w:date="2023-10-17T15:03:00Z"/>
              </w:rPr>
            </w:pPr>
            <w:ins w:id="13964" w:author="周锐(Ray)" w:date="2023-10-17T15:03:00Z">
              <w:r w:rsidRPr="00625CE6">
                <w:rPr>
                  <w:b w:val="0"/>
                  <w:lang w:eastAsia="ko-KR"/>
                </w:rPr>
                <w:t>&gt;</w:t>
              </w:r>
              <w:r>
                <w:rPr>
                  <w:lang w:eastAsia="ko-KR"/>
                </w:rPr>
                <w:t xml:space="preserve"> 2</w:t>
              </w:r>
            </w:ins>
          </w:p>
        </w:tc>
        <w:tc>
          <w:tcPr>
            <w:tcW w:w="850" w:type="dxa"/>
          </w:tcPr>
          <w:p w14:paraId="16C6DE31" w14:textId="77777777" w:rsidR="009C67EF" w:rsidRPr="00A1115A" w:rsidRDefault="009C67EF" w:rsidP="008D1C6C">
            <w:pPr>
              <w:pStyle w:val="TAH"/>
              <w:rPr>
                <w:ins w:id="13965" w:author="周锐(Ray)" w:date="2023-10-17T15:03:00Z"/>
              </w:rPr>
            </w:pPr>
            <w:ins w:id="13966" w:author="周锐(Ray)" w:date="2023-10-17T15:03:00Z">
              <w:r>
                <w:rPr>
                  <w:rFonts w:hint="eastAsia"/>
                  <w:lang w:eastAsia="ko-KR"/>
                </w:rPr>
                <w:t>2</w:t>
              </w:r>
            </w:ins>
          </w:p>
        </w:tc>
      </w:tr>
      <w:tr w:rsidR="009C67EF" w:rsidRPr="00765700" w14:paraId="35C40C90" w14:textId="77777777" w:rsidTr="008D1C6C">
        <w:trPr>
          <w:trHeight w:val="20"/>
          <w:jc w:val="center"/>
          <w:ins w:id="13967" w:author="周锐(Ray)" w:date="2023-10-17T15:03:00Z"/>
        </w:trPr>
        <w:tc>
          <w:tcPr>
            <w:tcW w:w="1797" w:type="dxa"/>
          </w:tcPr>
          <w:p w14:paraId="410042FB" w14:textId="77777777" w:rsidR="009C67EF" w:rsidRPr="00A1115A" w:rsidRDefault="009C67EF" w:rsidP="008D1C6C">
            <w:pPr>
              <w:pStyle w:val="FL"/>
              <w:spacing w:before="0" w:after="0"/>
              <w:rPr>
                <w:ins w:id="13968" w:author="周锐(Ray)" w:date="2023-10-17T15:03:00Z"/>
                <w:b w:val="0"/>
                <w:bCs/>
                <w:sz w:val="18"/>
                <w:szCs w:val="18"/>
              </w:rPr>
            </w:pPr>
            <w:ins w:id="13969" w:author="周锐(Ray)" w:date="2023-10-17T15:03:00Z">
              <w:r>
                <w:rPr>
                  <w:b w:val="0"/>
                  <w:bCs/>
                  <w:sz w:val="18"/>
                  <w:szCs w:val="18"/>
                </w:rPr>
                <w:t>Contiguous</w:t>
              </w:r>
            </w:ins>
          </w:p>
        </w:tc>
        <w:tc>
          <w:tcPr>
            <w:tcW w:w="850" w:type="dxa"/>
            <w:vAlign w:val="center"/>
          </w:tcPr>
          <w:p w14:paraId="4216810F" w14:textId="77777777" w:rsidR="009C67EF" w:rsidRPr="00A1115A" w:rsidRDefault="009C67EF" w:rsidP="008D1C6C">
            <w:pPr>
              <w:pStyle w:val="FL"/>
              <w:spacing w:before="0" w:after="0"/>
              <w:rPr>
                <w:ins w:id="13970" w:author="周锐(Ray)" w:date="2023-10-17T15:03:00Z"/>
                <w:b w:val="0"/>
                <w:bCs/>
                <w:sz w:val="18"/>
                <w:szCs w:val="18"/>
              </w:rPr>
            </w:pPr>
            <w:ins w:id="13971"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7461E92C" w14:textId="77777777" w:rsidR="009C67EF" w:rsidRPr="00A1115A" w:rsidRDefault="009C67EF" w:rsidP="008D1C6C">
            <w:pPr>
              <w:pStyle w:val="FL"/>
              <w:spacing w:before="0" w:after="0"/>
              <w:rPr>
                <w:ins w:id="13972" w:author="周锐(Ray)" w:date="2023-10-17T15:03:00Z"/>
                <w:b w:val="0"/>
                <w:bCs/>
                <w:sz w:val="18"/>
                <w:szCs w:val="18"/>
              </w:rPr>
            </w:pPr>
            <w:ins w:id="13973" w:author="周锐(Ray)" w:date="2023-10-17T15:03:00Z">
              <w:r w:rsidRPr="00A1115A">
                <w:rPr>
                  <w:rFonts w:cs="Arial"/>
                  <w:b w:val="0"/>
                  <w:bCs/>
                  <w:sz w:val="18"/>
                  <w:szCs w:val="18"/>
                </w:rPr>
                <w:t>≤</w:t>
              </w:r>
              <w:r w:rsidRPr="0051434B">
                <w:rPr>
                  <w:rFonts w:hint="eastAsia"/>
                  <w:b w:val="0"/>
                  <w:bCs/>
                  <w:sz w:val="18"/>
                  <w:szCs w:val="18"/>
                </w:rPr>
                <w:t>17.5</w:t>
              </w:r>
            </w:ins>
          </w:p>
        </w:tc>
        <w:tc>
          <w:tcPr>
            <w:tcW w:w="787" w:type="dxa"/>
            <w:vAlign w:val="center"/>
          </w:tcPr>
          <w:p w14:paraId="6B3B3D2F" w14:textId="77777777" w:rsidR="009C67EF" w:rsidRPr="00765700" w:rsidRDefault="009C67EF" w:rsidP="008D1C6C">
            <w:pPr>
              <w:pStyle w:val="FL"/>
              <w:spacing w:before="0" w:after="0"/>
              <w:rPr>
                <w:ins w:id="13974" w:author="周锐(Ray)" w:date="2023-10-17T15:03:00Z"/>
                <w:b w:val="0"/>
                <w:bCs/>
                <w:sz w:val="18"/>
                <w:szCs w:val="18"/>
              </w:rPr>
            </w:pPr>
            <w:ins w:id="13975"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5AA72C2F" w14:textId="77777777" w:rsidR="009C67EF" w:rsidRPr="00765700" w:rsidRDefault="009C67EF" w:rsidP="008D1C6C">
            <w:pPr>
              <w:pStyle w:val="FL"/>
              <w:spacing w:before="0" w:after="0"/>
              <w:rPr>
                <w:ins w:id="13976" w:author="周锐(Ray)" w:date="2023-10-17T15:03:00Z"/>
                <w:b w:val="0"/>
                <w:bCs/>
                <w:sz w:val="18"/>
                <w:szCs w:val="18"/>
              </w:rPr>
            </w:pPr>
            <w:ins w:id="13977" w:author="周锐(Ray)" w:date="2023-10-17T15:03:00Z">
              <w:r w:rsidRPr="00A1115A">
                <w:rPr>
                  <w:rFonts w:cs="Arial"/>
                  <w:b w:val="0"/>
                  <w:bCs/>
                  <w:sz w:val="18"/>
                  <w:szCs w:val="18"/>
                </w:rPr>
                <w:t>≤</w:t>
              </w:r>
              <w:r w:rsidRPr="0051434B">
                <w:rPr>
                  <w:rFonts w:hint="eastAsia"/>
                  <w:b w:val="0"/>
                  <w:bCs/>
                  <w:sz w:val="18"/>
                  <w:szCs w:val="18"/>
                </w:rPr>
                <w:t>17.5</w:t>
              </w:r>
            </w:ins>
          </w:p>
        </w:tc>
        <w:tc>
          <w:tcPr>
            <w:tcW w:w="850" w:type="dxa"/>
            <w:vAlign w:val="center"/>
          </w:tcPr>
          <w:p w14:paraId="5A56E781" w14:textId="77777777" w:rsidR="009C67EF" w:rsidRPr="00765700" w:rsidRDefault="009C67EF" w:rsidP="008D1C6C">
            <w:pPr>
              <w:pStyle w:val="FL"/>
              <w:spacing w:before="0" w:after="0"/>
              <w:rPr>
                <w:ins w:id="13978" w:author="周锐(Ray)" w:date="2023-10-17T15:03:00Z"/>
                <w:b w:val="0"/>
                <w:bCs/>
                <w:sz w:val="18"/>
                <w:szCs w:val="18"/>
              </w:rPr>
            </w:pPr>
            <w:ins w:id="13979"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ins>
          </w:p>
        </w:tc>
        <w:tc>
          <w:tcPr>
            <w:tcW w:w="850" w:type="dxa"/>
            <w:vAlign w:val="center"/>
          </w:tcPr>
          <w:p w14:paraId="52FC374C" w14:textId="77777777" w:rsidR="009C67EF" w:rsidRPr="00765700" w:rsidRDefault="009C67EF" w:rsidP="008D1C6C">
            <w:pPr>
              <w:pStyle w:val="FL"/>
              <w:spacing w:before="0" w:after="0"/>
              <w:rPr>
                <w:ins w:id="13980" w:author="周锐(Ray)" w:date="2023-10-17T15:03:00Z"/>
                <w:b w:val="0"/>
                <w:bCs/>
                <w:sz w:val="18"/>
                <w:szCs w:val="18"/>
              </w:rPr>
            </w:pPr>
            <w:ins w:id="13981" w:author="周锐(Ray)" w:date="2023-10-17T15:03:00Z">
              <w:r w:rsidRPr="00A1115A">
                <w:rPr>
                  <w:rFonts w:cs="Arial"/>
                  <w:b w:val="0"/>
                  <w:bCs/>
                  <w:sz w:val="18"/>
                  <w:szCs w:val="18"/>
                </w:rPr>
                <w:t>≤</w:t>
              </w:r>
              <w:r w:rsidRPr="0051434B">
                <w:rPr>
                  <w:rFonts w:hint="eastAsia"/>
                  <w:b w:val="0"/>
                  <w:bCs/>
                  <w:sz w:val="18"/>
                  <w:szCs w:val="18"/>
                </w:rPr>
                <w:t>14.5</w:t>
              </w:r>
            </w:ins>
          </w:p>
        </w:tc>
        <w:tc>
          <w:tcPr>
            <w:tcW w:w="850" w:type="dxa"/>
            <w:vAlign w:val="center"/>
          </w:tcPr>
          <w:p w14:paraId="30E24CFB" w14:textId="77777777" w:rsidR="009C67EF" w:rsidRPr="00765700" w:rsidRDefault="009C67EF" w:rsidP="008D1C6C">
            <w:pPr>
              <w:pStyle w:val="FL"/>
              <w:spacing w:before="0" w:after="0"/>
              <w:rPr>
                <w:ins w:id="13982" w:author="周锐(Ray)" w:date="2023-10-17T15:03:00Z"/>
                <w:b w:val="0"/>
                <w:bCs/>
                <w:sz w:val="18"/>
                <w:szCs w:val="18"/>
              </w:rPr>
            </w:pPr>
            <w:ins w:id="13983"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ins>
          </w:p>
        </w:tc>
        <w:tc>
          <w:tcPr>
            <w:tcW w:w="850" w:type="dxa"/>
            <w:vAlign w:val="center"/>
          </w:tcPr>
          <w:p w14:paraId="74B00203" w14:textId="77777777" w:rsidR="009C67EF" w:rsidRPr="00765700" w:rsidRDefault="009C67EF" w:rsidP="008D1C6C">
            <w:pPr>
              <w:pStyle w:val="FL"/>
              <w:spacing w:before="0" w:after="0"/>
              <w:rPr>
                <w:ins w:id="13984" w:author="周锐(Ray)" w:date="2023-10-17T15:03:00Z"/>
                <w:b w:val="0"/>
                <w:bCs/>
                <w:sz w:val="18"/>
                <w:szCs w:val="18"/>
              </w:rPr>
            </w:pPr>
            <w:ins w:id="13985" w:author="周锐(Ray)" w:date="2023-10-17T15:03:00Z">
              <w:r w:rsidRPr="00A1115A">
                <w:rPr>
                  <w:rFonts w:cs="Arial"/>
                  <w:b w:val="0"/>
                  <w:bCs/>
                  <w:sz w:val="18"/>
                  <w:szCs w:val="18"/>
                </w:rPr>
                <w:t>≤</w:t>
              </w:r>
              <w:r w:rsidRPr="0051434B">
                <w:rPr>
                  <w:rFonts w:hint="eastAsia"/>
                  <w:b w:val="0"/>
                  <w:bCs/>
                  <w:sz w:val="18"/>
                  <w:szCs w:val="18"/>
                </w:rPr>
                <w:t>14.5</w:t>
              </w:r>
            </w:ins>
          </w:p>
        </w:tc>
        <w:tc>
          <w:tcPr>
            <w:tcW w:w="887" w:type="dxa"/>
            <w:vAlign w:val="center"/>
          </w:tcPr>
          <w:p w14:paraId="1F4A1C36" w14:textId="77777777" w:rsidR="009C67EF" w:rsidRPr="00765700" w:rsidRDefault="009C67EF" w:rsidP="008D1C6C">
            <w:pPr>
              <w:pStyle w:val="FL"/>
              <w:spacing w:before="0" w:after="0"/>
              <w:rPr>
                <w:ins w:id="13986" w:author="周锐(Ray)" w:date="2023-10-17T15:03:00Z"/>
                <w:b w:val="0"/>
                <w:bCs/>
                <w:sz w:val="18"/>
                <w:szCs w:val="18"/>
              </w:rPr>
            </w:pPr>
            <w:ins w:id="13987"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7929057A" w14:textId="77777777" w:rsidR="009C67EF" w:rsidRPr="00765700" w:rsidRDefault="009C67EF" w:rsidP="008D1C6C">
            <w:pPr>
              <w:pStyle w:val="FL"/>
              <w:spacing w:before="0" w:after="0"/>
              <w:rPr>
                <w:ins w:id="13988" w:author="周锐(Ray)" w:date="2023-10-17T15:03:00Z"/>
                <w:b w:val="0"/>
                <w:bCs/>
                <w:sz w:val="18"/>
                <w:szCs w:val="18"/>
              </w:rPr>
            </w:pPr>
            <w:ins w:id="13989" w:author="周锐(Ray)" w:date="2023-10-17T15:03:00Z">
              <w:r w:rsidRPr="00A1115A">
                <w:rPr>
                  <w:rFonts w:cs="Arial"/>
                  <w:b w:val="0"/>
                  <w:bCs/>
                  <w:sz w:val="18"/>
                  <w:szCs w:val="18"/>
                </w:rPr>
                <w:t>≤</w:t>
              </w:r>
              <w:r w:rsidRPr="0051434B">
                <w:rPr>
                  <w:rFonts w:hint="eastAsia"/>
                  <w:b w:val="0"/>
                  <w:bCs/>
                  <w:sz w:val="18"/>
                  <w:szCs w:val="18"/>
                </w:rPr>
                <w:t>13.5</w:t>
              </w:r>
            </w:ins>
          </w:p>
        </w:tc>
      </w:tr>
      <w:tr w:rsidR="009C67EF" w:rsidRPr="00765700" w14:paraId="66EF7AFD" w14:textId="77777777" w:rsidTr="008D1C6C">
        <w:trPr>
          <w:trHeight w:val="20"/>
          <w:jc w:val="center"/>
          <w:ins w:id="13990" w:author="周锐(Ray)" w:date="2023-10-17T15:03:00Z"/>
        </w:trPr>
        <w:tc>
          <w:tcPr>
            <w:tcW w:w="1797" w:type="dxa"/>
          </w:tcPr>
          <w:p w14:paraId="3D22B1E0" w14:textId="77777777" w:rsidR="009C67EF" w:rsidRPr="00A1115A" w:rsidRDefault="009C67EF" w:rsidP="008D1C6C">
            <w:pPr>
              <w:pStyle w:val="FL"/>
              <w:spacing w:before="0" w:after="0"/>
              <w:rPr>
                <w:ins w:id="13991" w:author="周锐(Ray)" w:date="2023-10-17T15:03:00Z"/>
                <w:b w:val="0"/>
                <w:bCs/>
                <w:sz w:val="18"/>
                <w:szCs w:val="18"/>
              </w:rPr>
            </w:pPr>
            <w:ins w:id="13992" w:author="周锐(Ray)" w:date="2023-10-17T15:03:00Z">
              <w:r>
                <w:rPr>
                  <w:b w:val="0"/>
                  <w:bCs/>
                  <w:sz w:val="18"/>
                  <w:szCs w:val="18"/>
                </w:rPr>
                <w:t>Non-contiguous</w:t>
              </w:r>
            </w:ins>
          </w:p>
        </w:tc>
        <w:tc>
          <w:tcPr>
            <w:tcW w:w="850" w:type="dxa"/>
            <w:vAlign w:val="center"/>
          </w:tcPr>
          <w:p w14:paraId="770EB5BD" w14:textId="77777777" w:rsidR="009C67EF" w:rsidRPr="00A1115A" w:rsidRDefault="009C67EF" w:rsidP="008D1C6C">
            <w:pPr>
              <w:pStyle w:val="FL"/>
              <w:spacing w:before="0" w:after="0"/>
              <w:rPr>
                <w:ins w:id="13993" w:author="周锐(Ray)" w:date="2023-10-17T15:03:00Z"/>
                <w:b w:val="0"/>
                <w:bCs/>
                <w:sz w:val="18"/>
                <w:szCs w:val="18"/>
              </w:rPr>
            </w:pPr>
            <w:ins w:id="13994" w:author="周锐(Ray)" w:date="2023-10-17T15:03:00Z">
              <w:r w:rsidRPr="00565D70">
                <w:rPr>
                  <w:b w:val="0"/>
                  <w:bCs/>
                  <w:sz w:val="18"/>
                  <w:szCs w:val="18"/>
                </w:rPr>
                <w:t>N/A</w:t>
              </w:r>
            </w:ins>
          </w:p>
        </w:tc>
        <w:tc>
          <w:tcPr>
            <w:tcW w:w="850" w:type="dxa"/>
            <w:vAlign w:val="center"/>
          </w:tcPr>
          <w:p w14:paraId="0A5F0BEC" w14:textId="77777777" w:rsidR="009C67EF" w:rsidRPr="00A1115A" w:rsidRDefault="009C67EF" w:rsidP="008D1C6C">
            <w:pPr>
              <w:pStyle w:val="FL"/>
              <w:spacing w:before="0" w:after="0"/>
              <w:rPr>
                <w:ins w:id="13995" w:author="周锐(Ray)" w:date="2023-10-17T15:03:00Z"/>
                <w:b w:val="0"/>
                <w:bCs/>
                <w:sz w:val="18"/>
                <w:szCs w:val="18"/>
              </w:rPr>
            </w:pPr>
            <w:ins w:id="13996" w:author="周锐(Ray)" w:date="2023-10-17T15:03:00Z">
              <w:r w:rsidRPr="00565D70">
                <w:rPr>
                  <w:b w:val="0"/>
                  <w:bCs/>
                  <w:sz w:val="18"/>
                  <w:szCs w:val="18"/>
                </w:rPr>
                <w:t>N/A</w:t>
              </w:r>
            </w:ins>
          </w:p>
        </w:tc>
        <w:tc>
          <w:tcPr>
            <w:tcW w:w="787" w:type="dxa"/>
            <w:vAlign w:val="center"/>
          </w:tcPr>
          <w:p w14:paraId="7B5924BD" w14:textId="77777777" w:rsidR="009C67EF" w:rsidRPr="00765700" w:rsidRDefault="009C67EF" w:rsidP="008D1C6C">
            <w:pPr>
              <w:pStyle w:val="FL"/>
              <w:spacing w:before="0" w:after="0"/>
              <w:rPr>
                <w:ins w:id="13997" w:author="周锐(Ray)" w:date="2023-10-17T15:03:00Z"/>
                <w:b w:val="0"/>
                <w:bCs/>
                <w:sz w:val="18"/>
                <w:szCs w:val="18"/>
              </w:rPr>
            </w:pPr>
            <w:ins w:id="13998" w:author="周锐(Ray)" w:date="2023-10-17T15:03:00Z">
              <w:r w:rsidRPr="00565D70">
                <w:rPr>
                  <w:b w:val="0"/>
                  <w:bCs/>
                  <w:sz w:val="18"/>
                  <w:szCs w:val="18"/>
                </w:rPr>
                <w:t>N/A</w:t>
              </w:r>
            </w:ins>
          </w:p>
        </w:tc>
        <w:tc>
          <w:tcPr>
            <w:tcW w:w="850" w:type="dxa"/>
            <w:vAlign w:val="center"/>
          </w:tcPr>
          <w:p w14:paraId="25E355DB" w14:textId="77777777" w:rsidR="009C67EF" w:rsidRPr="00765700" w:rsidRDefault="009C67EF" w:rsidP="008D1C6C">
            <w:pPr>
              <w:pStyle w:val="FL"/>
              <w:spacing w:before="0" w:after="0"/>
              <w:rPr>
                <w:ins w:id="13999" w:author="周锐(Ray)" w:date="2023-10-17T15:03:00Z"/>
                <w:b w:val="0"/>
                <w:bCs/>
                <w:sz w:val="18"/>
                <w:szCs w:val="18"/>
              </w:rPr>
            </w:pPr>
            <w:ins w:id="14000" w:author="周锐(Ray)" w:date="2023-10-17T15:03:00Z">
              <w:r w:rsidRPr="00565D70">
                <w:rPr>
                  <w:b w:val="0"/>
                  <w:bCs/>
                  <w:sz w:val="18"/>
                  <w:szCs w:val="18"/>
                </w:rPr>
                <w:t>N/A</w:t>
              </w:r>
            </w:ins>
          </w:p>
        </w:tc>
        <w:tc>
          <w:tcPr>
            <w:tcW w:w="850" w:type="dxa"/>
            <w:vAlign w:val="center"/>
          </w:tcPr>
          <w:p w14:paraId="1D617B51" w14:textId="77777777" w:rsidR="009C67EF" w:rsidRPr="00765700" w:rsidRDefault="009C67EF" w:rsidP="008D1C6C">
            <w:pPr>
              <w:pStyle w:val="FL"/>
              <w:spacing w:before="0" w:after="0"/>
              <w:rPr>
                <w:ins w:id="14001" w:author="周锐(Ray)" w:date="2023-10-17T15:03:00Z"/>
                <w:b w:val="0"/>
                <w:bCs/>
                <w:sz w:val="18"/>
                <w:szCs w:val="18"/>
              </w:rPr>
            </w:pPr>
            <w:ins w:id="14002"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3FC49437" w14:textId="77777777" w:rsidR="009C67EF" w:rsidRPr="00765700" w:rsidRDefault="009C67EF" w:rsidP="008D1C6C">
            <w:pPr>
              <w:pStyle w:val="FL"/>
              <w:spacing w:before="0" w:after="0"/>
              <w:rPr>
                <w:ins w:id="14003" w:author="周锐(Ray)" w:date="2023-10-17T15:03:00Z"/>
                <w:b w:val="0"/>
                <w:bCs/>
                <w:sz w:val="18"/>
                <w:szCs w:val="18"/>
              </w:rPr>
            </w:pPr>
            <w:ins w:id="14004"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7376C7E3" w14:textId="77777777" w:rsidR="009C67EF" w:rsidRPr="00765700" w:rsidRDefault="009C67EF" w:rsidP="008D1C6C">
            <w:pPr>
              <w:pStyle w:val="FL"/>
              <w:spacing w:before="0" w:after="0"/>
              <w:rPr>
                <w:ins w:id="14005" w:author="周锐(Ray)" w:date="2023-10-17T15:03:00Z"/>
                <w:b w:val="0"/>
                <w:bCs/>
                <w:sz w:val="18"/>
                <w:szCs w:val="18"/>
              </w:rPr>
            </w:pPr>
            <w:ins w:id="14006"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2EDF3B5D" w14:textId="77777777" w:rsidR="009C67EF" w:rsidRPr="00765700" w:rsidRDefault="009C67EF" w:rsidP="008D1C6C">
            <w:pPr>
              <w:pStyle w:val="FL"/>
              <w:spacing w:before="0" w:after="0"/>
              <w:rPr>
                <w:ins w:id="14007" w:author="周锐(Ray)" w:date="2023-10-17T15:03:00Z"/>
                <w:b w:val="0"/>
                <w:bCs/>
                <w:sz w:val="18"/>
                <w:szCs w:val="18"/>
              </w:rPr>
            </w:pPr>
            <w:ins w:id="14008"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87" w:type="dxa"/>
            <w:vAlign w:val="center"/>
          </w:tcPr>
          <w:p w14:paraId="44F527D7" w14:textId="77777777" w:rsidR="009C67EF" w:rsidRPr="00765700" w:rsidRDefault="009C67EF" w:rsidP="008D1C6C">
            <w:pPr>
              <w:pStyle w:val="FL"/>
              <w:spacing w:before="0" w:after="0"/>
              <w:rPr>
                <w:ins w:id="14009" w:author="周锐(Ray)" w:date="2023-10-17T15:03:00Z"/>
                <w:b w:val="0"/>
                <w:bCs/>
                <w:sz w:val="18"/>
                <w:szCs w:val="18"/>
              </w:rPr>
            </w:pPr>
            <w:ins w:id="14010" w:author="周锐(Ray)" w:date="2023-10-17T15:03:00Z">
              <w:r w:rsidRPr="00A1115A">
                <w:rPr>
                  <w:rFonts w:cs="Arial"/>
                  <w:b w:val="0"/>
                  <w:bCs/>
                  <w:sz w:val="18"/>
                  <w:szCs w:val="18"/>
                </w:rPr>
                <w:t>≤</w:t>
              </w:r>
              <w:r w:rsidRPr="0051434B">
                <w:rPr>
                  <w:rFonts w:hint="eastAsia"/>
                  <w:b w:val="0"/>
                  <w:bCs/>
                  <w:sz w:val="18"/>
                  <w:szCs w:val="18"/>
                </w:rPr>
                <w:t>12.5</w:t>
              </w:r>
            </w:ins>
          </w:p>
        </w:tc>
        <w:tc>
          <w:tcPr>
            <w:tcW w:w="850" w:type="dxa"/>
            <w:vAlign w:val="center"/>
          </w:tcPr>
          <w:p w14:paraId="0C0640C5" w14:textId="77777777" w:rsidR="009C67EF" w:rsidRPr="00765700" w:rsidRDefault="009C67EF" w:rsidP="008D1C6C">
            <w:pPr>
              <w:pStyle w:val="FL"/>
              <w:spacing w:before="0" w:after="0"/>
              <w:rPr>
                <w:ins w:id="14011" w:author="周锐(Ray)" w:date="2023-10-17T15:03:00Z"/>
                <w:b w:val="0"/>
                <w:bCs/>
                <w:sz w:val="18"/>
                <w:szCs w:val="18"/>
              </w:rPr>
            </w:pPr>
            <w:ins w:id="14012"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r>
      <w:tr w:rsidR="009C67EF" w:rsidRPr="00765700" w14:paraId="0D3C5617" w14:textId="77777777" w:rsidTr="008D1C6C">
        <w:trPr>
          <w:trHeight w:val="20"/>
          <w:jc w:val="center"/>
          <w:ins w:id="14013" w:author="周锐(Ray)" w:date="2023-10-17T15:03:00Z"/>
        </w:trPr>
        <w:tc>
          <w:tcPr>
            <w:tcW w:w="10271" w:type="dxa"/>
            <w:gridSpan w:val="11"/>
          </w:tcPr>
          <w:p w14:paraId="0C4E294F" w14:textId="77777777" w:rsidR="009C67EF" w:rsidRPr="00565D70" w:rsidRDefault="009C67EF" w:rsidP="008D1C6C">
            <w:pPr>
              <w:pStyle w:val="FL"/>
              <w:jc w:val="left"/>
              <w:rPr>
                <w:ins w:id="14014" w:author="周锐(Ray)" w:date="2023-10-17T15:03:00Z"/>
                <w:b w:val="0"/>
                <w:bCs/>
                <w:sz w:val="18"/>
                <w:szCs w:val="18"/>
              </w:rPr>
            </w:pPr>
            <w:ins w:id="14015" w:author="周锐(Ray)" w:date="2023-10-17T15:03:00Z">
              <w:r w:rsidRPr="00565D70">
                <w:rPr>
                  <w:b w:val="0"/>
                  <w:bCs/>
                  <w:sz w:val="18"/>
                  <w:szCs w:val="18"/>
                </w:rPr>
                <w:t>NOTE 1: The A-MPR shall apply to all SCS in all active 20 MHz sub-bands contiguously or non-contiguously allocated in the channel.</w:t>
              </w:r>
            </w:ins>
          </w:p>
          <w:p w14:paraId="2D9376AB" w14:textId="77777777" w:rsidR="009C67EF" w:rsidRPr="00565D70" w:rsidRDefault="009C67EF" w:rsidP="008D1C6C">
            <w:pPr>
              <w:pStyle w:val="FL"/>
              <w:spacing w:before="0" w:after="0"/>
              <w:jc w:val="left"/>
              <w:rPr>
                <w:ins w:id="14016" w:author="周锐(Ray)" w:date="2023-10-17T15:03:00Z"/>
                <w:b w:val="0"/>
                <w:bCs/>
                <w:sz w:val="18"/>
                <w:szCs w:val="18"/>
              </w:rPr>
            </w:pPr>
          </w:p>
        </w:tc>
      </w:tr>
    </w:tbl>
    <w:p w14:paraId="5EBF6D45" w14:textId="77777777" w:rsidR="009C67EF" w:rsidRDefault="009C67EF" w:rsidP="009C67EF">
      <w:pPr>
        <w:pStyle w:val="af8"/>
        <w:rPr>
          <w:ins w:id="14017" w:author="周锐(Ray)" w:date="2023-10-17T15:03:00Z"/>
          <w:lang w:val="en-US"/>
        </w:rPr>
      </w:pPr>
    </w:p>
    <w:p w14:paraId="70CFE3C1" w14:textId="77777777" w:rsidR="009C67EF" w:rsidRDefault="009C67EF" w:rsidP="009C67EF">
      <w:pPr>
        <w:pStyle w:val="TH"/>
        <w:rPr>
          <w:ins w:id="14018" w:author="周锐(Ray)" w:date="2023-10-17T15:03:00Z"/>
          <w:rFonts w:ascii="Times New Roman" w:hAnsi="Times New Roman"/>
          <w:lang w:val="en-US"/>
        </w:rPr>
      </w:pPr>
      <w:ins w:id="14019" w:author="周锐(Ray)" w:date="2023-10-17T15:03:00Z">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ins w:id="14020" w:author="周锐(Ray)" w:date="2023-10-17T15:03:00Z"/>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ins w:id="14021" w:author="周锐(Ray)" w:date="2023-10-17T15:03:00Z"/>
                <w:lang w:eastAsia="ko-KR"/>
              </w:rPr>
            </w:pPr>
            <w:ins w:id="14022" w:author="周锐(Ray)" w:date="2023-10-17T15:03:00Z">
              <w:r>
                <w:rPr>
                  <w:rFonts w:hint="eastAsia"/>
                  <w:lang w:eastAsia="ko-KR"/>
                </w:rPr>
                <w:t>R</w:t>
              </w:r>
              <w:r>
                <w:rPr>
                  <w:lang w:eastAsia="ko-KR"/>
                </w:rPr>
                <w:t>B set configuration</w:t>
              </w:r>
            </w:ins>
          </w:p>
        </w:tc>
        <w:tc>
          <w:tcPr>
            <w:tcW w:w="8474" w:type="dxa"/>
            <w:gridSpan w:val="10"/>
          </w:tcPr>
          <w:p w14:paraId="1A071063" w14:textId="77777777" w:rsidR="009C67EF" w:rsidRDefault="009C67EF" w:rsidP="008D1C6C">
            <w:pPr>
              <w:pStyle w:val="TAH"/>
              <w:rPr>
                <w:ins w:id="14023" w:author="周锐(Ray)" w:date="2023-10-17T15:03:00Z"/>
                <w:lang w:eastAsia="ko-KR"/>
              </w:rPr>
            </w:pPr>
            <w:ins w:id="14024" w:author="周锐(Ray)" w:date="2023-10-17T15:03:00Z">
              <w:r w:rsidRPr="007961D7">
                <w:rPr>
                  <w:lang w:eastAsia="ko-KR"/>
                </w:rPr>
                <w:t>Channel bandwidth (Sub-band allocation) / RB Allocation</w:t>
              </w:r>
            </w:ins>
          </w:p>
        </w:tc>
      </w:tr>
      <w:tr w:rsidR="009C67EF" w:rsidRPr="00A1115A" w14:paraId="4FE3D8D5" w14:textId="77777777" w:rsidTr="008D1C6C">
        <w:trPr>
          <w:trHeight w:val="237"/>
          <w:jc w:val="center"/>
          <w:ins w:id="14025" w:author="周锐(Ray)" w:date="2023-10-17T15:03:00Z"/>
        </w:trPr>
        <w:tc>
          <w:tcPr>
            <w:tcW w:w="1797" w:type="dxa"/>
            <w:vMerge/>
            <w:shd w:val="clear" w:color="auto" w:fill="auto"/>
          </w:tcPr>
          <w:p w14:paraId="2240052C" w14:textId="77777777" w:rsidR="009C67EF" w:rsidRPr="00A1115A" w:rsidRDefault="009C67EF" w:rsidP="008D1C6C">
            <w:pPr>
              <w:pStyle w:val="TAH"/>
              <w:rPr>
                <w:ins w:id="14026" w:author="周锐(Ray)" w:date="2023-10-17T15:03:00Z"/>
              </w:rPr>
            </w:pPr>
          </w:p>
        </w:tc>
        <w:tc>
          <w:tcPr>
            <w:tcW w:w="1700" w:type="dxa"/>
            <w:gridSpan w:val="2"/>
          </w:tcPr>
          <w:p w14:paraId="0D13259B" w14:textId="77777777" w:rsidR="009C67EF" w:rsidRPr="00A1115A" w:rsidRDefault="009C67EF" w:rsidP="008D1C6C">
            <w:pPr>
              <w:pStyle w:val="TAH"/>
              <w:rPr>
                <w:ins w:id="14027" w:author="周锐(Ray)" w:date="2023-10-17T15:03:00Z"/>
              </w:rPr>
            </w:pPr>
            <w:ins w:id="14028" w:author="周锐(Ray)" w:date="2023-10-17T15:03:00Z">
              <w:r>
                <w:rPr>
                  <w:rFonts w:hint="eastAsia"/>
                  <w:lang w:eastAsia="ko-KR"/>
                </w:rPr>
                <w:t>2</w:t>
              </w:r>
              <w:r>
                <w:rPr>
                  <w:lang w:eastAsia="ko-KR"/>
                </w:rPr>
                <w:t>0MHz</w:t>
              </w:r>
            </w:ins>
          </w:p>
        </w:tc>
        <w:tc>
          <w:tcPr>
            <w:tcW w:w="1637" w:type="dxa"/>
            <w:gridSpan w:val="2"/>
          </w:tcPr>
          <w:p w14:paraId="32965CC3" w14:textId="77777777" w:rsidR="009C67EF" w:rsidRPr="00A1115A" w:rsidRDefault="009C67EF" w:rsidP="008D1C6C">
            <w:pPr>
              <w:pStyle w:val="TAH"/>
              <w:rPr>
                <w:ins w:id="14029" w:author="周锐(Ray)" w:date="2023-10-17T15:03:00Z"/>
              </w:rPr>
            </w:pPr>
            <w:ins w:id="14030" w:author="周锐(Ray)" w:date="2023-10-17T15:03:00Z">
              <w:r>
                <w:rPr>
                  <w:rFonts w:hint="eastAsia"/>
                  <w:lang w:eastAsia="ko-KR"/>
                </w:rPr>
                <w:t>40MHz</w:t>
              </w:r>
            </w:ins>
          </w:p>
        </w:tc>
        <w:tc>
          <w:tcPr>
            <w:tcW w:w="1700" w:type="dxa"/>
            <w:gridSpan w:val="2"/>
          </w:tcPr>
          <w:p w14:paraId="4D717A2F" w14:textId="77777777" w:rsidR="009C67EF" w:rsidRPr="00A1115A" w:rsidRDefault="009C67EF" w:rsidP="008D1C6C">
            <w:pPr>
              <w:pStyle w:val="TAH"/>
              <w:rPr>
                <w:ins w:id="14031" w:author="周锐(Ray)" w:date="2023-10-17T15:03:00Z"/>
              </w:rPr>
            </w:pPr>
            <w:ins w:id="14032" w:author="周锐(Ray)" w:date="2023-10-17T15:03:00Z">
              <w:r>
                <w:rPr>
                  <w:rFonts w:hint="eastAsia"/>
                  <w:lang w:eastAsia="ko-KR"/>
                </w:rPr>
                <w:t>60MHz</w:t>
              </w:r>
            </w:ins>
          </w:p>
        </w:tc>
        <w:tc>
          <w:tcPr>
            <w:tcW w:w="1700" w:type="dxa"/>
            <w:gridSpan w:val="2"/>
          </w:tcPr>
          <w:p w14:paraId="156932A5" w14:textId="77777777" w:rsidR="009C67EF" w:rsidRPr="00A1115A" w:rsidRDefault="009C67EF" w:rsidP="008D1C6C">
            <w:pPr>
              <w:pStyle w:val="TAH"/>
              <w:rPr>
                <w:ins w:id="14033" w:author="周锐(Ray)" w:date="2023-10-17T15:03:00Z"/>
              </w:rPr>
            </w:pPr>
            <w:ins w:id="14034" w:author="周锐(Ray)" w:date="2023-10-17T15:03:00Z">
              <w:r>
                <w:rPr>
                  <w:rFonts w:hint="eastAsia"/>
                  <w:lang w:eastAsia="ko-KR"/>
                </w:rPr>
                <w:t>80MHz</w:t>
              </w:r>
            </w:ins>
          </w:p>
        </w:tc>
        <w:tc>
          <w:tcPr>
            <w:tcW w:w="1737" w:type="dxa"/>
            <w:gridSpan w:val="2"/>
          </w:tcPr>
          <w:p w14:paraId="7FC8A80C" w14:textId="77777777" w:rsidR="009C67EF" w:rsidRPr="00A1115A" w:rsidRDefault="009C67EF" w:rsidP="008D1C6C">
            <w:pPr>
              <w:pStyle w:val="TAH"/>
              <w:rPr>
                <w:ins w:id="14035" w:author="周锐(Ray)" w:date="2023-10-17T15:03:00Z"/>
              </w:rPr>
            </w:pPr>
            <w:ins w:id="14036" w:author="周锐(Ray)" w:date="2023-10-17T15:03:00Z">
              <w:r>
                <w:rPr>
                  <w:rFonts w:hint="eastAsia"/>
                  <w:lang w:eastAsia="ko-KR"/>
                </w:rPr>
                <w:t>100M</w:t>
              </w:r>
              <w:r>
                <w:rPr>
                  <w:lang w:eastAsia="ko-KR"/>
                </w:rPr>
                <w:t>Hz</w:t>
              </w:r>
            </w:ins>
          </w:p>
        </w:tc>
      </w:tr>
      <w:tr w:rsidR="009C67EF" w:rsidRPr="00A1115A" w14:paraId="6C7DCC3C" w14:textId="77777777" w:rsidTr="008D1C6C">
        <w:trPr>
          <w:trHeight w:val="237"/>
          <w:jc w:val="center"/>
          <w:ins w:id="14037" w:author="周锐(Ray)" w:date="2023-10-17T15:03:00Z"/>
        </w:trPr>
        <w:tc>
          <w:tcPr>
            <w:tcW w:w="1797" w:type="dxa"/>
            <w:shd w:val="clear" w:color="auto" w:fill="auto"/>
          </w:tcPr>
          <w:p w14:paraId="7302429C" w14:textId="77777777" w:rsidR="009C67EF" w:rsidRPr="00A1115A" w:rsidRDefault="009C67EF" w:rsidP="008D1C6C">
            <w:pPr>
              <w:pStyle w:val="TAH"/>
              <w:rPr>
                <w:ins w:id="14038" w:author="周锐(Ray)" w:date="2023-10-17T15:03:00Z"/>
              </w:rPr>
            </w:pPr>
            <w:ins w:id="14039" w:author="周锐(Ray)" w:date="2023-10-17T15:03:00Z">
              <w:r>
                <w:rPr>
                  <w:rFonts w:hint="eastAsia"/>
                  <w:lang w:eastAsia="ko-KR"/>
                </w:rPr>
                <w:t>#</w:t>
              </w:r>
              <w:r>
                <w:rPr>
                  <w:lang w:eastAsia="ko-KR"/>
                </w:rPr>
                <w:t xml:space="preserve"> of S-SSB repetition/RBset</w:t>
              </w:r>
            </w:ins>
          </w:p>
        </w:tc>
        <w:tc>
          <w:tcPr>
            <w:tcW w:w="850" w:type="dxa"/>
          </w:tcPr>
          <w:p w14:paraId="38C255B4" w14:textId="77777777" w:rsidR="009C67EF" w:rsidRPr="00A1115A" w:rsidRDefault="009C67EF" w:rsidP="008D1C6C">
            <w:pPr>
              <w:pStyle w:val="TAH"/>
              <w:rPr>
                <w:ins w:id="14040" w:author="周锐(Ray)" w:date="2023-10-17T15:03:00Z"/>
              </w:rPr>
            </w:pPr>
            <w:ins w:id="14041" w:author="周锐(Ray)" w:date="2023-10-17T15:03:00Z">
              <w:r w:rsidRPr="00625CE6">
                <w:rPr>
                  <w:b w:val="0"/>
                  <w:lang w:eastAsia="ko-KR"/>
                </w:rPr>
                <w:t>&gt;</w:t>
              </w:r>
              <w:r>
                <w:rPr>
                  <w:lang w:eastAsia="ko-KR"/>
                </w:rPr>
                <w:t xml:space="preserve"> 2</w:t>
              </w:r>
            </w:ins>
          </w:p>
        </w:tc>
        <w:tc>
          <w:tcPr>
            <w:tcW w:w="850" w:type="dxa"/>
          </w:tcPr>
          <w:p w14:paraId="125EBE20" w14:textId="77777777" w:rsidR="009C67EF" w:rsidRPr="00A1115A" w:rsidRDefault="009C67EF" w:rsidP="008D1C6C">
            <w:pPr>
              <w:pStyle w:val="TAH"/>
              <w:rPr>
                <w:ins w:id="14042" w:author="周锐(Ray)" w:date="2023-10-17T15:03:00Z"/>
              </w:rPr>
            </w:pPr>
            <w:ins w:id="14043" w:author="周锐(Ray)" w:date="2023-10-17T15:03:00Z">
              <w:r>
                <w:rPr>
                  <w:rFonts w:hint="eastAsia"/>
                  <w:lang w:eastAsia="ko-KR"/>
                </w:rPr>
                <w:t>2</w:t>
              </w:r>
            </w:ins>
          </w:p>
        </w:tc>
        <w:tc>
          <w:tcPr>
            <w:tcW w:w="787" w:type="dxa"/>
          </w:tcPr>
          <w:p w14:paraId="57B07C09" w14:textId="77777777" w:rsidR="009C67EF" w:rsidRPr="00A1115A" w:rsidRDefault="009C67EF" w:rsidP="008D1C6C">
            <w:pPr>
              <w:pStyle w:val="TAH"/>
              <w:rPr>
                <w:ins w:id="14044" w:author="周锐(Ray)" w:date="2023-10-17T15:03:00Z"/>
              </w:rPr>
            </w:pPr>
            <w:ins w:id="14045" w:author="周锐(Ray)" w:date="2023-10-17T15:03:00Z">
              <w:r w:rsidRPr="00625CE6">
                <w:rPr>
                  <w:b w:val="0"/>
                  <w:lang w:eastAsia="ko-KR"/>
                </w:rPr>
                <w:t>&gt;</w:t>
              </w:r>
              <w:r>
                <w:rPr>
                  <w:lang w:eastAsia="ko-KR"/>
                </w:rPr>
                <w:t xml:space="preserve"> 2</w:t>
              </w:r>
            </w:ins>
          </w:p>
        </w:tc>
        <w:tc>
          <w:tcPr>
            <w:tcW w:w="850" w:type="dxa"/>
          </w:tcPr>
          <w:p w14:paraId="289337C4" w14:textId="77777777" w:rsidR="009C67EF" w:rsidRPr="00A1115A" w:rsidRDefault="009C67EF" w:rsidP="008D1C6C">
            <w:pPr>
              <w:pStyle w:val="TAH"/>
              <w:rPr>
                <w:ins w:id="14046" w:author="周锐(Ray)" w:date="2023-10-17T15:03:00Z"/>
              </w:rPr>
            </w:pPr>
            <w:ins w:id="14047" w:author="周锐(Ray)" w:date="2023-10-17T15:03:00Z">
              <w:r>
                <w:rPr>
                  <w:rFonts w:hint="eastAsia"/>
                  <w:lang w:eastAsia="ko-KR"/>
                </w:rPr>
                <w:t>2</w:t>
              </w:r>
            </w:ins>
          </w:p>
        </w:tc>
        <w:tc>
          <w:tcPr>
            <w:tcW w:w="850" w:type="dxa"/>
          </w:tcPr>
          <w:p w14:paraId="32CF3385" w14:textId="77777777" w:rsidR="009C67EF" w:rsidRPr="00A1115A" w:rsidRDefault="009C67EF" w:rsidP="008D1C6C">
            <w:pPr>
              <w:pStyle w:val="TAH"/>
              <w:rPr>
                <w:ins w:id="14048" w:author="周锐(Ray)" w:date="2023-10-17T15:03:00Z"/>
              </w:rPr>
            </w:pPr>
            <w:ins w:id="14049" w:author="周锐(Ray)" w:date="2023-10-17T15:03:00Z">
              <w:r w:rsidRPr="00625CE6">
                <w:rPr>
                  <w:b w:val="0"/>
                  <w:lang w:eastAsia="ko-KR"/>
                </w:rPr>
                <w:t>&gt;</w:t>
              </w:r>
              <w:r>
                <w:rPr>
                  <w:lang w:eastAsia="ko-KR"/>
                </w:rPr>
                <w:t xml:space="preserve"> 2</w:t>
              </w:r>
            </w:ins>
          </w:p>
        </w:tc>
        <w:tc>
          <w:tcPr>
            <w:tcW w:w="850" w:type="dxa"/>
          </w:tcPr>
          <w:p w14:paraId="51F83C93" w14:textId="77777777" w:rsidR="009C67EF" w:rsidRPr="00A1115A" w:rsidRDefault="009C67EF" w:rsidP="008D1C6C">
            <w:pPr>
              <w:pStyle w:val="TAH"/>
              <w:rPr>
                <w:ins w:id="14050" w:author="周锐(Ray)" w:date="2023-10-17T15:03:00Z"/>
              </w:rPr>
            </w:pPr>
            <w:ins w:id="14051" w:author="周锐(Ray)" w:date="2023-10-17T15:03:00Z">
              <w:r>
                <w:rPr>
                  <w:rFonts w:hint="eastAsia"/>
                  <w:lang w:eastAsia="ko-KR"/>
                </w:rPr>
                <w:t>2</w:t>
              </w:r>
            </w:ins>
          </w:p>
        </w:tc>
        <w:tc>
          <w:tcPr>
            <w:tcW w:w="850" w:type="dxa"/>
          </w:tcPr>
          <w:p w14:paraId="3B38A347" w14:textId="77777777" w:rsidR="009C67EF" w:rsidRPr="00A1115A" w:rsidRDefault="009C67EF" w:rsidP="008D1C6C">
            <w:pPr>
              <w:pStyle w:val="TAH"/>
              <w:rPr>
                <w:ins w:id="14052" w:author="周锐(Ray)" w:date="2023-10-17T15:03:00Z"/>
              </w:rPr>
            </w:pPr>
            <w:ins w:id="14053" w:author="周锐(Ray)" w:date="2023-10-17T15:03:00Z">
              <w:r w:rsidRPr="00625CE6">
                <w:rPr>
                  <w:b w:val="0"/>
                  <w:lang w:eastAsia="ko-KR"/>
                </w:rPr>
                <w:t>&gt;</w:t>
              </w:r>
              <w:r>
                <w:rPr>
                  <w:lang w:eastAsia="ko-KR"/>
                </w:rPr>
                <w:t xml:space="preserve"> 2</w:t>
              </w:r>
            </w:ins>
          </w:p>
        </w:tc>
        <w:tc>
          <w:tcPr>
            <w:tcW w:w="850" w:type="dxa"/>
          </w:tcPr>
          <w:p w14:paraId="06DCA666" w14:textId="77777777" w:rsidR="009C67EF" w:rsidRPr="00A1115A" w:rsidRDefault="009C67EF" w:rsidP="008D1C6C">
            <w:pPr>
              <w:pStyle w:val="TAH"/>
              <w:rPr>
                <w:ins w:id="14054" w:author="周锐(Ray)" w:date="2023-10-17T15:03:00Z"/>
              </w:rPr>
            </w:pPr>
            <w:ins w:id="14055" w:author="周锐(Ray)" w:date="2023-10-17T15:03:00Z">
              <w:r>
                <w:rPr>
                  <w:rFonts w:hint="eastAsia"/>
                  <w:lang w:eastAsia="ko-KR"/>
                </w:rPr>
                <w:t>2</w:t>
              </w:r>
            </w:ins>
          </w:p>
        </w:tc>
        <w:tc>
          <w:tcPr>
            <w:tcW w:w="887" w:type="dxa"/>
          </w:tcPr>
          <w:p w14:paraId="59E85518" w14:textId="77777777" w:rsidR="009C67EF" w:rsidRPr="00A1115A" w:rsidRDefault="009C67EF" w:rsidP="008D1C6C">
            <w:pPr>
              <w:pStyle w:val="TAH"/>
              <w:rPr>
                <w:ins w:id="14056" w:author="周锐(Ray)" w:date="2023-10-17T15:03:00Z"/>
              </w:rPr>
            </w:pPr>
            <w:ins w:id="14057" w:author="周锐(Ray)" w:date="2023-10-17T15:03:00Z">
              <w:r w:rsidRPr="00625CE6">
                <w:rPr>
                  <w:b w:val="0"/>
                  <w:lang w:eastAsia="ko-KR"/>
                </w:rPr>
                <w:t>&gt;</w:t>
              </w:r>
              <w:r>
                <w:rPr>
                  <w:lang w:eastAsia="ko-KR"/>
                </w:rPr>
                <w:t xml:space="preserve"> 2</w:t>
              </w:r>
            </w:ins>
          </w:p>
        </w:tc>
        <w:tc>
          <w:tcPr>
            <w:tcW w:w="850" w:type="dxa"/>
          </w:tcPr>
          <w:p w14:paraId="411562D8" w14:textId="77777777" w:rsidR="009C67EF" w:rsidRPr="00A1115A" w:rsidRDefault="009C67EF" w:rsidP="008D1C6C">
            <w:pPr>
              <w:pStyle w:val="TAH"/>
              <w:rPr>
                <w:ins w:id="14058" w:author="周锐(Ray)" w:date="2023-10-17T15:03:00Z"/>
              </w:rPr>
            </w:pPr>
            <w:ins w:id="14059" w:author="周锐(Ray)" w:date="2023-10-17T15:03:00Z">
              <w:r>
                <w:rPr>
                  <w:rFonts w:hint="eastAsia"/>
                  <w:lang w:eastAsia="ko-KR"/>
                </w:rPr>
                <w:t>2</w:t>
              </w:r>
            </w:ins>
          </w:p>
        </w:tc>
      </w:tr>
      <w:tr w:rsidR="009C67EF" w:rsidRPr="00765700" w14:paraId="13767D1A" w14:textId="77777777" w:rsidTr="008D1C6C">
        <w:trPr>
          <w:trHeight w:val="20"/>
          <w:jc w:val="center"/>
          <w:ins w:id="14060" w:author="周锐(Ray)" w:date="2023-10-17T15:03:00Z"/>
        </w:trPr>
        <w:tc>
          <w:tcPr>
            <w:tcW w:w="1797" w:type="dxa"/>
          </w:tcPr>
          <w:p w14:paraId="31111CD9" w14:textId="77777777" w:rsidR="009C67EF" w:rsidRPr="00A1115A" w:rsidRDefault="009C67EF" w:rsidP="008D1C6C">
            <w:pPr>
              <w:pStyle w:val="FL"/>
              <w:spacing w:before="0" w:after="0"/>
              <w:rPr>
                <w:ins w:id="14061" w:author="周锐(Ray)" w:date="2023-10-17T15:03:00Z"/>
                <w:b w:val="0"/>
                <w:bCs/>
                <w:sz w:val="18"/>
                <w:szCs w:val="18"/>
              </w:rPr>
            </w:pPr>
            <w:ins w:id="14062" w:author="周锐(Ray)" w:date="2023-10-17T15:03:00Z">
              <w:r>
                <w:rPr>
                  <w:b w:val="0"/>
                  <w:bCs/>
                  <w:sz w:val="18"/>
                  <w:szCs w:val="18"/>
                </w:rPr>
                <w:t>Contiguous/Non-contiguous</w:t>
              </w:r>
            </w:ins>
          </w:p>
        </w:tc>
        <w:tc>
          <w:tcPr>
            <w:tcW w:w="850" w:type="dxa"/>
            <w:vAlign w:val="center"/>
          </w:tcPr>
          <w:p w14:paraId="788C7ED4" w14:textId="77777777" w:rsidR="009C67EF" w:rsidRPr="00A1115A" w:rsidRDefault="009C67EF" w:rsidP="008D1C6C">
            <w:pPr>
              <w:pStyle w:val="FL"/>
              <w:spacing w:before="0" w:after="0"/>
              <w:rPr>
                <w:ins w:id="14063" w:author="周锐(Ray)" w:date="2023-10-17T15:03:00Z"/>
                <w:b w:val="0"/>
                <w:bCs/>
                <w:sz w:val="18"/>
                <w:szCs w:val="18"/>
              </w:rPr>
            </w:pPr>
            <w:ins w:id="14064"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40EA8E97" w14:textId="77777777" w:rsidR="009C67EF" w:rsidRPr="00A1115A" w:rsidRDefault="009C67EF" w:rsidP="008D1C6C">
            <w:pPr>
              <w:pStyle w:val="FL"/>
              <w:spacing w:before="0" w:after="0"/>
              <w:rPr>
                <w:ins w:id="14065" w:author="周锐(Ray)" w:date="2023-10-17T15:03:00Z"/>
                <w:b w:val="0"/>
                <w:bCs/>
                <w:sz w:val="18"/>
                <w:szCs w:val="18"/>
              </w:rPr>
            </w:pPr>
            <w:ins w:id="14066" w:author="周锐(Ray)" w:date="2023-10-17T15:03:00Z">
              <w:r w:rsidRPr="00A1115A">
                <w:rPr>
                  <w:rFonts w:cs="Arial"/>
                  <w:b w:val="0"/>
                  <w:bCs/>
                  <w:sz w:val="18"/>
                  <w:szCs w:val="18"/>
                </w:rPr>
                <w:t>≤</w:t>
              </w:r>
              <w:r w:rsidRPr="0051434B">
                <w:rPr>
                  <w:rFonts w:hint="eastAsia"/>
                  <w:b w:val="0"/>
                  <w:bCs/>
                  <w:sz w:val="18"/>
                  <w:szCs w:val="18"/>
                </w:rPr>
                <w:t>17.5</w:t>
              </w:r>
            </w:ins>
          </w:p>
        </w:tc>
        <w:tc>
          <w:tcPr>
            <w:tcW w:w="787" w:type="dxa"/>
            <w:vAlign w:val="center"/>
          </w:tcPr>
          <w:p w14:paraId="016D0F33" w14:textId="77777777" w:rsidR="009C67EF" w:rsidRPr="00765700" w:rsidRDefault="009C67EF" w:rsidP="008D1C6C">
            <w:pPr>
              <w:pStyle w:val="FL"/>
              <w:spacing w:before="0" w:after="0"/>
              <w:rPr>
                <w:ins w:id="14067" w:author="周锐(Ray)" w:date="2023-10-17T15:03:00Z"/>
                <w:b w:val="0"/>
                <w:bCs/>
                <w:sz w:val="18"/>
                <w:szCs w:val="18"/>
              </w:rPr>
            </w:pPr>
            <w:ins w:id="14068"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4FECD0EC" w14:textId="77777777" w:rsidR="009C67EF" w:rsidRPr="00765700" w:rsidRDefault="009C67EF" w:rsidP="008D1C6C">
            <w:pPr>
              <w:pStyle w:val="FL"/>
              <w:spacing w:before="0" w:after="0"/>
              <w:rPr>
                <w:ins w:id="14069" w:author="周锐(Ray)" w:date="2023-10-17T15:03:00Z"/>
                <w:b w:val="0"/>
                <w:bCs/>
                <w:sz w:val="18"/>
                <w:szCs w:val="18"/>
              </w:rPr>
            </w:pPr>
            <w:ins w:id="14070" w:author="周锐(Ray)" w:date="2023-10-17T15:03:00Z">
              <w:r w:rsidRPr="00A1115A">
                <w:rPr>
                  <w:rFonts w:cs="Arial"/>
                  <w:b w:val="0"/>
                  <w:bCs/>
                  <w:sz w:val="18"/>
                  <w:szCs w:val="18"/>
                </w:rPr>
                <w:t>≤</w:t>
              </w:r>
              <w:r w:rsidRPr="0051434B">
                <w:rPr>
                  <w:rFonts w:hint="eastAsia"/>
                  <w:b w:val="0"/>
                  <w:bCs/>
                  <w:sz w:val="18"/>
                  <w:szCs w:val="18"/>
                </w:rPr>
                <w:t>17.5</w:t>
              </w:r>
            </w:ins>
          </w:p>
        </w:tc>
        <w:tc>
          <w:tcPr>
            <w:tcW w:w="850" w:type="dxa"/>
            <w:vAlign w:val="center"/>
          </w:tcPr>
          <w:p w14:paraId="4B17CCD2" w14:textId="77777777" w:rsidR="009C67EF" w:rsidRPr="00765700" w:rsidRDefault="009C67EF" w:rsidP="008D1C6C">
            <w:pPr>
              <w:pStyle w:val="FL"/>
              <w:spacing w:before="0" w:after="0"/>
              <w:rPr>
                <w:ins w:id="14071" w:author="周锐(Ray)" w:date="2023-10-17T15:03:00Z"/>
                <w:b w:val="0"/>
                <w:bCs/>
                <w:sz w:val="18"/>
                <w:szCs w:val="18"/>
              </w:rPr>
            </w:pPr>
            <w:ins w:id="14072"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ins>
          </w:p>
        </w:tc>
        <w:tc>
          <w:tcPr>
            <w:tcW w:w="850" w:type="dxa"/>
            <w:vAlign w:val="center"/>
          </w:tcPr>
          <w:p w14:paraId="6B19667C" w14:textId="77777777" w:rsidR="009C67EF" w:rsidRPr="00765700" w:rsidRDefault="009C67EF" w:rsidP="008D1C6C">
            <w:pPr>
              <w:pStyle w:val="FL"/>
              <w:spacing w:before="0" w:after="0"/>
              <w:rPr>
                <w:ins w:id="14073" w:author="周锐(Ray)" w:date="2023-10-17T15:03:00Z"/>
                <w:b w:val="0"/>
                <w:bCs/>
                <w:sz w:val="18"/>
                <w:szCs w:val="18"/>
              </w:rPr>
            </w:pPr>
            <w:ins w:id="14074" w:author="周锐(Ray)" w:date="2023-10-17T15:03:00Z">
              <w:r w:rsidRPr="00A1115A">
                <w:rPr>
                  <w:rFonts w:cs="Arial"/>
                  <w:b w:val="0"/>
                  <w:bCs/>
                  <w:sz w:val="18"/>
                  <w:szCs w:val="18"/>
                </w:rPr>
                <w:t>≤</w:t>
              </w:r>
              <w:r w:rsidRPr="0051434B">
                <w:rPr>
                  <w:rFonts w:hint="eastAsia"/>
                  <w:b w:val="0"/>
                  <w:bCs/>
                  <w:sz w:val="18"/>
                  <w:szCs w:val="18"/>
                </w:rPr>
                <w:t>14.5</w:t>
              </w:r>
            </w:ins>
          </w:p>
        </w:tc>
        <w:tc>
          <w:tcPr>
            <w:tcW w:w="850" w:type="dxa"/>
            <w:vAlign w:val="center"/>
          </w:tcPr>
          <w:p w14:paraId="487D86DA" w14:textId="77777777" w:rsidR="009C67EF" w:rsidRPr="00765700" w:rsidRDefault="009C67EF" w:rsidP="008D1C6C">
            <w:pPr>
              <w:pStyle w:val="FL"/>
              <w:spacing w:before="0" w:after="0"/>
              <w:rPr>
                <w:ins w:id="14075" w:author="周锐(Ray)" w:date="2023-10-17T15:03:00Z"/>
                <w:b w:val="0"/>
                <w:bCs/>
                <w:sz w:val="18"/>
                <w:szCs w:val="18"/>
              </w:rPr>
            </w:pPr>
            <w:ins w:id="14076" w:author="周锐(Ray)" w:date="2023-10-17T15:0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ins>
          </w:p>
        </w:tc>
        <w:tc>
          <w:tcPr>
            <w:tcW w:w="850" w:type="dxa"/>
            <w:vAlign w:val="center"/>
          </w:tcPr>
          <w:p w14:paraId="12AB30F0" w14:textId="77777777" w:rsidR="009C67EF" w:rsidRPr="00765700" w:rsidRDefault="009C67EF" w:rsidP="008D1C6C">
            <w:pPr>
              <w:pStyle w:val="FL"/>
              <w:spacing w:before="0" w:after="0"/>
              <w:rPr>
                <w:ins w:id="14077" w:author="周锐(Ray)" w:date="2023-10-17T15:03:00Z"/>
                <w:b w:val="0"/>
                <w:bCs/>
                <w:sz w:val="18"/>
                <w:szCs w:val="18"/>
              </w:rPr>
            </w:pPr>
            <w:ins w:id="14078" w:author="周锐(Ray)" w:date="2023-10-17T15:03:00Z">
              <w:r w:rsidRPr="00A1115A">
                <w:rPr>
                  <w:rFonts w:cs="Arial"/>
                  <w:b w:val="0"/>
                  <w:bCs/>
                  <w:sz w:val="18"/>
                  <w:szCs w:val="18"/>
                </w:rPr>
                <w:t>≤</w:t>
              </w:r>
              <w:r w:rsidRPr="0051434B">
                <w:rPr>
                  <w:rFonts w:hint="eastAsia"/>
                  <w:b w:val="0"/>
                  <w:bCs/>
                  <w:sz w:val="18"/>
                  <w:szCs w:val="18"/>
                </w:rPr>
                <w:t>14.5</w:t>
              </w:r>
            </w:ins>
          </w:p>
        </w:tc>
        <w:tc>
          <w:tcPr>
            <w:tcW w:w="887" w:type="dxa"/>
            <w:vAlign w:val="center"/>
          </w:tcPr>
          <w:p w14:paraId="4C813590" w14:textId="77777777" w:rsidR="009C67EF" w:rsidRPr="00765700" w:rsidRDefault="009C67EF" w:rsidP="008D1C6C">
            <w:pPr>
              <w:pStyle w:val="FL"/>
              <w:spacing w:before="0" w:after="0"/>
              <w:rPr>
                <w:ins w:id="14079" w:author="周锐(Ray)" w:date="2023-10-17T15:03:00Z"/>
                <w:b w:val="0"/>
                <w:bCs/>
                <w:sz w:val="18"/>
                <w:szCs w:val="18"/>
              </w:rPr>
            </w:pPr>
            <w:ins w:id="14080" w:author="周锐(Ray)" w:date="2023-10-17T15:03:00Z">
              <w:r w:rsidRPr="00A1115A">
                <w:rPr>
                  <w:rFonts w:cs="Arial"/>
                  <w:b w:val="0"/>
                  <w:bCs/>
                  <w:sz w:val="18"/>
                  <w:szCs w:val="18"/>
                </w:rPr>
                <w:t>≤</w:t>
              </w:r>
              <w:r w:rsidRPr="0051434B">
                <w:rPr>
                  <w:rFonts w:hint="eastAsia"/>
                  <w:b w:val="0"/>
                  <w:bCs/>
                  <w:sz w:val="18"/>
                  <w:szCs w:val="18"/>
                </w:rPr>
                <w:t>13.5</w:t>
              </w:r>
            </w:ins>
          </w:p>
        </w:tc>
        <w:tc>
          <w:tcPr>
            <w:tcW w:w="850" w:type="dxa"/>
            <w:vAlign w:val="center"/>
          </w:tcPr>
          <w:p w14:paraId="13F0AF01" w14:textId="77777777" w:rsidR="009C67EF" w:rsidRPr="00765700" w:rsidRDefault="009C67EF" w:rsidP="008D1C6C">
            <w:pPr>
              <w:pStyle w:val="FL"/>
              <w:spacing w:before="0" w:after="0"/>
              <w:rPr>
                <w:ins w:id="14081" w:author="周锐(Ray)" w:date="2023-10-17T15:03:00Z"/>
                <w:b w:val="0"/>
                <w:bCs/>
                <w:sz w:val="18"/>
                <w:szCs w:val="18"/>
              </w:rPr>
            </w:pPr>
            <w:ins w:id="14082" w:author="周锐(Ray)" w:date="2023-10-17T15:03:00Z">
              <w:r w:rsidRPr="00A1115A">
                <w:rPr>
                  <w:rFonts w:cs="Arial"/>
                  <w:b w:val="0"/>
                  <w:bCs/>
                  <w:sz w:val="18"/>
                  <w:szCs w:val="18"/>
                </w:rPr>
                <w:t>≤</w:t>
              </w:r>
              <w:r w:rsidRPr="0051434B">
                <w:rPr>
                  <w:rFonts w:hint="eastAsia"/>
                  <w:b w:val="0"/>
                  <w:bCs/>
                  <w:sz w:val="18"/>
                  <w:szCs w:val="18"/>
                </w:rPr>
                <w:t>13.5</w:t>
              </w:r>
            </w:ins>
          </w:p>
        </w:tc>
      </w:tr>
      <w:tr w:rsidR="009C67EF" w:rsidRPr="00765700" w14:paraId="516A4FCD" w14:textId="77777777" w:rsidTr="008D1C6C">
        <w:trPr>
          <w:trHeight w:val="20"/>
          <w:jc w:val="center"/>
          <w:ins w:id="14083" w:author="周锐(Ray)" w:date="2023-10-17T15:03:00Z"/>
        </w:trPr>
        <w:tc>
          <w:tcPr>
            <w:tcW w:w="10271" w:type="dxa"/>
            <w:gridSpan w:val="11"/>
          </w:tcPr>
          <w:p w14:paraId="43AA09B7" w14:textId="77777777" w:rsidR="009C67EF" w:rsidRPr="00565D70" w:rsidRDefault="009C67EF" w:rsidP="008D1C6C">
            <w:pPr>
              <w:pStyle w:val="FL"/>
              <w:jc w:val="left"/>
              <w:rPr>
                <w:ins w:id="14084" w:author="周锐(Ray)" w:date="2023-10-17T15:03:00Z"/>
                <w:b w:val="0"/>
                <w:bCs/>
                <w:sz w:val="18"/>
                <w:szCs w:val="18"/>
              </w:rPr>
            </w:pPr>
            <w:ins w:id="14085" w:author="周锐(Ray)" w:date="2023-10-17T15:03:00Z">
              <w:r w:rsidRPr="00565D70">
                <w:rPr>
                  <w:b w:val="0"/>
                  <w:bCs/>
                  <w:sz w:val="18"/>
                  <w:szCs w:val="18"/>
                </w:rPr>
                <w:t>NOTE 1: The A-MPR shall apply to all SCS in all active 20 MHz sub-bands contiguously or non-contiguously allocated in the channel.</w:t>
              </w:r>
            </w:ins>
          </w:p>
          <w:p w14:paraId="6D437EF4" w14:textId="77777777" w:rsidR="009C67EF" w:rsidRPr="00565D70" w:rsidRDefault="009C67EF" w:rsidP="008D1C6C">
            <w:pPr>
              <w:pStyle w:val="FL"/>
              <w:spacing w:before="0" w:after="0"/>
              <w:jc w:val="left"/>
              <w:rPr>
                <w:ins w:id="14086" w:author="周锐(Ray)" w:date="2023-10-17T15:03:00Z"/>
                <w:b w:val="0"/>
                <w:bCs/>
                <w:sz w:val="18"/>
                <w:szCs w:val="18"/>
              </w:rPr>
            </w:pPr>
          </w:p>
        </w:tc>
      </w:tr>
    </w:tbl>
    <w:p w14:paraId="76843A5F" w14:textId="77777777" w:rsidR="009C67EF" w:rsidRPr="00E84A1B" w:rsidRDefault="009C67EF" w:rsidP="009C67EF">
      <w:pPr>
        <w:rPr>
          <w:ins w:id="14087" w:author="周锐(Ray)" w:date="2023-10-17T15:03:00Z"/>
        </w:rPr>
      </w:pPr>
    </w:p>
    <w:p w14:paraId="49C0329E" w14:textId="77777777" w:rsidR="009C67EF" w:rsidRPr="00C2512F" w:rsidRDefault="009C67EF" w:rsidP="009C67EF">
      <w:pPr>
        <w:rPr>
          <w:ins w:id="14088" w:author="周锐(Ray)" w:date="2023-10-17T15:03:00Z"/>
        </w:rPr>
      </w:pPr>
    </w:p>
    <w:p w14:paraId="6D62A4A6" w14:textId="77777777" w:rsidR="009C67EF" w:rsidRDefault="009C67EF" w:rsidP="009C67EF">
      <w:pPr>
        <w:pStyle w:val="5"/>
        <w:rPr>
          <w:ins w:id="14089" w:author="周锐(Ray)" w:date="2023-10-17T15:03:00Z"/>
          <w:rFonts w:cs="Arial"/>
          <w:b/>
          <w:szCs w:val="22"/>
        </w:rPr>
      </w:pPr>
      <w:bookmarkStart w:id="14090" w:name="_Toc144392066"/>
      <w:ins w:id="14091" w:author="周锐(Ray)" w:date="2023-10-17T15:03:00Z">
        <w:r w:rsidRPr="00F75613">
          <w:rPr>
            <w:rFonts w:cs="Arial"/>
            <w:szCs w:val="22"/>
          </w:rPr>
          <w:t>6.1.3.5.3</w:t>
        </w:r>
        <w:r w:rsidRPr="00F75613">
          <w:rPr>
            <w:rFonts w:cs="Arial"/>
            <w:szCs w:val="22"/>
          </w:rPr>
          <w:tab/>
          <w:t>A-MPR for PSFCH transmission</w:t>
        </w:r>
        <w:bookmarkEnd w:id="14090"/>
      </w:ins>
    </w:p>
    <w:p w14:paraId="7C53588E" w14:textId="77777777" w:rsidR="009C67EF" w:rsidRDefault="009C67EF" w:rsidP="009C67EF">
      <w:pPr>
        <w:pStyle w:val="5"/>
        <w:rPr>
          <w:ins w:id="14092" w:author="周锐(Ray)" w:date="2023-10-17T15:03:00Z"/>
          <w:rFonts w:cs="Arial"/>
          <w:b/>
          <w:szCs w:val="22"/>
        </w:rPr>
      </w:pPr>
      <w:ins w:id="14093" w:author="周锐(Ray)" w:date="2023-10-17T15:03:00Z">
        <w:r w:rsidRPr="00F75613">
          <w:rPr>
            <w:rFonts w:cs="Arial"/>
            <w:szCs w:val="22"/>
          </w:rPr>
          <w:t>6.1.</w:t>
        </w:r>
        <w:r>
          <w:rPr>
            <w:rFonts w:cs="Arial"/>
            <w:szCs w:val="22"/>
          </w:rPr>
          <w:t>3.5.3.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2479414A" w14:textId="77777777" w:rsidR="009C67EF" w:rsidRPr="000C68ED" w:rsidRDefault="009C67EF" w:rsidP="009C67EF">
      <w:pPr>
        <w:pStyle w:val="af8"/>
        <w:rPr>
          <w:ins w:id="14094" w:author="周锐(Ray)" w:date="2023-10-17T15:03:00Z"/>
          <w:rFonts w:eastAsiaTheme="minorEastAsia"/>
          <w:lang w:val="en-US" w:eastAsia="ko-KR"/>
        </w:rPr>
      </w:pPr>
      <w:ins w:id="14095" w:author="周锐(Ray)" w:date="2023-10-17T15:03:00Z">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5ACA778B" w14:textId="77777777" w:rsidR="009C67EF" w:rsidRPr="00D55D1F" w:rsidRDefault="009C67EF" w:rsidP="009C67EF">
      <w:pPr>
        <w:rPr>
          <w:ins w:id="14096" w:author="周锐(Ray)" w:date="2023-10-17T15:03:00Z"/>
          <w:color w:val="000000" w:themeColor="text1"/>
          <w:lang w:val="en-US" w:eastAsia="zh-CN"/>
        </w:rPr>
      </w:pPr>
    </w:p>
    <w:p w14:paraId="2458EA29" w14:textId="77777777" w:rsidR="009C67EF" w:rsidRPr="000C68ED" w:rsidRDefault="009C67EF" w:rsidP="009C67EF">
      <w:pPr>
        <w:spacing w:line="276" w:lineRule="auto"/>
        <w:rPr>
          <w:ins w:id="14097"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ins w:id="14098" w:author="周锐(Ray)" w:date="2023-10-17T15:03:00Z"/>
          <w:rFonts w:ascii="Times New Roman" w:hAnsi="Times New Roman"/>
          <w:lang w:val="en-US"/>
        </w:rPr>
      </w:pPr>
      <w:ins w:id="14099" w:author="周锐(Ray)" w:date="2023-10-17T15:03:00Z">
        <w:r w:rsidRPr="000C68ED">
          <w:rPr>
            <w:rFonts w:ascii="Times New Roman" w:hAnsi="Times New Roman"/>
            <w:lang w:val="en-US"/>
          </w:rPr>
          <w:lastRenderedPageBreak/>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ins w:id="14100" w:author="周锐(Ray)" w:date="2023-10-17T15:03:00Z"/>
        </w:trPr>
        <w:tc>
          <w:tcPr>
            <w:tcW w:w="1134" w:type="dxa"/>
            <w:shd w:val="clear" w:color="auto" w:fill="auto"/>
            <w:noWrap/>
            <w:vAlign w:val="center"/>
            <w:hideMark/>
          </w:tcPr>
          <w:p w14:paraId="0618CC33" w14:textId="77777777" w:rsidR="009C67EF" w:rsidRPr="00C03F39" w:rsidRDefault="009C67EF" w:rsidP="008D1C6C">
            <w:pPr>
              <w:spacing w:after="0"/>
              <w:jc w:val="center"/>
              <w:rPr>
                <w:ins w:id="14101" w:author="周锐(Ray)" w:date="2023-10-17T15:03:00Z"/>
                <w:color w:val="000000"/>
                <w:lang w:val="en-US"/>
              </w:rPr>
            </w:pPr>
            <w:ins w:id="14102" w:author="周锐(Ray)" w:date="2023-10-17T15:03: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ins w:id="14103" w:author="周锐(Ray)" w:date="2023-10-17T15:03:00Z"/>
                <w:color w:val="000000"/>
                <w:lang w:val="en-US"/>
              </w:rPr>
            </w:pPr>
            <w:ins w:id="14104" w:author="周锐(Ray)" w:date="2023-10-17T15:03: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ins w:id="14105" w:author="周锐(Ray)" w:date="2023-10-17T15:03:00Z"/>
                <w:color w:val="000000"/>
                <w:lang w:val="en-US"/>
              </w:rPr>
            </w:pPr>
            <w:ins w:id="14106" w:author="周锐(Ray)" w:date="2023-10-17T15:03: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ins w:id="1410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ins w:id="1410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ins w:id="141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ins w:id="141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ins w:id="1411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ins w:id="1411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ins w:id="1411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ins w:id="141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ins w:id="141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ins w:id="1411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ins w:id="14117"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ins w:id="141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ins w:id="141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ins w:id="141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ins w:id="1412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ins w:id="14122" w:author="周锐(Ray)" w:date="2023-10-17T15:03:00Z"/>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ins w:id="14123" w:author="周锐(Ray)" w:date="2023-10-17T15:03:00Z"/>
                <w:color w:val="000000"/>
                <w:lang w:val="en-US"/>
              </w:rPr>
            </w:pPr>
          </w:p>
        </w:tc>
      </w:tr>
      <w:tr w:rsidR="009C67EF" w:rsidRPr="00491A77" w14:paraId="0BF4642D" w14:textId="77777777" w:rsidTr="008D1C6C">
        <w:trPr>
          <w:trHeight w:val="266"/>
          <w:jc w:val="center"/>
          <w:ins w:id="14124" w:author="周锐(Ray)" w:date="2023-10-17T15:03:00Z"/>
        </w:trPr>
        <w:tc>
          <w:tcPr>
            <w:tcW w:w="1134" w:type="dxa"/>
            <w:shd w:val="clear" w:color="auto" w:fill="auto"/>
            <w:noWrap/>
            <w:vAlign w:val="center"/>
            <w:hideMark/>
          </w:tcPr>
          <w:p w14:paraId="279EC5C0" w14:textId="77777777" w:rsidR="009C67EF" w:rsidRPr="00C03F39" w:rsidRDefault="009C67EF" w:rsidP="008D1C6C">
            <w:pPr>
              <w:spacing w:after="0"/>
              <w:jc w:val="center"/>
              <w:rPr>
                <w:ins w:id="14125" w:author="周锐(Ray)" w:date="2023-10-17T15:03:00Z"/>
                <w:color w:val="000000"/>
                <w:lang w:val="en-US"/>
              </w:rPr>
            </w:pPr>
            <w:ins w:id="14126" w:author="周锐(Ray)" w:date="2023-10-17T15:03: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77777777" w:rsidR="009C67EF" w:rsidRPr="00C03F39" w:rsidRDefault="009C67EF" w:rsidP="008D1C6C">
            <w:pPr>
              <w:spacing w:after="0"/>
              <w:jc w:val="center"/>
              <w:rPr>
                <w:ins w:id="14127" w:author="周锐(Ray)" w:date="2023-10-17T15:03:00Z"/>
                <w:color w:val="000000"/>
                <w:lang w:val="en-US"/>
              </w:rPr>
            </w:pPr>
            <w:ins w:id="14128" w:author="周锐(Ray)" w:date="2023-10-17T15:03:00Z">
              <w:r w:rsidRPr="00A45633">
                <w:rPr>
                  <w:rFonts w:hint="eastAsia"/>
                  <w:color w:val="000000"/>
                </w:rPr>
                <w:t>10.33</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77777777" w:rsidR="009C67EF" w:rsidRPr="00C03F39" w:rsidRDefault="009C67EF" w:rsidP="008D1C6C">
            <w:pPr>
              <w:spacing w:after="0"/>
              <w:jc w:val="center"/>
              <w:rPr>
                <w:ins w:id="14129" w:author="周锐(Ray)" w:date="2023-10-17T15:03:00Z"/>
                <w:color w:val="000000"/>
                <w:lang w:val="en-US"/>
              </w:rPr>
            </w:pPr>
            <w:ins w:id="14130" w:author="周锐(Ray)" w:date="2023-10-17T15:03:00Z">
              <w:r w:rsidRPr="00A45633">
                <w:rPr>
                  <w:rFonts w:hint="eastAsia"/>
                  <w:color w:val="000000"/>
                </w:rPr>
                <w:t>10.74</w:t>
              </w:r>
            </w:ins>
          </w:p>
        </w:tc>
        <w:tc>
          <w:tcPr>
            <w:tcW w:w="723" w:type="dxa"/>
            <w:tcBorders>
              <w:top w:val="nil"/>
              <w:left w:val="single" w:sz="4" w:space="0" w:color="auto"/>
              <w:bottom w:val="nil"/>
              <w:right w:val="nil"/>
            </w:tcBorders>
            <w:shd w:val="clear" w:color="auto" w:fill="auto"/>
            <w:noWrap/>
            <w:vAlign w:val="center"/>
          </w:tcPr>
          <w:p w14:paraId="7879E772" w14:textId="77777777" w:rsidR="009C67EF" w:rsidRPr="00C03F39" w:rsidRDefault="009C67EF" w:rsidP="008D1C6C">
            <w:pPr>
              <w:spacing w:after="0"/>
              <w:jc w:val="center"/>
              <w:rPr>
                <w:ins w:id="1413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7B0F885" w14:textId="77777777" w:rsidR="009C67EF" w:rsidRPr="00C03F39" w:rsidRDefault="009C67EF" w:rsidP="008D1C6C">
            <w:pPr>
              <w:spacing w:after="0"/>
              <w:jc w:val="center"/>
              <w:rPr>
                <w:ins w:id="1413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B3B0D1C" w14:textId="77777777" w:rsidR="009C67EF" w:rsidRPr="00C03F39" w:rsidRDefault="009C67EF" w:rsidP="008D1C6C">
            <w:pPr>
              <w:spacing w:after="0"/>
              <w:jc w:val="center"/>
              <w:rPr>
                <w:ins w:id="1413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372E2B0" w14:textId="77777777" w:rsidR="009C67EF" w:rsidRPr="00C03F39" w:rsidRDefault="009C67EF" w:rsidP="008D1C6C">
            <w:pPr>
              <w:spacing w:after="0"/>
              <w:jc w:val="center"/>
              <w:rPr>
                <w:ins w:id="1413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96F228C" w14:textId="77777777" w:rsidR="009C67EF" w:rsidRPr="00C03F39" w:rsidRDefault="009C67EF" w:rsidP="008D1C6C">
            <w:pPr>
              <w:spacing w:after="0"/>
              <w:jc w:val="center"/>
              <w:rPr>
                <w:ins w:id="1413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78D3FEE" w14:textId="77777777" w:rsidR="009C67EF" w:rsidRPr="00C03F39" w:rsidRDefault="009C67EF" w:rsidP="008D1C6C">
            <w:pPr>
              <w:spacing w:after="0"/>
              <w:jc w:val="center"/>
              <w:rPr>
                <w:ins w:id="1413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DA7CF5" w14:textId="77777777" w:rsidR="009C67EF" w:rsidRPr="00C03F39" w:rsidRDefault="009C67EF" w:rsidP="008D1C6C">
            <w:pPr>
              <w:spacing w:after="0"/>
              <w:jc w:val="center"/>
              <w:rPr>
                <w:ins w:id="14137"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8F88145" w14:textId="77777777" w:rsidR="009C67EF" w:rsidRPr="00C03F39" w:rsidRDefault="009C67EF" w:rsidP="008D1C6C">
            <w:pPr>
              <w:spacing w:after="0"/>
              <w:jc w:val="center"/>
              <w:rPr>
                <w:ins w:id="1413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0840BBD" w14:textId="77777777" w:rsidR="009C67EF" w:rsidRPr="00C03F39" w:rsidRDefault="009C67EF" w:rsidP="008D1C6C">
            <w:pPr>
              <w:spacing w:after="0"/>
              <w:jc w:val="center"/>
              <w:rPr>
                <w:ins w:id="1413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4C2F2B4" w14:textId="77777777" w:rsidR="009C67EF" w:rsidRPr="00C03F39" w:rsidRDefault="009C67EF" w:rsidP="008D1C6C">
            <w:pPr>
              <w:spacing w:after="0"/>
              <w:jc w:val="center"/>
              <w:rPr>
                <w:ins w:id="1414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5E5C134" w14:textId="77777777" w:rsidR="009C67EF" w:rsidRPr="00C03F39" w:rsidRDefault="009C67EF" w:rsidP="008D1C6C">
            <w:pPr>
              <w:spacing w:after="0"/>
              <w:jc w:val="center"/>
              <w:rPr>
                <w:ins w:id="1414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A31B6B6" w14:textId="77777777" w:rsidR="009C67EF" w:rsidRPr="00C03F39" w:rsidRDefault="009C67EF" w:rsidP="008D1C6C">
            <w:pPr>
              <w:spacing w:after="0"/>
              <w:jc w:val="center"/>
              <w:rPr>
                <w:ins w:id="1414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03B679D" w14:textId="77777777" w:rsidR="009C67EF" w:rsidRPr="00C03F39" w:rsidRDefault="009C67EF" w:rsidP="008D1C6C">
            <w:pPr>
              <w:spacing w:after="0"/>
              <w:jc w:val="center"/>
              <w:rPr>
                <w:ins w:id="1414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202E9D8" w14:textId="77777777" w:rsidR="009C67EF" w:rsidRPr="00C03F39" w:rsidRDefault="009C67EF" w:rsidP="008D1C6C">
            <w:pPr>
              <w:spacing w:after="0"/>
              <w:jc w:val="center"/>
              <w:rPr>
                <w:ins w:id="1414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D1EE52" w14:textId="77777777" w:rsidR="009C67EF" w:rsidRPr="00C03F39" w:rsidRDefault="009C67EF" w:rsidP="008D1C6C">
            <w:pPr>
              <w:spacing w:after="0"/>
              <w:jc w:val="center"/>
              <w:rPr>
                <w:ins w:id="1414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B07404" w14:textId="77777777" w:rsidR="009C67EF" w:rsidRPr="00C03F39" w:rsidRDefault="009C67EF" w:rsidP="008D1C6C">
            <w:pPr>
              <w:spacing w:after="0"/>
              <w:jc w:val="center"/>
              <w:rPr>
                <w:ins w:id="14146" w:author="周锐(Ray)" w:date="2023-10-17T15:03:00Z"/>
                <w:color w:val="000000"/>
                <w:lang w:val="en-US"/>
              </w:rPr>
            </w:pPr>
          </w:p>
        </w:tc>
        <w:tc>
          <w:tcPr>
            <w:tcW w:w="723" w:type="dxa"/>
            <w:tcBorders>
              <w:top w:val="nil"/>
              <w:left w:val="nil"/>
              <w:bottom w:val="nil"/>
              <w:right w:val="nil"/>
            </w:tcBorders>
          </w:tcPr>
          <w:p w14:paraId="205F8815" w14:textId="77777777" w:rsidR="009C67EF" w:rsidRPr="00C03F39" w:rsidRDefault="009C67EF" w:rsidP="008D1C6C">
            <w:pPr>
              <w:spacing w:after="0"/>
              <w:jc w:val="center"/>
              <w:rPr>
                <w:ins w:id="14147" w:author="周锐(Ray)" w:date="2023-10-17T15:03:00Z"/>
                <w:color w:val="000000"/>
                <w:lang w:val="en-US"/>
              </w:rPr>
            </w:pPr>
          </w:p>
        </w:tc>
      </w:tr>
      <w:tr w:rsidR="009C67EF" w:rsidRPr="00491A77" w14:paraId="6C96E3D7" w14:textId="77777777" w:rsidTr="008D1C6C">
        <w:trPr>
          <w:trHeight w:val="266"/>
          <w:jc w:val="center"/>
          <w:ins w:id="14148" w:author="周锐(Ray)" w:date="2023-10-17T15:03:00Z"/>
        </w:trPr>
        <w:tc>
          <w:tcPr>
            <w:tcW w:w="1134" w:type="dxa"/>
            <w:shd w:val="clear" w:color="auto" w:fill="auto"/>
            <w:noWrap/>
            <w:vAlign w:val="center"/>
            <w:hideMark/>
          </w:tcPr>
          <w:p w14:paraId="39B3BDF5" w14:textId="77777777" w:rsidR="009C67EF" w:rsidRPr="00C03F39" w:rsidRDefault="009C67EF" w:rsidP="008D1C6C">
            <w:pPr>
              <w:spacing w:after="0"/>
              <w:jc w:val="center"/>
              <w:rPr>
                <w:ins w:id="14149" w:author="周锐(Ray)" w:date="2023-10-17T15:03:00Z"/>
                <w:color w:val="000000"/>
                <w:lang w:val="en-US"/>
              </w:rPr>
            </w:pPr>
            <w:ins w:id="14150"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F8B2EE7" w14:textId="77777777" w:rsidR="009C67EF" w:rsidRPr="00C03F39" w:rsidRDefault="009C67EF" w:rsidP="008D1C6C">
            <w:pPr>
              <w:spacing w:after="0"/>
              <w:jc w:val="center"/>
              <w:rPr>
                <w:ins w:id="14151" w:author="周锐(Ray)" w:date="2023-10-17T15:03:00Z"/>
                <w:color w:val="000000"/>
                <w:lang w:val="en-US"/>
              </w:rPr>
            </w:pPr>
            <w:ins w:id="14152" w:author="周锐(Ray)" w:date="2023-10-17T15:03: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77777777" w:rsidR="009C67EF" w:rsidRPr="00C03F39" w:rsidRDefault="009C67EF" w:rsidP="008D1C6C">
            <w:pPr>
              <w:spacing w:after="0"/>
              <w:jc w:val="center"/>
              <w:rPr>
                <w:ins w:id="14153" w:author="周锐(Ray)" w:date="2023-10-17T15:03:00Z"/>
                <w:color w:val="000000"/>
                <w:lang w:val="en-US"/>
              </w:rPr>
            </w:pPr>
            <w:ins w:id="14154" w:author="周锐(Ray)" w:date="2023-10-17T15:03:00Z">
              <w:r>
                <w:rPr>
                  <w:color w:val="000000"/>
                </w:rPr>
                <w:t>#4</w:t>
              </w:r>
            </w:ins>
          </w:p>
        </w:tc>
        <w:tc>
          <w:tcPr>
            <w:tcW w:w="723" w:type="dxa"/>
            <w:tcBorders>
              <w:top w:val="nil"/>
              <w:left w:val="single" w:sz="4" w:space="0" w:color="auto"/>
              <w:bottom w:val="nil"/>
              <w:right w:val="nil"/>
            </w:tcBorders>
            <w:shd w:val="clear" w:color="auto" w:fill="auto"/>
            <w:noWrap/>
            <w:vAlign w:val="center"/>
          </w:tcPr>
          <w:p w14:paraId="7FD90B6D" w14:textId="77777777" w:rsidR="009C67EF" w:rsidRPr="00C03F39" w:rsidRDefault="009C67EF" w:rsidP="008D1C6C">
            <w:pPr>
              <w:spacing w:after="0"/>
              <w:jc w:val="center"/>
              <w:rPr>
                <w:ins w:id="1415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985F37" w14:textId="77777777" w:rsidR="009C67EF" w:rsidRPr="00C03F39" w:rsidRDefault="009C67EF" w:rsidP="008D1C6C">
            <w:pPr>
              <w:spacing w:after="0"/>
              <w:jc w:val="center"/>
              <w:rPr>
                <w:ins w:id="1415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24899C52" w14:textId="77777777" w:rsidR="009C67EF" w:rsidRPr="00C03F39" w:rsidRDefault="009C67EF" w:rsidP="008D1C6C">
            <w:pPr>
              <w:spacing w:after="0"/>
              <w:jc w:val="center"/>
              <w:rPr>
                <w:ins w:id="141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E3EB960" w14:textId="77777777" w:rsidR="009C67EF" w:rsidRPr="00C03F39" w:rsidRDefault="009C67EF" w:rsidP="008D1C6C">
            <w:pPr>
              <w:spacing w:after="0"/>
              <w:jc w:val="center"/>
              <w:rPr>
                <w:ins w:id="141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75A6B92" w14:textId="77777777" w:rsidR="009C67EF" w:rsidRPr="00C03F39" w:rsidRDefault="009C67EF" w:rsidP="008D1C6C">
            <w:pPr>
              <w:spacing w:after="0"/>
              <w:jc w:val="center"/>
              <w:rPr>
                <w:ins w:id="1415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2DD95C2" w14:textId="77777777" w:rsidR="009C67EF" w:rsidRPr="00C03F39" w:rsidRDefault="009C67EF" w:rsidP="008D1C6C">
            <w:pPr>
              <w:spacing w:after="0"/>
              <w:jc w:val="center"/>
              <w:rPr>
                <w:ins w:id="1416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9C70586" w14:textId="77777777" w:rsidR="009C67EF" w:rsidRPr="00C03F39" w:rsidRDefault="009C67EF" w:rsidP="008D1C6C">
            <w:pPr>
              <w:spacing w:after="0"/>
              <w:jc w:val="center"/>
              <w:rPr>
                <w:ins w:id="1416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32BBB8B" w14:textId="77777777" w:rsidR="009C67EF" w:rsidRPr="00C03F39" w:rsidRDefault="009C67EF" w:rsidP="008D1C6C">
            <w:pPr>
              <w:spacing w:after="0"/>
              <w:jc w:val="center"/>
              <w:rPr>
                <w:ins w:id="1416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FC6C9D7" w14:textId="77777777" w:rsidR="009C67EF" w:rsidRPr="00C03F39" w:rsidRDefault="009C67EF" w:rsidP="008D1C6C">
            <w:pPr>
              <w:spacing w:after="0"/>
              <w:jc w:val="center"/>
              <w:rPr>
                <w:ins w:id="1416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83A312C" w14:textId="77777777" w:rsidR="009C67EF" w:rsidRPr="00C03F39" w:rsidRDefault="009C67EF" w:rsidP="008D1C6C">
            <w:pPr>
              <w:spacing w:after="0"/>
              <w:jc w:val="center"/>
              <w:rPr>
                <w:ins w:id="1416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B7D2666" w14:textId="77777777" w:rsidR="009C67EF" w:rsidRPr="00C03F39" w:rsidRDefault="009C67EF" w:rsidP="008D1C6C">
            <w:pPr>
              <w:spacing w:after="0"/>
              <w:jc w:val="center"/>
              <w:rPr>
                <w:ins w:id="1416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B36E07B" w14:textId="77777777" w:rsidR="009C67EF" w:rsidRPr="00C03F39" w:rsidRDefault="009C67EF" w:rsidP="008D1C6C">
            <w:pPr>
              <w:spacing w:after="0"/>
              <w:jc w:val="center"/>
              <w:rPr>
                <w:ins w:id="1416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34ECF31" w14:textId="77777777" w:rsidR="009C67EF" w:rsidRPr="00C03F39" w:rsidRDefault="009C67EF" w:rsidP="008D1C6C">
            <w:pPr>
              <w:spacing w:after="0"/>
              <w:jc w:val="center"/>
              <w:rPr>
                <w:ins w:id="1416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16F2BB3" w14:textId="77777777" w:rsidR="009C67EF" w:rsidRPr="00C03F39" w:rsidRDefault="009C67EF" w:rsidP="008D1C6C">
            <w:pPr>
              <w:spacing w:after="0"/>
              <w:jc w:val="center"/>
              <w:rPr>
                <w:ins w:id="1416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EC1B8B" w14:textId="77777777" w:rsidR="009C67EF" w:rsidRPr="00C03F39" w:rsidRDefault="009C67EF" w:rsidP="008D1C6C">
            <w:pPr>
              <w:spacing w:after="0"/>
              <w:jc w:val="center"/>
              <w:rPr>
                <w:ins w:id="1416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CE95FBC" w14:textId="77777777" w:rsidR="009C67EF" w:rsidRPr="00C03F39" w:rsidRDefault="009C67EF" w:rsidP="008D1C6C">
            <w:pPr>
              <w:spacing w:after="0"/>
              <w:jc w:val="center"/>
              <w:rPr>
                <w:ins w:id="14170" w:author="周锐(Ray)" w:date="2023-10-17T15:03:00Z"/>
                <w:color w:val="000000"/>
                <w:lang w:val="en-US"/>
              </w:rPr>
            </w:pPr>
          </w:p>
        </w:tc>
        <w:tc>
          <w:tcPr>
            <w:tcW w:w="723" w:type="dxa"/>
            <w:tcBorders>
              <w:top w:val="nil"/>
              <w:left w:val="nil"/>
              <w:bottom w:val="nil"/>
              <w:right w:val="nil"/>
            </w:tcBorders>
          </w:tcPr>
          <w:p w14:paraId="400A777E" w14:textId="77777777" w:rsidR="009C67EF" w:rsidRPr="00C03F39" w:rsidRDefault="009C67EF" w:rsidP="008D1C6C">
            <w:pPr>
              <w:spacing w:after="0"/>
              <w:jc w:val="center"/>
              <w:rPr>
                <w:ins w:id="14171" w:author="周锐(Ray)" w:date="2023-10-17T15:03:00Z"/>
                <w:color w:val="000000"/>
                <w:lang w:val="en-US"/>
              </w:rPr>
            </w:pPr>
          </w:p>
        </w:tc>
      </w:tr>
      <w:tr w:rsidR="009C67EF" w:rsidRPr="00491A77" w14:paraId="738D0D84" w14:textId="77777777" w:rsidTr="008D1C6C">
        <w:trPr>
          <w:trHeight w:val="266"/>
          <w:jc w:val="center"/>
          <w:ins w:id="14172" w:author="周锐(Ray)" w:date="2023-10-17T15:03:00Z"/>
        </w:trPr>
        <w:tc>
          <w:tcPr>
            <w:tcW w:w="1134" w:type="dxa"/>
            <w:shd w:val="clear" w:color="auto" w:fill="auto"/>
            <w:noWrap/>
            <w:vAlign w:val="center"/>
            <w:hideMark/>
          </w:tcPr>
          <w:p w14:paraId="73AFA723" w14:textId="77777777" w:rsidR="009C67EF" w:rsidRPr="00C03F39" w:rsidRDefault="009C67EF" w:rsidP="008D1C6C">
            <w:pPr>
              <w:spacing w:after="0"/>
              <w:jc w:val="center"/>
              <w:rPr>
                <w:ins w:id="14173" w:author="周锐(Ray)" w:date="2023-10-17T15:03:00Z"/>
                <w:color w:val="000000"/>
                <w:lang w:val="en-US"/>
              </w:rPr>
            </w:pPr>
            <w:ins w:id="14174" w:author="周锐(Ray)" w:date="2023-10-17T15:03: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77777777" w:rsidR="009C67EF" w:rsidRPr="00C03F39" w:rsidRDefault="009C67EF" w:rsidP="008D1C6C">
            <w:pPr>
              <w:spacing w:after="0"/>
              <w:jc w:val="center"/>
              <w:rPr>
                <w:ins w:id="14175" w:author="周锐(Ray)" w:date="2023-10-17T15:03:00Z"/>
                <w:color w:val="000000"/>
                <w:lang w:val="en-US"/>
              </w:rPr>
            </w:pPr>
            <w:ins w:id="14176" w:author="周锐(Ray)" w:date="2023-10-17T15:03:00Z">
              <w:r w:rsidRPr="00A45633">
                <w:rPr>
                  <w:rFonts w:hint="eastAsia"/>
                  <w:color w:val="000000"/>
                </w:rPr>
                <w:t>7.29</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77777777" w:rsidR="009C67EF" w:rsidRPr="00C03F39" w:rsidRDefault="009C67EF" w:rsidP="008D1C6C">
            <w:pPr>
              <w:spacing w:after="0"/>
              <w:jc w:val="center"/>
              <w:rPr>
                <w:ins w:id="14177" w:author="周锐(Ray)" w:date="2023-10-17T15:03:00Z"/>
                <w:color w:val="000000"/>
                <w:lang w:val="en-US"/>
              </w:rPr>
            </w:pPr>
            <w:ins w:id="14178" w:author="周锐(Ray)" w:date="2023-10-17T15:03:00Z">
              <w:r w:rsidRPr="00A45633">
                <w:rPr>
                  <w:rFonts w:hint="eastAsia"/>
                  <w:color w:val="000000"/>
                </w:rPr>
                <w:t>10.32</w:t>
              </w:r>
            </w:ins>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9C67EF" w:rsidRPr="00C03F39" w:rsidRDefault="009C67EF" w:rsidP="008D1C6C">
            <w:pPr>
              <w:spacing w:after="0"/>
              <w:jc w:val="center"/>
              <w:rPr>
                <w:ins w:id="1417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9C67EF" w:rsidRPr="00C03F39" w:rsidRDefault="009C67EF" w:rsidP="008D1C6C">
            <w:pPr>
              <w:spacing w:after="0"/>
              <w:jc w:val="center"/>
              <w:rPr>
                <w:ins w:id="14180"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9C67EF" w:rsidRPr="00C03F39" w:rsidRDefault="009C67EF" w:rsidP="008D1C6C">
            <w:pPr>
              <w:spacing w:after="0"/>
              <w:jc w:val="center"/>
              <w:rPr>
                <w:ins w:id="1418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E0DEEC5" w14:textId="77777777" w:rsidR="009C67EF" w:rsidRPr="00C03F39" w:rsidRDefault="009C67EF" w:rsidP="008D1C6C">
            <w:pPr>
              <w:spacing w:after="0"/>
              <w:jc w:val="center"/>
              <w:rPr>
                <w:ins w:id="1418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78DDEB3" w14:textId="77777777" w:rsidR="009C67EF" w:rsidRPr="00C03F39" w:rsidRDefault="009C67EF" w:rsidP="008D1C6C">
            <w:pPr>
              <w:spacing w:after="0"/>
              <w:jc w:val="center"/>
              <w:rPr>
                <w:ins w:id="1418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8A5387F" w14:textId="77777777" w:rsidR="009C67EF" w:rsidRPr="00C03F39" w:rsidRDefault="009C67EF" w:rsidP="008D1C6C">
            <w:pPr>
              <w:spacing w:after="0"/>
              <w:jc w:val="center"/>
              <w:rPr>
                <w:ins w:id="1418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5750DD8" w14:textId="77777777" w:rsidR="009C67EF" w:rsidRPr="00C03F39" w:rsidRDefault="009C67EF" w:rsidP="008D1C6C">
            <w:pPr>
              <w:spacing w:after="0"/>
              <w:jc w:val="center"/>
              <w:rPr>
                <w:ins w:id="1418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6A0E9AA" w14:textId="77777777" w:rsidR="009C67EF" w:rsidRPr="00C03F39" w:rsidRDefault="009C67EF" w:rsidP="008D1C6C">
            <w:pPr>
              <w:spacing w:after="0"/>
              <w:jc w:val="center"/>
              <w:rPr>
                <w:ins w:id="141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6310290" w14:textId="77777777" w:rsidR="009C67EF" w:rsidRPr="00C03F39" w:rsidRDefault="009C67EF" w:rsidP="008D1C6C">
            <w:pPr>
              <w:spacing w:after="0"/>
              <w:jc w:val="center"/>
              <w:rPr>
                <w:ins w:id="141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13C260E" w14:textId="77777777" w:rsidR="009C67EF" w:rsidRPr="00C03F39" w:rsidRDefault="009C67EF" w:rsidP="008D1C6C">
            <w:pPr>
              <w:spacing w:after="0"/>
              <w:jc w:val="center"/>
              <w:rPr>
                <w:ins w:id="1418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B8CB575" w14:textId="77777777" w:rsidR="009C67EF" w:rsidRPr="00C03F39" w:rsidRDefault="009C67EF" w:rsidP="008D1C6C">
            <w:pPr>
              <w:spacing w:after="0"/>
              <w:jc w:val="center"/>
              <w:rPr>
                <w:ins w:id="1418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01A498F" w14:textId="77777777" w:rsidR="009C67EF" w:rsidRPr="00C03F39" w:rsidRDefault="009C67EF" w:rsidP="008D1C6C">
            <w:pPr>
              <w:spacing w:after="0"/>
              <w:jc w:val="center"/>
              <w:rPr>
                <w:ins w:id="1419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B84B6C2" w14:textId="77777777" w:rsidR="009C67EF" w:rsidRPr="00C03F39" w:rsidRDefault="009C67EF" w:rsidP="008D1C6C">
            <w:pPr>
              <w:spacing w:after="0"/>
              <w:jc w:val="center"/>
              <w:rPr>
                <w:ins w:id="141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D641914" w14:textId="77777777" w:rsidR="009C67EF" w:rsidRPr="00C03F39" w:rsidRDefault="009C67EF" w:rsidP="008D1C6C">
            <w:pPr>
              <w:spacing w:after="0"/>
              <w:jc w:val="center"/>
              <w:rPr>
                <w:ins w:id="141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422DD9F" w14:textId="77777777" w:rsidR="009C67EF" w:rsidRPr="00C03F39" w:rsidRDefault="009C67EF" w:rsidP="008D1C6C">
            <w:pPr>
              <w:spacing w:after="0"/>
              <w:jc w:val="center"/>
              <w:rPr>
                <w:ins w:id="1419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89CEFEE" w14:textId="77777777" w:rsidR="009C67EF" w:rsidRPr="00C03F39" w:rsidRDefault="009C67EF" w:rsidP="008D1C6C">
            <w:pPr>
              <w:spacing w:after="0"/>
              <w:jc w:val="center"/>
              <w:rPr>
                <w:ins w:id="14194" w:author="周锐(Ray)" w:date="2023-10-17T15:03:00Z"/>
                <w:color w:val="000000"/>
                <w:lang w:val="en-US"/>
              </w:rPr>
            </w:pPr>
          </w:p>
        </w:tc>
        <w:tc>
          <w:tcPr>
            <w:tcW w:w="723" w:type="dxa"/>
            <w:tcBorders>
              <w:top w:val="nil"/>
              <w:left w:val="nil"/>
              <w:bottom w:val="nil"/>
              <w:right w:val="nil"/>
            </w:tcBorders>
          </w:tcPr>
          <w:p w14:paraId="17AD6F21" w14:textId="77777777" w:rsidR="009C67EF" w:rsidRPr="00C03F39" w:rsidRDefault="009C67EF" w:rsidP="008D1C6C">
            <w:pPr>
              <w:spacing w:after="0"/>
              <w:jc w:val="center"/>
              <w:rPr>
                <w:ins w:id="14195" w:author="周锐(Ray)" w:date="2023-10-17T15:03:00Z"/>
                <w:color w:val="000000"/>
                <w:lang w:val="en-US"/>
              </w:rPr>
            </w:pPr>
          </w:p>
        </w:tc>
      </w:tr>
      <w:tr w:rsidR="009C67EF" w:rsidRPr="00491A77" w14:paraId="69AA1400" w14:textId="77777777" w:rsidTr="008D1C6C">
        <w:trPr>
          <w:trHeight w:val="266"/>
          <w:jc w:val="center"/>
          <w:ins w:id="14196" w:author="周锐(Ray)" w:date="2023-10-17T15:03:00Z"/>
        </w:trPr>
        <w:tc>
          <w:tcPr>
            <w:tcW w:w="1134" w:type="dxa"/>
            <w:shd w:val="clear" w:color="auto" w:fill="auto"/>
            <w:noWrap/>
            <w:vAlign w:val="center"/>
            <w:hideMark/>
          </w:tcPr>
          <w:p w14:paraId="054C7A91" w14:textId="77777777" w:rsidR="009C67EF" w:rsidRPr="00C03F39" w:rsidRDefault="009C67EF" w:rsidP="008D1C6C">
            <w:pPr>
              <w:spacing w:after="0"/>
              <w:jc w:val="center"/>
              <w:rPr>
                <w:ins w:id="14197" w:author="周锐(Ray)" w:date="2023-10-17T15:03:00Z"/>
                <w:color w:val="000000"/>
                <w:lang w:val="en-US"/>
              </w:rPr>
            </w:pPr>
            <w:ins w:id="14198"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6206B8A8" w14:textId="77777777" w:rsidR="009C67EF" w:rsidRPr="00C03F39" w:rsidRDefault="009C67EF" w:rsidP="008D1C6C">
            <w:pPr>
              <w:spacing w:after="0"/>
              <w:jc w:val="center"/>
              <w:rPr>
                <w:ins w:id="14199" w:author="周锐(Ray)" w:date="2023-10-17T15:03:00Z"/>
                <w:color w:val="000000"/>
                <w:lang w:val="en-US"/>
              </w:rPr>
            </w:pPr>
            <w:ins w:id="14200" w:author="周锐(Ray)" w:date="2023-10-17T15:03: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36E6F6C6" w14:textId="77777777" w:rsidR="009C67EF" w:rsidRPr="00C03F39" w:rsidRDefault="009C67EF" w:rsidP="008D1C6C">
            <w:pPr>
              <w:spacing w:after="0"/>
              <w:jc w:val="center"/>
              <w:rPr>
                <w:ins w:id="14201" w:author="周锐(Ray)" w:date="2023-10-17T15:03:00Z"/>
                <w:color w:val="000000"/>
                <w:lang w:val="en-US"/>
              </w:rPr>
            </w:pPr>
            <w:ins w:id="14202" w:author="周锐(Ray)" w:date="2023-10-17T15:03: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5595D96D" w14:textId="77777777" w:rsidR="009C67EF" w:rsidRPr="00C03F39" w:rsidRDefault="009C67EF" w:rsidP="008D1C6C">
            <w:pPr>
              <w:spacing w:after="0"/>
              <w:jc w:val="center"/>
              <w:rPr>
                <w:ins w:id="14203" w:author="周锐(Ray)" w:date="2023-10-17T15:03:00Z"/>
                <w:color w:val="000000"/>
                <w:lang w:val="en-US"/>
              </w:rPr>
            </w:pPr>
            <w:ins w:id="14204" w:author="周锐(Ray)" w:date="2023-10-17T15:03: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70C32015" w14:textId="77777777" w:rsidR="009C67EF" w:rsidRPr="00C03F39" w:rsidRDefault="009C67EF" w:rsidP="008D1C6C">
            <w:pPr>
              <w:spacing w:after="0"/>
              <w:jc w:val="center"/>
              <w:rPr>
                <w:ins w:id="14205" w:author="周锐(Ray)" w:date="2023-10-17T15:03:00Z"/>
                <w:color w:val="000000"/>
                <w:lang w:val="en-US"/>
              </w:rPr>
            </w:pPr>
            <w:ins w:id="14206" w:author="周锐(Ray)" w:date="2023-10-17T15:03: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77777777" w:rsidR="009C67EF" w:rsidRPr="00C03F39" w:rsidRDefault="009C67EF" w:rsidP="008D1C6C">
            <w:pPr>
              <w:spacing w:after="0"/>
              <w:jc w:val="center"/>
              <w:rPr>
                <w:ins w:id="14207" w:author="周锐(Ray)" w:date="2023-10-17T15:03:00Z"/>
                <w:color w:val="000000"/>
                <w:lang w:val="en-US"/>
              </w:rPr>
            </w:pPr>
            <w:ins w:id="14208" w:author="周锐(Ray)" w:date="2023-10-17T15:03:00Z">
              <w:r>
                <w:rPr>
                  <w:color w:val="000000"/>
                </w:rPr>
                <w:t>#9</w:t>
              </w:r>
            </w:ins>
          </w:p>
        </w:tc>
        <w:tc>
          <w:tcPr>
            <w:tcW w:w="723" w:type="dxa"/>
            <w:tcBorders>
              <w:top w:val="nil"/>
              <w:left w:val="single" w:sz="4" w:space="0" w:color="auto"/>
              <w:bottom w:val="nil"/>
              <w:right w:val="nil"/>
            </w:tcBorders>
            <w:shd w:val="clear" w:color="auto" w:fill="auto"/>
            <w:noWrap/>
            <w:vAlign w:val="center"/>
          </w:tcPr>
          <w:p w14:paraId="4C485A8A" w14:textId="77777777" w:rsidR="009C67EF" w:rsidRPr="00C03F39" w:rsidRDefault="009C67EF" w:rsidP="008D1C6C">
            <w:pPr>
              <w:spacing w:after="0"/>
              <w:jc w:val="center"/>
              <w:rPr>
                <w:ins w:id="142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C64C7C" w14:textId="77777777" w:rsidR="009C67EF" w:rsidRPr="00C03F39" w:rsidRDefault="009C67EF" w:rsidP="008D1C6C">
            <w:pPr>
              <w:spacing w:after="0"/>
              <w:jc w:val="center"/>
              <w:rPr>
                <w:ins w:id="142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70D72F" w14:textId="77777777" w:rsidR="009C67EF" w:rsidRPr="00C03F39" w:rsidRDefault="009C67EF" w:rsidP="008D1C6C">
            <w:pPr>
              <w:spacing w:after="0"/>
              <w:jc w:val="center"/>
              <w:rPr>
                <w:ins w:id="1421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BFC115F" w14:textId="77777777" w:rsidR="009C67EF" w:rsidRPr="00C03F39" w:rsidRDefault="009C67EF" w:rsidP="008D1C6C">
            <w:pPr>
              <w:spacing w:after="0"/>
              <w:jc w:val="center"/>
              <w:rPr>
                <w:ins w:id="1421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2033478D" w14:textId="77777777" w:rsidR="009C67EF" w:rsidRPr="00C03F39" w:rsidRDefault="009C67EF" w:rsidP="008D1C6C">
            <w:pPr>
              <w:spacing w:after="0"/>
              <w:jc w:val="center"/>
              <w:rPr>
                <w:ins w:id="1421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A4C9E1F" w14:textId="77777777" w:rsidR="009C67EF" w:rsidRPr="00C03F39" w:rsidRDefault="009C67EF" w:rsidP="008D1C6C">
            <w:pPr>
              <w:spacing w:after="0"/>
              <w:jc w:val="center"/>
              <w:rPr>
                <w:ins w:id="142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85B0A6B" w14:textId="77777777" w:rsidR="009C67EF" w:rsidRPr="00C03F39" w:rsidRDefault="009C67EF" w:rsidP="008D1C6C">
            <w:pPr>
              <w:spacing w:after="0"/>
              <w:jc w:val="center"/>
              <w:rPr>
                <w:ins w:id="142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7AB67B6" w14:textId="77777777" w:rsidR="009C67EF" w:rsidRPr="00C03F39" w:rsidRDefault="009C67EF" w:rsidP="008D1C6C">
            <w:pPr>
              <w:spacing w:after="0"/>
              <w:jc w:val="center"/>
              <w:rPr>
                <w:ins w:id="1421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5B69DD8" w14:textId="77777777" w:rsidR="009C67EF" w:rsidRPr="00C03F39" w:rsidRDefault="009C67EF" w:rsidP="008D1C6C">
            <w:pPr>
              <w:spacing w:after="0"/>
              <w:jc w:val="center"/>
              <w:rPr>
                <w:ins w:id="1421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9D20A29" w14:textId="77777777" w:rsidR="009C67EF" w:rsidRPr="00C03F39" w:rsidRDefault="009C67EF" w:rsidP="008D1C6C">
            <w:pPr>
              <w:spacing w:after="0"/>
              <w:jc w:val="center"/>
              <w:rPr>
                <w:ins w:id="142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9DCA48F" w14:textId="77777777" w:rsidR="009C67EF" w:rsidRPr="00C03F39" w:rsidRDefault="009C67EF" w:rsidP="008D1C6C">
            <w:pPr>
              <w:spacing w:after="0"/>
              <w:jc w:val="center"/>
              <w:rPr>
                <w:ins w:id="142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0A1B760" w14:textId="77777777" w:rsidR="009C67EF" w:rsidRPr="00C03F39" w:rsidRDefault="009C67EF" w:rsidP="008D1C6C">
            <w:pPr>
              <w:spacing w:after="0"/>
              <w:jc w:val="center"/>
              <w:rPr>
                <w:ins w:id="142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704A4E9" w14:textId="77777777" w:rsidR="009C67EF" w:rsidRPr="00C03F39" w:rsidRDefault="009C67EF" w:rsidP="008D1C6C">
            <w:pPr>
              <w:spacing w:after="0"/>
              <w:jc w:val="center"/>
              <w:rPr>
                <w:ins w:id="14221" w:author="周锐(Ray)" w:date="2023-10-17T15:03:00Z"/>
                <w:color w:val="000000"/>
                <w:lang w:val="en-US"/>
              </w:rPr>
            </w:pPr>
          </w:p>
        </w:tc>
        <w:tc>
          <w:tcPr>
            <w:tcW w:w="723" w:type="dxa"/>
            <w:tcBorders>
              <w:top w:val="nil"/>
              <w:left w:val="nil"/>
              <w:bottom w:val="nil"/>
              <w:right w:val="nil"/>
            </w:tcBorders>
          </w:tcPr>
          <w:p w14:paraId="2837399D" w14:textId="77777777" w:rsidR="009C67EF" w:rsidRPr="00C03F39" w:rsidRDefault="009C67EF" w:rsidP="008D1C6C">
            <w:pPr>
              <w:spacing w:after="0"/>
              <w:jc w:val="center"/>
              <w:rPr>
                <w:ins w:id="14222" w:author="周锐(Ray)" w:date="2023-10-17T15:03:00Z"/>
                <w:color w:val="000000"/>
                <w:lang w:val="en-US"/>
              </w:rPr>
            </w:pPr>
          </w:p>
        </w:tc>
      </w:tr>
      <w:tr w:rsidR="009C67EF" w:rsidRPr="00491A77" w14:paraId="1E8099DC" w14:textId="77777777" w:rsidTr="008D1C6C">
        <w:trPr>
          <w:trHeight w:val="266"/>
          <w:jc w:val="center"/>
          <w:ins w:id="14223" w:author="周锐(Ray)" w:date="2023-10-17T15:03:00Z"/>
        </w:trPr>
        <w:tc>
          <w:tcPr>
            <w:tcW w:w="1134" w:type="dxa"/>
            <w:shd w:val="clear" w:color="auto" w:fill="auto"/>
            <w:noWrap/>
            <w:vAlign w:val="center"/>
            <w:hideMark/>
          </w:tcPr>
          <w:p w14:paraId="3CCE2748" w14:textId="77777777" w:rsidR="009C67EF" w:rsidRPr="00C03F39" w:rsidRDefault="009C67EF" w:rsidP="008D1C6C">
            <w:pPr>
              <w:spacing w:after="0"/>
              <w:jc w:val="center"/>
              <w:rPr>
                <w:ins w:id="14224" w:author="周锐(Ray)" w:date="2023-10-17T15:03:00Z"/>
                <w:color w:val="000000"/>
                <w:lang w:val="en-US"/>
              </w:rPr>
            </w:pPr>
            <w:ins w:id="14225" w:author="周锐(Ray)" w:date="2023-10-17T15:03: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77777777" w:rsidR="009C67EF" w:rsidRPr="00C03F39" w:rsidRDefault="009C67EF" w:rsidP="008D1C6C">
            <w:pPr>
              <w:spacing w:after="0"/>
              <w:jc w:val="center"/>
              <w:rPr>
                <w:ins w:id="14226" w:author="周锐(Ray)" w:date="2023-10-17T15:03:00Z"/>
                <w:color w:val="000000"/>
                <w:lang w:val="en-US"/>
              </w:rPr>
            </w:pPr>
            <w:ins w:id="14227" w:author="周锐(Ray)" w:date="2023-10-17T15:03: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77777777" w:rsidR="009C67EF" w:rsidRPr="00C03F39" w:rsidRDefault="009C67EF" w:rsidP="008D1C6C">
            <w:pPr>
              <w:spacing w:after="0"/>
              <w:jc w:val="center"/>
              <w:rPr>
                <w:ins w:id="14228" w:author="周锐(Ray)" w:date="2023-10-17T15:03:00Z"/>
                <w:color w:val="000000"/>
                <w:lang w:val="en-US"/>
              </w:rPr>
            </w:pPr>
            <w:ins w:id="14229"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77777777" w:rsidR="009C67EF" w:rsidRPr="00C03F39" w:rsidRDefault="009C67EF" w:rsidP="008D1C6C">
            <w:pPr>
              <w:spacing w:after="0"/>
              <w:jc w:val="center"/>
              <w:rPr>
                <w:ins w:id="14230" w:author="周锐(Ray)" w:date="2023-10-17T15:03:00Z"/>
                <w:color w:val="000000"/>
                <w:lang w:val="en-US"/>
              </w:rPr>
            </w:pPr>
            <w:ins w:id="14231" w:author="周锐(Ray)" w:date="2023-10-17T15:03:00Z">
              <w:r w:rsidRPr="00A45633">
                <w:rPr>
                  <w:rFonts w:hint="eastAsia"/>
                  <w:color w:val="000000"/>
                </w:rPr>
                <w:t>10.73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77777777" w:rsidR="009C67EF" w:rsidRPr="00C03F39" w:rsidRDefault="009C67EF" w:rsidP="008D1C6C">
            <w:pPr>
              <w:spacing w:after="0"/>
              <w:jc w:val="center"/>
              <w:rPr>
                <w:ins w:id="14232" w:author="周锐(Ray)" w:date="2023-10-17T15:03:00Z"/>
                <w:color w:val="000000"/>
                <w:lang w:val="en-US"/>
              </w:rPr>
            </w:pPr>
            <w:ins w:id="14233" w:author="周锐(Ray)" w:date="2023-10-17T15:03:00Z">
              <w:r w:rsidRPr="00A45633">
                <w:rPr>
                  <w:rFonts w:hint="eastAsia"/>
                  <w:color w:val="000000"/>
                </w:rPr>
                <w:t>10.72</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77777777" w:rsidR="009C67EF" w:rsidRPr="00C03F39" w:rsidRDefault="009C67EF" w:rsidP="008D1C6C">
            <w:pPr>
              <w:spacing w:after="0"/>
              <w:jc w:val="center"/>
              <w:rPr>
                <w:ins w:id="14234" w:author="周锐(Ray)" w:date="2023-10-17T15:03:00Z"/>
                <w:color w:val="000000"/>
                <w:lang w:val="en-US"/>
              </w:rPr>
            </w:pPr>
            <w:ins w:id="14235" w:author="周锐(Ray)" w:date="2023-10-17T15:03:00Z">
              <w:r w:rsidRPr="00A45633">
                <w:rPr>
                  <w:rFonts w:hint="eastAsia"/>
                  <w:color w:val="000000"/>
                </w:rPr>
                <w:t>7.64</w:t>
              </w:r>
            </w:ins>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9C67EF" w:rsidRPr="00C03F39" w:rsidRDefault="009C67EF" w:rsidP="008D1C6C">
            <w:pPr>
              <w:spacing w:after="0"/>
              <w:jc w:val="center"/>
              <w:rPr>
                <w:ins w:id="1423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9C67EF" w:rsidRPr="00C03F39" w:rsidRDefault="009C67EF" w:rsidP="008D1C6C">
            <w:pPr>
              <w:spacing w:after="0"/>
              <w:jc w:val="center"/>
              <w:rPr>
                <w:ins w:id="14237"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9C67EF" w:rsidRPr="00C03F39" w:rsidRDefault="009C67EF" w:rsidP="008D1C6C">
            <w:pPr>
              <w:spacing w:after="0"/>
              <w:jc w:val="center"/>
              <w:rPr>
                <w:ins w:id="14238"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9C67EF" w:rsidRPr="00C03F39" w:rsidRDefault="009C67EF" w:rsidP="008D1C6C">
            <w:pPr>
              <w:spacing w:after="0"/>
              <w:jc w:val="center"/>
              <w:rPr>
                <w:ins w:id="1423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D97EC1B" w14:textId="77777777" w:rsidR="009C67EF" w:rsidRPr="00C03F39" w:rsidRDefault="009C67EF" w:rsidP="008D1C6C">
            <w:pPr>
              <w:spacing w:after="0"/>
              <w:jc w:val="center"/>
              <w:rPr>
                <w:ins w:id="1424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498852" w14:textId="77777777" w:rsidR="009C67EF" w:rsidRPr="00C03F39" w:rsidRDefault="009C67EF" w:rsidP="008D1C6C">
            <w:pPr>
              <w:spacing w:after="0"/>
              <w:jc w:val="center"/>
              <w:rPr>
                <w:ins w:id="1424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7FF9AB0" w14:textId="77777777" w:rsidR="009C67EF" w:rsidRPr="00C03F39" w:rsidRDefault="009C67EF" w:rsidP="008D1C6C">
            <w:pPr>
              <w:spacing w:after="0"/>
              <w:jc w:val="center"/>
              <w:rPr>
                <w:ins w:id="1424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3DE372A" w14:textId="77777777" w:rsidR="009C67EF" w:rsidRPr="00C03F39" w:rsidRDefault="009C67EF" w:rsidP="008D1C6C">
            <w:pPr>
              <w:spacing w:after="0"/>
              <w:jc w:val="center"/>
              <w:rPr>
                <w:ins w:id="1424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EF72F50" w14:textId="77777777" w:rsidR="009C67EF" w:rsidRPr="00C03F39" w:rsidRDefault="009C67EF" w:rsidP="008D1C6C">
            <w:pPr>
              <w:spacing w:after="0"/>
              <w:jc w:val="center"/>
              <w:rPr>
                <w:ins w:id="1424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BDEB680" w14:textId="77777777" w:rsidR="009C67EF" w:rsidRPr="00C03F39" w:rsidRDefault="009C67EF" w:rsidP="008D1C6C">
            <w:pPr>
              <w:spacing w:after="0"/>
              <w:jc w:val="center"/>
              <w:rPr>
                <w:ins w:id="1424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A0C2D4E" w14:textId="77777777" w:rsidR="009C67EF" w:rsidRPr="00C03F39" w:rsidRDefault="009C67EF" w:rsidP="008D1C6C">
            <w:pPr>
              <w:spacing w:after="0"/>
              <w:jc w:val="center"/>
              <w:rPr>
                <w:ins w:id="1424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032FD3F" w14:textId="77777777" w:rsidR="009C67EF" w:rsidRPr="00C03F39" w:rsidRDefault="009C67EF" w:rsidP="008D1C6C">
            <w:pPr>
              <w:spacing w:after="0"/>
              <w:jc w:val="center"/>
              <w:rPr>
                <w:ins w:id="1424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F2A5A03" w14:textId="77777777" w:rsidR="009C67EF" w:rsidRPr="00C03F39" w:rsidRDefault="009C67EF" w:rsidP="008D1C6C">
            <w:pPr>
              <w:spacing w:after="0"/>
              <w:jc w:val="center"/>
              <w:rPr>
                <w:ins w:id="14248" w:author="周锐(Ray)" w:date="2023-10-17T15:03:00Z"/>
                <w:color w:val="000000"/>
                <w:lang w:val="en-US"/>
              </w:rPr>
            </w:pPr>
          </w:p>
        </w:tc>
        <w:tc>
          <w:tcPr>
            <w:tcW w:w="723" w:type="dxa"/>
            <w:tcBorders>
              <w:top w:val="nil"/>
              <w:left w:val="nil"/>
              <w:bottom w:val="nil"/>
              <w:right w:val="nil"/>
            </w:tcBorders>
          </w:tcPr>
          <w:p w14:paraId="46CC164E" w14:textId="77777777" w:rsidR="009C67EF" w:rsidRPr="00C03F39" w:rsidRDefault="009C67EF" w:rsidP="008D1C6C">
            <w:pPr>
              <w:spacing w:after="0"/>
              <w:jc w:val="center"/>
              <w:rPr>
                <w:ins w:id="14249" w:author="周锐(Ray)" w:date="2023-10-17T15:03:00Z"/>
                <w:color w:val="000000"/>
                <w:lang w:val="en-US"/>
              </w:rPr>
            </w:pPr>
          </w:p>
        </w:tc>
      </w:tr>
      <w:tr w:rsidR="009C67EF" w:rsidRPr="00491A77" w14:paraId="45CE81AD" w14:textId="77777777" w:rsidTr="008D1C6C">
        <w:trPr>
          <w:trHeight w:val="266"/>
          <w:jc w:val="center"/>
          <w:ins w:id="14250" w:author="周锐(Ray)" w:date="2023-10-17T15:03:00Z"/>
        </w:trPr>
        <w:tc>
          <w:tcPr>
            <w:tcW w:w="1134" w:type="dxa"/>
            <w:shd w:val="clear" w:color="auto" w:fill="auto"/>
            <w:noWrap/>
            <w:vAlign w:val="center"/>
            <w:hideMark/>
          </w:tcPr>
          <w:p w14:paraId="469B5980" w14:textId="77777777" w:rsidR="009C67EF" w:rsidRPr="00C03F39" w:rsidRDefault="009C67EF" w:rsidP="008D1C6C">
            <w:pPr>
              <w:spacing w:after="0"/>
              <w:jc w:val="center"/>
              <w:rPr>
                <w:ins w:id="14251" w:author="周锐(Ray)" w:date="2023-10-17T15:03:00Z"/>
                <w:color w:val="000000"/>
                <w:lang w:val="en-US"/>
              </w:rPr>
            </w:pPr>
            <w:ins w:id="14252"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50C54F67" w14:textId="77777777" w:rsidR="009C67EF" w:rsidRPr="00C03F39" w:rsidRDefault="009C67EF" w:rsidP="008D1C6C">
            <w:pPr>
              <w:spacing w:after="0"/>
              <w:jc w:val="center"/>
              <w:rPr>
                <w:ins w:id="14253" w:author="周锐(Ray)" w:date="2023-10-17T15:03:00Z"/>
                <w:color w:val="000000"/>
                <w:lang w:val="en-US"/>
              </w:rPr>
            </w:pPr>
            <w:ins w:id="14254" w:author="周锐(Ray)" w:date="2023-10-17T15:03: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3C83FC55" w14:textId="77777777" w:rsidR="009C67EF" w:rsidRPr="00C03F39" w:rsidRDefault="009C67EF" w:rsidP="008D1C6C">
            <w:pPr>
              <w:spacing w:after="0"/>
              <w:jc w:val="center"/>
              <w:rPr>
                <w:ins w:id="14255" w:author="周锐(Ray)" w:date="2023-10-17T15:03:00Z"/>
                <w:color w:val="000000"/>
                <w:lang w:val="en-US"/>
              </w:rPr>
            </w:pPr>
            <w:ins w:id="14256" w:author="周锐(Ray)" w:date="2023-10-17T15:03: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2E742185" w14:textId="77777777" w:rsidR="009C67EF" w:rsidRPr="00C03F39" w:rsidRDefault="009C67EF" w:rsidP="008D1C6C">
            <w:pPr>
              <w:spacing w:after="0"/>
              <w:jc w:val="center"/>
              <w:rPr>
                <w:ins w:id="14257" w:author="周锐(Ray)" w:date="2023-10-17T15:03:00Z"/>
                <w:color w:val="000000"/>
                <w:lang w:val="en-US"/>
              </w:rPr>
            </w:pPr>
            <w:ins w:id="14258" w:author="周锐(Ray)" w:date="2023-10-17T15:03: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3836C096" w14:textId="77777777" w:rsidR="009C67EF" w:rsidRPr="00C03F39" w:rsidRDefault="009C67EF" w:rsidP="008D1C6C">
            <w:pPr>
              <w:spacing w:after="0"/>
              <w:jc w:val="center"/>
              <w:rPr>
                <w:ins w:id="14259" w:author="周锐(Ray)" w:date="2023-10-17T15:03:00Z"/>
                <w:color w:val="000000"/>
                <w:lang w:val="en-US"/>
              </w:rPr>
            </w:pPr>
            <w:ins w:id="14260" w:author="周锐(Ray)" w:date="2023-10-17T15:03: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27870918" w14:textId="77777777" w:rsidR="009C67EF" w:rsidRPr="00C03F39" w:rsidRDefault="009C67EF" w:rsidP="008D1C6C">
            <w:pPr>
              <w:spacing w:after="0"/>
              <w:jc w:val="center"/>
              <w:rPr>
                <w:ins w:id="14261" w:author="周锐(Ray)" w:date="2023-10-17T15:03:00Z"/>
                <w:color w:val="000000"/>
                <w:lang w:val="en-US"/>
              </w:rPr>
            </w:pPr>
            <w:ins w:id="14262" w:author="周锐(Ray)" w:date="2023-10-17T15:03: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0274A5F4" w14:textId="77777777" w:rsidR="009C67EF" w:rsidRPr="00C03F39" w:rsidRDefault="009C67EF" w:rsidP="008D1C6C">
            <w:pPr>
              <w:spacing w:after="0"/>
              <w:jc w:val="center"/>
              <w:rPr>
                <w:ins w:id="14263" w:author="周锐(Ray)" w:date="2023-10-17T15:03:00Z"/>
                <w:color w:val="000000"/>
                <w:lang w:val="en-US"/>
              </w:rPr>
            </w:pPr>
            <w:ins w:id="14264" w:author="周锐(Ray)" w:date="2023-10-17T15:03: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500F3903" w14:textId="77777777" w:rsidR="009C67EF" w:rsidRPr="00C03F39" w:rsidRDefault="009C67EF" w:rsidP="008D1C6C">
            <w:pPr>
              <w:spacing w:after="0"/>
              <w:jc w:val="center"/>
              <w:rPr>
                <w:ins w:id="14265" w:author="周锐(Ray)" w:date="2023-10-17T15:03:00Z"/>
                <w:color w:val="000000"/>
                <w:lang w:val="en-US"/>
              </w:rPr>
            </w:pPr>
            <w:ins w:id="14266" w:author="周锐(Ray)" w:date="2023-10-17T15:03: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77777777" w:rsidR="009C67EF" w:rsidRPr="00C03F39" w:rsidRDefault="009C67EF" w:rsidP="008D1C6C">
            <w:pPr>
              <w:spacing w:after="0"/>
              <w:jc w:val="center"/>
              <w:rPr>
                <w:ins w:id="14267" w:author="周锐(Ray)" w:date="2023-10-17T15:03:00Z"/>
                <w:color w:val="000000"/>
                <w:lang w:val="en-US"/>
              </w:rPr>
            </w:pPr>
            <w:ins w:id="14268" w:author="周锐(Ray)" w:date="2023-10-17T15:0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77777777" w:rsidR="009C67EF" w:rsidRPr="00C03F39" w:rsidRDefault="009C67EF" w:rsidP="008D1C6C">
            <w:pPr>
              <w:spacing w:after="0"/>
              <w:jc w:val="center"/>
              <w:rPr>
                <w:ins w:id="14269" w:author="周锐(Ray)" w:date="2023-10-17T15:03:00Z"/>
                <w:color w:val="000000"/>
                <w:lang w:val="en-US"/>
              </w:rPr>
            </w:pPr>
            <w:ins w:id="14270" w:author="周锐(Ray)" w:date="2023-10-17T15:03: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26A57807" w14:textId="77777777" w:rsidR="009C67EF" w:rsidRPr="00C03F39" w:rsidRDefault="009C67EF" w:rsidP="008D1C6C">
            <w:pPr>
              <w:spacing w:after="0"/>
              <w:jc w:val="center"/>
              <w:rPr>
                <w:ins w:id="1427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4FA79D0" w14:textId="77777777" w:rsidR="009C67EF" w:rsidRPr="00C03F39" w:rsidRDefault="009C67EF" w:rsidP="008D1C6C">
            <w:pPr>
              <w:spacing w:after="0"/>
              <w:jc w:val="center"/>
              <w:rPr>
                <w:ins w:id="1427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81FEF2B" w14:textId="77777777" w:rsidR="009C67EF" w:rsidRPr="00C03F39" w:rsidRDefault="009C67EF" w:rsidP="008D1C6C">
            <w:pPr>
              <w:spacing w:after="0"/>
              <w:jc w:val="center"/>
              <w:rPr>
                <w:ins w:id="1427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C26E67D" w14:textId="77777777" w:rsidR="009C67EF" w:rsidRPr="00C03F39" w:rsidRDefault="009C67EF" w:rsidP="008D1C6C">
            <w:pPr>
              <w:spacing w:after="0"/>
              <w:jc w:val="center"/>
              <w:rPr>
                <w:ins w:id="1427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B652726" w14:textId="77777777" w:rsidR="009C67EF" w:rsidRPr="00C03F39" w:rsidRDefault="009C67EF" w:rsidP="008D1C6C">
            <w:pPr>
              <w:spacing w:after="0"/>
              <w:jc w:val="center"/>
              <w:rPr>
                <w:ins w:id="1427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29B9932" w14:textId="77777777" w:rsidR="009C67EF" w:rsidRPr="00C03F39" w:rsidRDefault="009C67EF" w:rsidP="008D1C6C">
            <w:pPr>
              <w:spacing w:after="0"/>
              <w:jc w:val="center"/>
              <w:rPr>
                <w:ins w:id="1427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650FC70" w14:textId="77777777" w:rsidR="009C67EF" w:rsidRPr="00C03F39" w:rsidRDefault="009C67EF" w:rsidP="008D1C6C">
            <w:pPr>
              <w:spacing w:after="0"/>
              <w:jc w:val="center"/>
              <w:rPr>
                <w:ins w:id="1427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BF13665" w14:textId="77777777" w:rsidR="009C67EF" w:rsidRPr="00C03F39" w:rsidRDefault="009C67EF" w:rsidP="008D1C6C">
            <w:pPr>
              <w:spacing w:after="0"/>
              <w:jc w:val="center"/>
              <w:rPr>
                <w:ins w:id="1427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FC09522" w14:textId="77777777" w:rsidR="009C67EF" w:rsidRPr="00C03F39" w:rsidRDefault="009C67EF" w:rsidP="008D1C6C">
            <w:pPr>
              <w:spacing w:after="0"/>
              <w:jc w:val="center"/>
              <w:rPr>
                <w:ins w:id="14279" w:author="周锐(Ray)" w:date="2023-10-17T15:03:00Z"/>
                <w:color w:val="000000"/>
                <w:lang w:val="en-US"/>
              </w:rPr>
            </w:pPr>
          </w:p>
        </w:tc>
        <w:tc>
          <w:tcPr>
            <w:tcW w:w="723" w:type="dxa"/>
            <w:tcBorders>
              <w:top w:val="nil"/>
              <w:left w:val="nil"/>
              <w:bottom w:val="nil"/>
              <w:right w:val="nil"/>
            </w:tcBorders>
          </w:tcPr>
          <w:p w14:paraId="1A262E64" w14:textId="77777777" w:rsidR="009C67EF" w:rsidRPr="00C03F39" w:rsidRDefault="009C67EF" w:rsidP="008D1C6C">
            <w:pPr>
              <w:spacing w:after="0"/>
              <w:jc w:val="center"/>
              <w:rPr>
                <w:ins w:id="14280" w:author="周锐(Ray)" w:date="2023-10-17T15:03:00Z"/>
                <w:color w:val="000000"/>
                <w:lang w:val="en-US"/>
              </w:rPr>
            </w:pPr>
          </w:p>
        </w:tc>
      </w:tr>
      <w:tr w:rsidR="009C67EF" w:rsidRPr="00491A77" w14:paraId="53F5832F" w14:textId="77777777" w:rsidTr="008D1C6C">
        <w:trPr>
          <w:trHeight w:val="266"/>
          <w:jc w:val="center"/>
          <w:ins w:id="14281" w:author="周锐(Ray)" w:date="2023-10-17T15:03:00Z"/>
        </w:trPr>
        <w:tc>
          <w:tcPr>
            <w:tcW w:w="1134" w:type="dxa"/>
            <w:shd w:val="clear" w:color="auto" w:fill="auto"/>
            <w:noWrap/>
            <w:vAlign w:val="center"/>
            <w:hideMark/>
          </w:tcPr>
          <w:p w14:paraId="1E51B167" w14:textId="77777777" w:rsidR="009C67EF" w:rsidRPr="00C03F39" w:rsidRDefault="009C67EF" w:rsidP="008D1C6C">
            <w:pPr>
              <w:spacing w:after="0"/>
              <w:jc w:val="center"/>
              <w:rPr>
                <w:ins w:id="14282" w:author="周锐(Ray)" w:date="2023-10-17T15:03:00Z"/>
                <w:color w:val="000000"/>
                <w:lang w:val="en-US"/>
              </w:rPr>
            </w:pPr>
            <w:ins w:id="14283" w:author="周锐(Ray)" w:date="2023-10-17T15:03: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77777777" w:rsidR="009C67EF" w:rsidRPr="00C03F39" w:rsidRDefault="009C67EF" w:rsidP="008D1C6C">
            <w:pPr>
              <w:spacing w:after="0"/>
              <w:jc w:val="center"/>
              <w:rPr>
                <w:ins w:id="14284" w:author="周锐(Ray)" w:date="2023-10-17T15:03:00Z"/>
                <w:color w:val="000000"/>
                <w:lang w:val="en-US"/>
              </w:rPr>
            </w:pPr>
            <w:ins w:id="14285" w:author="周锐(Ray)" w:date="2023-10-17T15:03:00Z">
              <w:r w:rsidRPr="00A45633">
                <w:rPr>
                  <w:rFonts w:hint="eastAsia"/>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77777777" w:rsidR="009C67EF" w:rsidRPr="00C03F39" w:rsidRDefault="009C67EF" w:rsidP="008D1C6C">
            <w:pPr>
              <w:spacing w:after="0"/>
              <w:jc w:val="center"/>
              <w:rPr>
                <w:ins w:id="14286" w:author="周锐(Ray)" w:date="2023-10-17T15:03:00Z"/>
                <w:color w:val="000000"/>
                <w:lang w:val="en-US"/>
              </w:rPr>
            </w:pPr>
            <w:ins w:id="14287" w:author="周锐(Ray)" w:date="2023-10-17T15:03: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7777777" w:rsidR="009C67EF" w:rsidRPr="00C03F39" w:rsidRDefault="009C67EF" w:rsidP="008D1C6C">
            <w:pPr>
              <w:spacing w:after="0"/>
              <w:jc w:val="center"/>
              <w:rPr>
                <w:ins w:id="14288" w:author="周锐(Ray)" w:date="2023-10-17T15:03:00Z"/>
                <w:color w:val="000000"/>
                <w:lang w:val="en-US"/>
              </w:rPr>
            </w:pPr>
            <w:ins w:id="14289"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77777777" w:rsidR="009C67EF" w:rsidRPr="00C03F39" w:rsidRDefault="009C67EF" w:rsidP="008D1C6C">
            <w:pPr>
              <w:spacing w:after="0"/>
              <w:jc w:val="center"/>
              <w:rPr>
                <w:ins w:id="14290" w:author="周锐(Ray)" w:date="2023-10-17T15:03:00Z"/>
                <w:color w:val="000000"/>
                <w:lang w:val="en-US"/>
              </w:rPr>
            </w:pPr>
            <w:ins w:id="14291" w:author="周锐(Ray)" w:date="2023-10-17T15:03:00Z">
              <w:r w:rsidRPr="00A45633">
                <w:rPr>
                  <w:rFonts w:hint="eastAsia"/>
                  <w:color w:val="000000"/>
                </w:rPr>
                <w:t>10.65</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7777777" w:rsidR="009C67EF" w:rsidRPr="00C03F39" w:rsidRDefault="009C67EF" w:rsidP="008D1C6C">
            <w:pPr>
              <w:spacing w:after="0"/>
              <w:jc w:val="center"/>
              <w:rPr>
                <w:ins w:id="14292" w:author="周锐(Ray)" w:date="2023-10-17T15:03:00Z"/>
                <w:color w:val="000000"/>
                <w:lang w:val="en-US"/>
              </w:rPr>
            </w:pPr>
            <w:ins w:id="14293"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7777777" w:rsidR="009C67EF" w:rsidRPr="00C03F39" w:rsidRDefault="009C67EF" w:rsidP="008D1C6C">
            <w:pPr>
              <w:spacing w:after="0"/>
              <w:jc w:val="center"/>
              <w:rPr>
                <w:ins w:id="14294" w:author="周锐(Ray)" w:date="2023-10-17T15:03:00Z"/>
                <w:color w:val="000000"/>
                <w:lang w:val="en-US"/>
              </w:rPr>
            </w:pPr>
            <w:ins w:id="14295" w:author="周锐(Ray)" w:date="2023-10-17T15:03:00Z">
              <w:r w:rsidRPr="00A45633">
                <w:rPr>
                  <w:rFonts w:hint="eastAsia"/>
                  <w:color w:val="000000"/>
                </w:rPr>
                <w:t>10.63</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77777777" w:rsidR="009C67EF" w:rsidRPr="00C03F39" w:rsidRDefault="009C67EF" w:rsidP="008D1C6C">
            <w:pPr>
              <w:spacing w:after="0"/>
              <w:jc w:val="center"/>
              <w:rPr>
                <w:ins w:id="14296" w:author="周锐(Ray)" w:date="2023-10-17T15:03:00Z"/>
                <w:color w:val="000000"/>
                <w:lang w:val="en-US"/>
              </w:rPr>
            </w:pPr>
            <w:ins w:id="14297" w:author="周锐(Ray)" w:date="2023-10-17T15:03: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77777777" w:rsidR="009C67EF" w:rsidRPr="00C03F39" w:rsidRDefault="009C67EF" w:rsidP="008D1C6C">
            <w:pPr>
              <w:spacing w:after="0"/>
              <w:jc w:val="center"/>
              <w:rPr>
                <w:ins w:id="14298" w:author="周锐(Ray)" w:date="2023-10-17T15:03:00Z"/>
                <w:color w:val="000000"/>
                <w:lang w:val="en-US"/>
              </w:rPr>
            </w:pPr>
            <w:ins w:id="14299"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77777777" w:rsidR="009C67EF" w:rsidRPr="00C03F39" w:rsidRDefault="009C67EF" w:rsidP="008D1C6C">
            <w:pPr>
              <w:spacing w:after="0"/>
              <w:jc w:val="center"/>
              <w:rPr>
                <w:ins w:id="14300" w:author="周锐(Ray)" w:date="2023-10-17T15:03:00Z"/>
                <w:color w:val="000000"/>
                <w:lang w:val="en-US"/>
              </w:rPr>
            </w:pPr>
            <w:ins w:id="14301" w:author="周锐(Ray)" w:date="2023-10-17T15:03:00Z">
              <w:r w:rsidRPr="00A45633">
                <w:rPr>
                  <w:rFonts w:hint="eastAsia"/>
                  <w:color w:val="000000"/>
                </w:rPr>
                <w:t>7.64</w:t>
              </w:r>
            </w:ins>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9C67EF" w:rsidRPr="00C03F39" w:rsidRDefault="009C67EF" w:rsidP="008D1C6C">
            <w:pPr>
              <w:spacing w:after="0"/>
              <w:jc w:val="center"/>
              <w:rPr>
                <w:ins w:id="14302"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9C67EF" w:rsidRPr="00C03F39" w:rsidRDefault="009C67EF" w:rsidP="008D1C6C">
            <w:pPr>
              <w:spacing w:after="0"/>
              <w:jc w:val="center"/>
              <w:rPr>
                <w:ins w:id="1430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9C67EF" w:rsidRPr="00C03F39" w:rsidRDefault="009C67EF" w:rsidP="008D1C6C">
            <w:pPr>
              <w:spacing w:after="0"/>
              <w:jc w:val="center"/>
              <w:rPr>
                <w:ins w:id="14304"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9C67EF" w:rsidRPr="00C03F39" w:rsidRDefault="009C67EF" w:rsidP="008D1C6C">
            <w:pPr>
              <w:spacing w:after="0"/>
              <w:jc w:val="center"/>
              <w:rPr>
                <w:ins w:id="14305"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9C67EF" w:rsidRPr="00C03F39" w:rsidRDefault="009C67EF" w:rsidP="008D1C6C">
            <w:pPr>
              <w:spacing w:after="0"/>
              <w:jc w:val="center"/>
              <w:rPr>
                <w:ins w:id="1430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9C67EF" w:rsidRPr="00C03F39" w:rsidRDefault="009C67EF" w:rsidP="008D1C6C">
            <w:pPr>
              <w:spacing w:after="0"/>
              <w:jc w:val="center"/>
              <w:rPr>
                <w:ins w:id="14307"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9C67EF" w:rsidRPr="00C03F39" w:rsidRDefault="009C67EF" w:rsidP="008D1C6C">
            <w:pPr>
              <w:spacing w:after="0"/>
              <w:jc w:val="center"/>
              <w:rPr>
                <w:ins w:id="14308"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9C67EF" w:rsidRPr="00C03F39" w:rsidRDefault="009C67EF" w:rsidP="008D1C6C">
            <w:pPr>
              <w:spacing w:after="0"/>
              <w:jc w:val="center"/>
              <w:rPr>
                <w:ins w:id="1430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9C67EF" w:rsidRPr="00C03F39" w:rsidRDefault="009C67EF" w:rsidP="008D1C6C">
            <w:pPr>
              <w:spacing w:after="0"/>
              <w:jc w:val="center"/>
              <w:rPr>
                <w:ins w:id="14310" w:author="周锐(Ray)" w:date="2023-10-17T15:03:00Z"/>
                <w:color w:val="000000"/>
                <w:lang w:val="en-US"/>
              </w:rPr>
            </w:pPr>
          </w:p>
        </w:tc>
        <w:tc>
          <w:tcPr>
            <w:tcW w:w="723" w:type="dxa"/>
            <w:tcBorders>
              <w:top w:val="nil"/>
              <w:left w:val="nil"/>
              <w:bottom w:val="single" w:sz="4" w:space="0" w:color="auto"/>
              <w:right w:val="nil"/>
            </w:tcBorders>
          </w:tcPr>
          <w:p w14:paraId="31BA5256" w14:textId="77777777" w:rsidR="009C67EF" w:rsidRPr="00C03F39" w:rsidRDefault="009C67EF" w:rsidP="008D1C6C">
            <w:pPr>
              <w:spacing w:after="0"/>
              <w:jc w:val="center"/>
              <w:rPr>
                <w:ins w:id="14311" w:author="周锐(Ray)" w:date="2023-10-17T15:03:00Z"/>
                <w:color w:val="000000"/>
                <w:lang w:val="en-US"/>
              </w:rPr>
            </w:pPr>
          </w:p>
        </w:tc>
      </w:tr>
      <w:tr w:rsidR="009C67EF" w:rsidRPr="00491A77" w14:paraId="072E9D40" w14:textId="77777777" w:rsidTr="008D1C6C">
        <w:trPr>
          <w:trHeight w:val="266"/>
          <w:jc w:val="center"/>
          <w:ins w:id="14312" w:author="周锐(Ray)" w:date="2023-10-17T15:03:00Z"/>
        </w:trPr>
        <w:tc>
          <w:tcPr>
            <w:tcW w:w="1134" w:type="dxa"/>
            <w:shd w:val="clear" w:color="auto" w:fill="auto"/>
            <w:noWrap/>
            <w:vAlign w:val="center"/>
            <w:hideMark/>
          </w:tcPr>
          <w:p w14:paraId="0CB68907" w14:textId="77777777" w:rsidR="009C67EF" w:rsidRPr="00C03F39" w:rsidRDefault="009C67EF" w:rsidP="008D1C6C">
            <w:pPr>
              <w:spacing w:after="0"/>
              <w:jc w:val="center"/>
              <w:rPr>
                <w:ins w:id="14313" w:author="周锐(Ray)" w:date="2023-10-17T15:03:00Z"/>
                <w:color w:val="000000"/>
                <w:lang w:val="en-US"/>
              </w:rPr>
            </w:pPr>
            <w:ins w:id="14314"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51B39B0C" w14:textId="77777777" w:rsidR="009C67EF" w:rsidRPr="00C03F39" w:rsidRDefault="009C67EF" w:rsidP="008D1C6C">
            <w:pPr>
              <w:spacing w:after="0"/>
              <w:jc w:val="center"/>
              <w:rPr>
                <w:ins w:id="14315" w:author="周锐(Ray)" w:date="2023-10-17T15:03:00Z"/>
                <w:color w:val="000000"/>
                <w:lang w:val="en-US"/>
              </w:rPr>
            </w:pPr>
            <w:ins w:id="14316" w:author="周锐(Ray)" w:date="2023-10-17T15:03: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724FFC77" w14:textId="77777777" w:rsidR="009C67EF" w:rsidRPr="00C03F39" w:rsidRDefault="009C67EF" w:rsidP="008D1C6C">
            <w:pPr>
              <w:spacing w:after="0"/>
              <w:jc w:val="center"/>
              <w:rPr>
                <w:ins w:id="14317" w:author="周锐(Ray)" w:date="2023-10-17T15:03:00Z"/>
                <w:color w:val="000000"/>
                <w:lang w:val="en-US"/>
              </w:rPr>
            </w:pPr>
            <w:ins w:id="14318" w:author="周锐(Ray)" w:date="2023-10-17T15:03: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01954AA9" w14:textId="77777777" w:rsidR="009C67EF" w:rsidRPr="00C03F39" w:rsidRDefault="009C67EF" w:rsidP="008D1C6C">
            <w:pPr>
              <w:spacing w:after="0"/>
              <w:jc w:val="center"/>
              <w:rPr>
                <w:ins w:id="14319" w:author="周锐(Ray)" w:date="2023-10-17T15:03:00Z"/>
                <w:color w:val="000000"/>
                <w:lang w:val="en-US"/>
              </w:rPr>
            </w:pPr>
            <w:ins w:id="14320" w:author="周锐(Ray)" w:date="2023-10-17T15:03: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575DD863" w14:textId="77777777" w:rsidR="009C67EF" w:rsidRPr="00C03F39" w:rsidRDefault="009C67EF" w:rsidP="008D1C6C">
            <w:pPr>
              <w:spacing w:after="0"/>
              <w:jc w:val="center"/>
              <w:rPr>
                <w:ins w:id="14321" w:author="周锐(Ray)" w:date="2023-10-17T15:03:00Z"/>
                <w:color w:val="000000"/>
                <w:lang w:val="en-US"/>
              </w:rPr>
            </w:pPr>
            <w:ins w:id="14322" w:author="周锐(Ray)" w:date="2023-10-17T15:03: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46432123" w14:textId="77777777" w:rsidR="009C67EF" w:rsidRPr="00C03F39" w:rsidRDefault="009C67EF" w:rsidP="008D1C6C">
            <w:pPr>
              <w:spacing w:after="0"/>
              <w:jc w:val="center"/>
              <w:rPr>
                <w:ins w:id="14323" w:author="周锐(Ray)" w:date="2023-10-17T15:03:00Z"/>
                <w:color w:val="000000"/>
                <w:lang w:val="en-US"/>
              </w:rPr>
            </w:pPr>
            <w:ins w:id="14324" w:author="周锐(Ray)" w:date="2023-10-17T15:03: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185B127C" w14:textId="77777777" w:rsidR="009C67EF" w:rsidRPr="00C03F39" w:rsidRDefault="009C67EF" w:rsidP="008D1C6C">
            <w:pPr>
              <w:spacing w:after="0"/>
              <w:jc w:val="center"/>
              <w:rPr>
                <w:ins w:id="14325" w:author="周锐(Ray)" w:date="2023-10-17T15:03:00Z"/>
                <w:color w:val="000000"/>
                <w:lang w:val="en-US"/>
              </w:rPr>
            </w:pPr>
            <w:ins w:id="14326" w:author="周锐(Ray)" w:date="2023-10-17T15:03: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78E0DF8F" w14:textId="77777777" w:rsidR="009C67EF" w:rsidRPr="00C03F39" w:rsidRDefault="009C67EF" w:rsidP="008D1C6C">
            <w:pPr>
              <w:spacing w:after="0"/>
              <w:jc w:val="center"/>
              <w:rPr>
                <w:ins w:id="14327" w:author="周锐(Ray)" w:date="2023-10-17T15:03:00Z"/>
                <w:color w:val="000000"/>
                <w:lang w:val="en-US"/>
              </w:rPr>
            </w:pPr>
            <w:ins w:id="14328" w:author="周锐(Ray)" w:date="2023-10-17T15:03: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65ED59D9" w14:textId="77777777" w:rsidR="009C67EF" w:rsidRPr="00C03F39" w:rsidRDefault="009C67EF" w:rsidP="008D1C6C">
            <w:pPr>
              <w:spacing w:after="0"/>
              <w:jc w:val="center"/>
              <w:rPr>
                <w:ins w:id="14329" w:author="周锐(Ray)" w:date="2023-10-17T15:03:00Z"/>
                <w:color w:val="000000"/>
                <w:lang w:val="en-US"/>
              </w:rPr>
            </w:pPr>
            <w:ins w:id="14330" w:author="周锐(Ray)" w:date="2023-10-17T15:03: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5D9CBF0F" w14:textId="77777777" w:rsidR="009C67EF" w:rsidRPr="00C03F39" w:rsidRDefault="009C67EF" w:rsidP="008D1C6C">
            <w:pPr>
              <w:spacing w:after="0"/>
              <w:jc w:val="center"/>
              <w:rPr>
                <w:ins w:id="14331" w:author="周锐(Ray)" w:date="2023-10-17T15:03:00Z"/>
                <w:color w:val="000000"/>
                <w:lang w:val="en-US"/>
              </w:rPr>
            </w:pPr>
            <w:ins w:id="14332" w:author="周锐(Ray)" w:date="2023-10-17T15:03: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615A8B7F" w14:textId="77777777" w:rsidR="009C67EF" w:rsidRPr="00C03F39" w:rsidRDefault="009C67EF" w:rsidP="008D1C6C">
            <w:pPr>
              <w:spacing w:after="0"/>
              <w:jc w:val="center"/>
              <w:rPr>
                <w:ins w:id="14333" w:author="周锐(Ray)" w:date="2023-10-17T15:03:00Z"/>
                <w:color w:val="000000"/>
                <w:lang w:val="en-US"/>
              </w:rPr>
            </w:pPr>
            <w:ins w:id="14334" w:author="周锐(Ray)" w:date="2023-10-17T15:03: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69A67A4D" w14:textId="77777777" w:rsidR="009C67EF" w:rsidRPr="00C03F39" w:rsidRDefault="009C67EF" w:rsidP="008D1C6C">
            <w:pPr>
              <w:spacing w:after="0"/>
              <w:jc w:val="center"/>
              <w:rPr>
                <w:ins w:id="14335" w:author="周锐(Ray)" w:date="2023-10-17T15:03:00Z"/>
                <w:color w:val="000000"/>
                <w:lang w:val="en-US"/>
              </w:rPr>
            </w:pPr>
            <w:ins w:id="14336" w:author="周锐(Ray)" w:date="2023-10-17T15:03: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32AEBCC8" w14:textId="77777777" w:rsidR="009C67EF" w:rsidRPr="00C03F39" w:rsidRDefault="009C67EF" w:rsidP="008D1C6C">
            <w:pPr>
              <w:spacing w:after="0"/>
              <w:jc w:val="center"/>
              <w:rPr>
                <w:ins w:id="14337" w:author="周锐(Ray)" w:date="2023-10-17T15:03:00Z"/>
                <w:color w:val="000000"/>
                <w:lang w:val="en-US"/>
              </w:rPr>
            </w:pPr>
            <w:ins w:id="14338" w:author="周锐(Ray)" w:date="2023-10-17T15:03: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748D1234" w14:textId="77777777" w:rsidR="009C67EF" w:rsidRPr="00C03F39" w:rsidRDefault="009C67EF" w:rsidP="008D1C6C">
            <w:pPr>
              <w:spacing w:after="0"/>
              <w:jc w:val="center"/>
              <w:rPr>
                <w:ins w:id="14339" w:author="周锐(Ray)" w:date="2023-10-17T15:03:00Z"/>
                <w:color w:val="000000"/>
                <w:lang w:val="en-US"/>
              </w:rPr>
            </w:pPr>
            <w:ins w:id="14340" w:author="周锐(Ray)" w:date="2023-10-17T15:03: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63005504" w14:textId="77777777" w:rsidR="009C67EF" w:rsidRPr="00C03F39" w:rsidRDefault="009C67EF" w:rsidP="008D1C6C">
            <w:pPr>
              <w:spacing w:after="0"/>
              <w:jc w:val="center"/>
              <w:rPr>
                <w:ins w:id="14341" w:author="周锐(Ray)" w:date="2023-10-17T15:03:00Z"/>
                <w:color w:val="000000"/>
                <w:lang w:val="en-US"/>
              </w:rPr>
            </w:pPr>
            <w:ins w:id="14342" w:author="周锐(Ray)" w:date="2023-10-17T15:03: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1ECA6BAC" w14:textId="77777777" w:rsidR="009C67EF" w:rsidRPr="00C03F39" w:rsidRDefault="009C67EF" w:rsidP="008D1C6C">
            <w:pPr>
              <w:spacing w:after="0"/>
              <w:jc w:val="center"/>
              <w:rPr>
                <w:ins w:id="14343" w:author="周锐(Ray)" w:date="2023-10-17T15:03:00Z"/>
                <w:color w:val="000000"/>
                <w:lang w:val="en-US"/>
              </w:rPr>
            </w:pPr>
            <w:ins w:id="14344" w:author="周锐(Ray)" w:date="2023-10-17T15:03: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56916A91" w14:textId="77777777" w:rsidR="009C67EF" w:rsidRPr="00C03F39" w:rsidRDefault="009C67EF" w:rsidP="008D1C6C">
            <w:pPr>
              <w:spacing w:after="0"/>
              <w:jc w:val="center"/>
              <w:rPr>
                <w:ins w:id="14345" w:author="周锐(Ray)" w:date="2023-10-17T15:03:00Z"/>
                <w:color w:val="000000"/>
                <w:lang w:val="en-US"/>
              </w:rPr>
            </w:pPr>
            <w:ins w:id="14346" w:author="周锐(Ray)" w:date="2023-10-17T15:03: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23B228A6" w14:textId="77777777" w:rsidR="009C67EF" w:rsidRPr="00C03F39" w:rsidRDefault="009C67EF" w:rsidP="008D1C6C">
            <w:pPr>
              <w:spacing w:after="0"/>
              <w:jc w:val="center"/>
              <w:rPr>
                <w:ins w:id="14347" w:author="周锐(Ray)" w:date="2023-10-17T15:03:00Z"/>
                <w:color w:val="000000"/>
                <w:lang w:val="en-US"/>
              </w:rPr>
            </w:pPr>
            <w:ins w:id="14348" w:author="周锐(Ray)" w:date="2023-10-17T15:03: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04CE3855" w14:textId="77777777" w:rsidR="009C67EF" w:rsidRPr="00C03F39" w:rsidRDefault="009C67EF" w:rsidP="008D1C6C">
            <w:pPr>
              <w:spacing w:after="0"/>
              <w:jc w:val="center"/>
              <w:rPr>
                <w:ins w:id="14349" w:author="周锐(Ray)" w:date="2023-10-17T15:03:00Z"/>
                <w:color w:val="000000"/>
                <w:lang w:val="en-US"/>
              </w:rPr>
            </w:pPr>
            <w:ins w:id="14350" w:author="周锐(Ray)" w:date="2023-10-17T15:03:00Z">
              <w:r>
                <w:rPr>
                  <w:color w:val="000000"/>
                </w:rPr>
                <w:t>#36</w:t>
              </w:r>
            </w:ins>
          </w:p>
        </w:tc>
        <w:tc>
          <w:tcPr>
            <w:tcW w:w="723" w:type="dxa"/>
            <w:tcBorders>
              <w:top w:val="single" w:sz="4" w:space="0" w:color="auto"/>
              <w:bottom w:val="single" w:sz="4" w:space="0" w:color="auto"/>
            </w:tcBorders>
          </w:tcPr>
          <w:p w14:paraId="7653C80D" w14:textId="77777777" w:rsidR="009C67EF" w:rsidRPr="00C03F39" w:rsidRDefault="009C67EF" w:rsidP="008D1C6C">
            <w:pPr>
              <w:spacing w:after="0"/>
              <w:jc w:val="center"/>
              <w:rPr>
                <w:ins w:id="14351" w:author="周锐(Ray)" w:date="2023-10-17T15:03:00Z"/>
                <w:color w:val="000000"/>
                <w:lang w:val="en-US"/>
              </w:rPr>
            </w:pPr>
            <w:ins w:id="14352" w:author="周锐(Ray)" w:date="2023-10-17T15:03:00Z">
              <w:r>
                <w:rPr>
                  <w:rFonts w:hint="eastAsia"/>
                  <w:color w:val="000000"/>
                </w:rPr>
                <w:t>#3</w:t>
              </w:r>
              <w:r>
                <w:rPr>
                  <w:color w:val="000000"/>
                </w:rPr>
                <w:t>7</w:t>
              </w:r>
            </w:ins>
          </w:p>
        </w:tc>
      </w:tr>
      <w:tr w:rsidR="009C67EF" w:rsidRPr="00491A77" w14:paraId="0F2779FB" w14:textId="77777777" w:rsidTr="008D1C6C">
        <w:trPr>
          <w:trHeight w:val="266"/>
          <w:jc w:val="center"/>
          <w:ins w:id="14353" w:author="周锐(Ray)" w:date="2023-10-17T15:03:00Z"/>
        </w:trPr>
        <w:tc>
          <w:tcPr>
            <w:tcW w:w="1134" w:type="dxa"/>
            <w:shd w:val="clear" w:color="auto" w:fill="auto"/>
            <w:noWrap/>
            <w:vAlign w:val="center"/>
            <w:hideMark/>
          </w:tcPr>
          <w:p w14:paraId="225363EA" w14:textId="77777777" w:rsidR="009C67EF" w:rsidRPr="00C03F39" w:rsidRDefault="009C67EF" w:rsidP="008D1C6C">
            <w:pPr>
              <w:spacing w:after="0"/>
              <w:jc w:val="center"/>
              <w:rPr>
                <w:ins w:id="14354" w:author="周锐(Ray)" w:date="2023-10-17T15:03:00Z"/>
                <w:color w:val="000000"/>
                <w:lang w:val="en-US"/>
              </w:rPr>
            </w:pPr>
            <w:ins w:id="14355" w:author="周锐(Ray)" w:date="2023-10-17T15:03: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77777777" w:rsidR="009C67EF" w:rsidRPr="00C03F39" w:rsidRDefault="009C67EF" w:rsidP="008D1C6C">
            <w:pPr>
              <w:spacing w:after="0"/>
              <w:jc w:val="center"/>
              <w:rPr>
                <w:ins w:id="14356" w:author="周锐(Ray)" w:date="2023-10-17T15:03:00Z"/>
                <w:color w:val="000000"/>
                <w:lang w:val="en-US"/>
              </w:rPr>
            </w:pPr>
            <w:ins w:id="14357" w:author="周锐(Ray)" w:date="2023-10-17T15:03:00Z">
              <w:r w:rsidRPr="00A45633">
                <w:rPr>
                  <w:rFonts w:hint="eastAsia"/>
                  <w:color w:val="000000"/>
                </w:rPr>
                <w:t>3.70</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77777777" w:rsidR="009C67EF" w:rsidRPr="00C03F39" w:rsidRDefault="009C67EF" w:rsidP="008D1C6C">
            <w:pPr>
              <w:spacing w:after="0"/>
              <w:jc w:val="center"/>
              <w:rPr>
                <w:ins w:id="14358" w:author="周锐(Ray)" w:date="2023-10-17T15:03:00Z"/>
                <w:color w:val="000000"/>
                <w:lang w:val="en-US"/>
              </w:rPr>
            </w:pPr>
            <w:ins w:id="14359" w:author="周锐(Ray)" w:date="2023-10-17T15:03:00Z">
              <w:r w:rsidRPr="00A45633">
                <w:rPr>
                  <w:rFonts w:hint="eastAsia"/>
                  <w:color w:val="000000"/>
                </w:rPr>
                <w:t>4.59</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77777777" w:rsidR="009C67EF" w:rsidRPr="00C03F39" w:rsidRDefault="009C67EF" w:rsidP="008D1C6C">
            <w:pPr>
              <w:spacing w:after="0"/>
              <w:jc w:val="center"/>
              <w:rPr>
                <w:ins w:id="14360" w:author="周锐(Ray)" w:date="2023-10-17T15:03:00Z"/>
                <w:color w:val="000000"/>
                <w:lang w:val="en-US"/>
              </w:rPr>
            </w:pPr>
            <w:ins w:id="14361" w:author="周锐(Ray)" w:date="2023-10-17T15:03:00Z">
              <w:r w:rsidRPr="00A45633">
                <w:rPr>
                  <w:rFonts w:hint="eastAsia"/>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77777777" w:rsidR="009C67EF" w:rsidRPr="00C03F39" w:rsidRDefault="009C67EF" w:rsidP="008D1C6C">
            <w:pPr>
              <w:spacing w:after="0"/>
              <w:jc w:val="center"/>
              <w:rPr>
                <w:ins w:id="14362" w:author="周锐(Ray)" w:date="2023-10-17T15:03:00Z"/>
                <w:color w:val="000000"/>
                <w:lang w:val="en-US"/>
              </w:rPr>
            </w:pPr>
            <w:ins w:id="14363" w:author="周锐(Ray)" w:date="2023-10-17T15:03:00Z">
              <w:r w:rsidRPr="00A45633">
                <w:rPr>
                  <w:rFonts w:hint="eastAsia"/>
                  <w:color w:val="000000"/>
                </w:rPr>
                <w:t>7.63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77777777" w:rsidR="009C67EF" w:rsidRPr="00C03F39" w:rsidRDefault="009C67EF" w:rsidP="008D1C6C">
            <w:pPr>
              <w:spacing w:after="0"/>
              <w:jc w:val="center"/>
              <w:rPr>
                <w:ins w:id="14364" w:author="周锐(Ray)" w:date="2023-10-17T15:03:00Z"/>
                <w:color w:val="000000"/>
                <w:lang w:val="en-US"/>
              </w:rPr>
            </w:pPr>
            <w:ins w:id="14365" w:author="周锐(Ray)" w:date="2023-10-17T15:03:00Z">
              <w:r w:rsidRPr="00A45633">
                <w:rPr>
                  <w:rFonts w:hint="eastAsia"/>
                  <w:color w:val="000000"/>
                </w:rPr>
                <w:t>10.73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77777777" w:rsidR="009C67EF" w:rsidRPr="00C03F39" w:rsidRDefault="009C67EF" w:rsidP="008D1C6C">
            <w:pPr>
              <w:spacing w:after="0"/>
              <w:jc w:val="center"/>
              <w:rPr>
                <w:ins w:id="14366" w:author="周锐(Ray)" w:date="2023-10-17T15:03:00Z"/>
                <w:color w:val="000000"/>
                <w:lang w:val="en-US"/>
              </w:rPr>
            </w:pPr>
            <w:ins w:id="14367" w:author="周锐(Ray)" w:date="2023-10-17T15:03: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77777777" w:rsidR="009C67EF" w:rsidRPr="00C03F39" w:rsidRDefault="009C67EF" w:rsidP="008D1C6C">
            <w:pPr>
              <w:spacing w:after="0"/>
              <w:jc w:val="center"/>
              <w:rPr>
                <w:ins w:id="14368" w:author="周锐(Ray)" w:date="2023-10-17T15:03:00Z"/>
                <w:color w:val="000000"/>
                <w:lang w:val="en-US"/>
              </w:rPr>
            </w:pPr>
            <w:ins w:id="14369" w:author="周锐(Ray)" w:date="2023-10-17T15:03:00Z">
              <w:r w:rsidRPr="00A45633">
                <w:rPr>
                  <w:rFonts w:hint="eastAsia"/>
                  <w:color w:val="000000"/>
                </w:rPr>
                <w:t>7.60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77777777" w:rsidR="009C67EF" w:rsidRPr="00C03F39" w:rsidRDefault="009C67EF" w:rsidP="008D1C6C">
            <w:pPr>
              <w:spacing w:after="0"/>
              <w:jc w:val="center"/>
              <w:rPr>
                <w:ins w:id="14370" w:author="周锐(Ray)" w:date="2023-10-17T15:03:00Z"/>
                <w:color w:val="000000"/>
                <w:lang w:val="en-US"/>
              </w:rPr>
            </w:pPr>
            <w:ins w:id="14371" w:author="周锐(Ray)" w:date="2023-10-17T15:03:00Z">
              <w:r w:rsidRPr="00A45633">
                <w:rPr>
                  <w:rFonts w:hint="eastAsia"/>
                  <w:color w:val="000000"/>
                </w:rPr>
                <w:t>10.69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77777777" w:rsidR="009C67EF" w:rsidRPr="00C03F39" w:rsidRDefault="009C67EF" w:rsidP="008D1C6C">
            <w:pPr>
              <w:spacing w:after="0"/>
              <w:jc w:val="center"/>
              <w:rPr>
                <w:ins w:id="14372" w:author="周锐(Ray)" w:date="2023-10-17T15:03:00Z"/>
                <w:color w:val="000000"/>
                <w:lang w:val="en-US"/>
              </w:rPr>
            </w:pPr>
            <w:ins w:id="14373" w:author="周锐(Ray)" w:date="2023-10-17T15:03:00Z">
              <w:r w:rsidRPr="00A45633">
                <w:rPr>
                  <w:rFonts w:hint="eastAsia"/>
                  <w:color w:val="000000"/>
                </w:rPr>
                <w:t>10.54</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77777777" w:rsidR="009C67EF" w:rsidRPr="00C03F39" w:rsidRDefault="009C67EF" w:rsidP="008D1C6C">
            <w:pPr>
              <w:spacing w:after="0"/>
              <w:jc w:val="center"/>
              <w:rPr>
                <w:ins w:id="14374" w:author="周锐(Ray)" w:date="2023-10-17T15:03:00Z"/>
                <w:color w:val="000000"/>
                <w:lang w:val="en-US"/>
              </w:rPr>
            </w:pPr>
            <w:ins w:id="14375" w:author="周锐(Ray)" w:date="2023-10-17T15:03:00Z">
              <w:r w:rsidRPr="00A45633">
                <w:rPr>
                  <w:rFonts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77777777" w:rsidR="009C67EF" w:rsidRPr="00C03F39" w:rsidRDefault="009C67EF" w:rsidP="008D1C6C">
            <w:pPr>
              <w:spacing w:after="0"/>
              <w:jc w:val="center"/>
              <w:rPr>
                <w:ins w:id="14376" w:author="周锐(Ray)" w:date="2023-10-17T15:03:00Z"/>
                <w:color w:val="000000"/>
                <w:lang w:val="en-US"/>
              </w:rPr>
            </w:pPr>
            <w:ins w:id="14377" w:author="周锐(Ray)" w:date="2023-10-17T15:03: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77777777" w:rsidR="009C67EF" w:rsidRPr="00C03F39" w:rsidRDefault="009C67EF" w:rsidP="008D1C6C">
            <w:pPr>
              <w:spacing w:after="0"/>
              <w:jc w:val="center"/>
              <w:rPr>
                <w:ins w:id="14378" w:author="周锐(Ray)" w:date="2023-10-17T15:03:00Z"/>
                <w:color w:val="000000"/>
                <w:lang w:val="en-US"/>
              </w:rPr>
            </w:pPr>
            <w:ins w:id="14379" w:author="周锐(Ray)" w:date="2023-10-17T15:03:00Z">
              <w:r w:rsidRPr="00A45633">
                <w:rPr>
                  <w:rFonts w:hint="eastAsia"/>
                  <w:color w:val="000000"/>
                </w:rPr>
                <w:t>5.86</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77777777" w:rsidR="009C67EF" w:rsidRPr="00C03F39" w:rsidRDefault="009C67EF" w:rsidP="008D1C6C">
            <w:pPr>
              <w:spacing w:after="0"/>
              <w:jc w:val="center"/>
              <w:rPr>
                <w:ins w:id="14380" w:author="周锐(Ray)" w:date="2023-10-17T15:03:00Z"/>
                <w:color w:val="000000"/>
                <w:lang w:val="en-US"/>
              </w:rPr>
            </w:pPr>
            <w:ins w:id="14381" w:author="周锐(Ray)" w:date="2023-10-17T15:03:00Z">
              <w:r w:rsidRPr="00A45633">
                <w:rPr>
                  <w:rFonts w:hint="eastAsia"/>
                  <w:color w:val="000000"/>
                </w:rPr>
                <w:t>5.85</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77777777" w:rsidR="009C67EF" w:rsidRPr="00C03F39" w:rsidRDefault="009C67EF" w:rsidP="008D1C6C">
            <w:pPr>
              <w:spacing w:after="0"/>
              <w:jc w:val="center"/>
              <w:rPr>
                <w:ins w:id="14382" w:author="周锐(Ray)" w:date="2023-10-17T15:03:00Z"/>
                <w:color w:val="000000"/>
                <w:lang w:val="en-US"/>
              </w:rPr>
            </w:pPr>
            <w:ins w:id="14383" w:author="周锐(Ray)" w:date="2023-10-17T15:03: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77777777" w:rsidR="009C67EF" w:rsidRPr="00C03F39" w:rsidRDefault="009C67EF" w:rsidP="008D1C6C">
            <w:pPr>
              <w:spacing w:after="0"/>
              <w:jc w:val="center"/>
              <w:rPr>
                <w:ins w:id="14384" w:author="周锐(Ray)" w:date="2023-10-17T15:03:00Z"/>
                <w:color w:val="000000"/>
                <w:lang w:val="en-US"/>
              </w:rPr>
            </w:pPr>
            <w:ins w:id="14385"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77777777" w:rsidR="009C67EF" w:rsidRPr="00C03F39" w:rsidRDefault="009C67EF" w:rsidP="008D1C6C">
            <w:pPr>
              <w:spacing w:after="0"/>
              <w:jc w:val="center"/>
              <w:rPr>
                <w:ins w:id="14386" w:author="周锐(Ray)" w:date="2023-10-17T15:03:00Z"/>
                <w:color w:val="000000"/>
                <w:lang w:val="en-US"/>
              </w:rPr>
            </w:pPr>
            <w:ins w:id="14387" w:author="周锐(Ray)" w:date="2023-10-17T15:03: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7777777" w:rsidR="009C67EF" w:rsidRPr="00C03F39" w:rsidRDefault="009C67EF" w:rsidP="008D1C6C">
            <w:pPr>
              <w:spacing w:after="0"/>
              <w:jc w:val="center"/>
              <w:rPr>
                <w:ins w:id="14388" w:author="周锐(Ray)" w:date="2023-10-17T15:03:00Z"/>
                <w:color w:val="000000"/>
                <w:lang w:val="en-US"/>
              </w:rPr>
            </w:pPr>
            <w:ins w:id="14389" w:author="周锐(Ray)" w:date="2023-10-17T15:03:00Z">
              <w:r w:rsidRPr="00A45633">
                <w:rPr>
                  <w:rFonts w:hint="eastAsia"/>
                  <w:color w:val="000000"/>
                </w:rPr>
                <w:t>7.64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77777777" w:rsidR="009C67EF" w:rsidRPr="00C03F39" w:rsidRDefault="009C67EF" w:rsidP="008D1C6C">
            <w:pPr>
              <w:spacing w:after="0"/>
              <w:jc w:val="center"/>
              <w:rPr>
                <w:ins w:id="14390" w:author="周锐(Ray)" w:date="2023-10-17T15:03:00Z"/>
                <w:color w:val="000000"/>
                <w:lang w:val="en-US"/>
              </w:rPr>
            </w:pPr>
            <w:ins w:id="14391" w:author="周锐(Ray)" w:date="2023-10-17T15:03:00Z">
              <w:r w:rsidRPr="00A45633">
                <w:rPr>
                  <w:rFonts w:hint="eastAsia"/>
                  <w:color w:val="000000"/>
                </w:rPr>
                <w:t>7.60</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77777777" w:rsidR="009C67EF" w:rsidRPr="00C03F39" w:rsidRDefault="009C67EF" w:rsidP="008D1C6C">
            <w:pPr>
              <w:spacing w:after="0"/>
              <w:jc w:val="center"/>
              <w:rPr>
                <w:ins w:id="14392" w:author="周锐(Ray)" w:date="2023-10-17T15:03:00Z"/>
                <w:color w:val="000000"/>
                <w:lang w:val="en-US"/>
              </w:rPr>
            </w:pPr>
            <w:ins w:id="14393" w:author="周锐(Ray)" w:date="2023-10-17T15:03:00Z">
              <w:r w:rsidRPr="00A45633">
                <w:rPr>
                  <w:rFonts w:hint="eastAsia"/>
                  <w:color w:val="000000"/>
                </w:rPr>
                <w:t>4.64</w:t>
              </w:r>
            </w:ins>
          </w:p>
        </w:tc>
      </w:tr>
    </w:tbl>
    <w:p w14:paraId="787F59F6" w14:textId="77777777" w:rsidR="009C67EF" w:rsidRDefault="009C67EF" w:rsidP="009C67EF">
      <w:pPr>
        <w:spacing w:line="276" w:lineRule="auto"/>
        <w:ind w:left="100" w:hangingChars="50" w:hanging="100"/>
        <w:rPr>
          <w:ins w:id="14394" w:author="周锐(Ray)" w:date="2023-10-17T15:03:00Z"/>
          <w:lang w:val="en-US"/>
        </w:rPr>
      </w:pPr>
    </w:p>
    <w:p w14:paraId="48AB3305" w14:textId="77777777" w:rsidR="009C67EF" w:rsidRDefault="009C67EF" w:rsidP="009C67EF">
      <w:pPr>
        <w:spacing w:line="276" w:lineRule="auto"/>
        <w:ind w:left="100" w:hangingChars="50" w:hanging="100"/>
        <w:jc w:val="center"/>
        <w:rPr>
          <w:ins w:id="14395" w:author="周锐(Ray)" w:date="2023-10-17T15:03:00Z"/>
          <w:lang w:val="en-US"/>
        </w:rPr>
      </w:pPr>
      <w:ins w:id="14396" w:author="周锐(Ray)" w:date="2023-10-17T15:03:00Z">
        <w:r>
          <w:rPr>
            <w:noProof/>
            <w:lang w:val="en-US" w:eastAsia="ko-KR"/>
          </w:rPr>
          <w:drawing>
            <wp:inline distT="0" distB="0" distL="0" distR="0" wp14:anchorId="01E2FE0F" wp14:editId="7C392B82">
              <wp:extent cx="7943850" cy="2650089"/>
              <wp:effectExtent l="0" t="0" r="0" b="0"/>
              <wp:docPr id="1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59535" cy="2655321"/>
                      </a:xfrm>
                      <a:prstGeom prst="rect">
                        <a:avLst/>
                      </a:prstGeom>
                      <a:noFill/>
                      <a:extLst/>
                    </pic:spPr>
                  </pic:pic>
                </a:graphicData>
              </a:graphic>
            </wp:inline>
          </w:drawing>
        </w:r>
      </w:ins>
    </w:p>
    <w:p w14:paraId="6AD11C02" w14:textId="77777777" w:rsidR="009C67EF" w:rsidRPr="000C68ED" w:rsidRDefault="009C67EF" w:rsidP="009C67EF">
      <w:pPr>
        <w:pStyle w:val="TH"/>
        <w:rPr>
          <w:ins w:id="14397" w:author="周锐(Ray)" w:date="2023-10-17T15:03:00Z"/>
          <w:rFonts w:ascii="Times New Roman" w:hAnsi="Times New Roman"/>
          <w:lang w:val="en-US"/>
        </w:rPr>
      </w:pPr>
      <w:ins w:id="14398" w:author="周锐(Ray)" w:date="2023-10-17T15:03:00Z">
        <w:r w:rsidRPr="000C68ED">
          <w:rPr>
            <w:rFonts w:ascii="Times New Roman" w:hAnsi="Times New Roman"/>
            <w:lang w:val="en-US"/>
          </w:rPr>
          <w:t xml:space="preserve">Figure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732C66B8" w14:textId="77777777" w:rsidR="009C67EF" w:rsidRPr="000C68ED" w:rsidRDefault="009C67EF" w:rsidP="009C67EF">
      <w:pPr>
        <w:spacing w:after="0"/>
        <w:rPr>
          <w:ins w:id="14399"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4400" w:author="周锐(Ray)" w:date="2023-10-17T15:03:00Z">
        <w:r w:rsidRPr="000C68ED">
          <w:rPr>
            <w:lang w:val="en-US" w:eastAsia="zh-CN"/>
          </w:rPr>
          <w:br w:type="page"/>
        </w:r>
      </w:ins>
    </w:p>
    <w:p w14:paraId="096D9390" w14:textId="77777777" w:rsidR="009C67EF" w:rsidRPr="000C68ED" w:rsidRDefault="009C67EF" w:rsidP="009C67EF">
      <w:pPr>
        <w:pStyle w:val="af8"/>
        <w:rPr>
          <w:ins w:id="14401" w:author="周锐(Ray)" w:date="2023-10-17T15:03:00Z"/>
          <w:rFonts w:eastAsiaTheme="minorEastAsia"/>
          <w:lang w:val="en-US" w:eastAsia="ko-KR"/>
        </w:rPr>
      </w:pPr>
      <w:ins w:id="14402" w:author="周锐(Ray)" w:date="2023-10-17T15:03:00Z">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4BC2B262" w14:textId="77777777" w:rsidR="009C67EF" w:rsidRDefault="009C67EF" w:rsidP="009C67EF">
      <w:pPr>
        <w:pStyle w:val="TH"/>
        <w:rPr>
          <w:ins w:id="14403" w:author="周锐(Ray)" w:date="2023-10-17T15:03:00Z"/>
          <w:rFonts w:ascii="Times New Roman" w:hAnsi="Times New Roman"/>
        </w:rPr>
      </w:pPr>
      <w:ins w:id="14404" w:author="周锐(Ray)" w:date="2023-10-17T15:03:00Z">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8D1C6C">
        <w:trPr>
          <w:trHeight w:val="237"/>
          <w:jc w:val="center"/>
          <w:ins w:id="14405" w:author="周锐(Ray)" w:date="2023-10-17T15:03:00Z"/>
        </w:trPr>
        <w:tc>
          <w:tcPr>
            <w:tcW w:w="1797" w:type="dxa"/>
            <w:vMerge w:val="restart"/>
            <w:tcBorders>
              <w:top w:val="single" w:sz="4" w:space="0" w:color="auto"/>
            </w:tcBorders>
            <w:shd w:val="clear" w:color="auto" w:fill="auto"/>
          </w:tcPr>
          <w:p w14:paraId="074246DA" w14:textId="77777777" w:rsidR="009C67EF" w:rsidRPr="007961D7" w:rsidRDefault="009C67EF" w:rsidP="008D1C6C">
            <w:pPr>
              <w:pStyle w:val="TAH"/>
              <w:rPr>
                <w:ins w:id="14406" w:author="周锐(Ray)" w:date="2023-10-17T15:03:00Z"/>
                <w:lang w:eastAsia="ko-KR"/>
              </w:rPr>
            </w:pPr>
            <w:ins w:id="14407" w:author="周锐(Ray)" w:date="2023-10-17T15:03:00Z">
              <w:r>
                <w:rPr>
                  <w:rFonts w:hint="eastAsia"/>
                  <w:lang w:eastAsia="ko-KR"/>
                </w:rPr>
                <w:t>R</w:t>
              </w:r>
              <w:r>
                <w:rPr>
                  <w:lang w:eastAsia="ko-KR"/>
                </w:rPr>
                <w:t>B set configuration</w:t>
              </w:r>
            </w:ins>
          </w:p>
        </w:tc>
        <w:tc>
          <w:tcPr>
            <w:tcW w:w="8474" w:type="dxa"/>
            <w:gridSpan w:val="5"/>
          </w:tcPr>
          <w:p w14:paraId="14A4C63B" w14:textId="77777777" w:rsidR="009C67EF" w:rsidRDefault="009C67EF" w:rsidP="008D1C6C">
            <w:pPr>
              <w:pStyle w:val="TAH"/>
              <w:rPr>
                <w:ins w:id="14408" w:author="周锐(Ray)" w:date="2023-10-17T15:03:00Z"/>
                <w:lang w:eastAsia="ko-KR"/>
              </w:rPr>
            </w:pPr>
            <w:ins w:id="14409" w:author="周锐(Ray)" w:date="2023-10-17T15:03:00Z">
              <w:r w:rsidRPr="007961D7">
                <w:rPr>
                  <w:lang w:eastAsia="ko-KR"/>
                </w:rPr>
                <w:t>Channel bandwidth (Sub-band allocation) / RB Allocation</w:t>
              </w:r>
            </w:ins>
          </w:p>
        </w:tc>
      </w:tr>
      <w:tr w:rsidR="009C67EF" w:rsidRPr="00A1115A" w14:paraId="42FA49DB" w14:textId="77777777" w:rsidTr="008D1C6C">
        <w:trPr>
          <w:trHeight w:val="237"/>
          <w:jc w:val="center"/>
          <w:ins w:id="14410" w:author="周锐(Ray)" w:date="2023-10-17T15:03:00Z"/>
        </w:trPr>
        <w:tc>
          <w:tcPr>
            <w:tcW w:w="1797" w:type="dxa"/>
            <w:vMerge/>
            <w:shd w:val="clear" w:color="auto" w:fill="auto"/>
          </w:tcPr>
          <w:p w14:paraId="3B00A953" w14:textId="77777777" w:rsidR="009C67EF" w:rsidRPr="00A1115A" w:rsidRDefault="009C67EF" w:rsidP="008D1C6C">
            <w:pPr>
              <w:pStyle w:val="TAH"/>
              <w:rPr>
                <w:ins w:id="14411" w:author="周锐(Ray)" w:date="2023-10-17T15:03:00Z"/>
              </w:rPr>
            </w:pPr>
          </w:p>
        </w:tc>
        <w:tc>
          <w:tcPr>
            <w:tcW w:w="1700" w:type="dxa"/>
          </w:tcPr>
          <w:p w14:paraId="236CA986" w14:textId="77777777" w:rsidR="009C67EF" w:rsidRPr="00A1115A" w:rsidRDefault="009C67EF" w:rsidP="008D1C6C">
            <w:pPr>
              <w:pStyle w:val="TAH"/>
              <w:rPr>
                <w:ins w:id="14412" w:author="周锐(Ray)" w:date="2023-10-17T15:03:00Z"/>
              </w:rPr>
            </w:pPr>
            <w:ins w:id="14413" w:author="周锐(Ray)" w:date="2023-10-17T15:03:00Z">
              <w:r>
                <w:rPr>
                  <w:rFonts w:hint="eastAsia"/>
                  <w:lang w:eastAsia="ko-KR"/>
                </w:rPr>
                <w:t>2</w:t>
              </w:r>
              <w:r>
                <w:rPr>
                  <w:lang w:eastAsia="ko-KR"/>
                </w:rPr>
                <w:t>0MHz</w:t>
              </w:r>
            </w:ins>
          </w:p>
        </w:tc>
        <w:tc>
          <w:tcPr>
            <w:tcW w:w="1637" w:type="dxa"/>
          </w:tcPr>
          <w:p w14:paraId="1AB04163" w14:textId="77777777" w:rsidR="009C67EF" w:rsidRPr="00A1115A" w:rsidRDefault="009C67EF" w:rsidP="008D1C6C">
            <w:pPr>
              <w:pStyle w:val="TAH"/>
              <w:rPr>
                <w:ins w:id="14414" w:author="周锐(Ray)" w:date="2023-10-17T15:03:00Z"/>
              </w:rPr>
            </w:pPr>
            <w:ins w:id="14415" w:author="周锐(Ray)" w:date="2023-10-17T15:03:00Z">
              <w:r>
                <w:rPr>
                  <w:rFonts w:hint="eastAsia"/>
                  <w:lang w:eastAsia="ko-KR"/>
                </w:rPr>
                <w:t>40MHz</w:t>
              </w:r>
            </w:ins>
          </w:p>
        </w:tc>
        <w:tc>
          <w:tcPr>
            <w:tcW w:w="1700" w:type="dxa"/>
          </w:tcPr>
          <w:p w14:paraId="76C94648" w14:textId="77777777" w:rsidR="009C67EF" w:rsidRPr="00A1115A" w:rsidRDefault="009C67EF" w:rsidP="008D1C6C">
            <w:pPr>
              <w:pStyle w:val="TAH"/>
              <w:rPr>
                <w:ins w:id="14416" w:author="周锐(Ray)" w:date="2023-10-17T15:03:00Z"/>
              </w:rPr>
            </w:pPr>
            <w:ins w:id="14417" w:author="周锐(Ray)" w:date="2023-10-17T15:03:00Z">
              <w:r>
                <w:rPr>
                  <w:rFonts w:hint="eastAsia"/>
                  <w:lang w:eastAsia="ko-KR"/>
                </w:rPr>
                <w:t>60MHz</w:t>
              </w:r>
            </w:ins>
          </w:p>
        </w:tc>
        <w:tc>
          <w:tcPr>
            <w:tcW w:w="1700" w:type="dxa"/>
          </w:tcPr>
          <w:p w14:paraId="229A37C3" w14:textId="77777777" w:rsidR="009C67EF" w:rsidRPr="00A1115A" w:rsidRDefault="009C67EF" w:rsidP="008D1C6C">
            <w:pPr>
              <w:pStyle w:val="TAH"/>
              <w:rPr>
                <w:ins w:id="14418" w:author="周锐(Ray)" w:date="2023-10-17T15:03:00Z"/>
              </w:rPr>
            </w:pPr>
            <w:ins w:id="14419" w:author="周锐(Ray)" w:date="2023-10-17T15:03:00Z">
              <w:r>
                <w:rPr>
                  <w:rFonts w:hint="eastAsia"/>
                  <w:lang w:eastAsia="ko-KR"/>
                </w:rPr>
                <w:t>80MHz</w:t>
              </w:r>
            </w:ins>
          </w:p>
        </w:tc>
        <w:tc>
          <w:tcPr>
            <w:tcW w:w="1737" w:type="dxa"/>
          </w:tcPr>
          <w:p w14:paraId="1159F435" w14:textId="77777777" w:rsidR="009C67EF" w:rsidRPr="00A1115A" w:rsidRDefault="009C67EF" w:rsidP="008D1C6C">
            <w:pPr>
              <w:pStyle w:val="TAH"/>
              <w:rPr>
                <w:ins w:id="14420" w:author="周锐(Ray)" w:date="2023-10-17T15:03:00Z"/>
              </w:rPr>
            </w:pPr>
            <w:ins w:id="14421" w:author="周锐(Ray)" w:date="2023-10-17T15:03:00Z">
              <w:r>
                <w:rPr>
                  <w:rFonts w:hint="eastAsia"/>
                  <w:lang w:eastAsia="ko-KR"/>
                </w:rPr>
                <w:t>100M</w:t>
              </w:r>
              <w:r>
                <w:rPr>
                  <w:lang w:eastAsia="ko-KR"/>
                </w:rPr>
                <w:t>Hz</w:t>
              </w:r>
            </w:ins>
          </w:p>
        </w:tc>
      </w:tr>
      <w:tr w:rsidR="009C67EF" w14:paraId="4B54FB98" w14:textId="77777777" w:rsidTr="008D1C6C">
        <w:trPr>
          <w:trHeight w:val="237"/>
          <w:jc w:val="center"/>
          <w:ins w:id="14422" w:author="周锐(Ray)" w:date="2023-10-17T15:03:00Z"/>
        </w:trPr>
        <w:tc>
          <w:tcPr>
            <w:tcW w:w="1797" w:type="dxa"/>
            <w:shd w:val="clear" w:color="auto" w:fill="auto"/>
          </w:tcPr>
          <w:p w14:paraId="16F01DAB" w14:textId="77777777" w:rsidR="009C67EF" w:rsidRPr="00A1115A" w:rsidRDefault="009C67EF" w:rsidP="008D1C6C">
            <w:pPr>
              <w:pStyle w:val="TAH"/>
              <w:rPr>
                <w:ins w:id="14423" w:author="周锐(Ray)" w:date="2023-10-17T15:03:00Z"/>
              </w:rPr>
            </w:pPr>
            <w:ins w:id="14424" w:author="周锐(Ray)" w:date="2023-10-17T15:03:00Z">
              <w:r>
                <w:rPr>
                  <w:b w:val="0"/>
                  <w:bCs/>
                  <w:szCs w:val="18"/>
                </w:rPr>
                <w:t>Contiguous</w:t>
              </w:r>
            </w:ins>
          </w:p>
        </w:tc>
        <w:tc>
          <w:tcPr>
            <w:tcW w:w="1700" w:type="dxa"/>
          </w:tcPr>
          <w:p w14:paraId="14AEEB10" w14:textId="77777777" w:rsidR="009C67EF" w:rsidRDefault="009C67EF" w:rsidP="008D1C6C">
            <w:pPr>
              <w:pStyle w:val="TAH"/>
              <w:rPr>
                <w:ins w:id="14425" w:author="周锐(Ray)" w:date="2023-10-17T15:03:00Z"/>
                <w:lang w:eastAsia="ko-KR"/>
              </w:rPr>
            </w:pPr>
            <w:ins w:id="14426" w:author="周锐(Ray)" w:date="2023-10-17T15:03:00Z">
              <w:r>
                <w:rPr>
                  <w:rFonts w:cs="Arial"/>
                  <w:b w:val="0"/>
                  <w:bCs/>
                  <w:szCs w:val="18"/>
                </w:rPr>
                <w:t>10.74</w:t>
              </w:r>
            </w:ins>
          </w:p>
        </w:tc>
        <w:tc>
          <w:tcPr>
            <w:tcW w:w="1637" w:type="dxa"/>
          </w:tcPr>
          <w:p w14:paraId="157C724C" w14:textId="77777777" w:rsidR="009C67EF" w:rsidRDefault="009C67EF" w:rsidP="008D1C6C">
            <w:pPr>
              <w:pStyle w:val="TAH"/>
              <w:rPr>
                <w:ins w:id="14427" w:author="周锐(Ray)" w:date="2023-10-17T15:03:00Z"/>
                <w:lang w:eastAsia="ko-KR"/>
              </w:rPr>
            </w:pPr>
            <w:ins w:id="14428" w:author="周锐(Ray)" w:date="2023-10-17T15:03:00Z">
              <w:r>
                <w:rPr>
                  <w:b w:val="0"/>
                  <w:bCs/>
                  <w:szCs w:val="18"/>
                </w:rPr>
                <w:t>7.63</w:t>
              </w:r>
            </w:ins>
          </w:p>
        </w:tc>
        <w:tc>
          <w:tcPr>
            <w:tcW w:w="1700" w:type="dxa"/>
          </w:tcPr>
          <w:p w14:paraId="62398AE6" w14:textId="77777777" w:rsidR="009C67EF" w:rsidRDefault="009C67EF" w:rsidP="008D1C6C">
            <w:pPr>
              <w:pStyle w:val="TAH"/>
              <w:rPr>
                <w:ins w:id="14429" w:author="周锐(Ray)" w:date="2023-10-17T15:03:00Z"/>
                <w:lang w:eastAsia="ko-KR"/>
              </w:rPr>
            </w:pPr>
            <w:ins w:id="14430" w:author="周锐(Ray)" w:date="2023-10-17T15:03:00Z">
              <w:r>
                <w:rPr>
                  <w:b w:val="0"/>
                  <w:bCs/>
                  <w:szCs w:val="18"/>
                </w:rPr>
                <w:t>5.88</w:t>
              </w:r>
            </w:ins>
          </w:p>
        </w:tc>
        <w:tc>
          <w:tcPr>
            <w:tcW w:w="1700" w:type="dxa"/>
          </w:tcPr>
          <w:p w14:paraId="549289B9" w14:textId="77777777" w:rsidR="009C67EF" w:rsidRDefault="009C67EF" w:rsidP="008D1C6C">
            <w:pPr>
              <w:pStyle w:val="TAH"/>
              <w:rPr>
                <w:ins w:id="14431" w:author="周锐(Ray)" w:date="2023-10-17T15:03:00Z"/>
                <w:lang w:eastAsia="ko-KR"/>
              </w:rPr>
            </w:pPr>
            <w:ins w:id="14432" w:author="周锐(Ray)" w:date="2023-10-17T15:03:00Z">
              <w:r>
                <w:rPr>
                  <w:rFonts w:cs="Arial"/>
                  <w:b w:val="0"/>
                  <w:bCs/>
                  <w:szCs w:val="18"/>
                </w:rPr>
                <w:t>4.66</w:t>
              </w:r>
            </w:ins>
          </w:p>
        </w:tc>
        <w:tc>
          <w:tcPr>
            <w:tcW w:w="1737" w:type="dxa"/>
          </w:tcPr>
          <w:p w14:paraId="14BA54D4" w14:textId="77777777" w:rsidR="009C67EF" w:rsidRDefault="009C67EF" w:rsidP="008D1C6C">
            <w:pPr>
              <w:pStyle w:val="TAH"/>
              <w:rPr>
                <w:ins w:id="14433" w:author="周锐(Ray)" w:date="2023-10-17T15:03:00Z"/>
                <w:lang w:eastAsia="ko-KR"/>
              </w:rPr>
            </w:pPr>
            <w:ins w:id="14434" w:author="周锐(Ray)" w:date="2023-10-17T15:03:00Z">
              <w:r>
                <w:rPr>
                  <w:rFonts w:cs="Arial"/>
                  <w:b w:val="0"/>
                  <w:bCs/>
                  <w:szCs w:val="18"/>
                </w:rPr>
                <w:t>3.70</w:t>
              </w:r>
            </w:ins>
          </w:p>
        </w:tc>
      </w:tr>
      <w:tr w:rsidR="009C67EF" w14:paraId="2A17AAAB" w14:textId="77777777" w:rsidTr="008D1C6C">
        <w:trPr>
          <w:trHeight w:val="237"/>
          <w:jc w:val="center"/>
          <w:ins w:id="14435" w:author="周锐(Ray)" w:date="2023-10-17T15:03:00Z"/>
        </w:trPr>
        <w:tc>
          <w:tcPr>
            <w:tcW w:w="1797" w:type="dxa"/>
            <w:shd w:val="clear" w:color="auto" w:fill="auto"/>
          </w:tcPr>
          <w:p w14:paraId="1644C100" w14:textId="77777777" w:rsidR="009C67EF" w:rsidRPr="00A1115A" w:rsidRDefault="009C67EF" w:rsidP="008D1C6C">
            <w:pPr>
              <w:pStyle w:val="TAH"/>
              <w:rPr>
                <w:ins w:id="14436" w:author="周锐(Ray)" w:date="2023-10-17T15:03:00Z"/>
              </w:rPr>
            </w:pPr>
            <w:ins w:id="14437" w:author="周锐(Ray)" w:date="2023-10-17T15:03:00Z">
              <w:r>
                <w:rPr>
                  <w:b w:val="0"/>
                  <w:bCs/>
                  <w:szCs w:val="18"/>
                </w:rPr>
                <w:t>Non-contiguous</w:t>
              </w:r>
            </w:ins>
          </w:p>
        </w:tc>
        <w:tc>
          <w:tcPr>
            <w:tcW w:w="1700" w:type="dxa"/>
          </w:tcPr>
          <w:p w14:paraId="66ACDB1D" w14:textId="77777777" w:rsidR="009C67EF" w:rsidRDefault="009C67EF" w:rsidP="008D1C6C">
            <w:pPr>
              <w:pStyle w:val="TAH"/>
              <w:rPr>
                <w:ins w:id="14438" w:author="周锐(Ray)" w:date="2023-10-17T15:03:00Z"/>
                <w:lang w:eastAsia="ko-KR"/>
              </w:rPr>
            </w:pPr>
            <w:ins w:id="14439" w:author="周锐(Ray)" w:date="2023-10-17T15:03:00Z">
              <w:r w:rsidRPr="00565D70">
                <w:rPr>
                  <w:b w:val="0"/>
                  <w:bCs/>
                  <w:szCs w:val="18"/>
                </w:rPr>
                <w:t>N/A</w:t>
              </w:r>
            </w:ins>
          </w:p>
        </w:tc>
        <w:tc>
          <w:tcPr>
            <w:tcW w:w="1637" w:type="dxa"/>
          </w:tcPr>
          <w:p w14:paraId="105ED7A2" w14:textId="77777777" w:rsidR="009C67EF" w:rsidRDefault="009C67EF" w:rsidP="008D1C6C">
            <w:pPr>
              <w:pStyle w:val="TAH"/>
              <w:rPr>
                <w:ins w:id="14440" w:author="周锐(Ray)" w:date="2023-10-17T15:03:00Z"/>
                <w:lang w:eastAsia="ko-KR"/>
              </w:rPr>
            </w:pPr>
            <w:ins w:id="14441" w:author="周锐(Ray)" w:date="2023-10-17T15:03:00Z">
              <w:r>
                <w:rPr>
                  <w:rFonts w:cs="Arial"/>
                  <w:b w:val="0"/>
                  <w:bCs/>
                  <w:szCs w:val="18"/>
                </w:rPr>
                <w:t>7.74</w:t>
              </w:r>
            </w:ins>
          </w:p>
        </w:tc>
        <w:tc>
          <w:tcPr>
            <w:tcW w:w="1700" w:type="dxa"/>
          </w:tcPr>
          <w:p w14:paraId="21830B24" w14:textId="77777777" w:rsidR="009C67EF" w:rsidRDefault="009C67EF" w:rsidP="008D1C6C">
            <w:pPr>
              <w:pStyle w:val="TAH"/>
              <w:rPr>
                <w:ins w:id="14442" w:author="周锐(Ray)" w:date="2023-10-17T15:03:00Z"/>
                <w:lang w:eastAsia="ko-KR"/>
              </w:rPr>
            </w:pPr>
            <w:ins w:id="14443" w:author="周锐(Ray)" w:date="2023-10-17T15:03:00Z">
              <w:r>
                <w:rPr>
                  <w:rFonts w:cs="Arial"/>
                  <w:b w:val="0"/>
                  <w:bCs/>
                  <w:szCs w:val="18"/>
                </w:rPr>
                <w:t>5.88</w:t>
              </w:r>
            </w:ins>
          </w:p>
        </w:tc>
        <w:tc>
          <w:tcPr>
            <w:tcW w:w="1700" w:type="dxa"/>
          </w:tcPr>
          <w:p w14:paraId="3B4F1AC7" w14:textId="77777777" w:rsidR="009C67EF" w:rsidRDefault="009C67EF" w:rsidP="008D1C6C">
            <w:pPr>
              <w:pStyle w:val="TAH"/>
              <w:rPr>
                <w:ins w:id="14444" w:author="周锐(Ray)" w:date="2023-10-17T15:03:00Z"/>
                <w:lang w:eastAsia="ko-KR"/>
              </w:rPr>
            </w:pPr>
            <w:ins w:id="14445" w:author="周锐(Ray)" w:date="2023-10-17T15:03:00Z">
              <w:r>
                <w:rPr>
                  <w:rFonts w:cs="Arial"/>
                  <w:b w:val="0"/>
                  <w:bCs/>
                  <w:szCs w:val="18"/>
                </w:rPr>
                <w:t>4.65</w:t>
              </w:r>
            </w:ins>
          </w:p>
        </w:tc>
        <w:tc>
          <w:tcPr>
            <w:tcW w:w="1737" w:type="dxa"/>
          </w:tcPr>
          <w:p w14:paraId="64C30EB2" w14:textId="77777777" w:rsidR="009C67EF" w:rsidRDefault="009C67EF" w:rsidP="008D1C6C">
            <w:pPr>
              <w:pStyle w:val="TAH"/>
              <w:rPr>
                <w:ins w:id="14446" w:author="周锐(Ray)" w:date="2023-10-17T15:03:00Z"/>
                <w:lang w:eastAsia="ko-KR"/>
              </w:rPr>
            </w:pPr>
            <w:ins w:id="14447" w:author="周锐(Ray)" w:date="2023-10-17T15:03:00Z">
              <w:r w:rsidRPr="00565D70">
                <w:rPr>
                  <w:b w:val="0"/>
                  <w:bCs/>
                  <w:szCs w:val="18"/>
                </w:rPr>
                <w:t>N/A</w:t>
              </w:r>
            </w:ins>
          </w:p>
        </w:tc>
      </w:tr>
    </w:tbl>
    <w:p w14:paraId="68FB1A17" w14:textId="77777777" w:rsidR="009C67EF" w:rsidRDefault="009C67EF" w:rsidP="009C67EF">
      <w:pPr>
        <w:pStyle w:val="TH"/>
        <w:rPr>
          <w:ins w:id="14448" w:author="周锐(Ray)" w:date="2023-10-17T15:03:00Z"/>
          <w:rFonts w:ascii="Times New Roman" w:hAnsi="Times New Roman"/>
        </w:rPr>
      </w:pPr>
    </w:p>
    <w:p w14:paraId="0424D880" w14:textId="77777777" w:rsidR="009C67EF" w:rsidRDefault="009C67EF" w:rsidP="009C67EF">
      <w:pPr>
        <w:pStyle w:val="af8"/>
        <w:rPr>
          <w:ins w:id="14449" w:author="周锐(Ray)" w:date="2023-10-17T15:03:00Z"/>
          <w:rFonts w:eastAsiaTheme="minorEastAsia"/>
          <w:lang w:eastAsia="ko-KR"/>
        </w:rPr>
      </w:pPr>
      <w:ins w:id="14450" w:author="周锐(Ray)" w:date="2023-10-17T15:03:00Z">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14924872" w14:textId="77777777" w:rsidR="009C67EF" w:rsidRDefault="009C67EF" w:rsidP="009C67EF">
      <w:pPr>
        <w:pStyle w:val="TH"/>
        <w:rPr>
          <w:ins w:id="14451" w:author="周锐(Ray)" w:date="2023-10-17T15:03:00Z"/>
          <w:rFonts w:ascii="Times New Roman" w:hAnsi="Times New Roman"/>
          <w:lang w:val="en-US"/>
        </w:rPr>
      </w:pPr>
      <w:ins w:id="14452" w:author="周锐(Ray)" w:date="2023-10-17T15:03:00Z">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8D1C6C">
        <w:trPr>
          <w:trHeight w:val="237"/>
          <w:jc w:val="center"/>
          <w:ins w:id="14453" w:author="周锐(Ray)" w:date="2023-10-17T15:03:00Z"/>
        </w:trPr>
        <w:tc>
          <w:tcPr>
            <w:tcW w:w="1797" w:type="dxa"/>
            <w:vMerge w:val="restart"/>
            <w:tcBorders>
              <w:top w:val="single" w:sz="4" w:space="0" w:color="auto"/>
            </w:tcBorders>
            <w:shd w:val="clear" w:color="auto" w:fill="auto"/>
          </w:tcPr>
          <w:p w14:paraId="4AF1FBC1" w14:textId="77777777" w:rsidR="009C67EF" w:rsidRPr="007961D7" w:rsidRDefault="009C67EF" w:rsidP="008D1C6C">
            <w:pPr>
              <w:pStyle w:val="TAH"/>
              <w:rPr>
                <w:ins w:id="14454" w:author="周锐(Ray)" w:date="2023-10-17T15:03:00Z"/>
                <w:lang w:eastAsia="ko-KR"/>
              </w:rPr>
            </w:pPr>
            <w:ins w:id="14455" w:author="周锐(Ray)" w:date="2023-10-17T15:03:00Z">
              <w:r>
                <w:rPr>
                  <w:rFonts w:hint="eastAsia"/>
                  <w:lang w:eastAsia="ko-KR"/>
                </w:rPr>
                <w:t>R</w:t>
              </w:r>
              <w:r>
                <w:rPr>
                  <w:lang w:eastAsia="ko-KR"/>
                </w:rPr>
                <w:t>B set configuration</w:t>
              </w:r>
            </w:ins>
          </w:p>
        </w:tc>
        <w:tc>
          <w:tcPr>
            <w:tcW w:w="8474" w:type="dxa"/>
            <w:gridSpan w:val="5"/>
          </w:tcPr>
          <w:p w14:paraId="4053F9BF" w14:textId="77777777" w:rsidR="009C67EF" w:rsidRDefault="009C67EF" w:rsidP="008D1C6C">
            <w:pPr>
              <w:pStyle w:val="TAH"/>
              <w:rPr>
                <w:ins w:id="14456" w:author="周锐(Ray)" w:date="2023-10-17T15:03:00Z"/>
                <w:lang w:eastAsia="ko-KR"/>
              </w:rPr>
            </w:pPr>
            <w:ins w:id="14457" w:author="周锐(Ray)" w:date="2023-10-17T15:03:00Z">
              <w:r w:rsidRPr="007961D7">
                <w:rPr>
                  <w:lang w:eastAsia="ko-KR"/>
                </w:rPr>
                <w:t>Channel bandwidth (Sub-band allocation) / RB Allocation</w:t>
              </w:r>
            </w:ins>
          </w:p>
        </w:tc>
      </w:tr>
      <w:tr w:rsidR="009C67EF" w:rsidRPr="00A1115A" w14:paraId="549A3F37" w14:textId="77777777" w:rsidTr="008D1C6C">
        <w:trPr>
          <w:trHeight w:val="237"/>
          <w:jc w:val="center"/>
          <w:ins w:id="14458" w:author="周锐(Ray)" w:date="2023-10-17T15:03:00Z"/>
        </w:trPr>
        <w:tc>
          <w:tcPr>
            <w:tcW w:w="1797" w:type="dxa"/>
            <w:vMerge/>
            <w:shd w:val="clear" w:color="auto" w:fill="auto"/>
          </w:tcPr>
          <w:p w14:paraId="6B3E7D74" w14:textId="77777777" w:rsidR="009C67EF" w:rsidRPr="00A1115A" w:rsidRDefault="009C67EF" w:rsidP="008D1C6C">
            <w:pPr>
              <w:pStyle w:val="TAH"/>
              <w:rPr>
                <w:ins w:id="14459" w:author="周锐(Ray)" w:date="2023-10-17T15:03:00Z"/>
              </w:rPr>
            </w:pPr>
          </w:p>
        </w:tc>
        <w:tc>
          <w:tcPr>
            <w:tcW w:w="1700" w:type="dxa"/>
          </w:tcPr>
          <w:p w14:paraId="575FB16B" w14:textId="77777777" w:rsidR="009C67EF" w:rsidRPr="00A1115A" w:rsidRDefault="009C67EF" w:rsidP="008D1C6C">
            <w:pPr>
              <w:pStyle w:val="TAH"/>
              <w:rPr>
                <w:ins w:id="14460" w:author="周锐(Ray)" w:date="2023-10-17T15:03:00Z"/>
              </w:rPr>
            </w:pPr>
            <w:ins w:id="14461" w:author="周锐(Ray)" w:date="2023-10-17T15:03:00Z">
              <w:r>
                <w:rPr>
                  <w:rFonts w:hint="eastAsia"/>
                  <w:lang w:eastAsia="ko-KR"/>
                </w:rPr>
                <w:t>2</w:t>
              </w:r>
              <w:r>
                <w:rPr>
                  <w:lang w:eastAsia="ko-KR"/>
                </w:rPr>
                <w:t>0MHz</w:t>
              </w:r>
            </w:ins>
          </w:p>
        </w:tc>
        <w:tc>
          <w:tcPr>
            <w:tcW w:w="1637" w:type="dxa"/>
          </w:tcPr>
          <w:p w14:paraId="0D262D77" w14:textId="77777777" w:rsidR="009C67EF" w:rsidRPr="00A1115A" w:rsidRDefault="009C67EF" w:rsidP="008D1C6C">
            <w:pPr>
              <w:pStyle w:val="TAH"/>
              <w:rPr>
                <w:ins w:id="14462" w:author="周锐(Ray)" w:date="2023-10-17T15:03:00Z"/>
              </w:rPr>
            </w:pPr>
            <w:ins w:id="14463" w:author="周锐(Ray)" w:date="2023-10-17T15:03:00Z">
              <w:r>
                <w:rPr>
                  <w:rFonts w:hint="eastAsia"/>
                  <w:lang w:eastAsia="ko-KR"/>
                </w:rPr>
                <w:t>40MHz</w:t>
              </w:r>
            </w:ins>
          </w:p>
        </w:tc>
        <w:tc>
          <w:tcPr>
            <w:tcW w:w="1700" w:type="dxa"/>
          </w:tcPr>
          <w:p w14:paraId="0CAAEEAC" w14:textId="77777777" w:rsidR="009C67EF" w:rsidRPr="00A1115A" w:rsidRDefault="009C67EF" w:rsidP="008D1C6C">
            <w:pPr>
              <w:pStyle w:val="TAH"/>
              <w:rPr>
                <w:ins w:id="14464" w:author="周锐(Ray)" w:date="2023-10-17T15:03:00Z"/>
              </w:rPr>
            </w:pPr>
            <w:ins w:id="14465" w:author="周锐(Ray)" w:date="2023-10-17T15:03:00Z">
              <w:r>
                <w:rPr>
                  <w:rFonts w:hint="eastAsia"/>
                  <w:lang w:eastAsia="ko-KR"/>
                </w:rPr>
                <w:t>60MHz</w:t>
              </w:r>
            </w:ins>
          </w:p>
        </w:tc>
        <w:tc>
          <w:tcPr>
            <w:tcW w:w="1700" w:type="dxa"/>
          </w:tcPr>
          <w:p w14:paraId="1492F80E" w14:textId="77777777" w:rsidR="009C67EF" w:rsidRPr="00A1115A" w:rsidRDefault="009C67EF" w:rsidP="008D1C6C">
            <w:pPr>
              <w:pStyle w:val="TAH"/>
              <w:rPr>
                <w:ins w:id="14466" w:author="周锐(Ray)" w:date="2023-10-17T15:03:00Z"/>
              </w:rPr>
            </w:pPr>
            <w:ins w:id="14467" w:author="周锐(Ray)" w:date="2023-10-17T15:03:00Z">
              <w:r>
                <w:rPr>
                  <w:rFonts w:hint="eastAsia"/>
                  <w:lang w:eastAsia="ko-KR"/>
                </w:rPr>
                <w:t>80MHz</w:t>
              </w:r>
            </w:ins>
          </w:p>
        </w:tc>
        <w:tc>
          <w:tcPr>
            <w:tcW w:w="1737" w:type="dxa"/>
          </w:tcPr>
          <w:p w14:paraId="6542F412" w14:textId="77777777" w:rsidR="009C67EF" w:rsidRPr="00A1115A" w:rsidRDefault="009C67EF" w:rsidP="008D1C6C">
            <w:pPr>
              <w:pStyle w:val="TAH"/>
              <w:rPr>
                <w:ins w:id="14468" w:author="周锐(Ray)" w:date="2023-10-17T15:03:00Z"/>
              </w:rPr>
            </w:pPr>
            <w:ins w:id="14469" w:author="周锐(Ray)" w:date="2023-10-17T15:03:00Z">
              <w:r>
                <w:rPr>
                  <w:rFonts w:hint="eastAsia"/>
                  <w:lang w:eastAsia="ko-KR"/>
                </w:rPr>
                <w:t>100M</w:t>
              </w:r>
              <w:r>
                <w:rPr>
                  <w:lang w:eastAsia="ko-KR"/>
                </w:rPr>
                <w:t>Hz</w:t>
              </w:r>
            </w:ins>
          </w:p>
        </w:tc>
      </w:tr>
      <w:tr w:rsidR="009C67EF" w:rsidRPr="00A1115A" w14:paraId="156A3D08" w14:textId="77777777" w:rsidTr="008D1C6C">
        <w:trPr>
          <w:trHeight w:val="237"/>
          <w:jc w:val="center"/>
          <w:ins w:id="14470" w:author="周锐(Ray)" w:date="2023-10-17T15:03:00Z"/>
        </w:trPr>
        <w:tc>
          <w:tcPr>
            <w:tcW w:w="1797" w:type="dxa"/>
            <w:shd w:val="clear" w:color="auto" w:fill="auto"/>
          </w:tcPr>
          <w:p w14:paraId="3C77F14E" w14:textId="77777777" w:rsidR="009C67EF" w:rsidRPr="00A1115A" w:rsidRDefault="009C67EF" w:rsidP="008D1C6C">
            <w:pPr>
              <w:pStyle w:val="TAH"/>
              <w:rPr>
                <w:ins w:id="14471" w:author="周锐(Ray)" w:date="2023-10-17T15:03:00Z"/>
              </w:rPr>
            </w:pPr>
            <w:ins w:id="14472" w:author="周锐(Ray)" w:date="2023-10-17T15:03:00Z">
              <w:r>
                <w:rPr>
                  <w:b w:val="0"/>
                  <w:bCs/>
                  <w:szCs w:val="18"/>
                </w:rPr>
                <w:t>Contiguous</w:t>
              </w:r>
            </w:ins>
          </w:p>
        </w:tc>
        <w:tc>
          <w:tcPr>
            <w:tcW w:w="1700" w:type="dxa"/>
          </w:tcPr>
          <w:p w14:paraId="60710C62" w14:textId="77777777" w:rsidR="009C67EF" w:rsidRDefault="009C67EF" w:rsidP="008D1C6C">
            <w:pPr>
              <w:pStyle w:val="TAH"/>
              <w:rPr>
                <w:ins w:id="14473" w:author="周锐(Ray)" w:date="2023-10-17T15:03:00Z"/>
                <w:lang w:eastAsia="ko-KR"/>
              </w:rPr>
            </w:pPr>
            <w:ins w:id="14474" w:author="周锐(Ray)" w:date="2023-10-17T15:03:00Z">
              <w:r w:rsidRPr="00A1115A">
                <w:rPr>
                  <w:rFonts w:cs="Arial"/>
                  <w:b w:val="0"/>
                  <w:bCs/>
                  <w:szCs w:val="18"/>
                </w:rPr>
                <w:t>≤</w:t>
              </w:r>
              <w:r w:rsidRPr="00565D70">
                <w:rPr>
                  <w:b w:val="0"/>
                  <w:bCs/>
                  <w:szCs w:val="18"/>
                </w:rPr>
                <w:t>12.</w:t>
              </w:r>
              <w:r>
                <w:rPr>
                  <w:b w:val="0"/>
                  <w:bCs/>
                  <w:szCs w:val="18"/>
                </w:rPr>
                <w:t>5</w:t>
              </w:r>
            </w:ins>
          </w:p>
        </w:tc>
        <w:tc>
          <w:tcPr>
            <w:tcW w:w="1637" w:type="dxa"/>
          </w:tcPr>
          <w:p w14:paraId="6BF4FDA4" w14:textId="77777777" w:rsidR="009C67EF" w:rsidRDefault="009C67EF" w:rsidP="008D1C6C">
            <w:pPr>
              <w:pStyle w:val="TAH"/>
              <w:rPr>
                <w:ins w:id="14475" w:author="周锐(Ray)" w:date="2023-10-17T15:03:00Z"/>
                <w:lang w:eastAsia="ko-KR"/>
              </w:rPr>
            </w:pPr>
            <w:ins w:id="14476" w:author="周锐(Ray)" w:date="2023-10-17T15:03:00Z">
              <w:r w:rsidRPr="00A1115A">
                <w:rPr>
                  <w:rFonts w:cs="Arial"/>
                  <w:b w:val="0"/>
                  <w:bCs/>
                  <w:szCs w:val="18"/>
                </w:rPr>
                <w:t>≤</w:t>
              </w:r>
              <w:r w:rsidRPr="00565D70">
                <w:rPr>
                  <w:b w:val="0"/>
                  <w:bCs/>
                  <w:szCs w:val="18"/>
                </w:rPr>
                <w:t>9.</w:t>
              </w:r>
              <w:r>
                <w:rPr>
                  <w:b w:val="0"/>
                  <w:bCs/>
                  <w:szCs w:val="18"/>
                </w:rPr>
                <w:t>5</w:t>
              </w:r>
            </w:ins>
          </w:p>
        </w:tc>
        <w:tc>
          <w:tcPr>
            <w:tcW w:w="1700" w:type="dxa"/>
          </w:tcPr>
          <w:p w14:paraId="30B367F4" w14:textId="77777777" w:rsidR="009C67EF" w:rsidRDefault="009C67EF" w:rsidP="008D1C6C">
            <w:pPr>
              <w:pStyle w:val="TAH"/>
              <w:rPr>
                <w:ins w:id="14477" w:author="周锐(Ray)" w:date="2023-10-17T15:03:00Z"/>
                <w:lang w:eastAsia="ko-KR"/>
              </w:rPr>
            </w:pPr>
            <w:ins w:id="14478" w:author="周锐(Ray)" w:date="2023-10-17T15:03:00Z">
              <w:r w:rsidRPr="00A1115A">
                <w:rPr>
                  <w:rFonts w:cs="Arial"/>
                  <w:b w:val="0"/>
                  <w:bCs/>
                  <w:szCs w:val="18"/>
                </w:rPr>
                <w:t>≤</w:t>
              </w:r>
              <w:r>
                <w:rPr>
                  <w:b w:val="0"/>
                  <w:bCs/>
                  <w:szCs w:val="18"/>
                </w:rPr>
                <w:t>8.0</w:t>
              </w:r>
            </w:ins>
          </w:p>
        </w:tc>
        <w:tc>
          <w:tcPr>
            <w:tcW w:w="1700" w:type="dxa"/>
          </w:tcPr>
          <w:p w14:paraId="6DA7BA5A" w14:textId="77777777" w:rsidR="009C67EF" w:rsidRDefault="009C67EF" w:rsidP="008D1C6C">
            <w:pPr>
              <w:pStyle w:val="TAH"/>
              <w:rPr>
                <w:ins w:id="14479" w:author="周锐(Ray)" w:date="2023-10-17T15:03:00Z"/>
                <w:lang w:eastAsia="ko-KR"/>
              </w:rPr>
            </w:pPr>
            <w:ins w:id="14480" w:author="周锐(Ray)" w:date="2023-10-17T15:03:00Z">
              <w:r w:rsidRPr="00A1115A">
                <w:rPr>
                  <w:rFonts w:cs="Arial"/>
                  <w:b w:val="0"/>
                  <w:bCs/>
                  <w:szCs w:val="18"/>
                </w:rPr>
                <w:t>≤</w:t>
              </w:r>
              <w:r>
                <w:rPr>
                  <w:b w:val="0"/>
                  <w:bCs/>
                  <w:szCs w:val="18"/>
                </w:rPr>
                <w:t>6.5</w:t>
              </w:r>
            </w:ins>
          </w:p>
        </w:tc>
        <w:tc>
          <w:tcPr>
            <w:tcW w:w="1737" w:type="dxa"/>
          </w:tcPr>
          <w:p w14:paraId="56A5102C" w14:textId="77777777" w:rsidR="009C67EF" w:rsidRDefault="009C67EF" w:rsidP="008D1C6C">
            <w:pPr>
              <w:pStyle w:val="TAH"/>
              <w:rPr>
                <w:ins w:id="14481" w:author="周锐(Ray)" w:date="2023-10-17T15:03:00Z"/>
                <w:lang w:eastAsia="ko-KR"/>
              </w:rPr>
            </w:pPr>
            <w:ins w:id="14482" w:author="周锐(Ray)" w:date="2023-10-17T15:03:00Z">
              <w:r w:rsidRPr="00A1115A">
                <w:rPr>
                  <w:rFonts w:cs="Arial"/>
                  <w:b w:val="0"/>
                  <w:bCs/>
                  <w:szCs w:val="18"/>
                </w:rPr>
                <w:t>≤</w:t>
              </w:r>
              <w:r>
                <w:rPr>
                  <w:b w:val="0"/>
                  <w:bCs/>
                  <w:szCs w:val="18"/>
                </w:rPr>
                <w:t>5</w:t>
              </w:r>
              <w:r w:rsidRPr="00565D70">
                <w:rPr>
                  <w:b w:val="0"/>
                  <w:bCs/>
                  <w:szCs w:val="18"/>
                </w:rPr>
                <w:t>.</w:t>
              </w:r>
              <w:r>
                <w:rPr>
                  <w:b w:val="0"/>
                  <w:bCs/>
                  <w:szCs w:val="18"/>
                </w:rPr>
                <w:t>5</w:t>
              </w:r>
            </w:ins>
          </w:p>
        </w:tc>
      </w:tr>
      <w:tr w:rsidR="009C67EF" w:rsidRPr="00A1115A" w14:paraId="568C75B6" w14:textId="77777777" w:rsidTr="008D1C6C">
        <w:trPr>
          <w:trHeight w:val="237"/>
          <w:jc w:val="center"/>
          <w:ins w:id="14483" w:author="周锐(Ray)" w:date="2023-10-17T15:03:00Z"/>
        </w:trPr>
        <w:tc>
          <w:tcPr>
            <w:tcW w:w="1797" w:type="dxa"/>
            <w:shd w:val="clear" w:color="auto" w:fill="auto"/>
          </w:tcPr>
          <w:p w14:paraId="27B4159A" w14:textId="77777777" w:rsidR="009C67EF" w:rsidRPr="00A1115A" w:rsidRDefault="009C67EF" w:rsidP="008D1C6C">
            <w:pPr>
              <w:pStyle w:val="TAH"/>
              <w:rPr>
                <w:ins w:id="14484" w:author="周锐(Ray)" w:date="2023-10-17T15:03:00Z"/>
              </w:rPr>
            </w:pPr>
            <w:ins w:id="14485" w:author="周锐(Ray)" w:date="2023-10-17T15:03:00Z">
              <w:r>
                <w:rPr>
                  <w:b w:val="0"/>
                  <w:bCs/>
                  <w:szCs w:val="18"/>
                </w:rPr>
                <w:t>Non-contiguous</w:t>
              </w:r>
            </w:ins>
          </w:p>
        </w:tc>
        <w:tc>
          <w:tcPr>
            <w:tcW w:w="1700" w:type="dxa"/>
          </w:tcPr>
          <w:p w14:paraId="42AD898A" w14:textId="77777777" w:rsidR="009C67EF" w:rsidRDefault="009C67EF" w:rsidP="008D1C6C">
            <w:pPr>
              <w:pStyle w:val="TAH"/>
              <w:rPr>
                <w:ins w:id="14486" w:author="周锐(Ray)" w:date="2023-10-17T15:03:00Z"/>
                <w:lang w:eastAsia="ko-KR"/>
              </w:rPr>
            </w:pPr>
            <w:ins w:id="14487" w:author="周锐(Ray)" w:date="2023-10-17T15:03:00Z">
              <w:r w:rsidRPr="00565D70">
                <w:rPr>
                  <w:b w:val="0"/>
                  <w:bCs/>
                  <w:szCs w:val="18"/>
                </w:rPr>
                <w:t>N/A</w:t>
              </w:r>
            </w:ins>
          </w:p>
        </w:tc>
        <w:tc>
          <w:tcPr>
            <w:tcW w:w="1637" w:type="dxa"/>
          </w:tcPr>
          <w:p w14:paraId="16824FBF" w14:textId="77777777" w:rsidR="009C67EF" w:rsidRDefault="009C67EF" w:rsidP="008D1C6C">
            <w:pPr>
              <w:pStyle w:val="TAH"/>
              <w:rPr>
                <w:ins w:id="14488" w:author="周锐(Ray)" w:date="2023-10-17T15:03:00Z"/>
                <w:lang w:eastAsia="ko-KR"/>
              </w:rPr>
            </w:pPr>
            <w:ins w:id="14489" w:author="周锐(Ray)" w:date="2023-10-17T15:03:00Z">
              <w:r w:rsidRPr="00A1115A">
                <w:rPr>
                  <w:rFonts w:cs="Arial"/>
                  <w:b w:val="0"/>
                  <w:bCs/>
                  <w:szCs w:val="18"/>
                </w:rPr>
                <w:t>≤</w:t>
              </w:r>
              <w:r w:rsidRPr="00565D70">
                <w:rPr>
                  <w:b w:val="0"/>
                  <w:bCs/>
                  <w:szCs w:val="18"/>
                </w:rPr>
                <w:t>9.</w:t>
              </w:r>
              <w:r>
                <w:rPr>
                  <w:b w:val="0"/>
                  <w:bCs/>
                  <w:szCs w:val="18"/>
                </w:rPr>
                <w:t>5</w:t>
              </w:r>
            </w:ins>
          </w:p>
        </w:tc>
        <w:tc>
          <w:tcPr>
            <w:tcW w:w="1700" w:type="dxa"/>
          </w:tcPr>
          <w:p w14:paraId="203A1959" w14:textId="77777777" w:rsidR="009C67EF" w:rsidRDefault="009C67EF" w:rsidP="008D1C6C">
            <w:pPr>
              <w:pStyle w:val="TAH"/>
              <w:rPr>
                <w:ins w:id="14490" w:author="周锐(Ray)" w:date="2023-10-17T15:03:00Z"/>
                <w:lang w:eastAsia="ko-KR"/>
              </w:rPr>
            </w:pPr>
            <w:ins w:id="14491" w:author="周锐(Ray)" w:date="2023-10-17T15:03:00Z">
              <w:r w:rsidRPr="00A1115A">
                <w:rPr>
                  <w:rFonts w:cs="Arial"/>
                  <w:b w:val="0"/>
                  <w:bCs/>
                  <w:szCs w:val="18"/>
                </w:rPr>
                <w:t>≤</w:t>
              </w:r>
              <w:r>
                <w:rPr>
                  <w:b w:val="0"/>
                  <w:bCs/>
                  <w:szCs w:val="18"/>
                </w:rPr>
                <w:t>8.0</w:t>
              </w:r>
            </w:ins>
          </w:p>
        </w:tc>
        <w:tc>
          <w:tcPr>
            <w:tcW w:w="1700" w:type="dxa"/>
          </w:tcPr>
          <w:p w14:paraId="6FEB1F54" w14:textId="77777777" w:rsidR="009C67EF" w:rsidRDefault="009C67EF" w:rsidP="008D1C6C">
            <w:pPr>
              <w:pStyle w:val="TAH"/>
              <w:rPr>
                <w:ins w:id="14492" w:author="周锐(Ray)" w:date="2023-10-17T15:03:00Z"/>
                <w:lang w:eastAsia="ko-KR"/>
              </w:rPr>
            </w:pPr>
            <w:ins w:id="14493" w:author="周锐(Ray)" w:date="2023-10-17T15:03:00Z">
              <w:r w:rsidRPr="00A1115A">
                <w:rPr>
                  <w:rFonts w:cs="Arial"/>
                  <w:b w:val="0"/>
                  <w:bCs/>
                  <w:szCs w:val="18"/>
                </w:rPr>
                <w:t>≤</w:t>
              </w:r>
              <w:r>
                <w:rPr>
                  <w:b w:val="0"/>
                  <w:bCs/>
                  <w:szCs w:val="18"/>
                </w:rPr>
                <w:t>6.5</w:t>
              </w:r>
            </w:ins>
          </w:p>
        </w:tc>
        <w:tc>
          <w:tcPr>
            <w:tcW w:w="1737" w:type="dxa"/>
          </w:tcPr>
          <w:p w14:paraId="2A1DDBF8" w14:textId="77777777" w:rsidR="009C67EF" w:rsidRDefault="009C67EF" w:rsidP="008D1C6C">
            <w:pPr>
              <w:pStyle w:val="TAH"/>
              <w:rPr>
                <w:ins w:id="14494" w:author="周锐(Ray)" w:date="2023-10-17T15:03:00Z"/>
                <w:lang w:eastAsia="ko-KR"/>
              </w:rPr>
            </w:pPr>
            <w:ins w:id="14495" w:author="周锐(Ray)" w:date="2023-10-17T15:03:00Z">
              <w:r w:rsidRPr="00565D70">
                <w:rPr>
                  <w:b w:val="0"/>
                  <w:bCs/>
                  <w:szCs w:val="18"/>
                </w:rPr>
                <w:t>N/A</w:t>
              </w:r>
            </w:ins>
          </w:p>
        </w:tc>
      </w:tr>
      <w:tr w:rsidR="009C67EF" w:rsidRPr="00765700" w14:paraId="5EBA0C2A" w14:textId="77777777" w:rsidTr="008D1C6C">
        <w:trPr>
          <w:trHeight w:val="20"/>
          <w:jc w:val="center"/>
          <w:ins w:id="14496" w:author="周锐(Ray)" w:date="2023-10-17T15:03:00Z"/>
        </w:trPr>
        <w:tc>
          <w:tcPr>
            <w:tcW w:w="10271" w:type="dxa"/>
            <w:gridSpan w:val="6"/>
          </w:tcPr>
          <w:p w14:paraId="658C9EEE" w14:textId="77777777" w:rsidR="009C67EF" w:rsidRPr="00565D70" w:rsidRDefault="009C67EF" w:rsidP="008D1C6C">
            <w:pPr>
              <w:pStyle w:val="FL"/>
              <w:jc w:val="left"/>
              <w:rPr>
                <w:ins w:id="14497" w:author="周锐(Ray)" w:date="2023-10-17T15:03:00Z"/>
                <w:b w:val="0"/>
                <w:bCs/>
                <w:sz w:val="18"/>
                <w:szCs w:val="18"/>
              </w:rPr>
            </w:pPr>
            <w:ins w:id="14498" w:author="周锐(Ray)" w:date="2023-10-17T15:03:00Z">
              <w:r w:rsidRPr="00565D70">
                <w:rPr>
                  <w:b w:val="0"/>
                  <w:bCs/>
                  <w:sz w:val="18"/>
                  <w:szCs w:val="18"/>
                </w:rPr>
                <w:t>NOTE 1: The A-MPR shall apply to all SCS in all active 20 MHz sub-bands contiguously or non-contiguously allocated in the channel.</w:t>
              </w:r>
            </w:ins>
          </w:p>
        </w:tc>
      </w:tr>
    </w:tbl>
    <w:p w14:paraId="2271A331" w14:textId="77777777" w:rsidR="009C67EF" w:rsidRDefault="009C67EF" w:rsidP="009C67EF">
      <w:pPr>
        <w:pStyle w:val="af8"/>
        <w:rPr>
          <w:ins w:id="14499" w:author="周锐(Ray)" w:date="2023-10-17T15:03:00Z"/>
        </w:rPr>
      </w:pPr>
    </w:p>
    <w:p w14:paraId="7C8E52E8" w14:textId="77777777" w:rsidR="009C67EF" w:rsidRDefault="009C67EF" w:rsidP="009C67EF">
      <w:pPr>
        <w:pStyle w:val="TH"/>
        <w:rPr>
          <w:ins w:id="14500" w:author="周锐(Ray)" w:date="2023-10-17T15:03:00Z"/>
          <w:rFonts w:ascii="Times New Roman" w:hAnsi="Times New Roman"/>
          <w:lang w:val="en-US"/>
        </w:rPr>
      </w:pPr>
      <w:ins w:id="14501" w:author="周锐(Ray)" w:date="2023-10-17T15:03:00Z">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ins w:id="14502" w:author="周锐(Ray)" w:date="2023-10-17T15:03:00Z"/>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ins w:id="14503" w:author="周锐(Ray)" w:date="2023-10-17T15:03:00Z"/>
                <w:lang w:eastAsia="ko-KR"/>
              </w:rPr>
            </w:pPr>
            <w:ins w:id="14504" w:author="周锐(Ray)" w:date="2023-10-17T15:03:00Z">
              <w:r>
                <w:rPr>
                  <w:rFonts w:hint="eastAsia"/>
                  <w:lang w:eastAsia="ko-KR"/>
                </w:rPr>
                <w:t>R</w:t>
              </w:r>
              <w:r>
                <w:rPr>
                  <w:lang w:eastAsia="ko-KR"/>
                </w:rPr>
                <w:t>B set configuration</w:t>
              </w:r>
            </w:ins>
          </w:p>
        </w:tc>
        <w:tc>
          <w:tcPr>
            <w:tcW w:w="7865" w:type="dxa"/>
            <w:gridSpan w:val="5"/>
          </w:tcPr>
          <w:p w14:paraId="1F7DD559" w14:textId="77777777" w:rsidR="009C67EF" w:rsidRDefault="009C67EF" w:rsidP="008D1C6C">
            <w:pPr>
              <w:pStyle w:val="TAH"/>
              <w:rPr>
                <w:ins w:id="14505" w:author="周锐(Ray)" w:date="2023-10-17T15:03:00Z"/>
                <w:lang w:eastAsia="ko-KR"/>
              </w:rPr>
            </w:pPr>
            <w:ins w:id="14506" w:author="周锐(Ray)" w:date="2023-10-17T15:03:00Z">
              <w:r w:rsidRPr="007961D7">
                <w:rPr>
                  <w:lang w:eastAsia="ko-KR"/>
                </w:rPr>
                <w:t>Channel bandwidth (Sub-band allocation) / RB Allocation</w:t>
              </w:r>
            </w:ins>
          </w:p>
        </w:tc>
      </w:tr>
      <w:tr w:rsidR="009C67EF" w:rsidRPr="00A1115A" w14:paraId="60A4BB3E" w14:textId="77777777" w:rsidTr="008D1C6C">
        <w:trPr>
          <w:trHeight w:val="237"/>
          <w:jc w:val="center"/>
          <w:ins w:id="14507" w:author="周锐(Ray)" w:date="2023-10-17T15:03:00Z"/>
        </w:trPr>
        <w:tc>
          <w:tcPr>
            <w:tcW w:w="1766" w:type="dxa"/>
            <w:vMerge/>
            <w:shd w:val="clear" w:color="auto" w:fill="auto"/>
          </w:tcPr>
          <w:p w14:paraId="61009F73" w14:textId="77777777" w:rsidR="009C67EF" w:rsidRPr="00A1115A" w:rsidRDefault="009C67EF" w:rsidP="008D1C6C">
            <w:pPr>
              <w:pStyle w:val="TAH"/>
              <w:rPr>
                <w:ins w:id="14508" w:author="周锐(Ray)" w:date="2023-10-17T15:03:00Z"/>
              </w:rPr>
            </w:pPr>
          </w:p>
        </w:tc>
        <w:tc>
          <w:tcPr>
            <w:tcW w:w="1575" w:type="dxa"/>
          </w:tcPr>
          <w:p w14:paraId="6FF1E3DA" w14:textId="77777777" w:rsidR="009C67EF" w:rsidRPr="00A1115A" w:rsidRDefault="009C67EF" w:rsidP="008D1C6C">
            <w:pPr>
              <w:pStyle w:val="TAH"/>
              <w:rPr>
                <w:ins w:id="14509" w:author="周锐(Ray)" w:date="2023-10-17T15:03:00Z"/>
              </w:rPr>
            </w:pPr>
            <w:ins w:id="14510" w:author="周锐(Ray)" w:date="2023-10-17T15:03:00Z">
              <w:r>
                <w:rPr>
                  <w:rFonts w:hint="eastAsia"/>
                  <w:lang w:eastAsia="ko-KR"/>
                </w:rPr>
                <w:t>2</w:t>
              </w:r>
              <w:r>
                <w:rPr>
                  <w:lang w:eastAsia="ko-KR"/>
                </w:rPr>
                <w:t>0MHz</w:t>
              </w:r>
            </w:ins>
          </w:p>
        </w:tc>
        <w:tc>
          <w:tcPr>
            <w:tcW w:w="1520" w:type="dxa"/>
          </w:tcPr>
          <w:p w14:paraId="2DBF23AC" w14:textId="77777777" w:rsidR="009C67EF" w:rsidRPr="00A1115A" w:rsidRDefault="009C67EF" w:rsidP="008D1C6C">
            <w:pPr>
              <w:pStyle w:val="TAH"/>
              <w:rPr>
                <w:ins w:id="14511" w:author="周锐(Ray)" w:date="2023-10-17T15:03:00Z"/>
              </w:rPr>
            </w:pPr>
            <w:ins w:id="14512" w:author="周锐(Ray)" w:date="2023-10-17T15:03:00Z">
              <w:r>
                <w:rPr>
                  <w:rFonts w:hint="eastAsia"/>
                  <w:lang w:eastAsia="ko-KR"/>
                </w:rPr>
                <w:t>40MHz</w:t>
              </w:r>
            </w:ins>
          </w:p>
        </w:tc>
        <w:tc>
          <w:tcPr>
            <w:tcW w:w="1575" w:type="dxa"/>
          </w:tcPr>
          <w:p w14:paraId="18C85288" w14:textId="77777777" w:rsidR="009C67EF" w:rsidRPr="00A1115A" w:rsidRDefault="009C67EF" w:rsidP="008D1C6C">
            <w:pPr>
              <w:pStyle w:val="TAH"/>
              <w:rPr>
                <w:ins w:id="14513" w:author="周锐(Ray)" w:date="2023-10-17T15:03:00Z"/>
              </w:rPr>
            </w:pPr>
            <w:ins w:id="14514" w:author="周锐(Ray)" w:date="2023-10-17T15:03:00Z">
              <w:r>
                <w:rPr>
                  <w:rFonts w:hint="eastAsia"/>
                  <w:lang w:eastAsia="ko-KR"/>
                </w:rPr>
                <w:t>60MHz</w:t>
              </w:r>
            </w:ins>
          </w:p>
        </w:tc>
        <w:tc>
          <w:tcPr>
            <w:tcW w:w="1575" w:type="dxa"/>
          </w:tcPr>
          <w:p w14:paraId="5812E51A" w14:textId="77777777" w:rsidR="009C67EF" w:rsidRPr="00A1115A" w:rsidRDefault="009C67EF" w:rsidP="008D1C6C">
            <w:pPr>
              <w:pStyle w:val="TAH"/>
              <w:rPr>
                <w:ins w:id="14515" w:author="周锐(Ray)" w:date="2023-10-17T15:03:00Z"/>
              </w:rPr>
            </w:pPr>
            <w:ins w:id="14516" w:author="周锐(Ray)" w:date="2023-10-17T15:03:00Z">
              <w:r>
                <w:rPr>
                  <w:rFonts w:hint="eastAsia"/>
                  <w:lang w:eastAsia="ko-KR"/>
                </w:rPr>
                <w:t>80MHz</w:t>
              </w:r>
            </w:ins>
          </w:p>
        </w:tc>
        <w:tc>
          <w:tcPr>
            <w:tcW w:w="1620" w:type="dxa"/>
          </w:tcPr>
          <w:p w14:paraId="67EBEB0A" w14:textId="77777777" w:rsidR="009C67EF" w:rsidRPr="00A1115A" w:rsidRDefault="009C67EF" w:rsidP="008D1C6C">
            <w:pPr>
              <w:pStyle w:val="TAH"/>
              <w:rPr>
                <w:ins w:id="14517" w:author="周锐(Ray)" w:date="2023-10-17T15:03:00Z"/>
              </w:rPr>
            </w:pPr>
            <w:ins w:id="14518" w:author="周锐(Ray)" w:date="2023-10-17T15:03:00Z">
              <w:r>
                <w:rPr>
                  <w:rFonts w:hint="eastAsia"/>
                  <w:lang w:eastAsia="ko-KR"/>
                </w:rPr>
                <w:t>100M</w:t>
              </w:r>
              <w:r>
                <w:rPr>
                  <w:lang w:eastAsia="ko-KR"/>
                </w:rPr>
                <w:t>Hz</w:t>
              </w:r>
            </w:ins>
          </w:p>
        </w:tc>
      </w:tr>
      <w:tr w:rsidR="009C67EF" w:rsidRPr="00A1115A" w14:paraId="1324A47D" w14:textId="77777777" w:rsidTr="008D1C6C">
        <w:trPr>
          <w:trHeight w:val="237"/>
          <w:jc w:val="center"/>
          <w:ins w:id="14519" w:author="周锐(Ray)" w:date="2023-10-17T15:03:00Z"/>
        </w:trPr>
        <w:tc>
          <w:tcPr>
            <w:tcW w:w="1766" w:type="dxa"/>
            <w:shd w:val="clear" w:color="auto" w:fill="auto"/>
          </w:tcPr>
          <w:p w14:paraId="2AB026D8" w14:textId="77777777" w:rsidR="009C67EF" w:rsidRPr="00A1115A" w:rsidRDefault="009C67EF" w:rsidP="008D1C6C">
            <w:pPr>
              <w:pStyle w:val="TAH"/>
              <w:rPr>
                <w:ins w:id="14520" w:author="周锐(Ray)" w:date="2023-10-17T15:03:00Z"/>
              </w:rPr>
            </w:pPr>
            <w:ins w:id="14521" w:author="周锐(Ray)" w:date="2023-10-17T15:03:00Z">
              <w:r>
                <w:rPr>
                  <w:b w:val="0"/>
                  <w:bCs/>
                  <w:szCs w:val="18"/>
                </w:rPr>
                <w:t>Contiguous/Non-contiguous</w:t>
              </w:r>
            </w:ins>
          </w:p>
        </w:tc>
        <w:tc>
          <w:tcPr>
            <w:tcW w:w="1575" w:type="dxa"/>
          </w:tcPr>
          <w:p w14:paraId="42CF06D5" w14:textId="77777777" w:rsidR="009C67EF" w:rsidRDefault="009C67EF" w:rsidP="008D1C6C">
            <w:pPr>
              <w:pStyle w:val="TAH"/>
              <w:rPr>
                <w:ins w:id="14522" w:author="周锐(Ray)" w:date="2023-10-17T15:03:00Z"/>
                <w:lang w:eastAsia="ko-KR"/>
              </w:rPr>
            </w:pPr>
            <w:ins w:id="14523" w:author="周锐(Ray)" w:date="2023-10-17T15:03:00Z">
              <w:r w:rsidRPr="00A1115A">
                <w:rPr>
                  <w:rFonts w:cs="Arial"/>
                  <w:b w:val="0"/>
                  <w:bCs/>
                  <w:szCs w:val="18"/>
                </w:rPr>
                <w:t>≤</w:t>
              </w:r>
              <w:r w:rsidRPr="00565D70">
                <w:rPr>
                  <w:b w:val="0"/>
                  <w:bCs/>
                  <w:szCs w:val="18"/>
                </w:rPr>
                <w:t>12.</w:t>
              </w:r>
              <w:r>
                <w:rPr>
                  <w:b w:val="0"/>
                  <w:bCs/>
                  <w:szCs w:val="18"/>
                </w:rPr>
                <w:t>5</w:t>
              </w:r>
            </w:ins>
          </w:p>
        </w:tc>
        <w:tc>
          <w:tcPr>
            <w:tcW w:w="1520" w:type="dxa"/>
          </w:tcPr>
          <w:p w14:paraId="1B45F578" w14:textId="77777777" w:rsidR="009C67EF" w:rsidRDefault="009C67EF" w:rsidP="008D1C6C">
            <w:pPr>
              <w:pStyle w:val="TAH"/>
              <w:rPr>
                <w:ins w:id="14524" w:author="周锐(Ray)" w:date="2023-10-17T15:03:00Z"/>
                <w:lang w:eastAsia="ko-KR"/>
              </w:rPr>
            </w:pPr>
            <w:ins w:id="14525" w:author="周锐(Ray)" w:date="2023-10-17T15:03:00Z">
              <w:r w:rsidRPr="00A1115A">
                <w:rPr>
                  <w:rFonts w:cs="Arial"/>
                  <w:b w:val="0"/>
                  <w:bCs/>
                  <w:szCs w:val="18"/>
                </w:rPr>
                <w:t>≤</w:t>
              </w:r>
              <w:r w:rsidRPr="00565D70">
                <w:rPr>
                  <w:b w:val="0"/>
                  <w:bCs/>
                  <w:szCs w:val="18"/>
                </w:rPr>
                <w:t>9.</w:t>
              </w:r>
              <w:r>
                <w:rPr>
                  <w:b w:val="0"/>
                  <w:bCs/>
                  <w:szCs w:val="18"/>
                </w:rPr>
                <w:t>5</w:t>
              </w:r>
            </w:ins>
          </w:p>
        </w:tc>
        <w:tc>
          <w:tcPr>
            <w:tcW w:w="1575" w:type="dxa"/>
          </w:tcPr>
          <w:p w14:paraId="65E6B922" w14:textId="77777777" w:rsidR="009C67EF" w:rsidRDefault="009C67EF" w:rsidP="008D1C6C">
            <w:pPr>
              <w:pStyle w:val="TAH"/>
              <w:rPr>
                <w:ins w:id="14526" w:author="周锐(Ray)" w:date="2023-10-17T15:03:00Z"/>
                <w:lang w:eastAsia="ko-KR"/>
              </w:rPr>
            </w:pPr>
            <w:ins w:id="14527" w:author="周锐(Ray)" w:date="2023-10-17T15:03:00Z">
              <w:r w:rsidRPr="00A1115A">
                <w:rPr>
                  <w:rFonts w:cs="Arial"/>
                  <w:b w:val="0"/>
                  <w:bCs/>
                  <w:szCs w:val="18"/>
                </w:rPr>
                <w:t>≤</w:t>
              </w:r>
              <w:r>
                <w:rPr>
                  <w:b w:val="0"/>
                  <w:bCs/>
                  <w:szCs w:val="18"/>
                </w:rPr>
                <w:t>8.0</w:t>
              </w:r>
            </w:ins>
          </w:p>
        </w:tc>
        <w:tc>
          <w:tcPr>
            <w:tcW w:w="1575" w:type="dxa"/>
          </w:tcPr>
          <w:p w14:paraId="5F594490" w14:textId="77777777" w:rsidR="009C67EF" w:rsidRDefault="009C67EF" w:rsidP="008D1C6C">
            <w:pPr>
              <w:pStyle w:val="TAH"/>
              <w:rPr>
                <w:ins w:id="14528" w:author="周锐(Ray)" w:date="2023-10-17T15:03:00Z"/>
                <w:lang w:eastAsia="ko-KR"/>
              </w:rPr>
            </w:pPr>
            <w:ins w:id="14529" w:author="周锐(Ray)" w:date="2023-10-17T15:03:00Z">
              <w:r w:rsidRPr="00A1115A">
                <w:rPr>
                  <w:rFonts w:cs="Arial"/>
                  <w:b w:val="0"/>
                  <w:bCs/>
                  <w:szCs w:val="18"/>
                </w:rPr>
                <w:t>≤</w:t>
              </w:r>
              <w:r>
                <w:rPr>
                  <w:b w:val="0"/>
                  <w:bCs/>
                  <w:szCs w:val="18"/>
                </w:rPr>
                <w:t>6.5</w:t>
              </w:r>
            </w:ins>
          </w:p>
        </w:tc>
        <w:tc>
          <w:tcPr>
            <w:tcW w:w="1620" w:type="dxa"/>
          </w:tcPr>
          <w:p w14:paraId="7EA821C6" w14:textId="77777777" w:rsidR="009C67EF" w:rsidRDefault="009C67EF" w:rsidP="008D1C6C">
            <w:pPr>
              <w:pStyle w:val="TAH"/>
              <w:rPr>
                <w:ins w:id="14530" w:author="周锐(Ray)" w:date="2023-10-17T15:03:00Z"/>
                <w:lang w:eastAsia="ko-KR"/>
              </w:rPr>
            </w:pPr>
            <w:ins w:id="14531" w:author="周锐(Ray)" w:date="2023-10-17T15:03:00Z">
              <w:r w:rsidRPr="00A1115A">
                <w:rPr>
                  <w:rFonts w:cs="Arial"/>
                  <w:b w:val="0"/>
                  <w:bCs/>
                  <w:szCs w:val="18"/>
                </w:rPr>
                <w:t>≤</w:t>
              </w:r>
              <w:r>
                <w:rPr>
                  <w:b w:val="0"/>
                  <w:bCs/>
                  <w:szCs w:val="18"/>
                </w:rPr>
                <w:t>5</w:t>
              </w:r>
              <w:r w:rsidRPr="00565D70">
                <w:rPr>
                  <w:b w:val="0"/>
                  <w:bCs/>
                  <w:szCs w:val="18"/>
                </w:rPr>
                <w:t>.</w:t>
              </w:r>
              <w:r>
                <w:rPr>
                  <w:b w:val="0"/>
                  <w:bCs/>
                  <w:szCs w:val="18"/>
                </w:rPr>
                <w:t>5</w:t>
              </w:r>
            </w:ins>
          </w:p>
        </w:tc>
      </w:tr>
      <w:tr w:rsidR="009C67EF" w:rsidRPr="00765700" w14:paraId="13CEAD39" w14:textId="77777777" w:rsidTr="008D1C6C">
        <w:trPr>
          <w:trHeight w:val="20"/>
          <w:jc w:val="center"/>
          <w:ins w:id="14532" w:author="周锐(Ray)" w:date="2023-10-17T15:03:00Z"/>
        </w:trPr>
        <w:tc>
          <w:tcPr>
            <w:tcW w:w="9631" w:type="dxa"/>
            <w:gridSpan w:val="6"/>
          </w:tcPr>
          <w:p w14:paraId="7FC7171D" w14:textId="77777777" w:rsidR="009C67EF" w:rsidRPr="00565D70" w:rsidRDefault="009C67EF" w:rsidP="008D1C6C">
            <w:pPr>
              <w:pStyle w:val="FL"/>
              <w:jc w:val="left"/>
              <w:rPr>
                <w:ins w:id="14533" w:author="周锐(Ray)" w:date="2023-10-17T15:03:00Z"/>
                <w:b w:val="0"/>
                <w:bCs/>
                <w:sz w:val="18"/>
                <w:szCs w:val="18"/>
              </w:rPr>
            </w:pPr>
            <w:ins w:id="14534" w:author="周锐(Ray)" w:date="2023-10-17T15:03:00Z">
              <w:r w:rsidRPr="00565D70">
                <w:rPr>
                  <w:b w:val="0"/>
                  <w:bCs/>
                  <w:sz w:val="18"/>
                  <w:szCs w:val="18"/>
                </w:rPr>
                <w:t>NOTE 1: The A-MPR shall apply to all SCS in all active 20 MHz sub-bands contiguously or non-contiguously allocated in the channel.</w:t>
              </w:r>
            </w:ins>
          </w:p>
        </w:tc>
      </w:tr>
    </w:tbl>
    <w:p w14:paraId="7AD81695" w14:textId="77777777" w:rsidR="009C67EF" w:rsidRPr="00D55D1F" w:rsidRDefault="009C67EF" w:rsidP="009C67EF">
      <w:pPr>
        <w:rPr>
          <w:ins w:id="14535" w:author="周锐(Ray)" w:date="2023-10-17T15:03:00Z"/>
        </w:rPr>
      </w:pPr>
    </w:p>
    <w:p w14:paraId="5FBA0E7E" w14:textId="573672E1" w:rsidR="00C127DF" w:rsidRPr="00FD208D" w:rsidDel="009C67EF" w:rsidRDefault="00C127DF" w:rsidP="00C127DF">
      <w:pPr>
        <w:pStyle w:val="5"/>
        <w:rPr>
          <w:del w:id="14536" w:author="周锐(Ray)" w:date="2023-10-17T15:03:00Z"/>
          <w:rFonts w:cs="Arial"/>
          <w:szCs w:val="22"/>
        </w:rPr>
      </w:pPr>
      <w:del w:id="14537" w:author="周锐(Ray)" w:date="2023-10-17T15:03:00Z">
        <w:r w:rsidRPr="00FD208D" w:rsidDel="009C67EF">
          <w:rPr>
            <w:rFonts w:cs="Arial"/>
            <w:szCs w:val="22"/>
          </w:rPr>
          <w:delText>6.1.3.</w:delText>
        </w:r>
        <w:r w:rsidDel="009C67EF">
          <w:rPr>
            <w:rFonts w:cs="Arial"/>
            <w:szCs w:val="22"/>
          </w:rPr>
          <w:delText>5</w:delText>
        </w:r>
        <w:r w:rsidRPr="00FD208D" w:rsidDel="009C67EF">
          <w:rPr>
            <w:rFonts w:cs="Arial"/>
            <w:szCs w:val="22"/>
          </w:rPr>
          <w:delText>.1</w:delText>
        </w:r>
        <w:r w:rsidRPr="00FD208D" w:rsidDel="009C67EF">
          <w:rPr>
            <w:rFonts w:cs="Arial"/>
            <w:szCs w:val="22"/>
          </w:rPr>
          <w:tab/>
          <w:delText>A-MPR for simultaneous PSSCH/PSCCH transmission</w:delText>
        </w:r>
      </w:del>
    </w:p>
    <w:p w14:paraId="7FCAEAEF" w14:textId="61CF6837" w:rsidR="00C127DF" w:rsidRPr="00FD208D" w:rsidDel="009C67EF" w:rsidRDefault="00C127DF" w:rsidP="00C127DF">
      <w:pPr>
        <w:pStyle w:val="5"/>
        <w:rPr>
          <w:del w:id="14538" w:author="周锐(Ray)" w:date="2023-10-17T15:03:00Z"/>
          <w:rFonts w:cs="Arial"/>
          <w:szCs w:val="22"/>
        </w:rPr>
      </w:pPr>
      <w:del w:id="14539" w:author="周锐(Ray)" w:date="2023-10-17T15:03:00Z">
        <w:r w:rsidRPr="00FD208D" w:rsidDel="009C67EF">
          <w:rPr>
            <w:rFonts w:cs="Arial"/>
            <w:szCs w:val="22"/>
          </w:rPr>
          <w:delText>6.1.3.</w:delText>
        </w:r>
        <w:r w:rsidDel="009C67EF">
          <w:rPr>
            <w:rFonts w:cs="Arial"/>
            <w:szCs w:val="22"/>
          </w:rPr>
          <w:delText>5</w:delText>
        </w:r>
        <w:r w:rsidRPr="00FD208D" w:rsidDel="009C67EF">
          <w:rPr>
            <w:rFonts w:cs="Arial"/>
            <w:szCs w:val="22"/>
          </w:rPr>
          <w:delText>.</w:delText>
        </w:r>
        <w:r w:rsidDel="009C67EF">
          <w:rPr>
            <w:rFonts w:cs="Arial"/>
            <w:szCs w:val="22"/>
          </w:rPr>
          <w:delText>2</w:delText>
        </w:r>
        <w:r w:rsidRPr="00FD208D" w:rsidDel="009C67EF">
          <w:rPr>
            <w:rFonts w:cs="Arial"/>
            <w:szCs w:val="22"/>
          </w:rPr>
          <w:tab/>
          <w:delText xml:space="preserve">A-MPR for </w:delText>
        </w:r>
        <w:r w:rsidDel="009C67EF">
          <w:rPr>
            <w:rFonts w:cs="Arial"/>
            <w:szCs w:val="22"/>
          </w:rPr>
          <w:delText>S-SSB</w:delText>
        </w:r>
        <w:r w:rsidRPr="00FD208D" w:rsidDel="009C67EF">
          <w:rPr>
            <w:rFonts w:cs="Arial"/>
            <w:szCs w:val="22"/>
          </w:rPr>
          <w:delText xml:space="preserve"> transmission</w:delText>
        </w:r>
      </w:del>
    </w:p>
    <w:p w14:paraId="26A3D9FF" w14:textId="2CD2D3CF" w:rsidR="00C127DF" w:rsidRPr="00FD208D" w:rsidDel="009C67EF" w:rsidRDefault="00C127DF" w:rsidP="00C127DF">
      <w:pPr>
        <w:pStyle w:val="5"/>
        <w:rPr>
          <w:del w:id="14540" w:author="周锐(Ray)" w:date="2023-10-17T15:03:00Z"/>
          <w:rFonts w:cs="Arial"/>
          <w:szCs w:val="22"/>
        </w:rPr>
      </w:pPr>
      <w:del w:id="14541" w:author="周锐(Ray)" w:date="2023-10-17T15:03:00Z">
        <w:r w:rsidRPr="00FD208D" w:rsidDel="009C67EF">
          <w:rPr>
            <w:rFonts w:cs="Arial"/>
            <w:szCs w:val="22"/>
          </w:rPr>
          <w:delText>6.1.3.</w:delText>
        </w:r>
        <w:r w:rsidDel="009C67EF">
          <w:rPr>
            <w:rFonts w:cs="Arial"/>
            <w:szCs w:val="22"/>
          </w:rPr>
          <w:delText>5</w:delText>
        </w:r>
        <w:r w:rsidRPr="00FD208D" w:rsidDel="009C67EF">
          <w:rPr>
            <w:rFonts w:cs="Arial"/>
            <w:szCs w:val="22"/>
          </w:rPr>
          <w:delText>.</w:delText>
        </w:r>
        <w:r w:rsidDel="009C67EF">
          <w:rPr>
            <w:rFonts w:cs="Arial"/>
            <w:szCs w:val="22"/>
          </w:rPr>
          <w:delText>3</w:delText>
        </w:r>
        <w:r w:rsidRPr="00FD208D" w:rsidDel="009C67EF">
          <w:rPr>
            <w:rFonts w:cs="Arial"/>
            <w:szCs w:val="22"/>
          </w:rPr>
          <w:tab/>
          <w:delText xml:space="preserve">A-MPR for </w:delText>
        </w:r>
        <w:r w:rsidDel="009C67EF">
          <w:rPr>
            <w:rFonts w:cs="Arial"/>
            <w:szCs w:val="22"/>
          </w:rPr>
          <w:delText>PSFCH</w:delText>
        </w:r>
        <w:r w:rsidRPr="00FD208D" w:rsidDel="009C67EF">
          <w:rPr>
            <w:rFonts w:cs="Arial"/>
            <w:szCs w:val="22"/>
          </w:rPr>
          <w:delText xml:space="preserve"> transmission</w:delText>
        </w:r>
      </w:del>
    </w:p>
    <w:p w14:paraId="76EED92F" w14:textId="2F148152" w:rsidR="00C127DF" w:rsidDel="009C67EF" w:rsidRDefault="00C127DF" w:rsidP="00C127DF">
      <w:pPr>
        <w:rPr>
          <w:del w:id="14542" w:author="周锐(Ray)" w:date="2023-10-17T15:03:00Z"/>
          <w:i/>
          <w:iCs/>
        </w:rPr>
      </w:pPr>
    </w:p>
    <w:p w14:paraId="440EE034" w14:textId="04091D9E" w:rsidR="00C127DF" w:rsidRPr="005B348E" w:rsidDel="009C67EF" w:rsidRDefault="00C127DF" w:rsidP="00C127DF">
      <w:pPr>
        <w:rPr>
          <w:del w:id="14543" w:author="周锐(Ray)" w:date="2023-10-17T15:03:00Z"/>
          <w:i/>
          <w:iCs/>
        </w:rPr>
      </w:pPr>
      <w:del w:id="14544" w:author="周锐(Ray)" w:date="2023-10-17T15:03:00Z">
        <w:r w:rsidRPr="005B348E" w:rsidDel="009C67EF">
          <w:rPr>
            <w:i/>
            <w:iCs/>
          </w:rPr>
          <w:delText>&lt;Editor Note&gt; A-MPR requirements will be added</w:delText>
        </w:r>
      </w:del>
    </w:p>
    <w:p w14:paraId="09BBF5BF" w14:textId="77777777" w:rsidR="00C127DF" w:rsidRPr="00FD208D" w:rsidRDefault="00C127DF" w:rsidP="00C127DF"/>
    <w:p w14:paraId="0ACF6579"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p>
    <w:p w14:paraId="51749891"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p>
    <w:p w14:paraId="010DC2B4"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7F32692"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61B64D7" w14:textId="77777777" w:rsidR="00C127DF" w:rsidRDefault="00C127DF" w:rsidP="00C127DF">
      <w:pPr>
        <w:rPr>
          <w:i/>
          <w:iCs/>
        </w:rPr>
      </w:pPr>
    </w:p>
    <w:p w14:paraId="33F85B1E" w14:textId="77777777" w:rsidR="00C127DF" w:rsidRDefault="00C127DF" w:rsidP="00C127DF">
      <w:pPr>
        <w:rPr>
          <w:i/>
          <w:iCs/>
        </w:rPr>
      </w:pPr>
      <w:r w:rsidRPr="005B348E">
        <w:rPr>
          <w:i/>
          <w:iCs/>
        </w:rPr>
        <w:t>&lt;Editor Note&gt; A-MPR requirements will be added</w:t>
      </w:r>
    </w:p>
    <w:p w14:paraId="59CC6946" w14:textId="77777777" w:rsidR="00C127DF" w:rsidRPr="005B348E" w:rsidRDefault="00C127DF" w:rsidP="00C127DF">
      <w:pPr>
        <w:rPr>
          <w:i/>
          <w:iCs/>
        </w:rPr>
      </w:pPr>
    </w:p>
    <w:p w14:paraId="11EF7CAF" w14:textId="77777777" w:rsidR="00C127DF" w:rsidRDefault="00C127DF" w:rsidP="00C127DF">
      <w:pPr>
        <w:pStyle w:val="40"/>
        <w:rPr>
          <w:rFonts w:cs="Arial"/>
          <w:i/>
          <w:iCs/>
          <w:szCs w:val="24"/>
        </w:rPr>
      </w:pPr>
      <w:r w:rsidRPr="00AC6C9B">
        <w:rPr>
          <w:rFonts w:cs="Arial"/>
          <w:szCs w:val="24"/>
        </w:rPr>
        <w:lastRenderedPageBreak/>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p>
    <w:p w14:paraId="7044B854" w14:textId="77777777" w:rsidR="009C67EF" w:rsidRDefault="009C67EF" w:rsidP="009C67EF">
      <w:pPr>
        <w:pStyle w:val="5"/>
        <w:rPr>
          <w:ins w:id="14545" w:author="周锐(Ray)" w:date="2023-10-17T15:03:00Z"/>
          <w:rFonts w:cs="Arial"/>
          <w:b/>
          <w:szCs w:val="22"/>
        </w:rPr>
      </w:pPr>
      <w:bookmarkStart w:id="14546" w:name="_Toc144392072"/>
      <w:ins w:id="14547" w:author="周锐(Ray)" w:date="2023-10-17T15:03:00Z">
        <w:r w:rsidRPr="00F75613">
          <w:rPr>
            <w:rFonts w:cs="Arial"/>
            <w:szCs w:val="22"/>
          </w:rPr>
          <w:t>6.1.3.7.1</w:t>
        </w:r>
        <w:r w:rsidRPr="00F75613">
          <w:rPr>
            <w:rFonts w:cs="Arial"/>
            <w:szCs w:val="22"/>
          </w:rPr>
          <w:tab/>
          <w:t>A-MPR for simultaneous PSSCH/PSCCH transmission</w:t>
        </w:r>
        <w:bookmarkEnd w:id="14546"/>
      </w:ins>
    </w:p>
    <w:p w14:paraId="176061D5" w14:textId="77777777" w:rsidR="009C67EF" w:rsidRPr="00480A45" w:rsidRDefault="009C67EF" w:rsidP="009C67EF">
      <w:pPr>
        <w:pStyle w:val="5"/>
        <w:rPr>
          <w:ins w:id="14548" w:author="周锐(Ray)" w:date="2023-10-17T15:03:00Z"/>
          <w:rFonts w:cs="Arial"/>
          <w:b/>
          <w:szCs w:val="22"/>
        </w:rPr>
      </w:pPr>
      <w:ins w:id="14549" w:author="周锐(Ray)" w:date="2023-10-17T15:03:00Z">
        <w:r w:rsidRPr="00F75613">
          <w:rPr>
            <w:rFonts w:cs="Arial"/>
            <w:szCs w:val="22"/>
          </w:rPr>
          <w:t>6.1.</w:t>
        </w:r>
        <w:r>
          <w:rPr>
            <w:rFonts w:cs="Arial"/>
            <w:szCs w:val="22"/>
          </w:rPr>
          <w:t>3.</w:t>
        </w:r>
        <w:r w:rsidRPr="00480A45">
          <w:rPr>
            <w:rFonts w:cs="Arial"/>
            <w:szCs w:val="22"/>
          </w:rPr>
          <w:t>7</w:t>
        </w:r>
        <w:r>
          <w:rPr>
            <w:rFonts w:cs="Arial"/>
            <w:szCs w:val="22"/>
          </w:rPr>
          <w:t>.1.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6795F0D5" w14:textId="77777777" w:rsidR="009C67EF" w:rsidRPr="000C68ED" w:rsidRDefault="009C67EF" w:rsidP="009C67EF">
      <w:pPr>
        <w:pStyle w:val="af8"/>
        <w:rPr>
          <w:ins w:id="14550" w:author="周锐(Ray)" w:date="2023-10-17T15:03:00Z"/>
          <w:rFonts w:eastAsiaTheme="minorEastAsia"/>
          <w:lang w:val="en-US" w:eastAsia="ko-KR"/>
        </w:rPr>
      </w:pPr>
      <w:ins w:id="14551" w:author="周锐(Ray)" w:date="2023-10-17T15:03:00Z">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7E450E04" w14:textId="77777777" w:rsidR="009C67EF" w:rsidRPr="00480A45" w:rsidRDefault="009C67EF" w:rsidP="009C67EF">
      <w:pPr>
        <w:rPr>
          <w:ins w:id="14552" w:author="周锐(Ray)" w:date="2023-10-17T15:03:00Z"/>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ins w:id="14553" w:author="周锐(Ray)" w:date="2023-10-17T15:03:00Z"/>
          <w:rFonts w:ascii="Times New Roman" w:hAnsi="Times New Roman"/>
          <w:lang w:val="en-US"/>
        </w:rPr>
      </w:pPr>
      <w:ins w:id="14554" w:author="周锐(Ray)" w:date="2023-10-17T15:03:00Z">
        <w:r w:rsidRPr="000C68ED">
          <w:rPr>
            <w:rFonts w:ascii="Times New Roman" w:hAnsi="Times New Roman"/>
            <w:lang w:val="en-US"/>
          </w:rPr>
          <w:lastRenderedPageBreak/>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ins w:id="14555" w:author="周锐(Ray)" w:date="2023-10-17T15:03:00Z"/>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ins w:id="14556" w:author="周锐(Ray)" w:date="2023-10-17T15:03:00Z"/>
                <w:rFonts w:eastAsia="Gulim"/>
                <w:lang w:val="en-US"/>
              </w:rPr>
            </w:pPr>
            <w:ins w:id="14557" w:author="周锐(Ray)" w:date="2023-10-17T15:03:00Z">
              <w:r w:rsidRPr="000C68ED">
                <w:rPr>
                  <w:color w:val="000000"/>
                  <w:lang w:val="en-US"/>
                </w:rPr>
                <w:t>'20MHz'</w:t>
              </w:r>
            </w:ins>
          </w:p>
        </w:tc>
        <w:tc>
          <w:tcPr>
            <w:tcW w:w="1134" w:type="dxa"/>
            <w:shd w:val="clear" w:color="auto" w:fill="auto"/>
            <w:noWrap/>
            <w:vAlign w:val="center"/>
            <w:hideMark/>
          </w:tcPr>
          <w:p w14:paraId="2DF058AF" w14:textId="77777777" w:rsidR="009C67EF" w:rsidRPr="000C68ED" w:rsidRDefault="009C67EF" w:rsidP="008D1C6C">
            <w:pPr>
              <w:spacing w:after="0"/>
              <w:jc w:val="center"/>
              <w:rPr>
                <w:ins w:id="14558" w:author="周锐(Ray)" w:date="2023-10-17T15:03:00Z"/>
                <w:color w:val="000000"/>
                <w:lang w:val="en-US"/>
              </w:rPr>
            </w:pPr>
            <w:ins w:id="14559" w:author="周锐(Ray)" w:date="2023-10-17T15:03: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ins w:id="14560" w:author="周锐(Ray)" w:date="2023-10-17T15:03:00Z"/>
                <w:color w:val="000000"/>
                <w:lang w:val="en-US"/>
              </w:rPr>
            </w:pPr>
            <w:ins w:id="14561" w:author="周锐(Ray)" w:date="2023-10-17T15:03:00Z">
              <w:r w:rsidRPr="000C68ED">
                <w:rPr>
                  <w:color w:val="000000"/>
                  <w:lang w:val="en-US"/>
                </w:rPr>
                <w:t>#1</w:t>
              </w:r>
            </w:ins>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ins w:id="14562" w:author="周锐(Ray)" w:date="2023-10-17T15:03:00Z"/>
                <w:color w:val="000000"/>
                <w:lang w:val="en-US"/>
              </w:rPr>
            </w:pPr>
            <w:ins w:id="14563" w:author="周锐(Ray)" w:date="2023-10-17T15:03:00Z">
              <w:r w:rsidRPr="000C68ED">
                <w:rPr>
                  <w:color w:val="000000"/>
                  <w:lang w:val="en-US"/>
                </w:rPr>
                <w:t>#7</w:t>
              </w:r>
            </w:ins>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ins w:id="14564" w:author="周锐(Ray)" w:date="2023-10-17T15:03:00Z"/>
                <w:color w:val="000000"/>
                <w:lang w:val="en-US"/>
              </w:rPr>
            </w:pPr>
            <w:ins w:id="14565" w:author="周锐(Ray)" w:date="2023-10-17T15:03: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ins w:id="14566" w:author="周锐(Ray)" w:date="2023-10-17T15:03:00Z"/>
                <w:color w:val="000000"/>
                <w:lang w:val="en-US"/>
              </w:rPr>
            </w:pPr>
            <w:ins w:id="14567" w:author="周锐(Ray)" w:date="2023-10-17T15:03: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ins w:id="1456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ins w:id="1456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ins w:id="1457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ins w:id="1457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ins w:id="1457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ins w:id="1457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ins w:id="1457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ins w:id="1457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ins w:id="1457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ins w:id="1457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ins w:id="1457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ins w:id="1457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ins w:id="1458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ins w:id="14581" w:author="周锐(Ray)" w:date="2023-10-17T15:03:00Z"/>
                <w:color w:val="000000"/>
                <w:lang w:val="en-US"/>
              </w:rPr>
            </w:pPr>
          </w:p>
        </w:tc>
      </w:tr>
      <w:tr w:rsidR="009C67EF" w:rsidRPr="000C68ED" w14:paraId="6686CBDC" w14:textId="77777777" w:rsidTr="008D1C6C">
        <w:trPr>
          <w:trHeight w:val="266"/>
          <w:jc w:val="center"/>
          <w:ins w:id="14582" w:author="周锐(Ray)" w:date="2023-10-17T15:03:00Z"/>
        </w:trPr>
        <w:tc>
          <w:tcPr>
            <w:tcW w:w="988" w:type="dxa"/>
            <w:vMerge/>
            <w:shd w:val="clear" w:color="auto" w:fill="auto"/>
            <w:noWrap/>
            <w:hideMark/>
          </w:tcPr>
          <w:p w14:paraId="7D1F65E2" w14:textId="77777777" w:rsidR="009C67EF" w:rsidRPr="000C68ED" w:rsidRDefault="009C67EF" w:rsidP="008D1C6C">
            <w:pPr>
              <w:spacing w:after="0"/>
              <w:jc w:val="center"/>
              <w:rPr>
                <w:ins w:id="14583" w:author="周锐(Ray)" w:date="2023-10-17T15:03:00Z"/>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ins w:id="14584" w:author="周锐(Ray)" w:date="2023-10-17T15:03:00Z"/>
                <w:color w:val="000000"/>
                <w:lang w:val="en-US"/>
              </w:rPr>
            </w:pPr>
            <w:ins w:id="14585"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ins w:id="14586" w:author="周锐(Ray)" w:date="2023-10-17T15:03:00Z"/>
                <w:color w:val="000000"/>
                <w:lang w:val="en-US"/>
              </w:rPr>
            </w:pPr>
            <w:ins w:id="14587"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ins w:id="14588" w:author="周锐(Ray)" w:date="2023-10-17T15:03:00Z"/>
                <w:color w:val="000000"/>
                <w:lang w:val="en-US"/>
              </w:rPr>
            </w:pPr>
            <w:ins w:id="14589" w:author="周锐(Ray)" w:date="2023-10-17T15:03: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ins w:id="14590" w:author="周锐(Ray)" w:date="2023-10-17T15:03:00Z"/>
                <w:color w:val="000000"/>
                <w:lang w:val="en-US"/>
              </w:rPr>
            </w:pPr>
            <w:ins w:id="14591" w:author="周锐(Ray)" w:date="2023-10-17T15:03:00Z">
              <w:r w:rsidRPr="00E5734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ins w:id="14592" w:author="周锐(Ray)" w:date="2023-10-17T15:03:00Z"/>
                <w:color w:val="000000"/>
                <w:lang w:val="en-US"/>
              </w:rPr>
            </w:pPr>
            <w:ins w:id="14593" w:author="周锐(Ray)" w:date="2023-10-17T15:03:00Z">
              <w:r w:rsidRPr="00E5734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ins w:id="1459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ins w:id="1459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ins w:id="1459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ins w:id="1459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ins w:id="1459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ins w:id="1459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ins w:id="146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ins w:id="146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ins w:id="1460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ins w:id="1460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ins w:id="146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ins w:id="1460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ins w:id="146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ins w:id="14607" w:author="周锐(Ray)" w:date="2023-10-17T15:03:00Z"/>
                <w:color w:val="000000"/>
                <w:lang w:val="en-US"/>
              </w:rPr>
            </w:pPr>
          </w:p>
        </w:tc>
      </w:tr>
      <w:tr w:rsidR="009C67EF" w:rsidRPr="000C68ED" w14:paraId="64923267" w14:textId="77777777" w:rsidTr="008D1C6C">
        <w:trPr>
          <w:trHeight w:val="266"/>
          <w:jc w:val="center"/>
          <w:ins w:id="14608" w:author="周锐(Ray)" w:date="2023-10-17T15:03:00Z"/>
        </w:trPr>
        <w:tc>
          <w:tcPr>
            <w:tcW w:w="988" w:type="dxa"/>
            <w:vMerge/>
            <w:vAlign w:val="center"/>
            <w:hideMark/>
          </w:tcPr>
          <w:p w14:paraId="5C47B374" w14:textId="77777777" w:rsidR="009C67EF" w:rsidRPr="000C68ED" w:rsidRDefault="009C67EF" w:rsidP="008D1C6C">
            <w:pPr>
              <w:spacing w:after="0"/>
              <w:rPr>
                <w:ins w:id="14609" w:author="周锐(Ray)" w:date="2023-10-17T15:03:00Z"/>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ins w:id="14610" w:author="周锐(Ray)" w:date="2023-10-17T15:03:00Z"/>
                <w:color w:val="000000"/>
                <w:lang w:val="en-US"/>
              </w:rPr>
            </w:pPr>
            <w:ins w:id="14611"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ins w:id="14612" w:author="周锐(Ray)" w:date="2023-10-17T15:03:00Z"/>
                <w:color w:val="000000"/>
                <w:lang w:val="en-US"/>
              </w:rPr>
            </w:pPr>
            <w:ins w:id="1461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ins w:id="14614" w:author="周锐(Ray)" w:date="2023-10-17T15:03:00Z"/>
                <w:color w:val="000000"/>
                <w:lang w:val="en-US"/>
              </w:rPr>
            </w:pPr>
            <w:ins w:id="14615" w:author="周锐(Ray)" w:date="2023-10-17T15:03: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ins w:id="14616" w:author="周锐(Ray)" w:date="2023-10-17T15:03:00Z"/>
                <w:color w:val="000000"/>
                <w:lang w:val="en-US"/>
              </w:rPr>
            </w:pPr>
            <w:ins w:id="14617" w:author="周锐(Ray)" w:date="2023-10-17T15:03:00Z">
              <w:r w:rsidRPr="00E5734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ins w:id="14618" w:author="周锐(Ray)" w:date="2023-10-17T15:03:00Z"/>
                <w:color w:val="000000"/>
                <w:lang w:val="en-US"/>
              </w:rPr>
            </w:pPr>
            <w:ins w:id="14619" w:author="周锐(Ray)" w:date="2023-10-17T15:03:00Z">
              <w:r w:rsidRPr="00E5734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ins w:id="1462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ins w:id="1462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ins w:id="1462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ins w:id="1462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ins w:id="1462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ins w:id="1462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ins w:id="1462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ins w:id="1462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ins w:id="1462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ins w:id="1462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ins w:id="1463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ins w:id="1463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ins w:id="1463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ins w:id="14633" w:author="周锐(Ray)" w:date="2023-10-17T15:03:00Z"/>
                <w:color w:val="000000"/>
                <w:lang w:val="en-US"/>
              </w:rPr>
            </w:pPr>
          </w:p>
        </w:tc>
      </w:tr>
      <w:tr w:rsidR="009C67EF" w:rsidRPr="000C68ED" w14:paraId="3688350C" w14:textId="77777777" w:rsidTr="008D1C6C">
        <w:trPr>
          <w:trHeight w:val="266"/>
          <w:jc w:val="center"/>
          <w:ins w:id="14634" w:author="周锐(Ray)" w:date="2023-10-17T15:03:00Z"/>
        </w:trPr>
        <w:tc>
          <w:tcPr>
            <w:tcW w:w="988" w:type="dxa"/>
            <w:vMerge/>
            <w:vAlign w:val="center"/>
            <w:hideMark/>
          </w:tcPr>
          <w:p w14:paraId="57A488C3" w14:textId="77777777" w:rsidR="009C67EF" w:rsidRPr="000C68ED" w:rsidRDefault="009C67EF" w:rsidP="008D1C6C">
            <w:pPr>
              <w:spacing w:after="0"/>
              <w:rPr>
                <w:ins w:id="14635" w:author="周锐(Ray)" w:date="2023-10-17T15:03:00Z"/>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ins w:id="14636" w:author="周锐(Ray)" w:date="2023-10-17T15:03:00Z"/>
                <w:color w:val="000000"/>
                <w:lang w:val="en-US"/>
              </w:rPr>
            </w:pPr>
            <w:ins w:id="14637"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ins w:id="14638" w:author="周锐(Ray)" w:date="2023-10-17T15:03:00Z"/>
                <w:color w:val="000000"/>
                <w:lang w:val="en-US"/>
              </w:rPr>
            </w:pPr>
            <w:ins w:id="14639"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ins w:id="14640" w:author="周锐(Ray)" w:date="2023-10-17T15:03:00Z"/>
                <w:color w:val="000000"/>
                <w:lang w:val="en-US"/>
              </w:rPr>
            </w:pPr>
            <w:ins w:id="14641" w:author="周锐(Ray)" w:date="2023-10-17T15:03: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ins w:id="14642" w:author="周锐(Ray)" w:date="2023-10-17T15:03:00Z"/>
                <w:color w:val="000000"/>
                <w:lang w:val="en-US"/>
              </w:rPr>
            </w:pPr>
            <w:ins w:id="14643" w:author="周锐(Ray)" w:date="2023-10-17T15:03:00Z">
              <w:r w:rsidRPr="00E5734C">
                <w:rPr>
                  <w:color w:val="000000"/>
                  <w:lang w:val="en-US"/>
                </w:rPr>
                <w:t>3.18</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ins w:id="14644" w:author="周锐(Ray)" w:date="2023-10-17T15:03:00Z"/>
                <w:color w:val="000000"/>
                <w:lang w:val="en-US"/>
              </w:rPr>
            </w:pPr>
            <w:ins w:id="14645" w:author="周锐(Ray)" w:date="2023-10-17T15:03:00Z">
              <w:r w:rsidRPr="00E5734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ins w:id="1464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ins w:id="1464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ins w:id="1464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ins w:id="1464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ins w:id="1465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ins w:id="1465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ins w:id="1465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ins w:id="1465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ins w:id="1465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ins w:id="1465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ins w:id="1465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ins w:id="1465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ins w:id="1465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ins w:id="14659" w:author="周锐(Ray)" w:date="2023-10-17T15:03:00Z"/>
                <w:color w:val="000000"/>
                <w:lang w:val="en-US"/>
              </w:rPr>
            </w:pPr>
          </w:p>
        </w:tc>
      </w:tr>
      <w:tr w:rsidR="009C67EF" w:rsidRPr="000C68ED" w14:paraId="125E7DF0" w14:textId="77777777" w:rsidTr="008D1C6C">
        <w:trPr>
          <w:trHeight w:val="266"/>
          <w:jc w:val="center"/>
          <w:ins w:id="14660" w:author="周锐(Ray)" w:date="2023-10-17T15:03:00Z"/>
        </w:trPr>
        <w:tc>
          <w:tcPr>
            <w:tcW w:w="988" w:type="dxa"/>
            <w:vMerge/>
            <w:vAlign w:val="center"/>
            <w:hideMark/>
          </w:tcPr>
          <w:p w14:paraId="2267E255" w14:textId="77777777" w:rsidR="009C67EF" w:rsidRPr="000C68ED" w:rsidRDefault="009C67EF" w:rsidP="008D1C6C">
            <w:pPr>
              <w:spacing w:after="0"/>
              <w:rPr>
                <w:ins w:id="14661" w:author="周锐(Ray)" w:date="2023-10-17T15:03:00Z"/>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ins w:id="14662" w:author="周锐(Ray)" w:date="2023-10-17T15:03:00Z"/>
                <w:color w:val="000000"/>
                <w:lang w:val="en-US"/>
              </w:rPr>
            </w:pPr>
            <w:ins w:id="14663"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ins w:id="14664" w:author="周锐(Ray)" w:date="2023-10-17T15:03:00Z"/>
                <w:color w:val="000000"/>
                <w:lang w:val="en-US"/>
              </w:rPr>
            </w:pPr>
            <w:ins w:id="14665"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ins w:id="14666" w:author="周锐(Ray)" w:date="2023-10-17T15:03:00Z"/>
                <w:color w:val="000000"/>
                <w:lang w:val="en-US"/>
              </w:rPr>
            </w:pPr>
            <w:ins w:id="14667"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ins w:id="14668" w:author="周锐(Ray)" w:date="2023-10-17T15:03:00Z"/>
                <w:color w:val="000000"/>
                <w:lang w:val="en-US"/>
              </w:rPr>
            </w:pPr>
            <w:ins w:id="14669" w:author="周锐(Ray)" w:date="2023-10-17T15:03:00Z">
              <w:r w:rsidRPr="00E5734C">
                <w:rPr>
                  <w:color w:val="000000"/>
                  <w:lang w:val="en-US"/>
                </w:rPr>
                <w:t>5.48</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ins w:id="14670" w:author="周锐(Ray)" w:date="2023-10-17T15:03:00Z"/>
                <w:color w:val="000000"/>
                <w:lang w:val="en-US"/>
              </w:rPr>
            </w:pPr>
            <w:ins w:id="14671" w:author="周锐(Ray)" w:date="2023-10-17T15:03:00Z">
              <w:r w:rsidRPr="00E5734C">
                <w:rPr>
                  <w:color w:val="000000"/>
                  <w:lang w:val="en-US"/>
                </w:rPr>
                <w:t>5.09</w:t>
              </w:r>
            </w:ins>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ins w:id="1467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ins w:id="1467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ins w:id="1467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ins w:id="1467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ins w:id="1467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ins w:id="1467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ins w:id="1467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ins w:id="1467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ins w:id="1468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ins w:id="1468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ins w:id="146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ins w:id="146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ins w:id="146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ins w:id="14685" w:author="周锐(Ray)" w:date="2023-10-17T15:03:00Z"/>
                <w:color w:val="000000"/>
                <w:lang w:val="en-US"/>
              </w:rPr>
            </w:pPr>
          </w:p>
        </w:tc>
      </w:tr>
      <w:tr w:rsidR="009C67EF" w:rsidRPr="000C68ED" w14:paraId="3B7D2ABA" w14:textId="77777777" w:rsidTr="008D1C6C">
        <w:trPr>
          <w:trHeight w:val="266"/>
          <w:jc w:val="center"/>
          <w:ins w:id="14686" w:author="周锐(Ray)" w:date="2023-10-17T15:03:00Z"/>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ins w:id="14687" w:author="周锐(Ray)" w:date="2023-10-17T15:03:00Z"/>
                <w:color w:val="000000"/>
                <w:lang w:val="en-US"/>
              </w:rPr>
            </w:pPr>
            <w:ins w:id="14688" w:author="周锐(Ray)" w:date="2023-10-17T15:03:00Z">
              <w:r w:rsidRPr="000C68ED">
                <w:rPr>
                  <w:color w:val="000000"/>
                  <w:lang w:val="en-US"/>
                </w:rPr>
                <w:t>'40MHz'</w:t>
              </w:r>
            </w:ins>
          </w:p>
        </w:tc>
        <w:tc>
          <w:tcPr>
            <w:tcW w:w="1134" w:type="dxa"/>
            <w:shd w:val="clear" w:color="auto" w:fill="auto"/>
            <w:noWrap/>
            <w:vAlign w:val="center"/>
            <w:hideMark/>
          </w:tcPr>
          <w:p w14:paraId="28A879FD" w14:textId="77777777" w:rsidR="009C67EF" w:rsidRPr="000C68ED" w:rsidRDefault="009C67EF" w:rsidP="008D1C6C">
            <w:pPr>
              <w:spacing w:after="0"/>
              <w:jc w:val="center"/>
              <w:rPr>
                <w:ins w:id="14689" w:author="周锐(Ray)" w:date="2023-10-17T15:03:00Z"/>
                <w:color w:val="000000"/>
                <w:lang w:val="en-US"/>
              </w:rPr>
            </w:pPr>
            <w:ins w:id="14690"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ins w:id="14691" w:author="周锐(Ray)" w:date="2023-10-17T15:03:00Z"/>
                <w:color w:val="000000"/>
                <w:lang w:val="en-US"/>
              </w:rPr>
            </w:pPr>
            <w:ins w:id="14692" w:author="周锐(Ray)" w:date="2023-10-17T15:03:00Z">
              <w:r w:rsidRPr="00E5734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ins w:id="14693" w:author="周锐(Ray)" w:date="2023-10-17T15:03:00Z"/>
                <w:color w:val="000000"/>
                <w:lang w:val="en-US"/>
              </w:rPr>
            </w:pPr>
            <w:ins w:id="14694" w:author="周锐(Ray)" w:date="2023-10-17T15:03:00Z">
              <w:r w:rsidRPr="00E5734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ins w:id="14695" w:author="周锐(Ray)" w:date="2023-10-17T15:03:00Z"/>
                <w:color w:val="000000"/>
                <w:lang w:val="en-US"/>
              </w:rPr>
            </w:pPr>
            <w:ins w:id="14696" w:author="周锐(Ray)" w:date="2023-10-17T15:03:00Z">
              <w:r w:rsidRPr="00E5734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ins w:id="14697" w:author="周锐(Ray)" w:date="2023-10-17T15:03:00Z"/>
                <w:color w:val="000000"/>
                <w:lang w:val="en-US"/>
              </w:rPr>
            </w:pPr>
            <w:ins w:id="14698" w:author="周锐(Ray)" w:date="2023-10-17T15:03:00Z">
              <w:r w:rsidRPr="00E5734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ins w:id="1469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ins w:id="147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ins w:id="147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ins w:id="1470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ins w:id="1470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ins w:id="147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ins w:id="1470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ins w:id="147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ins w:id="1470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ins w:id="147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ins w:id="147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ins w:id="147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ins w:id="1471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ins w:id="14712" w:author="周锐(Ray)" w:date="2023-10-17T15:03:00Z"/>
                <w:color w:val="000000"/>
                <w:lang w:val="en-US"/>
              </w:rPr>
            </w:pPr>
          </w:p>
        </w:tc>
      </w:tr>
      <w:tr w:rsidR="009C67EF" w:rsidRPr="000C68ED" w14:paraId="7AD42459" w14:textId="77777777" w:rsidTr="008D1C6C">
        <w:trPr>
          <w:trHeight w:val="266"/>
          <w:jc w:val="center"/>
          <w:ins w:id="14713" w:author="周锐(Ray)" w:date="2023-10-17T15:03:00Z"/>
        </w:trPr>
        <w:tc>
          <w:tcPr>
            <w:tcW w:w="988" w:type="dxa"/>
            <w:vMerge/>
            <w:shd w:val="clear" w:color="auto" w:fill="auto"/>
            <w:noWrap/>
            <w:hideMark/>
          </w:tcPr>
          <w:p w14:paraId="4BDCE5D4" w14:textId="77777777" w:rsidR="009C67EF" w:rsidRPr="000C68ED" w:rsidRDefault="009C67EF" w:rsidP="008D1C6C">
            <w:pPr>
              <w:spacing w:after="0"/>
              <w:jc w:val="center"/>
              <w:rPr>
                <w:ins w:id="14714" w:author="周锐(Ray)" w:date="2023-10-17T15:03:00Z"/>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ins w:id="14715" w:author="周锐(Ray)" w:date="2023-10-17T15:03:00Z"/>
                <w:color w:val="000000"/>
                <w:lang w:val="en-US"/>
              </w:rPr>
            </w:pPr>
            <w:ins w:id="14716"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ins w:id="14717" w:author="周锐(Ray)" w:date="2023-10-17T15:03:00Z"/>
                <w:color w:val="000000"/>
                <w:lang w:val="en-US"/>
              </w:rPr>
            </w:pPr>
            <w:ins w:id="14718"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ins w:id="14719" w:author="周锐(Ray)" w:date="2023-10-17T15:03:00Z"/>
                <w:color w:val="000000"/>
                <w:lang w:val="en-US"/>
              </w:rPr>
            </w:pPr>
            <w:ins w:id="14720"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ins w:id="14721" w:author="周锐(Ray)" w:date="2023-10-17T15:03:00Z"/>
                <w:color w:val="000000"/>
                <w:lang w:val="en-US"/>
              </w:rPr>
            </w:pPr>
            <w:ins w:id="14722"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ins w:id="14723" w:author="周锐(Ray)" w:date="2023-10-17T15:03:00Z"/>
                <w:color w:val="000000"/>
                <w:lang w:val="en-US"/>
              </w:rPr>
            </w:pPr>
            <w:ins w:id="14724" w:author="周锐(Ray)" w:date="2023-10-17T15:03: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ins w:id="1472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ins w:id="1472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ins w:id="1472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ins w:id="1472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ins w:id="1472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ins w:id="1473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ins w:id="1473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ins w:id="1473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ins w:id="1473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ins w:id="147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ins w:id="147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ins w:id="147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ins w:id="1473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ins w:id="14738" w:author="周锐(Ray)" w:date="2023-10-17T15:03:00Z"/>
                <w:color w:val="000000"/>
                <w:lang w:val="en-US"/>
              </w:rPr>
            </w:pPr>
          </w:p>
        </w:tc>
      </w:tr>
      <w:tr w:rsidR="009C67EF" w:rsidRPr="000C68ED" w14:paraId="0394EF4F" w14:textId="77777777" w:rsidTr="008D1C6C">
        <w:trPr>
          <w:trHeight w:val="266"/>
          <w:jc w:val="center"/>
          <w:ins w:id="14739" w:author="周锐(Ray)" w:date="2023-10-17T15:03:00Z"/>
        </w:trPr>
        <w:tc>
          <w:tcPr>
            <w:tcW w:w="988" w:type="dxa"/>
            <w:vMerge/>
            <w:vAlign w:val="center"/>
            <w:hideMark/>
          </w:tcPr>
          <w:p w14:paraId="37835B40" w14:textId="77777777" w:rsidR="009C67EF" w:rsidRPr="000C68ED" w:rsidRDefault="009C67EF" w:rsidP="008D1C6C">
            <w:pPr>
              <w:spacing w:after="0"/>
              <w:rPr>
                <w:ins w:id="14740" w:author="周锐(Ray)" w:date="2023-10-17T15:03:00Z"/>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ins w:id="14741" w:author="周锐(Ray)" w:date="2023-10-17T15:03:00Z"/>
                <w:color w:val="000000"/>
                <w:lang w:val="en-US"/>
              </w:rPr>
            </w:pPr>
            <w:ins w:id="14742"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ins w:id="14743" w:author="周锐(Ray)" w:date="2023-10-17T15:03:00Z"/>
                <w:color w:val="000000"/>
                <w:lang w:val="en-US"/>
              </w:rPr>
            </w:pPr>
            <w:ins w:id="14744"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ins w:id="14745" w:author="周锐(Ray)" w:date="2023-10-17T15:03:00Z"/>
                <w:color w:val="000000"/>
                <w:lang w:val="en-US"/>
              </w:rPr>
            </w:pPr>
            <w:ins w:id="14746"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ins w:id="14747" w:author="周锐(Ray)" w:date="2023-10-17T15:03:00Z"/>
                <w:color w:val="000000"/>
                <w:lang w:val="en-US"/>
              </w:rPr>
            </w:pPr>
            <w:ins w:id="14748"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ins w:id="14749" w:author="周锐(Ray)" w:date="2023-10-17T15:03:00Z"/>
                <w:color w:val="000000"/>
                <w:lang w:val="en-US"/>
              </w:rPr>
            </w:pPr>
            <w:ins w:id="14750" w:author="周锐(Ray)" w:date="2023-10-17T15:03: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ins w:id="1475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ins w:id="1475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ins w:id="1475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ins w:id="1475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ins w:id="1475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ins w:id="1475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ins w:id="1475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ins w:id="1475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ins w:id="1475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ins w:id="1476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ins w:id="147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ins w:id="1476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ins w:id="1476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ins w:id="14764" w:author="周锐(Ray)" w:date="2023-10-17T15:03:00Z"/>
                <w:color w:val="000000"/>
                <w:lang w:val="en-US"/>
              </w:rPr>
            </w:pPr>
          </w:p>
        </w:tc>
      </w:tr>
      <w:tr w:rsidR="009C67EF" w:rsidRPr="000C68ED" w14:paraId="0AA52245" w14:textId="77777777" w:rsidTr="008D1C6C">
        <w:trPr>
          <w:trHeight w:val="266"/>
          <w:jc w:val="center"/>
          <w:ins w:id="14765" w:author="周锐(Ray)" w:date="2023-10-17T15:03:00Z"/>
        </w:trPr>
        <w:tc>
          <w:tcPr>
            <w:tcW w:w="988" w:type="dxa"/>
            <w:vMerge/>
            <w:vAlign w:val="center"/>
            <w:hideMark/>
          </w:tcPr>
          <w:p w14:paraId="03AD499F" w14:textId="77777777" w:rsidR="009C67EF" w:rsidRPr="000C68ED" w:rsidRDefault="009C67EF" w:rsidP="008D1C6C">
            <w:pPr>
              <w:spacing w:after="0"/>
              <w:rPr>
                <w:ins w:id="14766" w:author="周锐(Ray)" w:date="2023-10-17T15:03:00Z"/>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ins w:id="14767" w:author="周锐(Ray)" w:date="2023-10-17T15:03:00Z"/>
                <w:color w:val="000000"/>
                <w:lang w:val="en-US"/>
              </w:rPr>
            </w:pPr>
            <w:ins w:id="14768"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ins w:id="14769" w:author="周锐(Ray)" w:date="2023-10-17T15:03:00Z"/>
                <w:color w:val="000000"/>
                <w:lang w:val="en-US"/>
              </w:rPr>
            </w:pPr>
            <w:ins w:id="14770"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ins w:id="14771" w:author="周锐(Ray)" w:date="2023-10-17T15:03:00Z"/>
                <w:color w:val="000000"/>
                <w:lang w:val="en-US"/>
              </w:rPr>
            </w:pPr>
            <w:ins w:id="14772"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ins w:id="14773" w:author="周锐(Ray)" w:date="2023-10-17T15:03:00Z"/>
                <w:color w:val="000000"/>
                <w:lang w:val="en-US"/>
              </w:rPr>
            </w:pPr>
            <w:ins w:id="14774"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ins w:id="14775" w:author="周锐(Ray)" w:date="2023-10-17T15:03:00Z"/>
                <w:color w:val="000000"/>
                <w:lang w:val="en-US"/>
              </w:rPr>
            </w:pPr>
            <w:ins w:id="14776" w:author="周锐(Ray)" w:date="2023-10-17T15:03: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ins w:id="1477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ins w:id="1477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ins w:id="1477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ins w:id="1478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ins w:id="1478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ins w:id="147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ins w:id="147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ins w:id="147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ins w:id="1478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ins w:id="147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ins w:id="147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ins w:id="147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ins w:id="147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ins w:id="14790" w:author="周锐(Ray)" w:date="2023-10-17T15:03:00Z"/>
                <w:color w:val="000000"/>
                <w:lang w:val="en-US"/>
              </w:rPr>
            </w:pPr>
          </w:p>
        </w:tc>
      </w:tr>
      <w:tr w:rsidR="009C67EF" w:rsidRPr="000C68ED" w14:paraId="099DAD68" w14:textId="77777777" w:rsidTr="008D1C6C">
        <w:trPr>
          <w:trHeight w:val="266"/>
          <w:jc w:val="center"/>
          <w:ins w:id="14791" w:author="周锐(Ray)" w:date="2023-10-17T15:03:00Z"/>
        </w:trPr>
        <w:tc>
          <w:tcPr>
            <w:tcW w:w="988" w:type="dxa"/>
            <w:vMerge/>
            <w:vAlign w:val="center"/>
            <w:hideMark/>
          </w:tcPr>
          <w:p w14:paraId="7C205EFE" w14:textId="77777777" w:rsidR="009C67EF" w:rsidRPr="000C68ED" w:rsidRDefault="009C67EF" w:rsidP="008D1C6C">
            <w:pPr>
              <w:spacing w:after="0"/>
              <w:rPr>
                <w:ins w:id="14792" w:author="周锐(Ray)" w:date="2023-10-17T15:03:00Z"/>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ins w:id="14793" w:author="周锐(Ray)" w:date="2023-10-17T15:03:00Z"/>
                <w:color w:val="000000"/>
                <w:lang w:val="en-US"/>
              </w:rPr>
            </w:pPr>
            <w:ins w:id="14794"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ins w:id="14795" w:author="周锐(Ray)" w:date="2023-10-17T15:03:00Z"/>
                <w:color w:val="000000"/>
                <w:lang w:val="en-US"/>
              </w:rPr>
            </w:pPr>
            <w:ins w:id="14796"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ins w:id="14797" w:author="周锐(Ray)" w:date="2023-10-17T15:03:00Z"/>
                <w:color w:val="000000"/>
                <w:lang w:val="en-US"/>
              </w:rPr>
            </w:pPr>
            <w:ins w:id="14798"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ins w:id="14799" w:author="周锐(Ray)" w:date="2023-10-17T15:03:00Z"/>
                <w:color w:val="000000"/>
                <w:lang w:val="en-US"/>
              </w:rPr>
            </w:pPr>
            <w:ins w:id="1480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ins w:id="14801" w:author="周锐(Ray)" w:date="2023-10-17T15:03:00Z"/>
                <w:color w:val="000000"/>
                <w:lang w:val="en-US"/>
              </w:rPr>
            </w:pPr>
            <w:ins w:id="14802" w:author="周锐(Ray)" w:date="2023-10-17T15:03:00Z">
              <w:r w:rsidRPr="00E5734C">
                <w:rPr>
                  <w:color w:val="000000"/>
                  <w:lang w:val="en-US"/>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ins w:id="14803"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ins w:id="1480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ins w:id="1480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ins w:id="148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ins w:id="1480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ins w:id="148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ins w:id="148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ins w:id="148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ins w:id="1481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ins w:id="1481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ins w:id="148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ins w:id="148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ins w:id="1481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ins w:id="14816" w:author="周锐(Ray)" w:date="2023-10-17T15:03:00Z"/>
                <w:color w:val="000000"/>
                <w:lang w:val="en-US"/>
              </w:rPr>
            </w:pPr>
          </w:p>
        </w:tc>
      </w:tr>
      <w:tr w:rsidR="009C67EF" w:rsidRPr="000C68ED" w14:paraId="7692AB8F" w14:textId="77777777" w:rsidTr="008D1C6C">
        <w:trPr>
          <w:trHeight w:val="266"/>
          <w:jc w:val="center"/>
          <w:ins w:id="14817" w:author="周锐(Ray)" w:date="2023-10-17T15:03:00Z"/>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ins w:id="14818" w:author="周锐(Ray)" w:date="2023-10-17T15:03:00Z"/>
                <w:color w:val="000000"/>
                <w:lang w:val="en-US"/>
              </w:rPr>
            </w:pPr>
            <w:ins w:id="14819" w:author="周锐(Ray)" w:date="2023-10-17T15:03:00Z">
              <w:r w:rsidRPr="000C68ED">
                <w:rPr>
                  <w:color w:val="000000"/>
                  <w:lang w:val="en-US"/>
                </w:rPr>
                <w:t>'60MHz'</w:t>
              </w:r>
            </w:ins>
          </w:p>
        </w:tc>
        <w:tc>
          <w:tcPr>
            <w:tcW w:w="1134" w:type="dxa"/>
            <w:shd w:val="clear" w:color="auto" w:fill="auto"/>
            <w:noWrap/>
            <w:vAlign w:val="center"/>
            <w:hideMark/>
          </w:tcPr>
          <w:p w14:paraId="31797B7A" w14:textId="77777777" w:rsidR="009C67EF" w:rsidRPr="000C68ED" w:rsidRDefault="009C67EF" w:rsidP="008D1C6C">
            <w:pPr>
              <w:spacing w:after="0"/>
              <w:jc w:val="center"/>
              <w:rPr>
                <w:ins w:id="14820" w:author="周锐(Ray)" w:date="2023-10-17T15:03:00Z"/>
                <w:color w:val="000000"/>
                <w:lang w:val="en-US"/>
              </w:rPr>
            </w:pPr>
            <w:ins w:id="14821"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ins w:id="14822" w:author="周锐(Ray)" w:date="2023-10-17T15:03:00Z"/>
                <w:color w:val="000000"/>
                <w:lang w:val="en-US"/>
              </w:rPr>
            </w:pPr>
            <w:ins w:id="14823" w:author="周锐(Ray)" w:date="2023-10-17T15:03:00Z">
              <w:r w:rsidRPr="00E5734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ins w:id="14824" w:author="周锐(Ray)" w:date="2023-10-17T15:03:00Z"/>
                <w:color w:val="000000"/>
                <w:lang w:val="en-US"/>
              </w:rPr>
            </w:pPr>
            <w:ins w:id="14825" w:author="周锐(Ray)" w:date="2023-10-17T15:03:00Z">
              <w:r w:rsidRPr="00E5734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ins w:id="14826" w:author="周锐(Ray)" w:date="2023-10-17T15:03:00Z"/>
                <w:color w:val="000000"/>
                <w:lang w:val="en-US"/>
              </w:rPr>
            </w:pPr>
            <w:ins w:id="14827" w:author="周锐(Ray)" w:date="2023-10-17T15:03:00Z">
              <w:r w:rsidRPr="00E5734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ins w:id="14828" w:author="周锐(Ray)" w:date="2023-10-17T15:03:00Z"/>
                <w:color w:val="000000"/>
                <w:lang w:val="en-US"/>
              </w:rPr>
            </w:pPr>
            <w:ins w:id="14829" w:author="周锐(Ray)" w:date="2023-10-17T15:03:00Z">
              <w:r w:rsidRPr="00E5734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ins w:id="14830" w:author="周锐(Ray)" w:date="2023-10-17T15:03:00Z"/>
                <w:color w:val="000000"/>
                <w:lang w:val="en-US"/>
              </w:rPr>
            </w:pPr>
            <w:ins w:id="14831" w:author="周锐(Ray)" w:date="2023-10-17T15:03:00Z">
              <w:r w:rsidRPr="00E5734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ins w:id="14832" w:author="周锐(Ray)" w:date="2023-10-17T15:03:00Z"/>
                <w:color w:val="000000"/>
                <w:lang w:val="en-US"/>
              </w:rPr>
            </w:pPr>
            <w:ins w:id="14833" w:author="周锐(Ray)" w:date="2023-10-17T15:03:00Z">
              <w:r w:rsidRPr="00E5734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ins w:id="14834" w:author="周锐(Ray)" w:date="2023-10-17T15:03:00Z"/>
                <w:color w:val="000000"/>
                <w:lang w:val="en-US"/>
              </w:rPr>
            </w:pPr>
            <w:ins w:id="14835" w:author="周锐(Ray)" w:date="2023-10-17T15:03:00Z">
              <w:r w:rsidRPr="00E5734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ins w:id="14836" w:author="周锐(Ray)" w:date="2023-10-17T15:03:00Z"/>
                <w:color w:val="000000"/>
                <w:lang w:val="en-US"/>
              </w:rPr>
            </w:pPr>
            <w:ins w:id="14837" w:author="周锐(Ray)" w:date="2023-10-17T15:03:00Z">
              <w:r w:rsidRPr="00E5734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ins w:id="1483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ins w:id="148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ins w:id="148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ins w:id="148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ins w:id="1484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ins w:id="1484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ins w:id="1484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ins w:id="1484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ins w:id="1484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ins w:id="14847" w:author="周锐(Ray)" w:date="2023-10-17T15:03:00Z"/>
                <w:color w:val="000000"/>
                <w:lang w:val="en-US"/>
              </w:rPr>
            </w:pPr>
          </w:p>
        </w:tc>
      </w:tr>
      <w:tr w:rsidR="009C67EF" w:rsidRPr="000C68ED" w14:paraId="42DB57D9" w14:textId="77777777" w:rsidTr="008D1C6C">
        <w:trPr>
          <w:trHeight w:val="266"/>
          <w:jc w:val="center"/>
          <w:ins w:id="14848" w:author="周锐(Ray)" w:date="2023-10-17T15:03:00Z"/>
        </w:trPr>
        <w:tc>
          <w:tcPr>
            <w:tcW w:w="988" w:type="dxa"/>
            <w:vMerge/>
            <w:shd w:val="clear" w:color="auto" w:fill="auto"/>
            <w:noWrap/>
            <w:hideMark/>
          </w:tcPr>
          <w:p w14:paraId="73CC826F" w14:textId="77777777" w:rsidR="009C67EF" w:rsidRPr="000C68ED" w:rsidRDefault="009C67EF" w:rsidP="008D1C6C">
            <w:pPr>
              <w:spacing w:after="0"/>
              <w:jc w:val="center"/>
              <w:rPr>
                <w:ins w:id="14849" w:author="周锐(Ray)" w:date="2023-10-17T15:03:00Z"/>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ins w:id="14850" w:author="周锐(Ray)" w:date="2023-10-17T15:03:00Z"/>
                <w:color w:val="000000"/>
                <w:lang w:val="en-US"/>
              </w:rPr>
            </w:pPr>
            <w:ins w:id="14851"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ins w:id="14852" w:author="周锐(Ray)" w:date="2023-10-17T15:03:00Z"/>
                <w:color w:val="000000"/>
                <w:lang w:val="en-US"/>
              </w:rPr>
            </w:pPr>
            <w:ins w:id="1485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ins w:id="14854" w:author="周锐(Ray)" w:date="2023-10-17T15:03:00Z"/>
                <w:color w:val="000000"/>
                <w:lang w:val="en-US"/>
              </w:rPr>
            </w:pPr>
            <w:ins w:id="1485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ins w:id="14856" w:author="周锐(Ray)" w:date="2023-10-17T15:03:00Z"/>
                <w:color w:val="000000"/>
                <w:lang w:val="en-US"/>
              </w:rPr>
            </w:pPr>
            <w:ins w:id="14857"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ins w:id="14858" w:author="周锐(Ray)" w:date="2023-10-17T15:03:00Z"/>
                <w:color w:val="000000"/>
                <w:lang w:val="en-US"/>
              </w:rPr>
            </w:pPr>
            <w:ins w:id="14859" w:author="周锐(Ray)" w:date="2023-10-17T15:03: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ins w:id="14860" w:author="周锐(Ray)" w:date="2023-10-17T15:03:00Z"/>
                <w:color w:val="000000"/>
                <w:lang w:val="en-US"/>
              </w:rPr>
            </w:pPr>
            <w:ins w:id="14861"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ins w:id="14862" w:author="周锐(Ray)" w:date="2023-10-17T15:03:00Z"/>
                <w:color w:val="000000"/>
                <w:lang w:val="en-US"/>
              </w:rPr>
            </w:pPr>
            <w:ins w:id="1486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ins w:id="14864" w:author="周锐(Ray)" w:date="2023-10-17T15:03:00Z"/>
                <w:color w:val="000000"/>
                <w:lang w:val="en-US"/>
              </w:rPr>
            </w:pPr>
            <w:ins w:id="14865"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ins w:id="14866" w:author="周锐(Ray)" w:date="2023-10-17T15:03:00Z"/>
                <w:color w:val="000000"/>
                <w:lang w:val="en-US"/>
              </w:rPr>
            </w:pPr>
            <w:ins w:id="14867" w:author="周锐(Ray)" w:date="2023-10-17T15:03:00Z">
              <w:r w:rsidRPr="00E5734C">
                <w:rPr>
                  <w:color w:val="000000"/>
                  <w:lang w:val="en-US"/>
                </w:rPr>
                <w:t>0.10</w:t>
              </w:r>
            </w:ins>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ins w:id="1486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ins w:id="148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ins w:id="1487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ins w:id="1487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ins w:id="1487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ins w:id="1487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ins w:id="1487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ins w:id="1487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ins w:id="1487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ins w:id="14877" w:author="周锐(Ray)" w:date="2023-10-17T15:03:00Z"/>
                <w:color w:val="000000"/>
                <w:lang w:val="en-US"/>
              </w:rPr>
            </w:pPr>
          </w:p>
        </w:tc>
      </w:tr>
      <w:tr w:rsidR="009C67EF" w:rsidRPr="000C68ED" w14:paraId="6F245934" w14:textId="77777777" w:rsidTr="008D1C6C">
        <w:trPr>
          <w:trHeight w:val="266"/>
          <w:jc w:val="center"/>
          <w:ins w:id="14878" w:author="周锐(Ray)" w:date="2023-10-17T15:03:00Z"/>
        </w:trPr>
        <w:tc>
          <w:tcPr>
            <w:tcW w:w="988" w:type="dxa"/>
            <w:vMerge/>
            <w:vAlign w:val="center"/>
            <w:hideMark/>
          </w:tcPr>
          <w:p w14:paraId="73C60788" w14:textId="77777777" w:rsidR="009C67EF" w:rsidRPr="000C68ED" w:rsidRDefault="009C67EF" w:rsidP="008D1C6C">
            <w:pPr>
              <w:spacing w:after="0"/>
              <w:rPr>
                <w:ins w:id="14879" w:author="周锐(Ray)" w:date="2023-10-17T15:03:00Z"/>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ins w:id="14880" w:author="周锐(Ray)" w:date="2023-10-17T15:03:00Z"/>
                <w:color w:val="000000"/>
                <w:lang w:val="en-US"/>
              </w:rPr>
            </w:pPr>
            <w:ins w:id="14881"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ins w:id="14882" w:author="周锐(Ray)" w:date="2023-10-17T15:03:00Z"/>
                <w:color w:val="000000"/>
                <w:lang w:val="en-US"/>
              </w:rPr>
            </w:pPr>
            <w:ins w:id="1488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ins w:id="14884" w:author="周锐(Ray)" w:date="2023-10-17T15:03:00Z"/>
                <w:color w:val="000000"/>
                <w:lang w:val="en-US"/>
              </w:rPr>
            </w:pPr>
            <w:ins w:id="1488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ins w:id="14886" w:author="周锐(Ray)" w:date="2023-10-17T15:03:00Z"/>
                <w:color w:val="000000"/>
                <w:lang w:val="en-US"/>
              </w:rPr>
            </w:pPr>
            <w:ins w:id="14887"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ins w:id="14888" w:author="周锐(Ray)" w:date="2023-10-17T15:03:00Z"/>
                <w:color w:val="000000"/>
                <w:lang w:val="en-US"/>
              </w:rPr>
            </w:pPr>
            <w:ins w:id="14889" w:author="周锐(Ray)" w:date="2023-10-17T15:03: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ins w:id="14890" w:author="周锐(Ray)" w:date="2023-10-17T15:03:00Z"/>
                <w:color w:val="000000"/>
                <w:lang w:val="en-US"/>
              </w:rPr>
            </w:pPr>
            <w:ins w:id="14891"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ins w:id="14892" w:author="周锐(Ray)" w:date="2023-10-17T15:03:00Z"/>
                <w:color w:val="000000"/>
                <w:lang w:val="en-US"/>
              </w:rPr>
            </w:pPr>
            <w:ins w:id="1489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ins w:id="14894" w:author="周锐(Ray)" w:date="2023-10-17T15:03:00Z"/>
                <w:color w:val="000000"/>
                <w:lang w:val="en-US"/>
              </w:rPr>
            </w:pPr>
            <w:ins w:id="14895"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ins w:id="14896" w:author="周锐(Ray)" w:date="2023-10-17T15:03:00Z"/>
                <w:color w:val="000000"/>
                <w:lang w:val="en-US"/>
              </w:rPr>
            </w:pPr>
            <w:ins w:id="14897" w:author="周锐(Ray)" w:date="2023-10-17T15:03:00Z">
              <w:r w:rsidRPr="00E5734C">
                <w:rPr>
                  <w:color w:val="000000"/>
                  <w:lang w:val="en-US"/>
                </w:rPr>
                <w:t>0.36</w:t>
              </w:r>
            </w:ins>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ins w:id="1489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ins w:id="1489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ins w:id="149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ins w:id="149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ins w:id="1490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ins w:id="1490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ins w:id="149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ins w:id="1490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ins w:id="149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ins w:id="14907" w:author="周锐(Ray)" w:date="2023-10-17T15:03:00Z"/>
                <w:color w:val="000000"/>
                <w:lang w:val="en-US"/>
              </w:rPr>
            </w:pPr>
          </w:p>
        </w:tc>
      </w:tr>
      <w:tr w:rsidR="009C67EF" w:rsidRPr="000C68ED" w14:paraId="73C31A12" w14:textId="77777777" w:rsidTr="008D1C6C">
        <w:trPr>
          <w:trHeight w:val="266"/>
          <w:jc w:val="center"/>
          <w:ins w:id="14908" w:author="周锐(Ray)" w:date="2023-10-17T15:03:00Z"/>
        </w:trPr>
        <w:tc>
          <w:tcPr>
            <w:tcW w:w="988" w:type="dxa"/>
            <w:vMerge/>
            <w:vAlign w:val="center"/>
            <w:hideMark/>
          </w:tcPr>
          <w:p w14:paraId="607F2590" w14:textId="77777777" w:rsidR="009C67EF" w:rsidRPr="000C68ED" w:rsidRDefault="009C67EF" w:rsidP="008D1C6C">
            <w:pPr>
              <w:spacing w:after="0"/>
              <w:rPr>
                <w:ins w:id="14909" w:author="周锐(Ray)" w:date="2023-10-17T15:03:00Z"/>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ins w:id="14910" w:author="周锐(Ray)" w:date="2023-10-17T15:03:00Z"/>
                <w:color w:val="000000"/>
                <w:lang w:val="en-US"/>
              </w:rPr>
            </w:pPr>
            <w:ins w:id="14911"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ins w:id="14912" w:author="周锐(Ray)" w:date="2023-10-17T15:03:00Z"/>
                <w:color w:val="000000"/>
                <w:lang w:val="en-US"/>
              </w:rPr>
            </w:pPr>
            <w:ins w:id="14913"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ins w:id="14914" w:author="周锐(Ray)" w:date="2023-10-17T15:03:00Z"/>
                <w:color w:val="000000"/>
                <w:lang w:val="en-US"/>
              </w:rPr>
            </w:pPr>
            <w:ins w:id="1491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ins w:id="14916" w:author="周锐(Ray)" w:date="2023-10-17T15:03:00Z"/>
                <w:color w:val="000000"/>
                <w:lang w:val="en-US"/>
              </w:rPr>
            </w:pPr>
            <w:ins w:id="14917"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ins w:id="14918" w:author="周锐(Ray)" w:date="2023-10-17T15:03:00Z"/>
                <w:color w:val="000000"/>
                <w:lang w:val="en-US"/>
              </w:rPr>
            </w:pPr>
            <w:ins w:id="14919" w:author="周锐(Ray)" w:date="2023-10-17T15:03: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ins w:id="14920" w:author="周锐(Ray)" w:date="2023-10-17T15:03:00Z"/>
                <w:color w:val="000000"/>
                <w:lang w:val="en-US"/>
              </w:rPr>
            </w:pPr>
            <w:ins w:id="14921"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ins w:id="14922" w:author="周锐(Ray)" w:date="2023-10-17T15:03:00Z"/>
                <w:color w:val="000000"/>
                <w:lang w:val="en-US"/>
              </w:rPr>
            </w:pPr>
            <w:ins w:id="1492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ins w:id="14924" w:author="周锐(Ray)" w:date="2023-10-17T15:03:00Z"/>
                <w:color w:val="000000"/>
                <w:lang w:val="en-US"/>
              </w:rPr>
            </w:pPr>
            <w:ins w:id="14925"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ins w:id="14926" w:author="周锐(Ray)" w:date="2023-10-17T15:03:00Z"/>
                <w:color w:val="000000"/>
                <w:lang w:val="en-US"/>
              </w:rPr>
            </w:pPr>
            <w:ins w:id="14927" w:author="周锐(Ray)" w:date="2023-10-17T15:03:00Z">
              <w:r w:rsidRPr="00E5734C">
                <w:rPr>
                  <w:color w:val="000000"/>
                  <w:lang w:val="en-US"/>
                </w:rPr>
                <w:t>2.12</w:t>
              </w:r>
            </w:ins>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ins w:id="1492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ins w:id="1492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ins w:id="1493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ins w:id="1493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ins w:id="1493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ins w:id="1493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ins w:id="149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ins w:id="149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ins w:id="149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ins w:id="14937" w:author="周锐(Ray)" w:date="2023-10-17T15:03:00Z"/>
                <w:color w:val="000000"/>
                <w:lang w:val="en-US"/>
              </w:rPr>
            </w:pPr>
          </w:p>
        </w:tc>
      </w:tr>
      <w:tr w:rsidR="009C67EF" w:rsidRPr="000C68ED" w14:paraId="6285E673" w14:textId="77777777" w:rsidTr="008D1C6C">
        <w:trPr>
          <w:trHeight w:val="266"/>
          <w:jc w:val="center"/>
          <w:ins w:id="14938" w:author="周锐(Ray)" w:date="2023-10-17T15:03:00Z"/>
        </w:trPr>
        <w:tc>
          <w:tcPr>
            <w:tcW w:w="988" w:type="dxa"/>
            <w:vMerge/>
            <w:vAlign w:val="center"/>
            <w:hideMark/>
          </w:tcPr>
          <w:p w14:paraId="1ECC2C3D" w14:textId="77777777" w:rsidR="009C67EF" w:rsidRPr="000C68ED" w:rsidRDefault="009C67EF" w:rsidP="008D1C6C">
            <w:pPr>
              <w:spacing w:after="0"/>
              <w:rPr>
                <w:ins w:id="14939" w:author="周锐(Ray)" w:date="2023-10-17T15:03:00Z"/>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ins w:id="14940" w:author="周锐(Ray)" w:date="2023-10-17T15:03:00Z"/>
                <w:color w:val="000000"/>
                <w:lang w:val="en-US"/>
              </w:rPr>
            </w:pPr>
            <w:ins w:id="14941"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ins w:id="14942" w:author="周锐(Ray)" w:date="2023-10-17T15:03:00Z"/>
                <w:color w:val="000000"/>
                <w:lang w:val="en-US"/>
              </w:rPr>
            </w:pPr>
            <w:ins w:id="14943"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ins w:id="14944" w:author="周锐(Ray)" w:date="2023-10-17T15:03:00Z"/>
                <w:color w:val="000000"/>
                <w:lang w:val="en-US"/>
              </w:rPr>
            </w:pPr>
            <w:ins w:id="14945"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ins w:id="14946" w:author="周锐(Ray)" w:date="2023-10-17T15:03:00Z"/>
                <w:color w:val="000000"/>
                <w:lang w:val="en-US"/>
              </w:rPr>
            </w:pPr>
            <w:ins w:id="14947"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ins w:id="14948" w:author="周锐(Ray)" w:date="2023-10-17T15:03:00Z"/>
                <w:color w:val="000000"/>
                <w:lang w:val="en-US"/>
              </w:rPr>
            </w:pPr>
            <w:ins w:id="14949" w:author="周锐(Ray)" w:date="2023-10-17T15:03:00Z">
              <w:r w:rsidRPr="00E5734C">
                <w:rPr>
                  <w:color w:val="000000"/>
                  <w:lang w:val="en-US"/>
                </w:rPr>
                <w:t>5.08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ins w:id="14950" w:author="周锐(Ray)" w:date="2023-10-17T15:03:00Z"/>
                <w:color w:val="000000"/>
                <w:lang w:val="en-US"/>
              </w:rPr>
            </w:pPr>
            <w:ins w:id="14951"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ins w:id="14952" w:author="周锐(Ray)" w:date="2023-10-17T15:03:00Z"/>
                <w:color w:val="000000"/>
                <w:lang w:val="en-US"/>
              </w:rPr>
            </w:pPr>
            <w:ins w:id="14953"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ins w:id="14954" w:author="周锐(Ray)" w:date="2023-10-17T15:03:00Z"/>
                <w:color w:val="000000"/>
                <w:lang w:val="en-US"/>
              </w:rPr>
            </w:pPr>
            <w:ins w:id="14955"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ins w:id="14956" w:author="周锐(Ray)" w:date="2023-10-17T15:03:00Z"/>
                <w:color w:val="000000"/>
                <w:lang w:val="en-US"/>
              </w:rPr>
            </w:pPr>
            <w:ins w:id="14957" w:author="周锐(Ray)" w:date="2023-10-17T15:03: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ins w:id="14958"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ins w:id="14959"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ins w:id="14960"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ins w:id="149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ins w:id="1496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ins w:id="1496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ins w:id="1496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ins w:id="149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ins w:id="149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ins w:id="14967" w:author="周锐(Ray)" w:date="2023-10-17T15:03:00Z"/>
                <w:color w:val="000000"/>
                <w:lang w:val="en-US"/>
              </w:rPr>
            </w:pPr>
          </w:p>
        </w:tc>
      </w:tr>
      <w:tr w:rsidR="009C67EF" w:rsidRPr="000C68ED" w14:paraId="17C4A4FE" w14:textId="77777777" w:rsidTr="008D1C6C">
        <w:trPr>
          <w:trHeight w:val="266"/>
          <w:jc w:val="center"/>
          <w:ins w:id="14968" w:author="周锐(Ray)" w:date="2023-10-17T15:03:00Z"/>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ins w:id="14969" w:author="周锐(Ray)" w:date="2023-10-17T15:03:00Z"/>
                <w:color w:val="000000"/>
                <w:lang w:val="en-US"/>
              </w:rPr>
            </w:pPr>
            <w:ins w:id="14970" w:author="周锐(Ray)" w:date="2023-10-17T15:03:00Z">
              <w:r w:rsidRPr="000C68ED">
                <w:rPr>
                  <w:color w:val="000000"/>
                  <w:lang w:val="en-US"/>
                </w:rPr>
                <w:t>'80MHz'</w:t>
              </w:r>
            </w:ins>
          </w:p>
        </w:tc>
        <w:tc>
          <w:tcPr>
            <w:tcW w:w="1134" w:type="dxa"/>
            <w:shd w:val="clear" w:color="auto" w:fill="auto"/>
            <w:noWrap/>
            <w:vAlign w:val="center"/>
            <w:hideMark/>
          </w:tcPr>
          <w:p w14:paraId="3CF46C80" w14:textId="77777777" w:rsidR="009C67EF" w:rsidRPr="000C68ED" w:rsidRDefault="009C67EF" w:rsidP="008D1C6C">
            <w:pPr>
              <w:spacing w:after="0"/>
              <w:jc w:val="center"/>
              <w:rPr>
                <w:ins w:id="14971" w:author="周锐(Ray)" w:date="2023-10-17T15:03:00Z"/>
                <w:color w:val="000000"/>
                <w:lang w:val="en-US"/>
              </w:rPr>
            </w:pPr>
            <w:ins w:id="14972"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ins w:id="14973" w:author="周锐(Ray)" w:date="2023-10-17T15:03:00Z"/>
                <w:color w:val="000000"/>
                <w:lang w:val="en-US"/>
              </w:rPr>
            </w:pPr>
            <w:ins w:id="14974" w:author="周锐(Ray)" w:date="2023-10-17T15:03:00Z">
              <w:r w:rsidRPr="00E5734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ins w:id="14975" w:author="周锐(Ray)" w:date="2023-10-17T15:03:00Z"/>
                <w:color w:val="000000"/>
                <w:lang w:val="en-US"/>
              </w:rPr>
            </w:pPr>
            <w:ins w:id="14976" w:author="周锐(Ray)" w:date="2023-10-17T15:03:00Z">
              <w:r w:rsidRPr="00E5734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ins w:id="14977" w:author="周锐(Ray)" w:date="2023-10-17T15:03:00Z"/>
                <w:color w:val="000000"/>
                <w:lang w:val="en-US"/>
              </w:rPr>
            </w:pPr>
            <w:ins w:id="14978" w:author="周锐(Ray)" w:date="2023-10-17T15:03:00Z">
              <w:r w:rsidRPr="00E5734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ins w:id="14979" w:author="周锐(Ray)" w:date="2023-10-17T15:03:00Z"/>
                <w:color w:val="000000"/>
                <w:lang w:val="en-US"/>
              </w:rPr>
            </w:pPr>
            <w:ins w:id="14980" w:author="周锐(Ray)" w:date="2023-10-17T15:03:00Z">
              <w:r w:rsidRPr="00E5734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ins w:id="14981" w:author="周锐(Ray)" w:date="2023-10-17T15:03:00Z"/>
                <w:color w:val="000000"/>
                <w:lang w:val="en-US"/>
              </w:rPr>
            </w:pPr>
            <w:ins w:id="14982" w:author="周锐(Ray)" w:date="2023-10-17T15:03:00Z">
              <w:r w:rsidRPr="00E5734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ins w:id="14983" w:author="周锐(Ray)" w:date="2023-10-17T15:03:00Z"/>
                <w:color w:val="000000"/>
                <w:lang w:val="en-US"/>
              </w:rPr>
            </w:pPr>
            <w:ins w:id="14984" w:author="周锐(Ray)" w:date="2023-10-17T15:03:00Z">
              <w:r w:rsidRPr="00E5734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ins w:id="14985" w:author="周锐(Ray)" w:date="2023-10-17T15:03:00Z"/>
                <w:color w:val="000000"/>
                <w:lang w:val="en-US"/>
              </w:rPr>
            </w:pPr>
            <w:ins w:id="14986" w:author="周锐(Ray)" w:date="2023-10-17T15:03:00Z">
              <w:r w:rsidRPr="00E5734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ins w:id="14987" w:author="周锐(Ray)" w:date="2023-10-17T15:03:00Z"/>
                <w:color w:val="000000"/>
                <w:lang w:val="en-US"/>
              </w:rPr>
            </w:pPr>
            <w:ins w:id="14988" w:author="周锐(Ray)" w:date="2023-10-17T15:03:00Z">
              <w:r w:rsidRPr="00E5734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ins w:id="14989" w:author="周锐(Ray)" w:date="2023-10-17T15:03:00Z"/>
                <w:color w:val="000000"/>
                <w:lang w:val="en-US"/>
              </w:rPr>
            </w:pPr>
            <w:ins w:id="14990" w:author="周锐(Ray)" w:date="2023-10-17T15:03:00Z">
              <w:r w:rsidRPr="00E5734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ins w:id="14991" w:author="周锐(Ray)" w:date="2023-10-17T15:03:00Z"/>
                <w:color w:val="000000"/>
                <w:lang w:val="en-US"/>
              </w:rPr>
            </w:pPr>
            <w:ins w:id="14992" w:author="周锐(Ray)" w:date="2023-10-17T15:03:00Z">
              <w:r w:rsidRPr="00E5734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ins w:id="14993" w:author="周锐(Ray)" w:date="2023-10-17T15:03:00Z"/>
                <w:color w:val="000000"/>
                <w:lang w:val="en-US"/>
              </w:rPr>
            </w:pPr>
            <w:ins w:id="14994" w:author="周锐(Ray)" w:date="2023-10-17T15:03:00Z">
              <w:r w:rsidRPr="00E5734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ins w:id="14995" w:author="周锐(Ray)" w:date="2023-10-17T15:03:00Z"/>
                <w:color w:val="000000"/>
                <w:lang w:val="en-US"/>
              </w:rPr>
            </w:pPr>
            <w:ins w:id="14996" w:author="周锐(Ray)" w:date="2023-10-17T15:03:00Z">
              <w:r w:rsidRPr="00E5734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ins w:id="1499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ins w:id="1499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ins w:id="1499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ins w:id="150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ins w:id="150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ins w:id="15002" w:author="周锐(Ray)" w:date="2023-10-17T15:03:00Z"/>
                <w:color w:val="000000"/>
                <w:lang w:val="en-US"/>
              </w:rPr>
            </w:pPr>
          </w:p>
        </w:tc>
      </w:tr>
      <w:tr w:rsidR="009C67EF" w:rsidRPr="000C68ED" w14:paraId="0FE4DB76" w14:textId="77777777" w:rsidTr="008D1C6C">
        <w:trPr>
          <w:trHeight w:val="266"/>
          <w:jc w:val="center"/>
          <w:ins w:id="15003" w:author="周锐(Ray)" w:date="2023-10-17T15:03:00Z"/>
        </w:trPr>
        <w:tc>
          <w:tcPr>
            <w:tcW w:w="988" w:type="dxa"/>
            <w:vMerge/>
            <w:shd w:val="clear" w:color="auto" w:fill="auto"/>
            <w:noWrap/>
            <w:hideMark/>
          </w:tcPr>
          <w:p w14:paraId="6DFA709F" w14:textId="77777777" w:rsidR="009C67EF" w:rsidRPr="000C68ED" w:rsidRDefault="009C67EF" w:rsidP="008D1C6C">
            <w:pPr>
              <w:spacing w:after="0"/>
              <w:jc w:val="center"/>
              <w:rPr>
                <w:ins w:id="15004" w:author="周锐(Ray)" w:date="2023-10-17T15:03:00Z"/>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ins w:id="15005" w:author="周锐(Ray)" w:date="2023-10-17T15:03:00Z"/>
                <w:color w:val="000000"/>
                <w:lang w:val="en-US"/>
              </w:rPr>
            </w:pPr>
            <w:ins w:id="15006"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ins w:id="15007" w:author="周锐(Ray)" w:date="2023-10-17T15:03:00Z"/>
                <w:color w:val="000000"/>
                <w:lang w:val="en-US"/>
              </w:rPr>
            </w:pPr>
            <w:ins w:id="15008"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ins w:id="15009" w:author="周锐(Ray)" w:date="2023-10-17T15:03:00Z"/>
                <w:color w:val="000000"/>
                <w:lang w:val="en-US"/>
              </w:rPr>
            </w:pPr>
            <w:ins w:id="15010"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ins w:id="15011" w:author="周锐(Ray)" w:date="2023-10-17T15:03:00Z"/>
                <w:color w:val="000000"/>
                <w:lang w:val="en-US"/>
              </w:rPr>
            </w:pPr>
            <w:ins w:id="15012"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ins w:id="15013" w:author="周锐(Ray)" w:date="2023-10-17T15:03:00Z"/>
                <w:color w:val="000000"/>
                <w:lang w:val="en-US"/>
              </w:rPr>
            </w:pPr>
            <w:ins w:id="15014" w:author="周锐(Ray)" w:date="2023-10-17T15:03: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ins w:id="15015" w:author="周锐(Ray)" w:date="2023-10-17T15:03:00Z"/>
                <w:color w:val="000000"/>
                <w:lang w:val="en-US"/>
              </w:rPr>
            </w:pPr>
            <w:ins w:id="15016"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ins w:id="15017" w:author="周锐(Ray)" w:date="2023-10-17T15:03:00Z"/>
                <w:color w:val="000000"/>
                <w:lang w:val="en-US"/>
              </w:rPr>
            </w:pPr>
            <w:ins w:id="15018"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ins w:id="15019" w:author="周锐(Ray)" w:date="2023-10-17T15:03:00Z"/>
                <w:color w:val="000000"/>
                <w:lang w:val="en-US"/>
              </w:rPr>
            </w:pPr>
            <w:ins w:id="15020"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ins w:id="15021" w:author="周锐(Ray)" w:date="2023-10-17T15:03:00Z"/>
                <w:color w:val="000000"/>
                <w:lang w:val="en-US"/>
              </w:rPr>
            </w:pPr>
            <w:ins w:id="15022"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ins w:id="15023" w:author="周锐(Ray)" w:date="2023-10-17T15:03:00Z"/>
                <w:color w:val="000000"/>
                <w:lang w:val="en-US"/>
              </w:rPr>
            </w:pPr>
            <w:ins w:id="15024"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ins w:id="15025" w:author="周锐(Ray)" w:date="2023-10-17T15:03:00Z"/>
                <w:color w:val="000000"/>
                <w:lang w:val="en-US"/>
              </w:rPr>
            </w:pPr>
            <w:ins w:id="15026" w:author="周锐(Ray)" w:date="2023-10-17T15:03:00Z">
              <w:r w:rsidRPr="00E5734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ins w:id="15027" w:author="周锐(Ray)" w:date="2023-10-17T15:03:00Z"/>
                <w:color w:val="000000"/>
                <w:lang w:val="en-US"/>
              </w:rPr>
            </w:pPr>
            <w:ins w:id="15028"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ins w:id="15029" w:author="周锐(Ray)" w:date="2023-10-17T15:03:00Z"/>
                <w:color w:val="000000"/>
                <w:lang w:val="en-US"/>
              </w:rPr>
            </w:pPr>
            <w:ins w:id="15030" w:author="周锐(Ray)" w:date="2023-10-17T15:03:00Z">
              <w:r w:rsidRPr="00E5734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ins w:id="1503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ins w:id="1503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ins w:id="1503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ins w:id="150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ins w:id="150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ins w:id="15036" w:author="周锐(Ray)" w:date="2023-10-17T15:03:00Z"/>
                <w:color w:val="000000"/>
                <w:lang w:val="en-US"/>
              </w:rPr>
            </w:pPr>
          </w:p>
        </w:tc>
      </w:tr>
      <w:tr w:rsidR="009C67EF" w:rsidRPr="000C68ED" w14:paraId="40503691" w14:textId="77777777" w:rsidTr="008D1C6C">
        <w:trPr>
          <w:trHeight w:val="266"/>
          <w:jc w:val="center"/>
          <w:ins w:id="15037" w:author="周锐(Ray)" w:date="2023-10-17T15:03:00Z"/>
        </w:trPr>
        <w:tc>
          <w:tcPr>
            <w:tcW w:w="988" w:type="dxa"/>
            <w:vMerge/>
            <w:vAlign w:val="center"/>
            <w:hideMark/>
          </w:tcPr>
          <w:p w14:paraId="59C3E594" w14:textId="77777777" w:rsidR="009C67EF" w:rsidRPr="000C68ED" w:rsidRDefault="009C67EF" w:rsidP="008D1C6C">
            <w:pPr>
              <w:spacing w:after="0"/>
              <w:rPr>
                <w:ins w:id="15038" w:author="周锐(Ray)" w:date="2023-10-17T15:03:00Z"/>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ins w:id="15039" w:author="周锐(Ray)" w:date="2023-10-17T15:03:00Z"/>
                <w:color w:val="000000"/>
                <w:lang w:val="en-US"/>
              </w:rPr>
            </w:pPr>
            <w:ins w:id="15040"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ins w:id="15041" w:author="周锐(Ray)" w:date="2023-10-17T15:03:00Z"/>
                <w:color w:val="000000"/>
                <w:lang w:val="en-US"/>
              </w:rPr>
            </w:pPr>
            <w:ins w:id="15042"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ins w:id="15043" w:author="周锐(Ray)" w:date="2023-10-17T15:03:00Z"/>
                <w:color w:val="000000"/>
                <w:lang w:val="en-US"/>
              </w:rPr>
            </w:pPr>
            <w:ins w:id="15044"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ins w:id="15045" w:author="周锐(Ray)" w:date="2023-10-17T15:03:00Z"/>
                <w:color w:val="000000"/>
                <w:lang w:val="en-US"/>
              </w:rPr>
            </w:pPr>
            <w:ins w:id="15046"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ins w:id="15047" w:author="周锐(Ray)" w:date="2023-10-17T15:03:00Z"/>
                <w:color w:val="000000"/>
                <w:lang w:val="en-US"/>
              </w:rPr>
            </w:pPr>
            <w:ins w:id="15048" w:author="周锐(Ray)" w:date="2023-10-17T15:03: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ins w:id="15049" w:author="周锐(Ray)" w:date="2023-10-17T15:03:00Z"/>
                <w:color w:val="000000"/>
                <w:lang w:val="en-US"/>
              </w:rPr>
            </w:pPr>
            <w:ins w:id="15050"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ins w:id="15051" w:author="周锐(Ray)" w:date="2023-10-17T15:03:00Z"/>
                <w:color w:val="000000"/>
                <w:lang w:val="en-US"/>
              </w:rPr>
            </w:pPr>
            <w:ins w:id="15052"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ins w:id="15053" w:author="周锐(Ray)" w:date="2023-10-17T15:03:00Z"/>
                <w:color w:val="000000"/>
                <w:lang w:val="en-US"/>
              </w:rPr>
            </w:pPr>
            <w:ins w:id="15054"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ins w:id="15055" w:author="周锐(Ray)" w:date="2023-10-17T15:03:00Z"/>
                <w:color w:val="000000"/>
                <w:lang w:val="en-US"/>
              </w:rPr>
            </w:pPr>
            <w:ins w:id="15056"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ins w:id="15057" w:author="周锐(Ray)" w:date="2023-10-17T15:03:00Z"/>
                <w:color w:val="000000"/>
                <w:lang w:val="en-US"/>
              </w:rPr>
            </w:pPr>
            <w:ins w:id="15058"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ins w:id="15059" w:author="周锐(Ray)" w:date="2023-10-17T15:03:00Z"/>
                <w:color w:val="000000"/>
                <w:lang w:val="en-US"/>
              </w:rPr>
            </w:pPr>
            <w:ins w:id="15060" w:author="周锐(Ray)" w:date="2023-10-17T15:03:00Z">
              <w:r w:rsidRPr="00E5734C">
                <w:rPr>
                  <w:color w:val="000000"/>
                  <w:lang w:val="en-US"/>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ins w:id="15061" w:author="周锐(Ray)" w:date="2023-10-17T15:03:00Z"/>
                <w:color w:val="000000"/>
                <w:lang w:val="en-US"/>
              </w:rPr>
            </w:pPr>
            <w:ins w:id="15062"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ins w:id="15063" w:author="周锐(Ray)" w:date="2023-10-17T15:03:00Z"/>
                <w:color w:val="000000"/>
                <w:lang w:val="en-US"/>
              </w:rPr>
            </w:pPr>
            <w:ins w:id="15064" w:author="周锐(Ray)" w:date="2023-10-17T15:03:00Z">
              <w:r w:rsidRPr="00E5734C">
                <w:rPr>
                  <w:color w:val="000000"/>
                  <w:lang w:val="en-US"/>
                </w:rPr>
                <w:t>0.37</w:t>
              </w:r>
            </w:ins>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ins w:id="1506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ins w:id="150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ins w:id="150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ins w:id="1506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ins w:id="150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ins w:id="15070" w:author="周锐(Ray)" w:date="2023-10-17T15:03:00Z"/>
                <w:color w:val="000000"/>
                <w:lang w:val="en-US"/>
              </w:rPr>
            </w:pPr>
          </w:p>
        </w:tc>
      </w:tr>
      <w:tr w:rsidR="009C67EF" w:rsidRPr="000C68ED" w14:paraId="6721E85D" w14:textId="77777777" w:rsidTr="008D1C6C">
        <w:trPr>
          <w:trHeight w:val="266"/>
          <w:jc w:val="center"/>
          <w:ins w:id="15071" w:author="周锐(Ray)" w:date="2023-10-17T15:03:00Z"/>
        </w:trPr>
        <w:tc>
          <w:tcPr>
            <w:tcW w:w="988" w:type="dxa"/>
            <w:vMerge/>
            <w:vAlign w:val="center"/>
            <w:hideMark/>
          </w:tcPr>
          <w:p w14:paraId="604A24E0" w14:textId="77777777" w:rsidR="009C67EF" w:rsidRPr="000C68ED" w:rsidRDefault="009C67EF" w:rsidP="008D1C6C">
            <w:pPr>
              <w:spacing w:after="0"/>
              <w:rPr>
                <w:ins w:id="15072" w:author="周锐(Ray)" w:date="2023-10-17T15:03:00Z"/>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ins w:id="15073" w:author="周锐(Ray)" w:date="2023-10-17T15:03:00Z"/>
                <w:color w:val="000000"/>
                <w:lang w:val="en-US"/>
              </w:rPr>
            </w:pPr>
            <w:ins w:id="15074"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ins w:id="15075" w:author="周锐(Ray)" w:date="2023-10-17T15:03:00Z"/>
                <w:color w:val="000000"/>
                <w:lang w:val="en-US"/>
              </w:rPr>
            </w:pPr>
            <w:ins w:id="15076"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ins w:id="15077" w:author="周锐(Ray)" w:date="2023-10-17T15:03:00Z"/>
                <w:color w:val="000000"/>
                <w:lang w:val="en-US"/>
              </w:rPr>
            </w:pPr>
            <w:ins w:id="15078"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ins w:id="15079" w:author="周锐(Ray)" w:date="2023-10-17T15:03:00Z"/>
                <w:color w:val="000000"/>
                <w:lang w:val="en-US"/>
              </w:rPr>
            </w:pPr>
            <w:ins w:id="15080"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ins w:id="15081" w:author="周锐(Ray)" w:date="2023-10-17T15:03:00Z"/>
                <w:color w:val="000000"/>
                <w:lang w:val="en-US"/>
              </w:rPr>
            </w:pPr>
            <w:ins w:id="15082" w:author="周锐(Ray)" w:date="2023-10-17T15:03: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ins w:id="15083" w:author="周锐(Ray)" w:date="2023-10-17T15:03:00Z"/>
                <w:color w:val="000000"/>
                <w:lang w:val="en-US"/>
              </w:rPr>
            </w:pPr>
            <w:ins w:id="15084"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ins w:id="15085" w:author="周锐(Ray)" w:date="2023-10-17T15:03:00Z"/>
                <w:color w:val="000000"/>
                <w:lang w:val="en-US"/>
              </w:rPr>
            </w:pPr>
            <w:ins w:id="15086"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ins w:id="15087" w:author="周锐(Ray)" w:date="2023-10-17T15:03:00Z"/>
                <w:color w:val="000000"/>
                <w:lang w:val="en-US"/>
              </w:rPr>
            </w:pPr>
            <w:ins w:id="15088"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ins w:id="15089" w:author="周锐(Ray)" w:date="2023-10-17T15:03:00Z"/>
                <w:color w:val="000000"/>
                <w:lang w:val="en-US"/>
              </w:rPr>
            </w:pPr>
            <w:ins w:id="15090"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ins w:id="15091" w:author="周锐(Ray)" w:date="2023-10-17T15:03:00Z"/>
                <w:color w:val="000000"/>
                <w:lang w:val="en-US"/>
              </w:rPr>
            </w:pPr>
            <w:ins w:id="15092" w:author="周锐(Ray)" w:date="2023-10-17T15:03: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ins w:id="15093" w:author="周锐(Ray)" w:date="2023-10-17T15:03:00Z"/>
                <w:color w:val="000000"/>
                <w:lang w:val="en-US"/>
              </w:rPr>
            </w:pPr>
            <w:ins w:id="15094" w:author="周锐(Ray)" w:date="2023-10-17T15:03:00Z">
              <w:r w:rsidRPr="00E5734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ins w:id="15095" w:author="周锐(Ray)" w:date="2023-10-17T15:03:00Z"/>
                <w:color w:val="000000"/>
                <w:lang w:val="en-US"/>
              </w:rPr>
            </w:pPr>
            <w:ins w:id="15096"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ins w:id="15097" w:author="周锐(Ray)" w:date="2023-10-17T15:03:00Z"/>
                <w:color w:val="000000"/>
                <w:lang w:val="en-US"/>
              </w:rPr>
            </w:pPr>
            <w:ins w:id="15098" w:author="周锐(Ray)" w:date="2023-10-17T15:03:00Z">
              <w:r w:rsidRPr="00E5734C">
                <w:rPr>
                  <w:color w:val="000000"/>
                  <w:lang w:val="en-US"/>
                </w:rPr>
                <w:t>2.46</w:t>
              </w:r>
            </w:ins>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ins w:id="1509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ins w:id="151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ins w:id="151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ins w:id="1510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ins w:id="1510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ins w:id="15104" w:author="周锐(Ray)" w:date="2023-10-17T15:03:00Z"/>
                <w:color w:val="000000"/>
                <w:lang w:val="en-US"/>
              </w:rPr>
            </w:pPr>
          </w:p>
        </w:tc>
      </w:tr>
      <w:tr w:rsidR="009C67EF" w:rsidRPr="000C68ED" w14:paraId="7B414AC6" w14:textId="77777777" w:rsidTr="008D1C6C">
        <w:trPr>
          <w:trHeight w:val="266"/>
          <w:jc w:val="center"/>
          <w:ins w:id="15105" w:author="周锐(Ray)" w:date="2023-10-17T15:03:00Z"/>
        </w:trPr>
        <w:tc>
          <w:tcPr>
            <w:tcW w:w="988" w:type="dxa"/>
            <w:vMerge/>
            <w:vAlign w:val="center"/>
            <w:hideMark/>
          </w:tcPr>
          <w:p w14:paraId="1ADC1EF7" w14:textId="77777777" w:rsidR="009C67EF" w:rsidRPr="000C68ED" w:rsidRDefault="009C67EF" w:rsidP="008D1C6C">
            <w:pPr>
              <w:spacing w:after="0"/>
              <w:rPr>
                <w:ins w:id="15106" w:author="周锐(Ray)" w:date="2023-10-17T15:03:00Z"/>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ins w:id="15107" w:author="周锐(Ray)" w:date="2023-10-17T15:03:00Z"/>
                <w:color w:val="000000"/>
                <w:lang w:val="en-US"/>
              </w:rPr>
            </w:pPr>
            <w:ins w:id="15108"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ins w:id="15109" w:author="周锐(Ray)" w:date="2023-10-17T15:03:00Z"/>
                <w:color w:val="000000"/>
                <w:lang w:val="en-US"/>
              </w:rPr>
            </w:pPr>
            <w:ins w:id="1511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ins w:id="15111" w:author="周锐(Ray)" w:date="2023-10-17T15:03:00Z"/>
                <w:color w:val="000000"/>
                <w:lang w:val="en-US"/>
              </w:rPr>
            </w:pPr>
            <w:ins w:id="15112"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ins w:id="15113" w:author="周锐(Ray)" w:date="2023-10-17T15:03:00Z"/>
                <w:color w:val="000000"/>
                <w:lang w:val="en-US"/>
              </w:rPr>
            </w:pPr>
            <w:ins w:id="15114"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ins w:id="15115" w:author="周锐(Ray)" w:date="2023-10-17T15:03:00Z"/>
                <w:color w:val="000000"/>
                <w:lang w:val="en-US"/>
              </w:rPr>
            </w:pPr>
            <w:ins w:id="15116" w:author="周锐(Ray)" w:date="2023-10-17T15:03:00Z">
              <w:r w:rsidRPr="00E5734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ins w:id="15117" w:author="周锐(Ray)" w:date="2023-10-17T15:03:00Z"/>
                <w:color w:val="000000"/>
                <w:lang w:val="en-US"/>
              </w:rPr>
            </w:pPr>
            <w:ins w:id="15118"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ins w:id="15119" w:author="周锐(Ray)" w:date="2023-10-17T15:03:00Z"/>
                <w:color w:val="000000"/>
                <w:lang w:val="en-US"/>
              </w:rPr>
            </w:pPr>
            <w:ins w:id="15120"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ins w:id="15121" w:author="周锐(Ray)" w:date="2023-10-17T15:03:00Z"/>
                <w:color w:val="000000"/>
                <w:lang w:val="en-US"/>
              </w:rPr>
            </w:pPr>
            <w:ins w:id="15122"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ins w:id="15123" w:author="周锐(Ray)" w:date="2023-10-17T15:03:00Z"/>
                <w:color w:val="000000"/>
                <w:lang w:val="en-US"/>
              </w:rPr>
            </w:pPr>
            <w:ins w:id="15124"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ins w:id="15125" w:author="周锐(Ray)" w:date="2023-10-17T15:03:00Z"/>
                <w:color w:val="000000"/>
                <w:lang w:val="en-US"/>
              </w:rPr>
            </w:pPr>
            <w:ins w:id="15126" w:author="周锐(Ray)" w:date="2023-10-17T15:03:00Z">
              <w:r w:rsidRPr="00E5734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ins w:id="15127" w:author="周锐(Ray)" w:date="2023-10-17T15:03:00Z"/>
                <w:color w:val="000000"/>
                <w:lang w:val="en-US"/>
              </w:rPr>
            </w:pPr>
            <w:ins w:id="15128"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ins w:id="15129" w:author="周锐(Ray)" w:date="2023-10-17T15:03:00Z"/>
                <w:color w:val="000000"/>
                <w:lang w:val="en-US"/>
              </w:rPr>
            </w:pPr>
            <w:ins w:id="1513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ins w:id="15131" w:author="周锐(Ray)" w:date="2023-10-17T15:03:00Z"/>
                <w:color w:val="000000"/>
                <w:lang w:val="en-US"/>
              </w:rPr>
            </w:pPr>
            <w:ins w:id="15132" w:author="周锐(Ray)" w:date="2023-10-17T15:03: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ins w:id="15133"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ins w:id="1513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ins w:id="1513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ins w:id="15136"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ins w:id="1513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ins w:id="15138" w:author="周锐(Ray)" w:date="2023-10-17T15:03:00Z"/>
                <w:color w:val="000000"/>
                <w:lang w:val="en-US"/>
              </w:rPr>
            </w:pPr>
          </w:p>
        </w:tc>
      </w:tr>
      <w:tr w:rsidR="009C67EF" w:rsidRPr="000C68ED" w14:paraId="7BCC55E5" w14:textId="77777777" w:rsidTr="008D1C6C">
        <w:trPr>
          <w:trHeight w:val="266"/>
          <w:jc w:val="center"/>
          <w:ins w:id="15139" w:author="周锐(Ray)" w:date="2023-10-17T15:03:00Z"/>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ins w:id="15140" w:author="周锐(Ray)" w:date="2023-10-17T15:03:00Z"/>
                <w:color w:val="000000"/>
                <w:lang w:val="en-US"/>
              </w:rPr>
            </w:pPr>
            <w:ins w:id="15141" w:author="周锐(Ray)" w:date="2023-10-17T15:03:00Z">
              <w:r w:rsidRPr="000C68ED">
                <w:rPr>
                  <w:color w:val="000000"/>
                  <w:lang w:val="en-US"/>
                </w:rPr>
                <w:t>'100MHz'</w:t>
              </w:r>
            </w:ins>
          </w:p>
        </w:tc>
        <w:tc>
          <w:tcPr>
            <w:tcW w:w="1134" w:type="dxa"/>
            <w:shd w:val="clear" w:color="auto" w:fill="auto"/>
            <w:noWrap/>
            <w:vAlign w:val="center"/>
            <w:hideMark/>
          </w:tcPr>
          <w:p w14:paraId="7DFFABAE" w14:textId="77777777" w:rsidR="009C67EF" w:rsidRPr="000C68ED" w:rsidRDefault="009C67EF" w:rsidP="008D1C6C">
            <w:pPr>
              <w:spacing w:after="0"/>
              <w:jc w:val="center"/>
              <w:rPr>
                <w:ins w:id="15142" w:author="周锐(Ray)" w:date="2023-10-17T15:03:00Z"/>
                <w:color w:val="000000"/>
                <w:lang w:val="en-US"/>
              </w:rPr>
            </w:pPr>
            <w:ins w:id="15143"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ins w:id="15144" w:author="周锐(Ray)" w:date="2023-10-17T15:03:00Z"/>
                <w:color w:val="000000"/>
                <w:lang w:val="en-US"/>
              </w:rPr>
            </w:pPr>
            <w:ins w:id="15145" w:author="周锐(Ray)" w:date="2023-10-17T15:03:00Z">
              <w:r w:rsidRPr="00E5734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ins w:id="15146" w:author="周锐(Ray)" w:date="2023-10-17T15:03:00Z"/>
                <w:color w:val="000000"/>
                <w:lang w:val="en-US"/>
              </w:rPr>
            </w:pPr>
            <w:ins w:id="15147" w:author="周锐(Ray)" w:date="2023-10-17T15:03:00Z">
              <w:r w:rsidRPr="00E5734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ins w:id="15148" w:author="周锐(Ray)" w:date="2023-10-17T15:03:00Z"/>
                <w:color w:val="000000"/>
                <w:lang w:val="en-US"/>
              </w:rPr>
            </w:pPr>
            <w:ins w:id="15149" w:author="周锐(Ray)" w:date="2023-10-17T15:03:00Z">
              <w:r w:rsidRPr="00E5734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ins w:id="15150" w:author="周锐(Ray)" w:date="2023-10-17T15:03:00Z"/>
                <w:color w:val="000000"/>
                <w:lang w:val="en-US"/>
              </w:rPr>
            </w:pPr>
            <w:ins w:id="15151" w:author="周锐(Ray)" w:date="2023-10-17T15:03:00Z">
              <w:r w:rsidRPr="00E5734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ins w:id="15152" w:author="周锐(Ray)" w:date="2023-10-17T15:03:00Z"/>
                <w:color w:val="000000"/>
                <w:lang w:val="en-US"/>
              </w:rPr>
            </w:pPr>
            <w:ins w:id="15153" w:author="周锐(Ray)" w:date="2023-10-17T15:03:00Z">
              <w:r w:rsidRPr="00E5734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ins w:id="15154" w:author="周锐(Ray)" w:date="2023-10-17T15:03:00Z"/>
                <w:color w:val="000000"/>
                <w:lang w:val="en-US"/>
              </w:rPr>
            </w:pPr>
            <w:ins w:id="15155" w:author="周锐(Ray)" w:date="2023-10-17T15:03:00Z">
              <w:r w:rsidRPr="00E5734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ins w:id="15156" w:author="周锐(Ray)" w:date="2023-10-17T15:03:00Z"/>
                <w:color w:val="000000"/>
                <w:lang w:val="en-US"/>
              </w:rPr>
            </w:pPr>
            <w:ins w:id="15157" w:author="周锐(Ray)" w:date="2023-10-17T15:03:00Z">
              <w:r w:rsidRPr="00E5734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ins w:id="15158" w:author="周锐(Ray)" w:date="2023-10-17T15:03:00Z"/>
                <w:color w:val="000000"/>
                <w:lang w:val="en-US"/>
              </w:rPr>
            </w:pPr>
            <w:ins w:id="15159" w:author="周锐(Ray)" w:date="2023-10-17T15:03:00Z">
              <w:r w:rsidRPr="00E5734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ins w:id="15160" w:author="周锐(Ray)" w:date="2023-10-17T15:03:00Z"/>
                <w:color w:val="000000"/>
                <w:lang w:val="en-US"/>
              </w:rPr>
            </w:pPr>
            <w:ins w:id="15161" w:author="周锐(Ray)" w:date="2023-10-17T15:03:00Z">
              <w:r w:rsidRPr="00E5734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ins w:id="15162" w:author="周锐(Ray)" w:date="2023-10-17T15:03:00Z"/>
                <w:color w:val="000000"/>
                <w:lang w:val="en-US"/>
              </w:rPr>
            </w:pPr>
            <w:ins w:id="15163" w:author="周锐(Ray)" w:date="2023-10-17T15:03:00Z">
              <w:r w:rsidRPr="00E5734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ins w:id="15164" w:author="周锐(Ray)" w:date="2023-10-17T15:03:00Z"/>
                <w:color w:val="000000"/>
                <w:lang w:val="en-US"/>
              </w:rPr>
            </w:pPr>
            <w:ins w:id="15165" w:author="周锐(Ray)" w:date="2023-10-17T15:03:00Z">
              <w:r w:rsidRPr="00E5734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ins w:id="15166" w:author="周锐(Ray)" w:date="2023-10-17T15:03:00Z"/>
                <w:color w:val="000000"/>
                <w:lang w:val="en-US"/>
              </w:rPr>
            </w:pPr>
            <w:ins w:id="15167" w:author="周锐(Ray)" w:date="2023-10-17T15:03:00Z">
              <w:r w:rsidRPr="00E5734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ins w:id="15168" w:author="周锐(Ray)" w:date="2023-10-17T15:03:00Z"/>
                <w:color w:val="000000"/>
                <w:lang w:val="en-US"/>
              </w:rPr>
            </w:pPr>
            <w:ins w:id="15169" w:author="周锐(Ray)" w:date="2023-10-17T15:03:00Z">
              <w:r w:rsidRPr="00E5734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ins w:id="15170" w:author="周锐(Ray)" w:date="2023-10-17T15:03:00Z"/>
                <w:color w:val="000000"/>
                <w:lang w:val="en-US"/>
              </w:rPr>
            </w:pPr>
            <w:ins w:id="15171" w:author="周锐(Ray)" w:date="2023-10-17T15:03:00Z">
              <w:r w:rsidRPr="00E5734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ins w:id="15172" w:author="周锐(Ray)" w:date="2023-10-17T15:03:00Z"/>
                <w:color w:val="000000"/>
                <w:lang w:val="en-US"/>
              </w:rPr>
            </w:pPr>
            <w:ins w:id="15173" w:author="周锐(Ray)" w:date="2023-10-17T15:03:00Z">
              <w:r w:rsidRPr="00E5734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ins w:id="15174" w:author="周锐(Ray)" w:date="2023-10-17T15:03:00Z"/>
                <w:color w:val="000000"/>
                <w:lang w:val="en-US"/>
              </w:rPr>
            </w:pPr>
            <w:ins w:id="15175" w:author="周锐(Ray)" w:date="2023-10-17T15:03:00Z">
              <w:r w:rsidRPr="00E5734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ins w:id="15176" w:author="周锐(Ray)" w:date="2023-10-17T15:03:00Z"/>
                <w:color w:val="000000"/>
                <w:lang w:val="en-US"/>
              </w:rPr>
            </w:pPr>
            <w:ins w:id="15177" w:author="周锐(Ray)" w:date="2023-10-17T15:03:00Z">
              <w:r w:rsidRPr="00E5734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ins w:id="15178" w:author="周锐(Ray)" w:date="2023-10-17T15:03:00Z"/>
                <w:color w:val="000000"/>
                <w:lang w:val="en-US"/>
              </w:rPr>
            </w:pPr>
            <w:ins w:id="15179" w:author="周锐(Ray)" w:date="2023-10-17T15:03:00Z">
              <w:r w:rsidRPr="00E5734C">
                <w:rPr>
                  <w:color w:val="000000"/>
                  <w:lang w:val="en-US"/>
                </w:rPr>
                <w:t>#46</w:t>
              </w:r>
            </w:ins>
          </w:p>
        </w:tc>
      </w:tr>
      <w:tr w:rsidR="009C67EF" w:rsidRPr="000C68ED" w14:paraId="650DF8B3" w14:textId="77777777" w:rsidTr="008D1C6C">
        <w:trPr>
          <w:trHeight w:val="266"/>
          <w:jc w:val="center"/>
          <w:ins w:id="15180" w:author="周锐(Ray)" w:date="2023-10-17T15:03:00Z"/>
        </w:trPr>
        <w:tc>
          <w:tcPr>
            <w:tcW w:w="988" w:type="dxa"/>
            <w:vMerge/>
            <w:shd w:val="clear" w:color="auto" w:fill="auto"/>
            <w:noWrap/>
            <w:hideMark/>
          </w:tcPr>
          <w:p w14:paraId="690835FD" w14:textId="77777777" w:rsidR="009C67EF" w:rsidRPr="000C68ED" w:rsidRDefault="009C67EF" w:rsidP="008D1C6C">
            <w:pPr>
              <w:spacing w:after="0"/>
              <w:jc w:val="center"/>
              <w:rPr>
                <w:ins w:id="15181" w:author="周锐(Ray)" w:date="2023-10-17T15:03:00Z"/>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ins w:id="15182" w:author="周锐(Ray)" w:date="2023-10-17T15:03:00Z"/>
                <w:color w:val="000000"/>
                <w:lang w:val="en-US"/>
              </w:rPr>
            </w:pPr>
            <w:ins w:id="15183"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ins w:id="15184" w:author="周锐(Ray)" w:date="2023-10-17T15:03:00Z"/>
                <w:color w:val="000000"/>
                <w:lang w:val="en-US"/>
              </w:rPr>
            </w:pPr>
            <w:ins w:id="1518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ins w:id="15186" w:author="周锐(Ray)" w:date="2023-10-17T15:03:00Z"/>
                <w:color w:val="000000"/>
                <w:lang w:val="en-US"/>
              </w:rPr>
            </w:pPr>
            <w:ins w:id="15187"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ins w:id="15188" w:author="周锐(Ray)" w:date="2023-10-17T15:03:00Z"/>
                <w:color w:val="000000"/>
                <w:lang w:val="en-US"/>
              </w:rPr>
            </w:pPr>
            <w:ins w:id="15189"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ins w:id="15190" w:author="周锐(Ray)" w:date="2023-10-17T15:03:00Z"/>
                <w:color w:val="000000"/>
                <w:lang w:val="en-US"/>
              </w:rPr>
            </w:pPr>
            <w:ins w:id="15191" w:author="周锐(Ray)" w:date="2023-10-17T15:03: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ins w:id="15192" w:author="周锐(Ray)" w:date="2023-10-17T15:03:00Z"/>
                <w:color w:val="000000"/>
                <w:lang w:val="en-US"/>
              </w:rPr>
            </w:pPr>
            <w:ins w:id="1519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ins w:id="15194" w:author="周锐(Ray)" w:date="2023-10-17T15:03:00Z"/>
                <w:color w:val="000000"/>
                <w:lang w:val="en-US"/>
              </w:rPr>
            </w:pPr>
            <w:ins w:id="1519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ins w:id="15196" w:author="周锐(Ray)" w:date="2023-10-17T15:03:00Z"/>
                <w:color w:val="000000"/>
                <w:lang w:val="en-US"/>
              </w:rPr>
            </w:pPr>
            <w:ins w:id="15197"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ins w:id="15198" w:author="周锐(Ray)" w:date="2023-10-17T15:03:00Z"/>
                <w:color w:val="000000"/>
                <w:lang w:val="en-US"/>
              </w:rPr>
            </w:pPr>
            <w:ins w:id="15199"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ins w:id="15200" w:author="周锐(Ray)" w:date="2023-10-17T15:03:00Z"/>
                <w:color w:val="000000"/>
                <w:lang w:val="en-US"/>
              </w:rPr>
            </w:pPr>
            <w:ins w:id="15201" w:author="周锐(Ray)" w:date="2023-10-17T15:03: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ins w:id="15202" w:author="周锐(Ray)" w:date="2023-10-17T15:03:00Z"/>
                <w:color w:val="000000"/>
                <w:lang w:val="en-US"/>
              </w:rPr>
            </w:pPr>
            <w:ins w:id="1520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ins w:id="15204" w:author="周锐(Ray)" w:date="2023-10-17T15:03:00Z"/>
                <w:color w:val="000000"/>
                <w:lang w:val="en-US"/>
              </w:rPr>
            </w:pPr>
            <w:ins w:id="15205"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ins w:id="15206" w:author="周锐(Ray)" w:date="2023-10-17T15:03:00Z"/>
                <w:color w:val="000000"/>
                <w:lang w:val="en-US"/>
              </w:rPr>
            </w:pPr>
            <w:ins w:id="15207" w:author="周锐(Ray)" w:date="2023-10-17T15:03:00Z">
              <w:r w:rsidRPr="00E5734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ins w:id="15208" w:author="周锐(Ray)" w:date="2023-10-17T15:03:00Z"/>
                <w:color w:val="000000"/>
                <w:lang w:val="en-US"/>
              </w:rPr>
            </w:pPr>
            <w:ins w:id="15209"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ins w:id="15210" w:author="周锐(Ray)" w:date="2023-10-17T15:03:00Z"/>
                <w:color w:val="000000"/>
                <w:lang w:val="en-US"/>
              </w:rPr>
            </w:pPr>
            <w:ins w:id="15211" w:author="周锐(Ray)" w:date="2023-10-17T15:03:00Z">
              <w:r w:rsidRPr="00E5734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ins w:id="15212" w:author="周锐(Ray)" w:date="2023-10-17T15:03:00Z"/>
                <w:color w:val="000000"/>
                <w:lang w:val="en-US"/>
              </w:rPr>
            </w:pPr>
            <w:ins w:id="1521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ins w:id="15214" w:author="周锐(Ray)" w:date="2023-10-17T15:03:00Z"/>
                <w:color w:val="000000"/>
                <w:lang w:val="en-US"/>
              </w:rPr>
            </w:pPr>
            <w:ins w:id="15215" w:author="周锐(Ray)" w:date="2023-10-17T15:03:00Z">
              <w:r w:rsidRPr="00E5734C">
                <w:rPr>
                  <w:color w:val="000000"/>
                  <w:lang w:val="en-US"/>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ins w:id="15216" w:author="周锐(Ray)" w:date="2023-10-17T15:03:00Z"/>
                <w:color w:val="000000"/>
                <w:lang w:val="en-US"/>
              </w:rPr>
            </w:pPr>
            <w:ins w:id="15217"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ins w:id="15218" w:author="周锐(Ray)" w:date="2023-10-17T15:03:00Z"/>
                <w:color w:val="000000"/>
                <w:lang w:val="en-US"/>
              </w:rPr>
            </w:pPr>
            <w:ins w:id="15219" w:author="周锐(Ray)" w:date="2023-10-17T15:03:00Z">
              <w:r w:rsidRPr="00E5734C">
                <w:rPr>
                  <w:color w:val="000000"/>
                  <w:lang w:val="en-US"/>
                </w:rPr>
                <w:t>0.10</w:t>
              </w:r>
            </w:ins>
          </w:p>
        </w:tc>
      </w:tr>
      <w:tr w:rsidR="009C67EF" w:rsidRPr="000C68ED" w14:paraId="51172DBF" w14:textId="77777777" w:rsidTr="008D1C6C">
        <w:trPr>
          <w:trHeight w:val="266"/>
          <w:jc w:val="center"/>
          <w:ins w:id="15220" w:author="周锐(Ray)" w:date="2023-10-17T15:03:00Z"/>
        </w:trPr>
        <w:tc>
          <w:tcPr>
            <w:tcW w:w="988" w:type="dxa"/>
            <w:vMerge/>
            <w:vAlign w:val="center"/>
            <w:hideMark/>
          </w:tcPr>
          <w:p w14:paraId="640ADF8A" w14:textId="77777777" w:rsidR="009C67EF" w:rsidRPr="000C68ED" w:rsidRDefault="009C67EF" w:rsidP="008D1C6C">
            <w:pPr>
              <w:spacing w:after="0"/>
              <w:rPr>
                <w:ins w:id="15221" w:author="周锐(Ray)" w:date="2023-10-17T15:03:00Z"/>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ins w:id="15222" w:author="周锐(Ray)" w:date="2023-10-17T15:03:00Z"/>
                <w:color w:val="000000"/>
                <w:lang w:val="en-US"/>
              </w:rPr>
            </w:pPr>
            <w:ins w:id="15223"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ins w:id="15224" w:author="周锐(Ray)" w:date="2023-10-17T15:03:00Z"/>
                <w:color w:val="000000"/>
                <w:lang w:val="en-US"/>
              </w:rPr>
            </w:pPr>
            <w:ins w:id="1522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ins w:id="15226" w:author="周锐(Ray)" w:date="2023-10-17T15:03:00Z"/>
                <w:color w:val="000000"/>
                <w:lang w:val="en-US"/>
              </w:rPr>
            </w:pPr>
            <w:ins w:id="15227"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ins w:id="15228" w:author="周锐(Ray)" w:date="2023-10-17T15:03:00Z"/>
                <w:color w:val="000000"/>
                <w:lang w:val="en-US"/>
              </w:rPr>
            </w:pPr>
            <w:ins w:id="15229" w:author="周锐(Ray)" w:date="2023-10-17T15:03: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ins w:id="15230" w:author="周锐(Ray)" w:date="2023-10-17T15:03:00Z"/>
                <w:color w:val="000000"/>
                <w:lang w:val="en-US"/>
              </w:rPr>
            </w:pPr>
            <w:ins w:id="15231" w:author="周锐(Ray)" w:date="2023-10-17T15:03: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ins w:id="15232" w:author="周锐(Ray)" w:date="2023-10-17T15:03:00Z"/>
                <w:color w:val="000000"/>
                <w:lang w:val="en-US"/>
              </w:rPr>
            </w:pPr>
            <w:ins w:id="1523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ins w:id="15234" w:author="周锐(Ray)" w:date="2023-10-17T15:03:00Z"/>
                <w:color w:val="000000"/>
                <w:lang w:val="en-US"/>
              </w:rPr>
            </w:pPr>
            <w:ins w:id="15235"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ins w:id="15236" w:author="周锐(Ray)" w:date="2023-10-17T15:03:00Z"/>
                <w:color w:val="000000"/>
                <w:lang w:val="en-US"/>
              </w:rPr>
            </w:pPr>
            <w:ins w:id="15237"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ins w:id="15238" w:author="周锐(Ray)" w:date="2023-10-17T15:03:00Z"/>
                <w:color w:val="000000"/>
                <w:lang w:val="en-US"/>
              </w:rPr>
            </w:pPr>
            <w:ins w:id="15239"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ins w:id="15240" w:author="周锐(Ray)" w:date="2023-10-17T15:03:00Z"/>
                <w:color w:val="000000"/>
                <w:lang w:val="en-US"/>
              </w:rPr>
            </w:pPr>
            <w:ins w:id="15241" w:author="周锐(Ray)" w:date="2023-10-17T15:03: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ins w:id="15242" w:author="周锐(Ray)" w:date="2023-10-17T15:03:00Z"/>
                <w:color w:val="000000"/>
                <w:lang w:val="en-US"/>
              </w:rPr>
            </w:pPr>
            <w:ins w:id="1524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ins w:id="15244" w:author="周锐(Ray)" w:date="2023-10-17T15:03:00Z"/>
                <w:color w:val="000000"/>
                <w:lang w:val="en-US"/>
              </w:rPr>
            </w:pPr>
            <w:ins w:id="15245"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ins w:id="15246" w:author="周锐(Ray)" w:date="2023-10-17T15:03:00Z"/>
                <w:color w:val="000000"/>
                <w:lang w:val="en-US"/>
              </w:rPr>
            </w:pPr>
            <w:ins w:id="15247" w:author="周锐(Ray)" w:date="2023-10-17T15:03:00Z">
              <w:r w:rsidRPr="00E5734C">
                <w:rPr>
                  <w:color w:val="000000"/>
                  <w:lang w:val="en-US"/>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ins w:id="15248" w:author="周锐(Ray)" w:date="2023-10-17T15:03:00Z"/>
                <w:color w:val="000000"/>
                <w:lang w:val="en-US"/>
              </w:rPr>
            </w:pPr>
            <w:ins w:id="15249"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ins w:id="15250" w:author="周锐(Ray)" w:date="2023-10-17T15:03:00Z"/>
                <w:color w:val="000000"/>
                <w:lang w:val="en-US"/>
              </w:rPr>
            </w:pPr>
            <w:ins w:id="15251" w:author="周锐(Ray)" w:date="2023-10-17T15:03:00Z">
              <w:r w:rsidRPr="00E5734C">
                <w:rPr>
                  <w:color w:val="000000"/>
                  <w:lang w:val="en-US"/>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ins w:id="15252" w:author="周锐(Ray)" w:date="2023-10-17T15:03:00Z"/>
                <w:color w:val="000000"/>
                <w:lang w:val="en-US"/>
              </w:rPr>
            </w:pPr>
            <w:ins w:id="15253"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ins w:id="15254" w:author="周锐(Ray)" w:date="2023-10-17T15:03:00Z"/>
                <w:color w:val="000000"/>
                <w:lang w:val="en-US"/>
              </w:rPr>
            </w:pPr>
            <w:ins w:id="15255" w:author="周锐(Ray)" w:date="2023-10-17T15:03:00Z">
              <w:r w:rsidRPr="00E5734C">
                <w:rPr>
                  <w:color w:val="000000"/>
                  <w:lang w:val="en-US"/>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ins w:id="15256" w:author="周锐(Ray)" w:date="2023-10-17T15:03:00Z"/>
                <w:color w:val="000000"/>
                <w:lang w:val="en-US"/>
              </w:rPr>
            </w:pPr>
            <w:ins w:id="15257" w:author="周锐(Ray)" w:date="2023-10-17T15:03: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ins w:id="15258" w:author="周锐(Ray)" w:date="2023-10-17T15:03:00Z"/>
                <w:color w:val="000000"/>
                <w:lang w:val="en-US"/>
              </w:rPr>
            </w:pPr>
            <w:ins w:id="15259" w:author="周锐(Ray)" w:date="2023-10-17T15:03:00Z">
              <w:r w:rsidRPr="00E5734C">
                <w:rPr>
                  <w:color w:val="000000"/>
                  <w:lang w:val="en-US"/>
                </w:rPr>
                <w:t>0.36</w:t>
              </w:r>
            </w:ins>
          </w:p>
        </w:tc>
      </w:tr>
      <w:tr w:rsidR="009C67EF" w:rsidRPr="000C68ED" w14:paraId="1D5C8B6F" w14:textId="77777777" w:rsidTr="008D1C6C">
        <w:trPr>
          <w:trHeight w:val="266"/>
          <w:jc w:val="center"/>
          <w:ins w:id="15260" w:author="周锐(Ray)" w:date="2023-10-17T15:03:00Z"/>
        </w:trPr>
        <w:tc>
          <w:tcPr>
            <w:tcW w:w="988" w:type="dxa"/>
            <w:vMerge/>
            <w:vAlign w:val="center"/>
            <w:hideMark/>
          </w:tcPr>
          <w:p w14:paraId="0142E3B0" w14:textId="77777777" w:rsidR="009C67EF" w:rsidRPr="000C68ED" w:rsidRDefault="009C67EF" w:rsidP="008D1C6C">
            <w:pPr>
              <w:spacing w:after="0"/>
              <w:rPr>
                <w:ins w:id="15261" w:author="周锐(Ray)" w:date="2023-10-17T15:03:00Z"/>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ins w:id="15262" w:author="周锐(Ray)" w:date="2023-10-17T15:03:00Z"/>
                <w:color w:val="000000"/>
                <w:lang w:val="en-US"/>
              </w:rPr>
            </w:pPr>
            <w:ins w:id="15263"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ins w:id="15264" w:author="周锐(Ray)" w:date="2023-10-17T15:03:00Z"/>
                <w:color w:val="000000"/>
                <w:lang w:val="en-US"/>
              </w:rPr>
            </w:pPr>
            <w:ins w:id="15265"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ins w:id="15266" w:author="周锐(Ray)" w:date="2023-10-17T15:03:00Z"/>
                <w:color w:val="000000"/>
                <w:lang w:val="en-US"/>
              </w:rPr>
            </w:pPr>
            <w:ins w:id="15267"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ins w:id="15268" w:author="周锐(Ray)" w:date="2023-10-17T15:03:00Z"/>
                <w:color w:val="000000"/>
                <w:lang w:val="en-US"/>
              </w:rPr>
            </w:pPr>
            <w:ins w:id="15269"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ins w:id="15270" w:author="周锐(Ray)" w:date="2023-10-17T15:03:00Z"/>
                <w:color w:val="000000"/>
                <w:lang w:val="en-US"/>
              </w:rPr>
            </w:pPr>
            <w:ins w:id="15271" w:author="周锐(Ray)" w:date="2023-10-17T15:03: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ins w:id="15272" w:author="周锐(Ray)" w:date="2023-10-17T15:03:00Z"/>
                <w:color w:val="000000"/>
                <w:lang w:val="en-US"/>
              </w:rPr>
            </w:pPr>
            <w:ins w:id="15273"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ins w:id="15274" w:author="周锐(Ray)" w:date="2023-10-17T15:03:00Z"/>
                <w:color w:val="000000"/>
                <w:lang w:val="en-US"/>
              </w:rPr>
            </w:pPr>
            <w:ins w:id="15275"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ins w:id="15276" w:author="周锐(Ray)" w:date="2023-10-17T15:03:00Z"/>
                <w:color w:val="000000"/>
                <w:lang w:val="en-US"/>
              </w:rPr>
            </w:pPr>
            <w:ins w:id="15277"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ins w:id="15278" w:author="周锐(Ray)" w:date="2023-10-17T15:03:00Z"/>
                <w:color w:val="000000"/>
                <w:lang w:val="en-US"/>
              </w:rPr>
            </w:pPr>
            <w:ins w:id="15279"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ins w:id="15280" w:author="周锐(Ray)" w:date="2023-10-17T15:03:00Z"/>
                <w:color w:val="000000"/>
                <w:lang w:val="en-US"/>
              </w:rPr>
            </w:pPr>
            <w:ins w:id="15281" w:author="周锐(Ray)" w:date="2023-10-17T15:03:00Z">
              <w:r w:rsidRPr="00E5734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ins w:id="15282" w:author="周锐(Ray)" w:date="2023-10-17T15:03:00Z"/>
                <w:color w:val="000000"/>
                <w:lang w:val="en-US"/>
              </w:rPr>
            </w:pPr>
            <w:ins w:id="1528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ins w:id="15284" w:author="周锐(Ray)" w:date="2023-10-17T15:03:00Z"/>
                <w:color w:val="000000"/>
                <w:lang w:val="en-US"/>
              </w:rPr>
            </w:pPr>
            <w:ins w:id="15285" w:author="周锐(Ray)" w:date="2023-10-17T15:03:00Z">
              <w:r w:rsidRPr="00E5734C">
                <w:rPr>
                  <w:color w:val="000000"/>
                  <w:lang w:val="en-US"/>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ins w:id="15286" w:author="周锐(Ray)" w:date="2023-10-17T15:03:00Z"/>
                <w:color w:val="000000"/>
                <w:lang w:val="en-US"/>
              </w:rPr>
            </w:pPr>
            <w:ins w:id="15287" w:author="周锐(Ray)" w:date="2023-10-17T15:03:00Z">
              <w:r w:rsidRPr="00E5734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ins w:id="15288" w:author="周锐(Ray)" w:date="2023-10-17T15:03:00Z"/>
                <w:color w:val="000000"/>
                <w:lang w:val="en-US"/>
              </w:rPr>
            </w:pPr>
            <w:ins w:id="15289" w:author="周锐(Ray)" w:date="2023-10-17T15:03: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ins w:id="15290" w:author="周锐(Ray)" w:date="2023-10-17T15:03:00Z"/>
                <w:color w:val="000000"/>
                <w:lang w:val="en-US"/>
              </w:rPr>
            </w:pPr>
            <w:ins w:id="15291" w:author="周锐(Ray)" w:date="2023-10-17T15:03:00Z">
              <w:r w:rsidRPr="00E5734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ins w:id="15292" w:author="周锐(Ray)" w:date="2023-10-17T15:03:00Z"/>
                <w:color w:val="000000"/>
                <w:lang w:val="en-US"/>
              </w:rPr>
            </w:pPr>
            <w:ins w:id="15293"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ins w:id="15294" w:author="周锐(Ray)" w:date="2023-10-17T15:03:00Z"/>
                <w:color w:val="000000"/>
                <w:lang w:val="en-US"/>
              </w:rPr>
            </w:pPr>
            <w:ins w:id="15295"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ins w:id="15296" w:author="周锐(Ray)" w:date="2023-10-17T15:03:00Z"/>
                <w:color w:val="000000"/>
                <w:lang w:val="en-US"/>
              </w:rPr>
            </w:pPr>
            <w:ins w:id="15297"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ins w:id="15298" w:author="周锐(Ray)" w:date="2023-10-17T15:03:00Z"/>
                <w:color w:val="000000"/>
                <w:lang w:val="en-US"/>
              </w:rPr>
            </w:pPr>
            <w:ins w:id="15299" w:author="周锐(Ray)" w:date="2023-10-17T15:03:00Z">
              <w:r w:rsidRPr="00E5734C">
                <w:rPr>
                  <w:color w:val="000000"/>
                  <w:lang w:val="en-US"/>
                </w:rPr>
                <w:t>2.12</w:t>
              </w:r>
            </w:ins>
          </w:p>
        </w:tc>
      </w:tr>
      <w:tr w:rsidR="009C67EF" w:rsidRPr="000C68ED" w14:paraId="2A6B0638" w14:textId="77777777" w:rsidTr="008D1C6C">
        <w:trPr>
          <w:trHeight w:val="266"/>
          <w:jc w:val="center"/>
          <w:ins w:id="15300" w:author="周锐(Ray)" w:date="2023-10-17T15:03:00Z"/>
        </w:trPr>
        <w:tc>
          <w:tcPr>
            <w:tcW w:w="988" w:type="dxa"/>
            <w:vMerge/>
            <w:vAlign w:val="center"/>
            <w:hideMark/>
          </w:tcPr>
          <w:p w14:paraId="025DD9E6" w14:textId="77777777" w:rsidR="009C67EF" w:rsidRPr="000C68ED" w:rsidRDefault="009C67EF" w:rsidP="008D1C6C">
            <w:pPr>
              <w:spacing w:after="0"/>
              <w:rPr>
                <w:ins w:id="15301" w:author="周锐(Ray)" w:date="2023-10-17T15:03:00Z"/>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ins w:id="15302" w:author="周锐(Ray)" w:date="2023-10-17T15:03:00Z"/>
                <w:color w:val="000000"/>
                <w:lang w:val="en-US"/>
              </w:rPr>
            </w:pPr>
            <w:ins w:id="15303"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ins w:id="15304" w:author="周锐(Ray)" w:date="2023-10-17T15:03:00Z"/>
                <w:color w:val="000000"/>
                <w:lang w:val="en-US"/>
              </w:rPr>
            </w:pPr>
            <w:ins w:id="15305"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ins w:id="15306" w:author="周锐(Ray)" w:date="2023-10-17T15:03:00Z"/>
                <w:color w:val="000000"/>
                <w:lang w:val="en-US"/>
              </w:rPr>
            </w:pPr>
            <w:ins w:id="15307"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ins w:id="15308" w:author="周锐(Ray)" w:date="2023-10-17T15:03:00Z"/>
                <w:color w:val="000000"/>
                <w:lang w:val="en-US"/>
              </w:rPr>
            </w:pPr>
            <w:ins w:id="15309"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ins w:id="15310" w:author="周锐(Ray)" w:date="2023-10-17T15:03:00Z"/>
                <w:color w:val="000000"/>
                <w:lang w:val="en-US"/>
              </w:rPr>
            </w:pPr>
            <w:ins w:id="15311" w:author="周锐(Ray)" w:date="2023-10-17T15:03:00Z">
              <w:r w:rsidRPr="00E5734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ins w:id="15312" w:author="周锐(Ray)" w:date="2023-10-17T15:03:00Z"/>
                <w:color w:val="000000"/>
                <w:lang w:val="en-US"/>
              </w:rPr>
            </w:pPr>
            <w:ins w:id="15313"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ins w:id="15314" w:author="周锐(Ray)" w:date="2023-10-17T15:03:00Z"/>
                <w:color w:val="000000"/>
                <w:lang w:val="en-US"/>
              </w:rPr>
            </w:pPr>
            <w:ins w:id="15315"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ins w:id="15316" w:author="周锐(Ray)" w:date="2023-10-17T15:03:00Z"/>
                <w:color w:val="000000"/>
                <w:lang w:val="en-US"/>
              </w:rPr>
            </w:pPr>
            <w:ins w:id="15317"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ins w:id="15318" w:author="周锐(Ray)" w:date="2023-10-17T15:03:00Z"/>
                <w:color w:val="000000"/>
                <w:lang w:val="en-US"/>
              </w:rPr>
            </w:pPr>
            <w:ins w:id="15319"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ins w:id="15320" w:author="周锐(Ray)" w:date="2023-10-17T15:03:00Z"/>
                <w:color w:val="000000"/>
                <w:lang w:val="en-US"/>
              </w:rPr>
            </w:pPr>
            <w:ins w:id="15321" w:author="周锐(Ray)" w:date="2023-10-17T15:03: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ins w:id="15322" w:author="周锐(Ray)" w:date="2023-10-17T15:03:00Z"/>
                <w:color w:val="000000"/>
                <w:lang w:val="en-US"/>
              </w:rPr>
            </w:pPr>
            <w:ins w:id="15323"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ins w:id="15324" w:author="周锐(Ray)" w:date="2023-10-17T15:03:00Z"/>
                <w:color w:val="000000"/>
                <w:lang w:val="en-US"/>
              </w:rPr>
            </w:pPr>
            <w:ins w:id="15325" w:author="周锐(Ray)" w:date="2023-10-17T15:03: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ins w:id="15326" w:author="周锐(Ray)" w:date="2023-10-17T15:03:00Z"/>
                <w:color w:val="000000"/>
                <w:lang w:val="en-US"/>
              </w:rPr>
            </w:pPr>
            <w:ins w:id="15327"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ins w:id="15328" w:author="周锐(Ray)" w:date="2023-10-17T15:03:00Z"/>
                <w:color w:val="000000"/>
                <w:lang w:val="en-US"/>
              </w:rPr>
            </w:pPr>
            <w:ins w:id="15329" w:author="周锐(Ray)" w:date="2023-10-17T15:03:00Z">
              <w:r w:rsidRPr="00E5734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ins w:id="15330" w:author="周锐(Ray)" w:date="2023-10-17T15:03:00Z"/>
                <w:color w:val="000000"/>
                <w:lang w:val="en-US"/>
              </w:rPr>
            </w:pPr>
            <w:ins w:id="15331"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ins w:id="15332" w:author="周锐(Ray)" w:date="2023-10-17T15:03:00Z"/>
                <w:color w:val="000000"/>
                <w:lang w:val="en-US"/>
              </w:rPr>
            </w:pPr>
            <w:ins w:id="15333"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ins w:id="15334" w:author="周锐(Ray)" w:date="2023-10-17T15:03:00Z"/>
                <w:color w:val="000000"/>
                <w:lang w:val="en-US"/>
              </w:rPr>
            </w:pPr>
            <w:ins w:id="15335"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ins w:id="15336" w:author="周锐(Ray)" w:date="2023-10-17T15:03:00Z"/>
                <w:color w:val="000000"/>
                <w:lang w:val="en-US"/>
              </w:rPr>
            </w:pPr>
            <w:ins w:id="15337" w:author="周锐(Ray)" w:date="2023-10-17T15:03: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ins w:id="15338" w:author="周锐(Ray)" w:date="2023-10-17T15:03:00Z"/>
                <w:color w:val="000000"/>
                <w:lang w:val="en-US"/>
              </w:rPr>
            </w:pPr>
            <w:ins w:id="15339" w:author="周锐(Ray)" w:date="2023-10-17T15:03:00Z">
              <w:r w:rsidRPr="00E5734C">
                <w:rPr>
                  <w:color w:val="000000"/>
                  <w:lang w:val="en-US"/>
                </w:rPr>
                <w:t>5.05</w:t>
              </w:r>
            </w:ins>
          </w:p>
        </w:tc>
      </w:tr>
    </w:tbl>
    <w:p w14:paraId="66DA6463" w14:textId="77777777" w:rsidR="009C67EF" w:rsidRPr="000C68ED" w:rsidRDefault="009C67EF" w:rsidP="009C67EF">
      <w:pPr>
        <w:pStyle w:val="af8"/>
        <w:rPr>
          <w:ins w:id="15340" w:author="周锐(Ray)" w:date="2023-10-17T15:03:00Z"/>
          <w:lang w:val="en-US" w:eastAsia="ko-KR"/>
        </w:rPr>
      </w:pPr>
    </w:p>
    <w:p w14:paraId="634A2632" w14:textId="77777777" w:rsidR="009C67EF" w:rsidRPr="000C68ED" w:rsidRDefault="009C67EF" w:rsidP="009C67EF">
      <w:pPr>
        <w:pStyle w:val="af8"/>
        <w:rPr>
          <w:ins w:id="15341" w:author="周锐(Ray)" w:date="2023-10-17T15:03:00Z"/>
          <w:lang w:val="en-US" w:eastAsia="ko-KR"/>
        </w:rPr>
      </w:pPr>
      <w:ins w:id="15342" w:author="周锐(Ray)" w:date="2023-10-17T15:03:00Z">
        <w:r w:rsidRPr="000C68ED">
          <w:rPr>
            <w:lang w:val="en-US" w:eastAsia="ko-KR"/>
          </w:rPr>
          <w:t xml:space="preserve"> </w:t>
        </w:r>
      </w:ins>
    </w:p>
    <w:p w14:paraId="2EA82C26" w14:textId="77777777" w:rsidR="009C67EF" w:rsidRPr="000C68ED" w:rsidRDefault="009C67EF" w:rsidP="009C67EF">
      <w:pPr>
        <w:spacing w:line="276" w:lineRule="auto"/>
        <w:ind w:left="100" w:hangingChars="50" w:hanging="100"/>
        <w:rPr>
          <w:ins w:id="15343" w:author="周锐(Ray)" w:date="2023-10-17T15:03:00Z"/>
          <w:lang w:val="en-US"/>
        </w:rPr>
      </w:pPr>
    </w:p>
    <w:p w14:paraId="04B27B6F" w14:textId="77777777" w:rsidR="009C67EF" w:rsidRDefault="009C67EF" w:rsidP="009C67EF">
      <w:pPr>
        <w:pStyle w:val="TH"/>
        <w:rPr>
          <w:ins w:id="15344" w:author="周锐(Ray)" w:date="2023-10-17T15:03:00Z"/>
          <w:rFonts w:ascii="Times New Roman" w:hAnsi="Times New Roman"/>
        </w:rPr>
      </w:pPr>
      <w:ins w:id="15345" w:author="周锐(Ray)" w:date="2023-10-17T15:03:00Z">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ins>
    </w:p>
    <w:p w14:paraId="4E360BB1" w14:textId="77777777" w:rsidR="009C67EF" w:rsidRPr="000C68ED" w:rsidRDefault="009C67EF" w:rsidP="009C67EF">
      <w:pPr>
        <w:pStyle w:val="TH"/>
        <w:rPr>
          <w:ins w:id="15346" w:author="周锐(Ray)" w:date="2023-10-17T15:03:00Z"/>
          <w:rFonts w:ascii="Times New Roman" w:hAnsi="Times New Roman"/>
          <w:lang w:val="en-US"/>
        </w:rPr>
      </w:pPr>
      <w:ins w:id="15347" w:author="周锐(Ray)" w:date="2023-10-17T15:03:00Z">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ins>
    </w:p>
    <w:p w14:paraId="0A6B7240" w14:textId="77777777" w:rsidR="009C67EF" w:rsidRPr="000C68ED" w:rsidRDefault="009C67EF" w:rsidP="009C67EF">
      <w:pPr>
        <w:rPr>
          <w:ins w:id="15348"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5349" w:author="周锐(Ray)" w:date="2023-10-17T15:03:00Z">
        <w:r w:rsidRPr="000C68ED">
          <w:rPr>
            <w:lang w:val="en-US" w:eastAsia="zh-CN"/>
          </w:rPr>
          <w:br w:type="page"/>
        </w:r>
      </w:ins>
    </w:p>
    <w:p w14:paraId="570AB8C5" w14:textId="77777777" w:rsidR="009C67EF" w:rsidRPr="000C68ED" w:rsidRDefault="009C67EF" w:rsidP="009C67EF">
      <w:pPr>
        <w:pStyle w:val="af8"/>
        <w:rPr>
          <w:ins w:id="15350" w:author="周锐(Ray)" w:date="2023-10-17T15:03:00Z"/>
          <w:rFonts w:eastAsiaTheme="minorEastAsia"/>
          <w:lang w:val="en-US" w:eastAsia="ko-KR"/>
        </w:rPr>
      </w:pPr>
      <w:ins w:id="15351" w:author="周锐(Ray)" w:date="2023-10-17T15:03:00Z">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ins>
    </w:p>
    <w:p w14:paraId="515F4E42" w14:textId="77777777" w:rsidR="009C67EF" w:rsidRPr="000C68ED" w:rsidRDefault="009C67EF" w:rsidP="009C67EF">
      <w:pPr>
        <w:pStyle w:val="TH"/>
        <w:rPr>
          <w:ins w:id="15352" w:author="周锐(Ray)" w:date="2023-10-17T15:03:00Z"/>
          <w:rFonts w:ascii="Times New Roman" w:hAnsi="Times New Roman"/>
          <w:lang w:val="en-US"/>
        </w:rPr>
      </w:pPr>
      <w:ins w:id="15353" w:author="周锐(Ray)" w:date="2023-10-17T15:03:00Z">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ins>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ins w:id="15354" w:author="周锐(Ray)" w:date="2023-10-17T15:03:00Z"/>
        </w:trPr>
        <w:tc>
          <w:tcPr>
            <w:tcW w:w="1692" w:type="dxa"/>
            <w:tcBorders>
              <w:bottom w:val="nil"/>
            </w:tcBorders>
            <w:shd w:val="clear" w:color="auto" w:fill="auto"/>
          </w:tcPr>
          <w:p w14:paraId="504A1B02" w14:textId="77777777" w:rsidR="009C67EF" w:rsidRPr="000C68ED" w:rsidRDefault="009C67EF" w:rsidP="008D1C6C">
            <w:pPr>
              <w:pStyle w:val="TAH"/>
              <w:rPr>
                <w:ins w:id="15355" w:author="周锐(Ray)" w:date="2023-10-17T15:03:00Z"/>
                <w:lang w:val="en-US"/>
              </w:rPr>
            </w:pPr>
            <w:ins w:id="15356" w:author="周锐(Ray)" w:date="2023-10-17T15:03:00Z">
              <w:r w:rsidRPr="000C68ED">
                <w:rPr>
                  <w:lang w:val="en-US"/>
                </w:rPr>
                <w:t>Pre-coding</w:t>
              </w:r>
            </w:ins>
          </w:p>
        </w:tc>
        <w:tc>
          <w:tcPr>
            <w:tcW w:w="1548" w:type="dxa"/>
            <w:tcBorders>
              <w:bottom w:val="nil"/>
            </w:tcBorders>
            <w:shd w:val="clear" w:color="auto" w:fill="auto"/>
          </w:tcPr>
          <w:p w14:paraId="45FAFE2F" w14:textId="77777777" w:rsidR="009C67EF" w:rsidRPr="000C68ED" w:rsidRDefault="009C67EF" w:rsidP="008D1C6C">
            <w:pPr>
              <w:pStyle w:val="TAH"/>
              <w:rPr>
                <w:ins w:id="15357" w:author="周锐(Ray)" w:date="2023-10-17T15:03:00Z"/>
                <w:lang w:val="en-US"/>
              </w:rPr>
            </w:pPr>
            <w:ins w:id="15358" w:author="周锐(Ray)" w:date="2023-10-17T15:03:00Z">
              <w:r w:rsidRPr="000C68ED">
                <w:rPr>
                  <w:lang w:val="en-US"/>
                </w:rPr>
                <w:t>Modulation</w:t>
              </w:r>
            </w:ins>
          </w:p>
        </w:tc>
        <w:tc>
          <w:tcPr>
            <w:tcW w:w="5670" w:type="dxa"/>
            <w:gridSpan w:val="4"/>
          </w:tcPr>
          <w:p w14:paraId="48F61E7A" w14:textId="77777777" w:rsidR="009C67EF" w:rsidRPr="000C68ED" w:rsidRDefault="009C67EF" w:rsidP="008D1C6C">
            <w:pPr>
              <w:pStyle w:val="TAH"/>
              <w:rPr>
                <w:ins w:id="15359" w:author="周锐(Ray)" w:date="2023-10-17T15:03:00Z"/>
                <w:lang w:val="en-US"/>
              </w:rPr>
            </w:pPr>
            <w:ins w:id="15360" w:author="周锐(Ray)" w:date="2023-10-17T15:03:00Z">
              <w:r w:rsidRPr="000C68ED">
                <w:rPr>
                  <w:lang w:val="en-US"/>
                </w:rPr>
                <w:t>RB Allocation</w:t>
              </w:r>
            </w:ins>
          </w:p>
        </w:tc>
      </w:tr>
      <w:tr w:rsidR="009C67EF" w:rsidRPr="000C68ED" w14:paraId="1F65933E" w14:textId="77777777" w:rsidTr="008D1C6C">
        <w:trPr>
          <w:trHeight w:val="237"/>
          <w:jc w:val="center"/>
          <w:ins w:id="15361" w:author="周锐(Ray)" w:date="2023-10-17T15:03:00Z"/>
        </w:trPr>
        <w:tc>
          <w:tcPr>
            <w:tcW w:w="1692" w:type="dxa"/>
            <w:tcBorders>
              <w:top w:val="nil"/>
              <w:bottom w:val="nil"/>
            </w:tcBorders>
            <w:shd w:val="clear" w:color="auto" w:fill="auto"/>
          </w:tcPr>
          <w:p w14:paraId="71B856BF" w14:textId="77777777" w:rsidR="009C67EF" w:rsidRPr="000C68ED" w:rsidRDefault="009C67EF" w:rsidP="008D1C6C">
            <w:pPr>
              <w:pStyle w:val="TAH"/>
              <w:rPr>
                <w:ins w:id="15362" w:author="周锐(Ray)" w:date="2023-10-17T15:03:00Z"/>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ins w:id="15363" w:author="周锐(Ray)" w:date="2023-10-17T15:03:00Z"/>
                <w:lang w:val="en-US"/>
              </w:rPr>
            </w:pPr>
          </w:p>
        </w:tc>
        <w:tc>
          <w:tcPr>
            <w:tcW w:w="2790" w:type="dxa"/>
            <w:gridSpan w:val="2"/>
          </w:tcPr>
          <w:p w14:paraId="3285D6A2" w14:textId="77777777" w:rsidR="009C67EF" w:rsidRPr="000C68ED" w:rsidRDefault="009C67EF" w:rsidP="008D1C6C">
            <w:pPr>
              <w:pStyle w:val="TAH"/>
              <w:rPr>
                <w:ins w:id="15364" w:author="周锐(Ray)" w:date="2023-10-17T15:03:00Z"/>
                <w:lang w:val="en-US" w:eastAsia="ko-KR"/>
              </w:rPr>
            </w:pPr>
            <w:ins w:id="15365" w:author="周锐(Ray)" w:date="2023-10-17T15:03:00Z">
              <w:r w:rsidRPr="000C68ED">
                <w:rPr>
                  <w:lang w:val="en-US" w:eastAsia="ko-KR"/>
                </w:rPr>
                <w:t>Outer RB set configuration</w:t>
              </w:r>
            </w:ins>
          </w:p>
        </w:tc>
        <w:tc>
          <w:tcPr>
            <w:tcW w:w="2880" w:type="dxa"/>
            <w:gridSpan w:val="2"/>
          </w:tcPr>
          <w:p w14:paraId="5387E4E9" w14:textId="77777777" w:rsidR="009C67EF" w:rsidRPr="000C68ED" w:rsidRDefault="009C67EF" w:rsidP="008D1C6C">
            <w:pPr>
              <w:pStyle w:val="TAH"/>
              <w:rPr>
                <w:ins w:id="15366" w:author="周锐(Ray)" w:date="2023-10-17T15:03:00Z"/>
                <w:lang w:val="en-US" w:eastAsia="ko-KR"/>
              </w:rPr>
            </w:pPr>
            <w:ins w:id="15367" w:author="周锐(Ray)" w:date="2023-10-17T15:03:00Z">
              <w:r w:rsidRPr="000C68ED">
                <w:rPr>
                  <w:lang w:val="en-US" w:eastAsia="ko-KR"/>
                </w:rPr>
                <w:t>Inner RB set configuration</w:t>
              </w:r>
            </w:ins>
          </w:p>
        </w:tc>
      </w:tr>
      <w:tr w:rsidR="009C67EF" w:rsidRPr="000C68ED" w14:paraId="5B0AAAF6" w14:textId="77777777" w:rsidTr="008D1C6C">
        <w:trPr>
          <w:trHeight w:val="237"/>
          <w:jc w:val="center"/>
          <w:ins w:id="15368" w:author="周锐(Ray)" w:date="2023-10-17T15:03:00Z"/>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ins w:id="15369" w:author="周锐(Ray)" w:date="2023-10-17T15:03:00Z"/>
                <w:lang w:val="en-US"/>
              </w:rPr>
            </w:pPr>
          </w:p>
        </w:tc>
        <w:tc>
          <w:tcPr>
            <w:tcW w:w="1548" w:type="dxa"/>
            <w:tcBorders>
              <w:top w:val="nil"/>
            </w:tcBorders>
            <w:shd w:val="clear" w:color="auto" w:fill="auto"/>
          </w:tcPr>
          <w:p w14:paraId="076FDDE4" w14:textId="77777777" w:rsidR="009C67EF" w:rsidRPr="000C68ED" w:rsidRDefault="009C67EF" w:rsidP="008D1C6C">
            <w:pPr>
              <w:pStyle w:val="TAH"/>
              <w:rPr>
                <w:ins w:id="15370" w:author="周锐(Ray)" w:date="2023-10-17T15:03:00Z"/>
                <w:lang w:val="en-US"/>
              </w:rPr>
            </w:pPr>
          </w:p>
        </w:tc>
        <w:tc>
          <w:tcPr>
            <w:tcW w:w="1350" w:type="dxa"/>
          </w:tcPr>
          <w:p w14:paraId="69A027D3" w14:textId="77777777" w:rsidR="009C67EF" w:rsidRPr="000C68ED" w:rsidRDefault="009C67EF" w:rsidP="008D1C6C">
            <w:pPr>
              <w:pStyle w:val="TAH"/>
              <w:rPr>
                <w:ins w:id="15371" w:author="周锐(Ray)" w:date="2023-10-17T15:03:00Z"/>
                <w:lang w:val="en-US"/>
              </w:rPr>
            </w:pPr>
            <w:ins w:id="15372" w:author="周锐(Ray)" w:date="2023-10-17T15:03:00Z">
              <w:r w:rsidRPr="000C68ED">
                <w:rPr>
                  <w:lang w:val="en-US"/>
                </w:rPr>
                <w:t>Full (dB)</w:t>
              </w:r>
            </w:ins>
          </w:p>
        </w:tc>
        <w:tc>
          <w:tcPr>
            <w:tcW w:w="1440" w:type="dxa"/>
          </w:tcPr>
          <w:p w14:paraId="4024CC1A" w14:textId="77777777" w:rsidR="009C67EF" w:rsidRPr="000C68ED" w:rsidRDefault="009C67EF" w:rsidP="008D1C6C">
            <w:pPr>
              <w:pStyle w:val="TAH"/>
              <w:rPr>
                <w:ins w:id="15373" w:author="周锐(Ray)" w:date="2023-10-17T15:03:00Z"/>
                <w:lang w:val="en-US"/>
              </w:rPr>
            </w:pPr>
            <w:ins w:id="15374" w:author="周锐(Ray)" w:date="2023-10-17T15:03:00Z">
              <w:r w:rsidRPr="000C68ED">
                <w:rPr>
                  <w:lang w:val="en-US"/>
                </w:rPr>
                <w:t>Partial (dB)</w:t>
              </w:r>
            </w:ins>
          </w:p>
        </w:tc>
        <w:tc>
          <w:tcPr>
            <w:tcW w:w="1440" w:type="dxa"/>
          </w:tcPr>
          <w:p w14:paraId="5EB6E459" w14:textId="77777777" w:rsidR="009C67EF" w:rsidRPr="000C68ED" w:rsidRDefault="009C67EF" w:rsidP="008D1C6C">
            <w:pPr>
              <w:pStyle w:val="TAH"/>
              <w:rPr>
                <w:ins w:id="15375" w:author="周锐(Ray)" w:date="2023-10-17T15:03:00Z"/>
                <w:lang w:val="en-US"/>
              </w:rPr>
            </w:pPr>
            <w:ins w:id="15376" w:author="周锐(Ray)" w:date="2023-10-17T15:03:00Z">
              <w:r w:rsidRPr="000C68ED">
                <w:rPr>
                  <w:lang w:val="en-US"/>
                </w:rPr>
                <w:t>Full(dB)</w:t>
              </w:r>
            </w:ins>
          </w:p>
        </w:tc>
        <w:tc>
          <w:tcPr>
            <w:tcW w:w="1440" w:type="dxa"/>
          </w:tcPr>
          <w:p w14:paraId="2963218B" w14:textId="77777777" w:rsidR="009C67EF" w:rsidRPr="000C68ED" w:rsidRDefault="009C67EF" w:rsidP="008D1C6C">
            <w:pPr>
              <w:pStyle w:val="TAH"/>
              <w:rPr>
                <w:ins w:id="15377" w:author="周锐(Ray)" w:date="2023-10-17T15:03:00Z"/>
                <w:lang w:val="en-US"/>
              </w:rPr>
            </w:pPr>
            <w:ins w:id="15378" w:author="周锐(Ray)" w:date="2023-10-17T15:03:00Z">
              <w:r w:rsidRPr="000C68ED">
                <w:rPr>
                  <w:lang w:val="en-US"/>
                </w:rPr>
                <w:t>Partial (dB)</w:t>
              </w:r>
            </w:ins>
          </w:p>
        </w:tc>
      </w:tr>
      <w:tr w:rsidR="009C67EF" w:rsidRPr="000C68ED" w14:paraId="166164D9" w14:textId="77777777" w:rsidTr="008D1C6C">
        <w:trPr>
          <w:trHeight w:val="20"/>
          <w:jc w:val="center"/>
          <w:ins w:id="15379" w:author="周锐(Ray)" w:date="2023-10-17T15:03:00Z"/>
        </w:trPr>
        <w:tc>
          <w:tcPr>
            <w:tcW w:w="1692" w:type="dxa"/>
            <w:tcBorders>
              <w:bottom w:val="nil"/>
            </w:tcBorders>
            <w:shd w:val="clear" w:color="auto" w:fill="auto"/>
          </w:tcPr>
          <w:p w14:paraId="434D7490" w14:textId="77777777" w:rsidR="009C67EF" w:rsidRPr="000C68ED" w:rsidRDefault="009C67EF" w:rsidP="008D1C6C">
            <w:pPr>
              <w:pStyle w:val="FL"/>
              <w:spacing w:before="0" w:after="0"/>
              <w:rPr>
                <w:ins w:id="15380" w:author="周锐(Ray)" w:date="2023-10-17T15:03:00Z"/>
                <w:b w:val="0"/>
                <w:bCs/>
                <w:sz w:val="18"/>
                <w:szCs w:val="18"/>
                <w:lang w:val="en-US"/>
              </w:rPr>
            </w:pPr>
            <w:ins w:id="15381" w:author="周锐(Ray)" w:date="2023-10-17T15:03:00Z">
              <w:r w:rsidRPr="000C68ED">
                <w:rPr>
                  <w:b w:val="0"/>
                  <w:bCs/>
                  <w:sz w:val="18"/>
                  <w:szCs w:val="18"/>
                  <w:lang w:val="en-US"/>
                </w:rPr>
                <w:t>CP-OFDM</w:t>
              </w:r>
            </w:ins>
          </w:p>
        </w:tc>
        <w:tc>
          <w:tcPr>
            <w:tcW w:w="1548" w:type="dxa"/>
          </w:tcPr>
          <w:p w14:paraId="0D7D7FF3" w14:textId="77777777" w:rsidR="009C67EF" w:rsidRPr="000C68ED" w:rsidRDefault="009C67EF" w:rsidP="008D1C6C">
            <w:pPr>
              <w:pStyle w:val="FL"/>
              <w:spacing w:before="0" w:after="0"/>
              <w:rPr>
                <w:ins w:id="15382" w:author="周锐(Ray)" w:date="2023-10-17T15:03:00Z"/>
                <w:b w:val="0"/>
                <w:bCs/>
                <w:sz w:val="18"/>
                <w:szCs w:val="18"/>
                <w:lang w:val="en-US"/>
              </w:rPr>
            </w:pPr>
            <w:ins w:id="15383" w:author="周锐(Ray)" w:date="2023-10-17T15:03:00Z">
              <w:r w:rsidRPr="000C68ED">
                <w:rPr>
                  <w:b w:val="0"/>
                  <w:bCs/>
                  <w:sz w:val="18"/>
                  <w:szCs w:val="18"/>
                  <w:lang w:val="en-US"/>
                </w:rPr>
                <w:t>QPSK</w:t>
              </w:r>
            </w:ins>
          </w:p>
        </w:tc>
        <w:tc>
          <w:tcPr>
            <w:tcW w:w="1350" w:type="dxa"/>
            <w:vAlign w:val="center"/>
          </w:tcPr>
          <w:p w14:paraId="22A23345" w14:textId="77777777" w:rsidR="009C67EF" w:rsidRPr="000C68ED" w:rsidRDefault="009C67EF" w:rsidP="008D1C6C">
            <w:pPr>
              <w:pStyle w:val="FL"/>
              <w:spacing w:before="0" w:after="0"/>
              <w:rPr>
                <w:ins w:id="15384" w:author="周锐(Ray)" w:date="2023-10-17T15:03:00Z"/>
                <w:b w:val="0"/>
                <w:bCs/>
                <w:sz w:val="18"/>
                <w:szCs w:val="18"/>
                <w:lang w:val="en-US"/>
              </w:rPr>
            </w:pPr>
            <w:ins w:id="15385" w:author="周锐(Ray)" w:date="2023-10-17T15:03:00Z">
              <w:r w:rsidRPr="001C2CE1">
                <w:rPr>
                  <w:rFonts w:eastAsia="Times New Roman"/>
                  <w:b w:val="0"/>
                  <w:bCs/>
                  <w:sz w:val="18"/>
                  <w:szCs w:val="18"/>
                </w:rPr>
                <w:t>2.81</w:t>
              </w:r>
            </w:ins>
          </w:p>
        </w:tc>
        <w:tc>
          <w:tcPr>
            <w:tcW w:w="1440" w:type="dxa"/>
            <w:vAlign w:val="center"/>
          </w:tcPr>
          <w:p w14:paraId="43959510" w14:textId="77777777" w:rsidR="009C67EF" w:rsidRPr="000C68ED" w:rsidRDefault="009C67EF" w:rsidP="008D1C6C">
            <w:pPr>
              <w:pStyle w:val="FL"/>
              <w:spacing w:before="0" w:after="0"/>
              <w:rPr>
                <w:ins w:id="15386" w:author="周锐(Ray)" w:date="2023-10-17T15:03:00Z"/>
                <w:b w:val="0"/>
                <w:bCs/>
                <w:sz w:val="18"/>
                <w:szCs w:val="18"/>
                <w:lang w:val="en-US"/>
              </w:rPr>
            </w:pPr>
            <w:ins w:id="15387" w:author="周锐(Ray)" w:date="2023-10-17T15:03:00Z">
              <w:r w:rsidRPr="001C2CE1">
                <w:rPr>
                  <w:rFonts w:eastAsia="Times New Roman"/>
                  <w:b w:val="0"/>
                  <w:bCs/>
                  <w:sz w:val="18"/>
                  <w:szCs w:val="18"/>
                </w:rPr>
                <w:t>2.83</w:t>
              </w:r>
            </w:ins>
          </w:p>
        </w:tc>
        <w:tc>
          <w:tcPr>
            <w:tcW w:w="1440" w:type="dxa"/>
            <w:vAlign w:val="center"/>
          </w:tcPr>
          <w:p w14:paraId="5C846D17" w14:textId="77777777" w:rsidR="009C67EF" w:rsidRPr="000C68ED" w:rsidRDefault="009C67EF" w:rsidP="008D1C6C">
            <w:pPr>
              <w:pStyle w:val="FL"/>
              <w:spacing w:before="0" w:after="0"/>
              <w:rPr>
                <w:ins w:id="15388" w:author="周锐(Ray)" w:date="2023-10-17T15:03:00Z"/>
                <w:b w:val="0"/>
                <w:bCs/>
                <w:sz w:val="18"/>
                <w:szCs w:val="18"/>
                <w:lang w:val="en-US"/>
              </w:rPr>
            </w:pPr>
            <w:ins w:id="15389" w:author="周锐(Ray)" w:date="2023-10-17T15:03:00Z">
              <w:r w:rsidRPr="001C2CE1">
                <w:rPr>
                  <w:rFonts w:eastAsia="Times New Roman"/>
                  <w:b w:val="0"/>
                  <w:bCs/>
                  <w:sz w:val="18"/>
                  <w:szCs w:val="18"/>
                </w:rPr>
                <w:t>2.47</w:t>
              </w:r>
            </w:ins>
          </w:p>
        </w:tc>
        <w:tc>
          <w:tcPr>
            <w:tcW w:w="1440" w:type="dxa"/>
            <w:vAlign w:val="center"/>
          </w:tcPr>
          <w:p w14:paraId="5F59E2DF" w14:textId="77777777" w:rsidR="009C67EF" w:rsidRPr="000C68ED" w:rsidRDefault="009C67EF" w:rsidP="008D1C6C">
            <w:pPr>
              <w:pStyle w:val="FL"/>
              <w:spacing w:before="0" w:after="0"/>
              <w:rPr>
                <w:ins w:id="15390" w:author="周锐(Ray)" w:date="2023-10-17T15:03:00Z"/>
                <w:b w:val="0"/>
                <w:bCs/>
                <w:sz w:val="18"/>
                <w:szCs w:val="18"/>
                <w:lang w:val="en-US"/>
              </w:rPr>
            </w:pPr>
            <w:ins w:id="15391" w:author="周锐(Ray)" w:date="2023-10-17T15:03:00Z">
              <w:r w:rsidRPr="001C2CE1">
                <w:rPr>
                  <w:rFonts w:eastAsia="Times New Roman"/>
                  <w:b w:val="0"/>
                  <w:bCs/>
                  <w:sz w:val="18"/>
                  <w:szCs w:val="18"/>
                </w:rPr>
                <w:t>1.20</w:t>
              </w:r>
            </w:ins>
          </w:p>
        </w:tc>
      </w:tr>
      <w:tr w:rsidR="009C67EF" w:rsidRPr="000C68ED" w14:paraId="08184524" w14:textId="77777777" w:rsidTr="008D1C6C">
        <w:trPr>
          <w:trHeight w:val="20"/>
          <w:jc w:val="center"/>
          <w:ins w:id="15392" w:author="周锐(Ray)" w:date="2023-10-17T15:03:00Z"/>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ins w:id="15393" w:author="周锐(Ray)" w:date="2023-10-17T15:03:00Z"/>
                <w:b w:val="0"/>
                <w:bCs/>
                <w:sz w:val="18"/>
                <w:szCs w:val="18"/>
                <w:lang w:val="en-US"/>
              </w:rPr>
            </w:pPr>
          </w:p>
        </w:tc>
        <w:tc>
          <w:tcPr>
            <w:tcW w:w="1548" w:type="dxa"/>
          </w:tcPr>
          <w:p w14:paraId="47F60F4A" w14:textId="77777777" w:rsidR="009C67EF" w:rsidRPr="000C68ED" w:rsidRDefault="009C67EF" w:rsidP="008D1C6C">
            <w:pPr>
              <w:pStyle w:val="FL"/>
              <w:spacing w:before="0" w:after="0"/>
              <w:rPr>
                <w:ins w:id="15394" w:author="周锐(Ray)" w:date="2023-10-17T15:03:00Z"/>
                <w:b w:val="0"/>
                <w:bCs/>
                <w:sz w:val="18"/>
                <w:szCs w:val="18"/>
                <w:lang w:val="en-US"/>
              </w:rPr>
            </w:pPr>
            <w:ins w:id="15395" w:author="周锐(Ray)" w:date="2023-10-17T15:03:00Z">
              <w:r w:rsidRPr="000C68ED">
                <w:rPr>
                  <w:b w:val="0"/>
                  <w:bCs/>
                  <w:sz w:val="18"/>
                  <w:szCs w:val="18"/>
                  <w:lang w:val="en-US"/>
                </w:rPr>
                <w:t>16 QAM</w:t>
              </w:r>
            </w:ins>
          </w:p>
        </w:tc>
        <w:tc>
          <w:tcPr>
            <w:tcW w:w="1350" w:type="dxa"/>
            <w:vAlign w:val="center"/>
          </w:tcPr>
          <w:p w14:paraId="45B57614" w14:textId="77777777" w:rsidR="009C67EF" w:rsidRPr="000C68ED" w:rsidRDefault="009C67EF" w:rsidP="008D1C6C">
            <w:pPr>
              <w:pStyle w:val="FL"/>
              <w:spacing w:before="0" w:after="0"/>
              <w:rPr>
                <w:ins w:id="15396" w:author="周锐(Ray)" w:date="2023-10-17T15:03:00Z"/>
                <w:b w:val="0"/>
                <w:bCs/>
                <w:sz w:val="18"/>
                <w:szCs w:val="18"/>
                <w:lang w:val="en-US"/>
              </w:rPr>
            </w:pPr>
            <w:ins w:id="15397" w:author="周锐(Ray)" w:date="2023-10-17T15:03:00Z">
              <w:r w:rsidRPr="001C2CE1">
                <w:rPr>
                  <w:rFonts w:eastAsia="Times New Roman"/>
                  <w:b w:val="0"/>
                  <w:bCs/>
                  <w:sz w:val="18"/>
                  <w:szCs w:val="18"/>
                </w:rPr>
                <w:t>2.81</w:t>
              </w:r>
            </w:ins>
          </w:p>
        </w:tc>
        <w:tc>
          <w:tcPr>
            <w:tcW w:w="1440" w:type="dxa"/>
            <w:vAlign w:val="center"/>
          </w:tcPr>
          <w:p w14:paraId="5D7FC231" w14:textId="77777777" w:rsidR="009C67EF" w:rsidRPr="000C68ED" w:rsidRDefault="009C67EF" w:rsidP="008D1C6C">
            <w:pPr>
              <w:pStyle w:val="FL"/>
              <w:spacing w:before="0" w:after="0"/>
              <w:rPr>
                <w:ins w:id="15398" w:author="周锐(Ray)" w:date="2023-10-17T15:03:00Z"/>
                <w:b w:val="0"/>
                <w:bCs/>
                <w:sz w:val="18"/>
                <w:szCs w:val="18"/>
                <w:lang w:val="en-US"/>
              </w:rPr>
            </w:pPr>
            <w:ins w:id="15399" w:author="周锐(Ray)" w:date="2023-10-17T15:03:00Z">
              <w:r w:rsidRPr="001C2CE1">
                <w:rPr>
                  <w:rFonts w:eastAsia="Times New Roman"/>
                  <w:b w:val="0"/>
                  <w:bCs/>
                  <w:sz w:val="18"/>
                  <w:szCs w:val="18"/>
                </w:rPr>
                <w:t>2.83</w:t>
              </w:r>
            </w:ins>
          </w:p>
        </w:tc>
        <w:tc>
          <w:tcPr>
            <w:tcW w:w="1440" w:type="dxa"/>
            <w:vAlign w:val="center"/>
          </w:tcPr>
          <w:p w14:paraId="0949C558" w14:textId="77777777" w:rsidR="009C67EF" w:rsidRPr="000C68ED" w:rsidRDefault="009C67EF" w:rsidP="008D1C6C">
            <w:pPr>
              <w:pStyle w:val="FL"/>
              <w:spacing w:before="0" w:after="0"/>
              <w:rPr>
                <w:ins w:id="15400" w:author="周锐(Ray)" w:date="2023-10-17T15:03:00Z"/>
                <w:b w:val="0"/>
                <w:bCs/>
                <w:sz w:val="18"/>
                <w:szCs w:val="18"/>
                <w:lang w:val="en-US"/>
              </w:rPr>
            </w:pPr>
            <w:ins w:id="15401" w:author="周锐(Ray)" w:date="2023-10-17T15:03:00Z">
              <w:r w:rsidRPr="001C2CE1">
                <w:rPr>
                  <w:rFonts w:eastAsia="Times New Roman"/>
                  <w:b w:val="0"/>
                  <w:bCs/>
                  <w:sz w:val="18"/>
                  <w:szCs w:val="18"/>
                </w:rPr>
                <w:t>2.47</w:t>
              </w:r>
            </w:ins>
          </w:p>
        </w:tc>
        <w:tc>
          <w:tcPr>
            <w:tcW w:w="1440" w:type="dxa"/>
            <w:vAlign w:val="center"/>
          </w:tcPr>
          <w:p w14:paraId="6E2477E4" w14:textId="77777777" w:rsidR="009C67EF" w:rsidRPr="000C68ED" w:rsidRDefault="009C67EF" w:rsidP="008D1C6C">
            <w:pPr>
              <w:pStyle w:val="FL"/>
              <w:spacing w:before="0" w:after="0"/>
              <w:rPr>
                <w:ins w:id="15402" w:author="周锐(Ray)" w:date="2023-10-17T15:03:00Z"/>
                <w:b w:val="0"/>
                <w:bCs/>
                <w:sz w:val="18"/>
                <w:szCs w:val="18"/>
                <w:lang w:val="en-US"/>
              </w:rPr>
            </w:pPr>
            <w:ins w:id="15403" w:author="周锐(Ray)" w:date="2023-10-17T15:03:00Z">
              <w:r w:rsidRPr="001C2CE1">
                <w:rPr>
                  <w:rFonts w:eastAsia="Times New Roman"/>
                  <w:b w:val="0"/>
                  <w:bCs/>
                  <w:sz w:val="18"/>
                  <w:szCs w:val="18"/>
                </w:rPr>
                <w:t>1.20</w:t>
              </w:r>
            </w:ins>
          </w:p>
        </w:tc>
      </w:tr>
      <w:tr w:rsidR="009C67EF" w:rsidRPr="000C68ED" w14:paraId="1F8B7AD3" w14:textId="77777777" w:rsidTr="008D1C6C">
        <w:trPr>
          <w:trHeight w:val="20"/>
          <w:jc w:val="center"/>
          <w:ins w:id="15404" w:author="周锐(Ray)" w:date="2023-10-17T15:03:00Z"/>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ins w:id="15405" w:author="周锐(Ray)" w:date="2023-10-17T15:03:00Z"/>
                <w:b w:val="0"/>
                <w:bCs/>
                <w:sz w:val="18"/>
                <w:szCs w:val="18"/>
                <w:lang w:val="en-US"/>
              </w:rPr>
            </w:pPr>
          </w:p>
        </w:tc>
        <w:tc>
          <w:tcPr>
            <w:tcW w:w="1548" w:type="dxa"/>
          </w:tcPr>
          <w:p w14:paraId="6188FB27" w14:textId="77777777" w:rsidR="009C67EF" w:rsidRPr="000C68ED" w:rsidRDefault="009C67EF" w:rsidP="008D1C6C">
            <w:pPr>
              <w:pStyle w:val="FL"/>
              <w:spacing w:before="0" w:after="0"/>
              <w:rPr>
                <w:ins w:id="15406" w:author="周锐(Ray)" w:date="2023-10-17T15:03:00Z"/>
                <w:b w:val="0"/>
                <w:bCs/>
                <w:sz w:val="18"/>
                <w:szCs w:val="18"/>
                <w:lang w:val="en-US"/>
              </w:rPr>
            </w:pPr>
            <w:ins w:id="15407" w:author="周锐(Ray)" w:date="2023-10-17T15:03:00Z">
              <w:r w:rsidRPr="000C68ED">
                <w:rPr>
                  <w:b w:val="0"/>
                  <w:bCs/>
                  <w:sz w:val="18"/>
                  <w:szCs w:val="18"/>
                  <w:lang w:val="en-US"/>
                </w:rPr>
                <w:t>64 QAM</w:t>
              </w:r>
            </w:ins>
          </w:p>
        </w:tc>
        <w:tc>
          <w:tcPr>
            <w:tcW w:w="1350" w:type="dxa"/>
            <w:vAlign w:val="center"/>
          </w:tcPr>
          <w:p w14:paraId="5F17F0BE" w14:textId="77777777" w:rsidR="009C67EF" w:rsidRPr="000C68ED" w:rsidRDefault="009C67EF" w:rsidP="008D1C6C">
            <w:pPr>
              <w:pStyle w:val="FL"/>
              <w:spacing w:before="0" w:after="0"/>
              <w:rPr>
                <w:ins w:id="15408" w:author="周锐(Ray)" w:date="2023-10-17T15:03:00Z"/>
                <w:b w:val="0"/>
                <w:bCs/>
                <w:sz w:val="18"/>
                <w:szCs w:val="18"/>
                <w:lang w:val="en-US"/>
              </w:rPr>
            </w:pPr>
            <w:ins w:id="15409" w:author="周锐(Ray)" w:date="2023-10-17T15:03:00Z">
              <w:r w:rsidRPr="001C2CE1">
                <w:rPr>
                  <w:rFonts w:eastAsia="Times New Roman"/>
                  <w:b w:val="0"/>
                  <w:bCs/>
                  <w:sz w:val="18"/>
                  <w:szCs w:val="18"/>
                </w:rPr>
                <w:t>3.18</w:t>
              </w:r>
            </w:ins>
          </w:p>
        </w:tc>
        <w:tc>
          <w:tcPr>
            <w:tcW w:w="1440" w:type="dxa"/>
            <w:vAlign w:val="center"/>
          </w:tcPr>
          <w:p w14:paraId="347B803E" w14:textId="77777777" w:rsidR="009C67EF" w:rsidRPr="000C68ED" w:rsidRDefault="009C67EF" w:rsidP="008D1C6C">
            <w:pPr>
              <w:pStyle w:val="FL"/>
              <w:spacing w:before="0" w:after="0"/>
              <w:rPr>
                <w:ins w:id="15410" w:author="周锐(Ray)" w:date="2023-10-17T15:03:00Z"/>
                <w:b w:val="0"/>
                <w:bCs/>
                <w:sz w:val="18"/>
                <w:szCs w:val="18"/>
                <w:lang w:val="en-US"/>
              </w:rPr>
            </w:pPr>
            <w:ins w:id="15411" w:author="周锐(Ray)" w:date="2023-10-17T15:03:00Z">
              <w:r w:rsidRPr="001C2CE1">
                <w:rPr>
                  <w:rFonts w:eastAsia="Times New Roman"/>
                  <w:b w:val="0"/>
                  <w:bCs/>
                  <w:sz w:val="18"/>
                  <w:szCs w:val="18"/>
                </w:rPr>
                <w:t>2.83</w:t>
              </w:r>
            </w:ins>
          </w:p>
        </w:tc>
        <w:tc>
          <w:tcPr>
            <w:tcW w:w="1440" w:type="dxa"/>
            <w:vAlign w:val="center"/>
          </w:tcPr>
          <w:p w14:paraId="00F38E7D" w14:textId="77777777" w:rsidR="009C67EF" w:rsidRPr="000C68ED" w:rsidRDefault="009C67EF" w:rsidP="008D1C6C">
            <w:pPr>
              <w:pStyle w:val="FL"/>
              <w:spacing w:before="0" w:after="0"/>
              <w:rPr>
                <w:ins w:id="15412" w:author="周锐(Ray)" w:date="2023-10-17T15:03:00Z"/>
                <w:b w:val="0"/>
                <w:bCs/>
                <w:sz w:val="18"/>
                <w:szCs w:val="18"/>
                <w:lang w:val="en-US"/>
              </w:rPr>
            </w:pPr>
            <w:ins w:id="15413" w:author="周锐(Ray)" w:date="2023-10-17T15:03:00Z">
              <w:r w:rsidRPr="001C2CE1">
                <w:rPr>
                  <w:rFonts w:eastAsia="Times New Roman"/>
                  <w:b w:val="0"/>
                  <w:bCs/>
                  <w:sz w:val="18"/>
                  <w:szCs w:val="18"/>
                </w:rPr>
                <w:t>3.16</w:t>
              </w:r>
            </w:ins>
          </w:p>
        </w:tc>
        <w:tc>
          <w:tcPr>
            <w:tcW w:w="1440" w:type="dxa"/>
            <w:vAlign w:val="center"/>
          </w:tcPr>
          <w:p w14:paraId="1AADFB39" w14:textId="77777777" w:rsidR="009C67EF" w:rsidRPr="000C68ED" w:rsidRDefault="009C67EF" w:rsidP="008D1C6C">
            <w:pPr>
              <w:pStyle w:val="FL"/>
              <w:spacing w:before="0" w:after="0"/>
              <w:rPr>
                <w:ins w:id="15414" w:author="周锐(Ray)" w:date="2023-10-17T15:03:00Z"/>
                <w:b w:val="0"/>
                <w:bCs/>
                <w:sz w:val="18"/>
                <w:szCs w:val="18"/>
                <w:lang w:val="en-US"/>
              </w:rPr>
            </w:pPr>
            <w:ins w:id="15415" w:author="周锐(Ray)" w:date="2023-10-17T15:03:00Z">
              <w:r w:rsidRPr="001C2CE1">
                <w:rPr>
                  <w:rFonts w:eastAsia="Times New Roman"/>
                  <w:b w:val="0"/>
                  <w:bCs/>
                  <w:sz w:val="18"/>
                  <w:szCs w:val="18"/>
                </w:rPr>
                <w:t>2.47</w:t>
              </w:r>
            </w:ins>
          </w:p>
        </w:tc>
      </w:tr>
      <w:tr w:rsidR="009C67EF" w:rsidRPr="000C68ED" w14:paraId="42F836A9" w14:textId="77777777" w:rsidTr="008D1C6C">
        <w:trPr>
          <w:trHeight w:val="20"/>
          <w:jc w:val="center"/>
          <w:ins w:id="15416" w:author="周锐(Ray)" w:date="2023-10-17T15:03:00Z"/>
        </w:trPr>
        <w:tc>
          <w:tcPr>
            <w:tcW w:w="1692" w:type="dxa"/>
            <w:tcBorders>
              <w:top w:val="nil"/>
            </w:tcBorders>
            <w:shd w:val="clear" w:color="auto" w:fill="auto"/>
          </w:tcPr>
          <w:p w14:paraId="44F3A9B6" w14:textId="77777777" w:rsidR="009C67EF" w:rsidRPr="000C68ED" w:rsidRDefault="009C67EF" w:rsidP="008D1C6C">
            <w:pPr>
              <w:pStyle w:val="FL"/>
              <w:spacing w:before="0" w:after="0"/>
              <w:rPr>
                <w:ins w:id="15417" w:author="周锐(Ray)" w:date="2023-10-17T15:03:00Z"/>
                <w:b w:val="0"/>
                <w:bCs/>
                <w:sz w:val="18"/>
                <w:szCs w:val="18"/>
                <w:lang w:val="en-US"/>
              </w:rPr>
            </w:pPr>
          </w:p>
        </w:tc>
        <w:tc>
          <w:tcPr>
            <w:tcW w:w="1548" w:type="dxa"/>
          </w:tcPr>
          <w:p w14:paraId="52C27E06" w14:textId="77777777" w:rsidR="009C67EF" w:rsidRPr="000C68ED" w:rsidRDefault="009C67EF" w:rsidP="008D1C6C">
            <w:pPr>
              <w:pStyle w:val="FL"/>
              <w:spacing w:before="0" w:after="0"/>
              <w:rPr>
                <w:ins w:id="15418" w:author="周锐(Ray)" w:date="2023-10-17T15:03:00Z"/>
                <w:b w:val="0"/>
                <w:bCs/>
                <w:sz w:val="18"/>
                <w:szCs w:val="18"/>
                <w:lang w:val="en-US"/>
              </w:rPr>
            </w:pPr>
            <w:ins w:id="15419" w:author="周锐(Ray)" w:date="2023-10-17T15:03:00Z">
              <w:r w:rsidRPr="000C68ED">
                <w:rPr>
                  <w:b w:val="0"/>
                  <w:bCs/>
                  <w:sz w:val="18"/>
                  <w:szCs w:val="18"/>
                  <w:lang w:val="en-US"/>
                </w:rPr>
                <w:t>256 QAM</w:t>
              </w:r>
            </w:ins>
          </w:p>
        </w:tc>
        <w:tc>
          <w:tcPr>
            <w:tcW w:w="1350" w:type="dxa"/>
            <w:vAlign w:val="center"/>
          </w:tcPr>
          <w:p w14:paraId="0A6998AE" w14:textId="77777777" w:rsidR="009C67EF" w:rsidRPr="000C68ED" w:rsidRDefault="009C67EF" w:rsidP="008D1C6C">
            <w:pPr>
              <w:pStyle w:val="FL"/>
              <w:spacing w:before="0" w:after="0"/>
              <w:rPr>
                <w:ins w:id="15420" w:author="周锐(Ray)" w:date="2023-10-17T15:03:00Z"/>
                <w:b w:val="0"/>
                <w:bCs/>
                <w:sz w:val="18"/>
                <w:szCs w:val="18"/>
                <w:lang w:val="en-US"/>
              </w:rPr>
            </w:pPr>
            <w:ins w:id="15421" w:author="周锐(Ray)" w:date="2023-10-17T15:03:00Z">
              <w:r w:rsidRPr="001C2CE1">
                <w:rPr>
                  <w:rFonts w:eastAsia="Times New Roman"/>
                  <w:b w:val="0"/>
                  <w:bCs/>
                  <w:sz w:val="18"/>
                  <w:szCs w:val="18"/>
                </w:rPr>
                <w:t>5.48</w:t>
              </w:r>
            </w:ins>
          </w:p>
        </w:tc>
        <w:tc>
          <w:tcPr>
            <w:tcW w:w="1440" w:type="dxa"/>
            <w:vAlign w:val="center"/>
          </w:tcPr>
          <w:p w14:paraId="1012FF4A" w14:textId="77777777" w:rsidR="009C67EF" w:rsidRPr="000C68ED" w:rsidRDefault="009C67EF" w:rsidP="008D1C6C">
            <w:pPr>
              <w:pStyle w:val="FL"/>
              <w:spacing w:before="0" w:after="0"/>
              <w:rPr>
                <w:ins w:id="15422" w:author="周锐(Ray)" w:date="2023-10-17T15:03:00Z"/>
                <w:b w:val="0"/>
                <w:bCs/>
                <w:sz w:val="18"/>
                <w:szCs w:val="18"/>
                <w:lang w:val="en-US"/>
              </w:rPr>
            </w:pPr>
            <w:ins w:id="15423" w:author="周锐(Ray)" w:date="2023-10-17T15:03:00Z">
              <w:r w:rsidRPr="001C2CE1">
                <w:rPr>
                  <w:rFonts w:eastAsia="Times New Roman"/>
                  <w:b w:val="0"/>
                  <w:bCs/>
                  <w:sz w:val="18"/>
                  <w:szCs w:val="18"/>
                </w:rPr>
                <w:t>5.09</w:t>
              </w:r>
            </w:ins>
          </w:p>
        </w:tc>
        <w:tc>
          <w:tcPr>
            <w:tcW w:w="1440" w:type="dxa"/>
            <w:vAlign w:val="center"/>
          </w:tcPr>
          <w:p w14:paraId="43D87693" w14:textId="77777777" w:rsidR="009C67EF" w:rsidRPr="000C68ED" w:rsidRDefault="009C67EF" w:rsidP="008D1C6C">
            <w:pPr>
              <w:pStyle w:val="FL"/>
              <w:spacing w:before="0" w:after="0"/>
              <w:rPr>
                <w:ins w:id="15424" w:author="周锐(Ray)" w:date="2023-10-17T15:03:00Z"/>
                <w:b w:val="0"/>
                <w:bCs/>
                <w:sz w:val="18"/>
                <w:szCs w:val="18"/>
                <w:lang w:val="en-US"/>
              </w:rPr>
            </w:pPr>
            <w:ins w:id="15425" w:author="周锐(Ray)" w:date="2023-10-17T15:03:00Z">
              <w:r w:rsidRPr="001C2CE1">
                <w:rPr>
                  <w:rFonts w:eastAsia="Times New Roman"/>
                  <w:b w:val="0"/>
                  <w:bCs/>
                  <w:sz w:val="18"/>
                  <w:szCs w:val="18"/>
                </w:rPr>
                <w:t>5.88</w:t>
              </w:r>
            </w:ins>
          </w:p>
        </w:tc>
        <w:tc>
          <w:tcPr>
            <w:tcW w:w="1440" w:type="dxa"/>
            <w:vAlign w:val="center"/>
          </w:tcPr>
          <w:p w14:paraId="6249C42F" w14:textId="77777777" w:rsidR="009C67EF" w:rsidRPr="000C68ED" w:rsidRDefault="009C67EF" w:rsidP="008D1C6C">
            <w:pPr>
              <w:pStyle w:val="FL"/>
              <w:spacing w:before="0" w:after="0"/>
              <w:rPr>
                <w:ins w:id="15426" w:author="周锐(Ray)" w:date="2023-10-17T15:03:00Z"/>
                <w:b w:val="0"/>
                <w:bCs/>
                <w:sz w:val="18"/>
                <w:szCs w:val="18"/>
                <w:lang w:val="en-US"/>
              </w:rPr>
            </w:pPr>
            <w:ins w:id="15427" w:author="周锐(Ray)" w:date="2023-10-17T15:03:00Z">
              <w:r w:rsidRPr="001C2CE1">
                <w:rPr>
                  <w:rFonts w:eastAsia="Times New Roman"/>
                  <w:b w:val="0"/>
                  <w:bCs/>
                  <w:sz w:val="18"/>
                  <w:szCs w:val="18"/>
                </w:rPr>
                <w:t>5.06</w:t>
              </w:r>
            </w:ins>
          </w:p>
        </w:tc>
      </w:tr>
    </w:tbl>
    <w:p w14:paraId="4755C756" w14:textId="77777777" w:rsidR="009C67EF" w:rsidRPr="000C68ED" w:rsidRDefault="009C67EF" w:rsidP="009C67EF">
      <w:pPr>
        <w:pStyle w:val="af8"/>
        <w:rPr>
          <w:ins w:id="15428" w:author="周锐(Ray)" w:date="2023-10-17T15:03:00Z"/>
          <w:lang w:val="en-US" w:eastAsia="ko-KR"/>
        </w:rPr>
      </w:pPr>
    </w:p>
    <w:p w14:paraId="40CD1532" w14:textId="77777777" w:rsidR="009C67EF" w:rsidRPr="000C68ED" w:rsidRDefault="009C67EF" w:rsidP="009C67EF">
      <w:pPr>
        <w:pStyle w:val="af8"/>
        <w:rPr>
          <w:ins w:id="15429" w:author="周锐(Ray)" w:date="2023-10-17T15:03:00Z"/>
          <w:lang w:val="en-US"/>
        </w:rPr>
      </w:pPr>
      <w:ins w:id="15430" w:author="周锐(Ray)" w:date="2023-10-17T15:03:00Z">
        <w:r>
          <w:rPr>
            <w:lang w:val="en-US"/>
          </w:rPr>
          <w:t>T</w:t>
        </w:r>
        <w:r w:rsidRPr="000C68ED">
          <w:rPr>
            <w:lang w:val="en-US"/>
          </w:rPr>
          <w:t>he inner RB set configuration needs to considered when defining the SL-U A-MPR requirements.</w:t>
        </w:r>
      </w:ins>
    </w:p>
    <w:p w14:paraId="16B2E8AC" w14:textId="77777777" w:rsidR="009C67EF" w:rsidRPr="000C68ED" w:rsidRDefault="009C67EF" w:rsidP="009C67EF">
      <w:pPr>
        <w:pStyle w:val="af8"/>
        <w:rPr>
          <w:ins w:id="15431" w:author="周锐(Ray)" w:date="2023-10-17T15:03:00Z"/>
          <w:lang w:val="en-US" w:eastAsia="ko-KR"/>
        </w:rPr>
      </w:pPr>
      <w:ins w:id="15432" w:author="周锐(Ray)" w:date="2023-10-17T15:03:00Z">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ins>
    </w:p>
    <w:p w14:paraId="6894C93A" w14:textId="77777777" w:rsidR="009C67EF" w:rsidRPr="000C68ED" w:rsidRDefault="009C67EF" w:rsidP="009C67EF">
      <w:pPr>
        <w:pStyle w:val="TH"/>
        <w:rPr>
          <w:ins w:id="15433" w:author="周锐(Ray)" w:date="2023-10-17T15:03:00Z"/>
          <w:lang w:val="en-US"/>
        </w:rPr>
      </w:pPr>
      <w:ins w:id="15434" w:author="周锐(Ray)" w:date="2023-10-17T15:03:00Z">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ins>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ins w:id="15435" w:author="周锐(Ray)" w:date="2023-10-17T15:03:00Z"/>
        </w:trPr>
        <w:tc>
          <w:tcPr>
            <w:tcW w:w="1692" w:type="dxa"/>
            <w:tcBorders>
              <w:bottom w:val="nil"/>
            </w:tcBorders>
            <w:shd w:val="clear" w:color="auto" w:fill="auto"/>
          </w:tcPr>
          <w:p w14:paraId="2EF89F7F" w14:textId="77777777" w:rsidR="009C67EF" w:rsidRPr="000C68ED" w:rsidRDefault="009C67EF" w:rsidP="008D1C6C">
            <w:pPr>
              <w:pStyle w:val="TAH"/>
              <w:rPr>
                <w:ins w:id="15436" w:author="周锐(Ray)" w:date="2023-10-17T15:03:00Z"/>
                <w:lang w:val="en-US"/>
              </w:rPr>
            </w:pPr>
            <w:ins w:id="15437" w:author="周锐(Ray)" w:date="2023-10-17T15:03:00Z">
              <w:r w:rsidRPr="000C68ED">
                <w:rPr>
                  <w:lang w:val="en-US"/>
                </w:rPr>
                <w:t>Pre-coding</w:t>
              </w:r>
            </w:ins>
          </w:p>
        </w:tc>
        <w:tc>
          <w:tcPr>
            <w:tcW w:w="1548" w:type="dxa"/>
            <w:tcBorders>
              <w:bottom w:val="nil"/>
            </w:tcBorders>
            <w:shd w:val="clear" w:color="auto" w:fill="auto"/>
          </w:tcPr>
          <w:p w14:paraId="130B946B" w14:textId="77777777" w:rsidR="009C67EF" w:rsidRPr="000C68ED" w:rsidRDefault="009C67EF" w:rsidP="008D1C6C">
            <w:pPr>
              <w:pStyle w:val="TAH"/>
              <w:rPr>
                <w:ins w:id="15438" w:author="周锐(Ray)" w:date="2023-10-17T15:03:00Z"/>
                <w:lang w:val="en-US"/>
              </w:rPr>
            </w:pPr>
            <w:ins w:id="15439" w:author="周锐(Ray)" w:date="2023-10-17T15:03:00Z">
              <w:r w:rsidRPr="000C68ED">
                <w:rPr>
                  <w:lang w:val="en-US"/>
                </w:rPr>
                <w:t>Modulation</w:t>
              </w:r>
            </w:ins>
          </w:p>
        </w:tc>
        <w:tc>
          <w:tcPr>
            <w:tcW w:w="5670" w:type="dxa"/>
            <w:gridSpan w:val="4"/>
          </w:tcPr>
          <w:p w14:paraId="3E499913" w14:textId="77777777" w:rsidR="009C67EF" w:rsidRPr="000C68ED" w:rsidRDefault="009C67EF" w:rsidP="008D1C6C">
            <w:pPr>
              <w:pStyle w:val="TAH"/>
              <w:rPr>
                <w:ins w:id="15440" w:author="周锐(Ray)" w:date="2023-10-17T15:03:00Z"/>
                <w:lang w:val="en-US"/>
              </w:rPr>
            </w:pPr>
            <w:ins w:id="15441" w:author="周锐(Ray)" w:date="2023-10-17T15:03:00Z">
              <w:r w:rsidRPr="000C68ED">
                <w:rPr>
                  <w:lang w:val="en-US"/>
                </w:rPr>
                <w:t>RB Allocation (Note 4)</w:t>
              </w:r>
            </w:ins>
          </w:p>
        </w:tc>
      </w:tr>
      <w:tr w:rsidR="009C67EF" w:rsidRPr="000C68ED" w14:paraId="3C4593E9" w14:textId="77777777" w:rsidTr="008D1C6C">
        <w:trPr>
          <w:trHeight w:val="237"/>
          <w:jc w:val="center"/>
          <w:ins w:id="15442" w:author="周锐(Ray)" w:date="2023-10-17T15:03:00Z"/>
        </w:trPr>
        <w:tc>
          <w:tcPr>
            <w:tcW w:w="1692" w:type="dxa"/>
            <w:tcBorders>
              <w:top w:val="nil"/>
              <w:bottom w:val="nil"/>
            </w:tcBorders>
            <w:shd w:val="clear" w:color="auto" w:fill="auto"/>
          </w:tcPr>
          <w:p w14:paraId="277787AC" w14:textId="77777777" w:rsidR="009C67EF" w:rsidRPr="000C68ED" w:rsidRDefault="009C67EF" w:rsidP="008D1C6C">
            <w:pPr>
              <w:pStyle w:val="TAH"/>
              <w:rPr>
                <w:ins w:id="15443" w:author="周锐(Ray)" w:date="2023-10-17T15:03:00Z"/>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ins w:id="15444" w:author="周锐(Ray)" w:date="2023-10-17T15:03:00Z"/>
                <w:lang w:val="en-US"/>
              </w:rPr>
            </w:pPr>
          </w:p>
        </w:tc>
        <w:tc>
          <w:tcPr>
            <w:tcW w:w="2790" w:type="dxa"/>
            <w:gridSpan w:val="2"/>
          </w:tcPr>
          <w:p w14:paraId="27EF8621" w14:textId="77777777" w:rsidR="009C67EF" w:rsidRPr="000C68ED" w:rsidRDefault="009C67EF" w:rsidP="008D1C6C">
            <w:pPr>
              <w:pStyle w:val="TAH"/>
              <w:rPr>
                <w:ins w:id="15445" w:author="周锐(Ray)" w:date="2023-10-17T15:03:00Z"/>
                <w:lang w:val="en-US" w:eastAsia="ko-KR"/>
              </w:rPr>
            </w:pPr>
            <w:ins w:id="15446" w:author="周锐(Ray)" w:date="2023-10-17T15:03:00Z">
              <w:r w:rsidRPr="000C68ED">
                <w:rPr>
                  <w:lang w:val="en-US" w:eastAsia="ko-KR"/>
                </w:rPr>
                <w:t>Outer RB set configuration</w:t>
              </w:r>
              <w:r w:rsidRPr="000C68ED">
                <w:rPr>
                  <w:vertAlign w:val="superscript"/>
                  <w:lang w:val="en-US" w:eastAsia="ko-KR"/>
                </w:rPr>
                <w:t>5</w:t>
              </w:r>
            </w:ins>
          </w:p>
        </w:tc>
        <w:tc>
          <w:tcPr>
            <w:tcW w:w="2880" w:type="dxa"/>
            <w:gridSpan w:val="2"/>
          </w:tcPr>
          <w:p w14:paraId="2AF96287" w14:textId="77777777" w:rsidR="009C67EF" w:rsidRPr="000C68ED" w:rsidRDefault="009C67EF" w:rsidP="008D1C6C">
            <w:pPr>
              <w:pStyle w:val="TAH"/>
              <w:rPr>
                <w:ins w:id="15447" w:author="周锐(Ray)" w:date="2023-10-17T15:03:00Z"/>
                <w:lang w:val="en-US" w:eastAsia="ko-KR"/>
              </w:rPr>
            </w:pPr>
            <w:ins w:id="15448" w:author="周锐(Ray)" w:date="2023-10-17T15:03:00Z">
              <w:r w:rsidRPr="000C68ED">
                <w:rPr>
                  <w:lang w:val="en-US" w:eastAsia="ko-KR"/>
                </w:rPr>
                <w:t>Inner RB set configuration</w:t>
              </w:r>
              <w:r w:rsidRPr="000C68ED">
                <w:rPr>
                  <w:vertAlign w:val="superscript"/>
                  <w:lang w:val="en-US" w:eastAsia="ko-KR"/>
                </w:rPr>
                <w:t>5</w:t>
              </w:r>
            </w:ins>
          </w:p>
        </w:tc>
      </w:tr>
      <w:tr w:rsidR="009C67EF" w:rsidRPr="000C68ED" w14:paraId="619417A0" w14:textId="77777777" w:rsidTr="008D1C6C">
        <w:trPr>
          <w:trHeight w:val="237"/>
          <w:jc w:val="center"/>
          <w:ins w:id="15449" w:author="周锐(Ray)" w:date="2023-10-17T15:03:00Z"/>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ins w:id="15450" w:author="周锐(Ray)" w:date="2023-10-17T15:03:00Z"/>
                <w:lang w:val="en-US"/>
              </w:rPr>
            </w:pPr>
          </w:p>
        </w:tc>
        <w:tc>
          <w:tcPr>
            <w:tcW w:w="1548" w:type="dxa"/>
            <w:tcBorders>
              <w:top w:val="nil"/>
            </w:tcBorders>
            <w:shd w:val="clear" w:color="auto" w:fill="auto"/>
          </w:tcPr>
          <w:p w14:paraId="6C40CDAE" w14:textId="77777777" w:rsidR="009C67EF" w:rsidRPr="000C68ED" w:rsidRDefault="009C67EF" w:rsidP="008D1C6C">
            <w:pPr>
              <w:pStyle w:val="TAH"/>
              <w:rPr>
                <w:ins w:id="15451" w:author="周锐(Ray)" w:date="2023-10-17T15:03:00Z"/>
                <w:lang w:val="en-US"/>
              </w:rPr>
            </w:pPr>
          </w:p>
        </w:tc>
        <w:tc>
          <w:tcPr>
            <w:tcW w:w="1350" w:type="dxa"/>
          </w:tcPr>
          <w:p w14:paraId="0D1F6D06" w14:textId="77777777" w:rsidR="009C67EF" w:rsidRPr="000C68ED" w:rsidRDefault="009C67EF" w:rsidP="008D1C6C">
            <w:pPr>
              <w:pStyle w:val="TAH"/>
              <w:rPr>
                <w:ins w:id="15452" w:author="周锐(Ray)" w:date="2023-10-17T15:03:00Z"/>
                <w:lang w:val="en-US"/>
              </w:rPr>
            </w:pPr>
            <w:ins w:id="15453" w:author="周锐(Ray)" w:date="2023-10-17T15:03:00Z">
              <w:r w:rsidRPr="000C68ED">
                <w:rPr>
                  <w:lang w:val="en-US"/>
                </w:rPr>
                <w:t>Full (dB)</w:t>
              </w:r>
              <w:r w:rsidRPr="000C68ED">
                <w:rPr>
                  <w:vertAlign w:val="superscript"/>
                  <w:lang w:val="en-US"/>
                </w:rPr>
                <w:t>2</w:t>
              </w:r>
            </w:ins>
          </w:p>
        </w:tc>
        <w:tc>
          <w:tcPr>
            <w:tcW w:w="1440" w:type="dxa"/>
          </w:tcPr>
          <w:p w14:paraId="09A6265F" w14:textId="77777777" w:rsidR="009C67EF" w:rsidRPr="000C68ED" w:rsidRDefault="009C67EF" w:rsidP="008D1C6C">
            <w:pPr>
              <w:pStyle w:val="TAH"/>
              <w:rPr>
                <w:ins w:id="15454" w:author="周锐(Ray)" w:date="2023-10-17T15:03:00Z"/>
                <w:lang w:val="en-US"/>
              </w:rPr>
            </w:pPr>
            <w:ins w:id="15455" w:author="周锐(Ray)" w:date="2023-10-17T15:03:00Z">
              <w:r w:rsidRPr="000C68ED">
                <w:rPr>
                  <w:lang w:val="en-US"/>
                </w:rPr>
                <w:t>Partial (dB)</w:t>
              </w:r>
              <w:r w:rsidRPr="000C68ED">
                <w:rPr>
                  <w:vertAlign w:val="superscript"/>
                  <w:lang w:val="en-US"/>
                </w:rPr>
                <w:t>3</w:t>
              </w:r>
            </w:ins>
          </w:p>
        </w:tc>
        <w:tc>
          <w:tcPr>
            <w:tcW w:w="1440" w:type="dxa"/>
          </w:tcPr>
          <w:p w14:paraId="461ABDEA" w14:textId="77777777" w:rsidR="009C67EF" w:rsidRPr="000C68ED" w:rsidRDefault="009C67EF" w:rsidP="008D1C6C">
            <w:pPr>
              <w:pStyle w:val="TAH"/>
              <w:rPr>
                <w:ins w:id="15456" w:author="周锐(Ray)" w:date="2023-10-17T15:03:00Z"/>
                <w:lang w:val="en-US"/>
              </w:rPr>
            </w:pPr>
            <w:ins w:id="15457" w:author="周锐(Ray)" w:date="2023-10-17T15:03:00Z">
              <w:r w:rsidRPr="000C68ED">
                <w:rPr>
                  <w:lang w:val="en-US"/>
                </w:rPr>
                <w:t>Full (dB)</w:t>
              </w:r>
              <w:r w:rsidRPr="000C68ED">
                <w:rPr>
                  <w:vertAlign w:val="superscript"/>
                  <w:lang w:val="en-US"/>
                </w:rPr>
                <w:t xml:space="preserve"> 2</w:t>
              </w:r>
            </w:ins>
          </w:p>
        </w:tc>
        <w:tc>
          <w:tcPr>
            <w:tcW w:w="1440" w:type="dxa"/>
          </w:tcPr>
          <w:p w14:paraId="0AF484B7" w14:textId="77777777" w:rsidR="009C67EF" w:rsidRPr="000C68ED" w:rsidRDefault="009C67EF" w:rsidP="008D1C6C">
            <w:pPr>
              <w:pStyle w:val="TAH"/>
              <w:rPr>
                <w:ins w:id="15458" w:author="周锐(Ray)" w:date="2023-10-17T15:03:00Z"/>
                <w:lang w:val="en-US"/>
              </w:rPr>
            </w:pPr>
            <w:ins w:id="15459" w:author="周锐(Ray)" w:date="2023-10-17T15:03:00Z">
              <w:r w:rsidRPr="000C68ED">
                <w:rPr>
                  <w:lang w:val="en-US"/>
                </w:rPr>
                <w:t>Partial (dB)</w:t>
              </w:r>
              <w:r w:rsidRPr="000C68ED">
                <w:rPr>
                  <w:vertAlign w:val="superscript"/>
                  <w:lang w:val="en-US"/>
                </w:rPr>
                <w:t xml:space="preserve"> 3</w:t>
              </w:r>
            </w:ins>
          </w:p>
        </w:tc>
      </w:tr>
      <w:tr w:rsidR="009C67EF" w:rsidRPr="000C68ED" w14:paraId="22BE84BD" w14:textId="77777777" w:rsidTr="008D1C6C">
        <w:trPr>
          <w:trHeight w:val="20"/>
          <w:jc w:val="center"/>
          <w:ins w:id="15460" w:author="周锐(Ray)" w:date="2023-10-17T15:03:00Z"/>
        </w:trPr>
        <w:tc>
          <w:tcPr>
            <w:tcW w:w="1692" w:type="dxa"/>
            <w:tcBorders>
              <w:bottom w:val="nil"/>
            </w:tcBorders>
            <w:shd w:val="clear" w:color="auto" w:fill="auto"/>
          </w:tcPr>
          <w:p w14:paraId="095B4958" w14:textId="77777777" w:rsidR="009C67EF" w:rsidRPr="000C68ED" w:rsidRDefault="009C67EF" w:rsidP="008D1C6C">
            <w:pPr>
              <w:pStyle w:val="FL"/>
              <w:spacing w:before="0" w:after="0"/>
              <w:rPr>
                <w:ins w:id="15461" w:author="周锐(Ray)" w:date="2023-10-17T15:03:00Z"/>
                <w:b w:val="0"/>
                <w:bCs/>
                <w:sz w:val="18"/>
                <w:szCs w:val="18"/>
                <w:lang w:val="en-US"/>
              </w:rPr>
            </w:pPr>
            <w:ins w:id="15462" w:author="周锐(Ray)" w:date="2023-10-17T15:03:00Z">
              <w:r w:rsidRPr="000C68ED">
                <w:rPr>
                  <w:b w:val="0"/>
                  <w:bCs/>
                  <w:sz w:val="18"/>
                  <w:szCs w:val="18"/>
                  <w:lang w:val="en-US"/>
                </w:rPr>
                <w:t>CP-OFDM</w:t>
              </w:r>
            </w:ins>
          </w:p>
        </w:tc>
        <w:tc>
          <w:tcPr>
            <w:tcW w:w="1548" w:type="dxa"/>
          </w:tcPr>
          <w:p w14:paraId="0E195DE2" w14:textId="77777777" w:rsidR="009C67EF" w:rsidRPr="000C68ED" w:rsidRDefault="009C67EF" w:rsidP="008D1C6C">
            <w:pPr>
              <w:pStyle w:val="FL"/>
              <w:spacing w:before="0" w:after="0"/>
              <w:rPr>
                <w:ins w:id="15463" w:author="周锐(Ray)" w:date="2023-10-17T15:03:00Z"/>
                <w:b w:val="0"/>
                <w:bCs/>
                <w:sz w:val="18"/>
                <w:szCs w:val="18"/>
                <w:lang w:val="en-US"/>
              </w:rPr>
            </w:pPr>
            <w:ins w:id="15464" w:author="周锐(Ray)" w:date="2023-10-17T15:03:00Z">
              <w:r w:rsidRPr="000C68ED">
                <w:rPr>
                  <w:b w:val="0"/>
                  <w:bCs/>
                  <w:sz w:val="18"/>
                  <w:szCs w:val="18"/>
                  <w:lang w:val="en-US"/>
                </w:rPr>
                <w:t>QPSK</w:t>
              </w:r>
            </w:ins>
          </w:p>
        </w:tc>
        <w:tc>
          <w:tcPr>
            <w:tcW w:w="1350" w:type="dxa"/>
            <w:vAlign w:val="center"/>
          </w:tcPr>
          <w:p w14:paraId="7E336151" w14:textId="77777777" w:rsidR="009C67EF" w:rsidRPr="000C68ED" w:rsidRDefault="009C67EF" w:rsidP="008D1C6C">
            <w:pPr>
              <w:pStyle w:val="FL"/>
              <w:spacing w:before="0" w:after="0"/>
              <w:rPr>
                <w:ins w:id="15465" w:author="周锐(Ray)" w:date="2023-10-17T15:03:00Z"/>
                <w:b w:val="0"/>
                <w:bCs/>
                <w:sz w:val="18"/>
                <w:szCs w:val="18"/>
                <w:lang w:val="en-US"/>
              </w:rPr>
            </w:pPr>
            <w:ins w:id="15466" w:author="周锐(Ray)" w:date="2023-10-17T15:03:00Z">
              <w:r w:rsidRPr="000C68ED">
                <w:rPr>
                  <w:rFonts w:eastAsia="Malgun Gothic" w:cs="Arial"/>
                  <w:b w:val="0"/>
                  <w:color w:val="000000"/>
                  <w:sz w:val="18"/>
                  <w:szCs w:val="18"/>
                  <w:lang w:val="en-US"/>
                </w:rPr>
                <w:t>≤ 3.5</w:t>
              </w:r>
            </w:ins>
          </w:p>
        </w:tc>
        <w:tc>
          <w:tcPr>
            <w:tcW w:w="1440" w:type="dxa"/>
            <w:vAlign w:val="center"/>
          </w:tcPr>
          <w:p w14:paraId="142965CD" w14:textId="77777777" w:rsidR="009C67EF" w:rsidRPr="000C68ED" w:rsidRDefault="009C67EF" w:rsidP="008D1C6C">
            <w:pPr>
              <w:pStyle w:val="FL"/>
              <w:spacing w:before="0" w:after="0"/>
              <w:rPr>
                <w:ins w:id="15467" w:author="周锐(Ray)" w:date="2023-10-17T15:03:00Z"/>
                <w:b w:val="0"/>
                <w:bCs/>
                <w:sz w:val="18"/>
                <w:szCs w:val="18"/>
                <w:lang w:val="en-US"/>
              </w:rPr>
            </w:pPr>
            <w:ins w:id="15468" w:author="周锐(Ray)" w:date="2023-10-17T15:03:00Z">
              <w:r w:rsidRPr="000C68ED">
                <w:rPr>
                  <w:rFonts w:eastAsia="Malgun Gothic" w:cs="Arial"/>
                  <w:b w:val="0"/>
                  <w:sz w:val="18"/>
                  <w:szCs w:val="18"/>
                  <w:lang w:val="en-US"/>
                </w:rPr>
                <w:t>≤ 4.5</w:t>
              </w:r>
            </w:ins>
          </w:p>
        </w:tc>
        <w:tc>
          <w:tcPr>
            <w:tcW w:w="1440" w:type="dxa"/>
            <w:vAlign w:val="center"/>
          </w:tcPr>
          <w:p w14:paraId="1333293D" w14:textId="77777777" w:rsidR="009C67EF" w:rsidRPr="000C68ED" w:rsidRDefault="009C67EF" w:rsidP="008D1C6C">
            <w:pPr>
              <w:pStyle w:val="FL"/>
              <w:spacing w:before="0" w:after="0"/>
              <w:rPr>
                <w:ins w:id="15469" w:author="周锐(Ray)" w:date="2023-10-17T15:03:00Z"/>
                <w:b w:val="0"/>
                <w:bCs/>
                <w:sz w:val="18"/>
                <w:szCs w:val="18"/>
                <w:lang w:val="en-US"/>
              </w:rPr>
            </w:pPr>
            <w:ins w:id="15470" w:author="周锐(Ray)" w:date="2023-10-17T15:03:00Z">
              <w:r w:rsidRPr="000C68ED">
                <w:rPr>
                  <w:rFonts w:eastAsia="Malgun Gothic" w:cs="Arial"/>
                  <w:b w:val="0"/>
                  <w:color w:val="000000"/>
                  <w:sz w:val="18"/>
                  <w:szCs w:val="18"/>
                  <w:lang w:val="en-US"/>
                </w:rPr>
                <w:t>≤ 3.5</w:t>
              </w:r>
            </w:ins>
          </w:p>
        </w:tc>
        <w:tc>
          <w:tcPr>
            <w:tcW w:w="1440" w:type="dxa"/>
            <w:vAlign w:val="center"/>
          </w:tcPr>
          <w:p w14:paraId="2CC1D2BE" w14:textId="77777777" w:rsidR="009C67EF" w:rsidRPr="00E5734C" w:rsidRDefault="009C67EF" w:rsidP="008D1C6C">
            <w:pPr>
              <w:pStyle w:val="FL"/>
              <w:spacing w:before="0" w:after="0"/>
              <w:rPr>
                <w:ins w:id="15471" w:author="周锐(Ray)" w:date="2023-10-17T15:03:00Z"/>
                <w:rFonts w:eastAsia="Malgun Gothic" w:cs="Arial"/>
                <w:b w:val="0"/>
                <w:sz w:val="18"/>
                <w:szCs w:val="18"/>
                <w:lang w:val="en-US"/>
              </w:rPr>
            </w:pPr>
            <w:ins w:id="15472" w:author="周锐(Ray)" w:date="2023-10-17T15:03:00Z">
              <w:r w:rsidRPr="00E5734C">
                <w:rPr>
                  <w:rFonts w:eastAsia="Malgun Gothic" w:cs="Arial"/>
                  <w:b w:val="0"/>
                  <w:sz w:val="18"/>
                  <w:szCs w:val="18"/>
                  <w:lang w:val="en-US"/>
                </w:rPr>
                <w:t>≤</w:t>
              </w:r>
              <w:r w:rsidRPr="000C68ED">
                <w:rPr>
                  <w:rFonts w:eastAsia="Malgun Gothic" w:cs="Arial"/>
                  <w:b w:val="0"/>
                  <w:sz w:val="18"/>
                  <w:szCs w:val="18"/>
                  <w:lang w:val="en-US"/>
                </w:rPr>
                <w:t xml:space="preserve"> 2.5</w:t>
              </w:r>
            </w:ins>
          </w:p>
        </w:tc>
      </w:tr>
      <w:tr w:rsidR="009C67EF" w:rsidRPr="000C68ED" w14:paraId="55DAA5A3" w14:textId="77777777" w:rsidTr="008D1C6C">
        <w:trPr>
          <w:trHeight w:val="20"/>
          <w:jc w:val="center"/>
          <w:ins w:id="15473" w:author="周锐(Ray)" w:date="2023-10-17T15:03:00Z"/>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ins w:id="15474" w:author="周锐(Ray)" w:date="2023-10-17T15:03:00Z"/>
                <w:b w:val="0"/>
                <w:bCs/>
                <w:sz w:val="18"/>
                <w:szCs w:val="18"/>
                <w:lang w:val="en-US"/>
              </w:rPr>
            </w:pPr>
          </w:p>
        </w:tc>
        <w:tc>
          <w:tcPr>
            <w:tcW w:w="1548" w:type="dxa"/>
          </w:tcPr>
          <w:p w14:paraId="7C9EAE99" w14:textId="77777777" w:rsidR="009C67EF" w:rsidRPr="000C68ED" w:rsidRDefault="009C67EF" w:rsidP="008D1C6C">
            <w:pPr>
              <w:pStyle w:val="FL"/>
              <w:spacing w:before="0" w:after="0"/>
              <w:rPr>
                <w:ins w:id="15475" w:author="周锐(Ray)" w:date="2023-10-17T15:03:00Z"/>
                <w:b w:val="0"/>
                <w:bCs/>
                <w:sz w:val="18"/>
                <w:szCs w:val="18"/>
                <w:lang w:val="en-US"/>
              </w:rPr>
            </w:pPr>
            <w:ins w:id="15476" w:author="周锐(Ray)" w:date="2023-10-17T15:03:00Z">
              <w:r w:rsidRPr="000C68ED">
                <w:rPr>
                  <w:b w:val="0"/>
                  <w:bCs/>
                  <w:sz w:val="18"/>
                  <w:szCs w:val="18"/>
                  <w:lang w:val="en-US"/>
                </w:rPr>
                <w:t>16 QAM</w:t>
              </w:r>
            </w:ins>
          </w:p>
        </w:tc>
        <w:tc>
          <w:tcPr>
            <w:tcW w:w="1350" w:type="dxa"/>
            <w:vAlign w:val="center"/>
          </w:tcPr>
          <w:p w14:paraId="6E9D12A0" w14:textId="77777777" w:rsidR="009C67EF" w:rsidRPr="000C68ED" w:rsidRDefault="009C67EF" w:rsidP="008D1C6C">
            <w:pPr>
              <w:pStyle w:val="FL"/>
              <w:spacing w:before="0" w:after="0"/>
              <w:rPr>
                <w:ins w:id="15477" w:author="周锐(Ray)" w:date="2023-10-17T15:03:00Z"/>
                <w:b w:val="0"/>
                <w:bCs/>
                <w:sz w:val="18"/>
                <w:szCs w:val="18"/>
                <w:lang w:val="en-US"/>
              </w:rPr>
            </w:pPr>
            <w:ins w:id="15478" w:author="周锐(Ray)" w:date="2023-10-17T15:03:00Z">
              <w:r w:rsidRPr="000C68ED">
                <w:rPr>
                  <w:rFonts w:eastAsia="Malgun Gothic" w:cs="Arial"/>
                  <w:b w:val="0"/>
                  <w:color w:val="000000"/>
                  <w:sz w:val="18"/>
                  <w:szCs w:val="18"/>
                  <w:lang w:val="en-US"/>
                </w:rPr>
                <w:t>≤ 4.0</w:t>
              </w:r>
            </w:ins>
          </w:p>
        </w:tc>
        <w:tc>
          <w:tcPr>
            <w:tcW w:w="1440" w:type="dxa"/>
            <w:vAlign w:val="center"/>
          </w:tcPr>
          <w:p w14:paraId="1AE07C63" w14:textId="77777777" w:rsidR="009C67EF" w:rsidRPr="000C68ED" w:rsidRDefault="009C67EF" w:rsidP="008D1C6C">
            <w:pPr>
              <w:pStyle w:val="FL"/>
              <w:spacing w:before="0" w:after="0"/>
              <w:rPr>
                <w:ins w:id="15479" w:author="周锐(Ray)" w:date="2023-10-17T15:03:00Z"/>
                <w:b w:val="0"/>
                <w:bCs/>
                <w:sz w:val="18"/>
                <w:szCs w:val="18"/>
                <w:lang w:val="en-US"/>
              </w:rPr>
            </w:pPr>
            <w:ins w:id="15480" w:author="周锐(Ray)" w:date="2023-10-17T15:03:00Z">
              <w:r w:rsidRPr="000C68ED">
                <w:rPr>
                  <w:rFonts w:eastAsia="Malgun Gothic" w:cs="Arial"/>
                  <w:b w:val="0"/>
                  <w:sz w:val="18"/>
                  <w:szCs w:val="18"/>
                  <w:lang w:val="en-US"/>
                </w:rPr>
                <w:t>≤ 4.5</w:t>
              </w:r>
            </w:ins>
          </w:p>
        </w:tc>
        <w:tc>
          <w:tcPr>
            <w:tcW w:w="1440" w:type="dxa"/>
            <w:vAlign w:val="center"/>
          </w:tcPr>
          <w:p w14:paraId="3110A9F9" w14:textId="77777777" w:rsidR="009C67EF" w:rsidRPr="000C68ED" w:rsidRDefault="009C67EF" w:rsidP="008D1C6C">
            <w:pPr>
              <w:pStyle w:val="FL"/>
              <w:spacing w:before="0" w:after="0"/>
              <w:rPr>
                <w:ins w:id="15481" w:author="周锐(Ray)" w:date="2023-10-17T15:03:00Z"/>
                <w:b w:val="0"/>
                <w:bCs/>
                <w:sz w:val="18"/>
                <w:szCs w:val="18"/>
                <w:lang w:val="en-US"/>
              </w:rPr>
            </w:pPr>
            <w:ins w:id="15482" w:author="周锐(Ray)" w:date="2023-10-17T15:03:00Z">
              <w:r w:rsidRPr="000C68ED">
                <w:rPr>
                  <w:rFonts w:eastAsia="Malgun Gothic" w:cs="Arial"/>
                  <w:b w:val="0"/>
                  <w:color w:val="000000"/>
                  <w:sz w:val="18"/>
                  <w:szCs w:val="18"/>
                  <w:lang w:val="en-US"/>
                </w:rPr>
                <w:t>≤ 4.0</w:t>
              </w:r>
            </w:ins>
          </w:p>
        </w:tc>
        <w:tc>
          <w:tcPr>
            <w:tcW w:w="1440" w:type="dxa"/>
            <w:vAlign w:val="center"/>
          </w:tcPr>
          <w:p w14:paraId="67557E49" w14:textId="77777777" w:rsidR="009C67EF" w:rsidRPr="00E5734C" w:rsidRDefault="009C67EF" w:rsidP="008D1C6C">
            <w:pPr>
              <w:pStyle w:val="FL"/>
              <w:spacing w:before="0" w:after="0"/>
              <w:rPr>
                <w:ins w:id="15483" w:author="周锐(Ray)" w:date="2023-10-17T15:03:00Z"/>
                <w:rFonts w:eastAsia="Malgun Gothic" w:cs="Arial"/>
                <w:b w:val="0"/>
                <w:sz w:val="18"/>
                <w:szCs w:val="18"/>
                <w:lang w:val="en-US"/>
              </w:rPr>
            </w:pPr>
            <w:ins w:id="15484" w:author="周锐(Ray)" w:date="2023-10-17T15:03:00Z">
              <w:r w:rsidRPr="00E5734C">
                <w:rPr>
                  <w:rFonts w:eastAsia="Malgun Gothic" w:cs="Arial"/>
                  <w:b w:val="0"/>
                  <w:sz w:val="18"/>
                  <w:szCs w:val="18"/>
                  <w:lang w:val="en-US"/>
                </w:rPr>
                <w:t>≤</w:t>
              </w:r>
              <w:r w:rsidRPr="000C68ED">
                <w:rPr>
                  <w:rFonts w:eastAsia="Malgun Gothic" w:cs="Arial"/>
                  <w:b w:val="0"/>
                  <w:sz w:val="18"/>
                  <w:szCs w:val="18"/>
                  <w:lang w:val="en-US"/>
                </w:rPr>
                <w:t xml:space="preserve"> 3.0</w:t>
              </w:r>
            </w:ins>
          </w:p>
        </w:tc>
      </w:tr>
      <w:tr w:rsidR="009C67EF" w:rsidRPr="000C68ED" w14:paraId="06CE3F1E" w14:textId="77777777" w:rsidTr="008D1C6C">
        <w:trPr>
          <w:trHeight w:val="20"/>
          <w:jc w:val="center"/>
          <w:ins w:id="15485" w:author="周锐(Ray)" w:date="2023-10-17T15:03:00Z"/>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ins w:id="15486" w:author="周锐(Ray)" w:date="2023-10-17T15:03:00Z"/>
                <w:b w:val="0"/>
                <w:bCs/>
                <w:sz w:val="18"/>
                <w:szCs w:val="18"/>
                <w:lang w:val="en-US"/>
              </w:rPr>
            </w:pPr>
          </w:p>
        </w:tc>
        <w:tc>
          <w:tcPr>
            <w:tcW w:w="1548" w:type="dxa"/>
          </w:tcPr>
          <w:p w14:paraId="71C54A0E" w14:textId="77777777" w:rsidR="009C67EF" w:rsidRPr="000C68ED" w:rsidRDefault="009C67EF" w:rsidP="008D1C6C">
            <w:pPr>
              <w:pStyle w:val="FL"/>
              <w:spacing w:before="0" w:after="0"/>
              <w:rPr>
                <w:ins w:id="15487" w:author="周锐(Ray)" w:date="2023-10-17T15:03:00Z"/>
                <w:b w:val="0"/>
                <w:bCs/>
                <w:sz w:val="18"/>
                <w:szCs w:val="18"/>
                <w:lang w:val="en-US"/>
              </w:rPr>
            </w:pPr>
            <w:ins w:id="15488" w:author="周锐(Ray)" w:date="2023-10-17T15:03:00Z">
              <w:r w:rsidRPr="000C68ED">
                <w:rPr>
                  <w:b w:val="0"/>
                  <w:bCs/>
                  <w:sz w:val="18"/>
                  <w:szCs w:val="18"/>
                  <w:lang w:val="en-US"/>
                </w:rPr>
                <w:t>64 QAM</w:t>
              </w:r>
            </w:ins>
          </w:p>
        </w:tc>
        <w:tc>
          <w:tcPr>
            <w:tcW w:w="1350" w:type="dxa"/>
            <w:vAlign w:val="center"/>
          </w:tcPr>
          <w:p w14:paraId="38B6E6FC" w14:textId="77777777" w:rsidR="009C67EF" w:rsidRPr="000C68ED" w:rsidRDefault="009C67EF" w:rsidP="008D1C6C">
            <w:pPr>
              <w:pStyle w:val="FL"/>
              <w:spacing w:before="0" w:after="0"/>
              <w:rPr>
                <w:ins w:id="15489" w:author="周锐(Ray)" w:date="2023-10-17T15:03:00Z"/>
                <w:b w:val="0"/>
                <w:bCs/>
                <w:sz w:val="18"/>
                <w:szCs w:val="18"/>
                <w:lang w:val="en-US"/>
              </w:rPr>
            </w:pPr>
            <w:ins w:id="15490" w:author="周锐(Ray)" w:date="2023-10-17T15:03:00Z">
              <w:r w:rsidRPr="000C68ED">
                <w:rPr>
                  <w:rFonts w:eastAsia="Malgun Gothic" w:cs="Arial"/>
                  <w:b w:val="0"/>
                  <w:color w:val="000000"/>
                  <w:sz w:val="18"/>
                  <w:szCs w:val="18"/>
                  <w:lang w:val="en-US"/>
                </w:rPr>
                <w:t>≤ 5.5</w:t>
              </w:r>
            </w:ins>
          </w:p>
        </w:tc>
        <w:tc>
          <w:tcPr>
            <w:tcW w:w="1440" w:type="dxa"/>
            <w:vAlign w:val="center"/>
          </w:tcPr>
          <w:p w14:paraId="5BC81A9A" w14:textId="77777777" w:rsidR="009C67EF" w:rsidRPr="000C68ED" w:rsidRDefault="009C67EF" w:rsidP="008D1C6C">
            <w:pPr>
              <w:pStyle w:val="FL"/>
              <w:spacing w:before="0" w:after="0"/>
              <w:rPr>
                <w:ins w:id="15491" w:author="周锐(Ray)" w:date="2023-10-17T15:03:00Z"/>
                <w:b w:val="0"/>
                <w:bCs/>
                <w:sz w:val="18"/>
                <w:szCs w:val="18"/>
                <w:lang w:val="en-US"/>
              </w:rPr>
            </w:pPr>
            <w:ins w:id="15492" w:author="周锐(Ray)" w:date="2023-10-17T15:03:00Z">
              <w:r w:rsidRPr="000C68ED">
                <w:rPr>
                  <w:rFonts w:eastAsia="Malgun Gothic" w:cs="Arial"/>
                  <w:b w:val="0"/>
                  <w:sz w:val="18"/>
                  <w:szCs w:val="18"/>
                  <w:lang w:val="en-US"/>
                </w:rPr>
                <w:t>≤ 5.5</w:t>
              </w:r>
            </w:ins>
          </w:p>
        </w:tc>
        <w:tc>
          <w:tcPr>
            <w:tcW w:w="1440" w:type="dxa"/>
            <w:vAlign w:val="center"/>
          </w:tcPr>
          <w:p w14:paraId="26B1639C" w14:textId="77777777" w:rsidR="009C67EF" w:rsidRPr="000C68ED" w:rsidRDefault="009C67EF" w:rsidP="008D1C6C">
            <w:pPr>
              <w:pStyle w:val="FL"/>
              <w:spacing w:before="0" w:after="0"/>
              <w:rPr>
                <w:ins w:id="15493" w:author="周锐(Ray)" w:date="2023-10-17T15:03:00Z"/>
                <w:b w:val="0"/>
                <w:bCs/>
                <w:sz w:val="18"/>
                <w:szCs w:val="18"/>
                <w:lang w:val="en-US"/>
              </w:rPr>
            </w:pPr>
            <w:ins w:id="15494" w:author="周锐(Ray)" w:date="2023-10-17T15:03:00Z">
              <w:r w:rsidRPr="000C68ED">
                <w:rPr>
                  <w:rFonts w:eastAsia="Malgun Gothic" w:cs="Arial"/>
                  <w:b w:val="0"/>
                  <w:sz w:val="18"/>
                  <w:szCs w:val="18"/>
                  <w:lang w:val="en-US"/>
                </w:rPr>
                <w:t>≤ 5.5</w:t>
              </w:r>
            </w:ins>
          </w:p>
        </w:tc>
        <w:tc>
          <w:tcPr>
            <w:tcW w:w="1440" w:type="dxa"/>
            <w:vAlign w:val="center"/>
          </w:tcPr>
          <w:p w14:paraId="7E470D18" w14:textId="77777777" w:rsidR="009C67EF" w:rsidRPr="00E5734C" w:rsidRDefault="009C67EF" w:rsidP="008D1C6C">
            <w:pPr>
              <w:pStyle w:val="FL"/>
              <w:spacing w:before="0" w:after="0"/>
              <w:rPr>
                <w:ins w:id="15495" w:author="周锐(Ray)" w:date="2023-10-17T15:03:00Z"/>
                <w:rFonts w:eastAsia="Malgun Gothic" w:cs="Arial"/>
                <w:b w:val="0"/>
                <w:sz w:val="18"/>
                <w:szCs w:val="18"/>
                <w:lang w:val="en-US"/>
              </w:rPr>
            </w:pPr>
            <w:ins w:id="15496" w:author="周锐(Ray)" w:date="2023-10-17T15:03:00Z">
              <w:r w:rsidRPr="000C68ED">
                <w:rPr>
                  <w:rFonts w:eastAsia="Malgun Gothic" w:cs="Arial"/>
                  <w:b w:val="0"/>
                  <w:sz w:val="18"/>
                  <w:szCs w:val="18"/>
                  <w:lang w:val="en-US"/>
                </w:rPr>
                <w:t>≤ 5.5</w:t>
              </w:r>
            </w:ins>
          </w:p>
        </w:tc>
      </w:tr>
      <w:tr w:rsidR="009C67EF" w:rsidRPr="000C68ED" w14:paraId="41384A5A" w14:textId="77777777" w:rsidTr="008D1C6C">
        <w:trPr>
          <w:trHeight w:val="20"/>
          <w:jc w:val="center"/>
          <w:ins w:id="15497" w:author="周锐(Ray)" w:date="2023-10-17T15:03:00Z"/>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ins w:id="15498" w:author="周锐(Ray)" w:date="2023-10-17T15:03:00Z"/>
                <w:b w:val="0"/>
                <w:bCs/>
                <w:sz w:val="18"/>
                <w:szCs w:val="18"/>
                <w:lang w:val="en-US"/>
              </w:rPr>
            </w:pPr>
          </w:p>
        </w:tc>
        <w:tc>
          <w:tcPr>
            <w:tcW w:w="1548" w:type="dxa"/>
          </w:tcPr>
          <w:p w14:paraId="1C58489E" w14:textId="77777777" w:rsidR="009C67EF" w:rsidRPr="000C68ED" w:rsidRDefault="009C67EF" w:rsidP="008D1C6C">
            <w:pPr>
              <w:pStyle w:val="FL"/>
              <w:spacing w:before="0" w:after="0"/>
              <w:rPr>
                <w:ins w:id="15499" w:author="周锐(Ray)" w:date="2023-10-17T15:03:00Z"/>
                <w:b w:val="0"/>
                <w:bCs/>
                <w:sz w:val="18"/>
                <w:szCs w:val="18"/>
                <w:lang w:val="en-US"/>
              </w:rPr>
            </w:pPr>
            <w:ins w:id="15500" w:author="周锐(Ray)" w:date="2023-10-17T15:03:00Z">
              <w:r w:rsidRPr="000C68ED">
                <w:rPr>
                  <w:b w:val="0"/>
                  <w:bCs/>
                  <w:sz w:val="18"/>
                  <w:szCs w:val="18"/>
                  <w:lang w:val="en-US"/>
                </w:rPr>
                <w:t>256 QAM</w:t>
              </w:r>
            </w:ins>
          </w:p>
        </w:tc>
        <w:tc>
          <w:tcPr>
            <w:tcW w:w="1350" w:type="dxa"/>
            <w:vAlign w:val="center"/>
          </w:tcPr>
          <w:p w14:paraId="01E69252" w14:textId="77777777" w:rsidR="009C67EF" w:rsidRPr="000C68ED" w:rsidRDefault="009C67EF" w:rsidP="008D1C6C">
            <w:pPr>
              <w:pStyle w:val="FL"/>
              <w:spacing w:before="0" w:after="0"/>
              <w:rPr>
                <w:ins w:id="15501" w:author="周锐(Ray)" w:date="2023-10-17T15:03:00Z"/>
                <w:b w:val="0"/>
                <w:bCs/>
                <w:sz w:val="18"/>
                <w:szCs w:val="18"/>
                <w:lang w:val="en-US"/>
              </w:rPr>
            </w:pPr>
            <w:ins w:id="15502" w:author="周锐(Ray)" w:date="2023-10-17T15:03:00Z">
              <w:r w:rsidRPr="000C68ED">
                <w:rPr>
                  <w:rFonts w:eastAsia="Malgun Gothic" w:cs="Arial"/>
                  <w:b w:val="0"/>
                  <w:color w:val="000000"/>
                  <w:sz w:val="18"/>
                  <w:szCs w:val="18"/>
                  <w:lang w:val="en-US"/>
                </w:rPr>
                <w:t>≤ 7.0</w:t>
              </w:r>
            </w:ins>
          </w:p>
        </w:tc>
        <w:tc>
          <w:tcPr>
            <w:tcW w:w="1440" w:type="dxa"/>
            <w:vAlign w:val="center"/>
          </w:tcPr>
          <w:p w14:paraId="0587FAC1" w14:textId="77777777" w:rsidR="009C67EF" w:rsidRPr="000C68ED" w:rsidRDefault="009C67EF" w:rsidP="008D1C6C">
            <w:pPr>
              <w:pStyle w:val="FL"/>
              <w:spacing w:before="0" w:after="0"/>
              <w:rPr>
                <w:ins w:id="15503" w:author="周锐(Ray)" w:date="2023-10-17T15:03:00Z"/>
                <w:b w:val="0"/>
                <w:bCs/>
                <w:sz w:val="18"/>
                <w:szCs w:val="18"/>
                <w:lang w:val="en-US"/>
              </w:rPr>
            </w:pPr>
            <w:ins w:id="15504" w:author="周锐(Ray)" w:date="2023-10-17T15:03:00Z">
              <w:r w:rsidRPr="000C68ED">
                <w:rPr>
                  <w:rFonts w:eastAsia="Malgun Gothic" w:cs="Arial"/>
                  <w:b w:val="0"/>
                  <w:sz w:val="18"/>
                  <w:szCs w:val="18"/>
                  <w:lang w:val="en-US"/>
                </w:rPr>
                <w:t>≤ 7.0</w:t>
              </w:r>
            </w:ins>
          </w:p>
        </w:tc>
        <w:tc>
          <w:tcPr>
            <w:tcW w:w="1440" w:type="dxa"/>
            <w:vAlign w:val="center"/>
          </w:tcPr>
          <w:p w14:paraId="4CAB82F9" w14:textId="77777777" w:rsidR="009C67EF" w:rsidRPr="000C68ED" w:rsidRDefault="009C67EF" w:rsidP="008D1C6C">
            <w:pPr>
              <w:pStyle w:val="FL"/>
              <w:spacing w:before="0" w:after="0"/>
              <w:rPr>
                <w:ins w:id="15505" w:author="周锐(Ray)" w:date="2023-10-17T15:03:00Z"/>
                <w:b w:val="0"/>
                <w:bCs/>
                <w:sz w:val="18"/>
                <w:szCs w:val="18"/>
                <w:lang w:val="en-US"/>
              </w:rPr>
            </w:pPr>
            <w:ins w:id="15506" w:author="周锐(Ray)" w:date="2023-10-17T15:03:00Z">
              <w:r w:rsidRPr="000C68ED">
                <w:rPr>
                  <w:rFonts w:eastAsia="Malgun Gothic" w:cs="Arial"/>
                  <w:b w:val="0"/>
                  <w:sz w:val="18"/>
                  <w:szCs w:val="18"/>
                  <w:lang w:val="en-US"/>
                </w:rPr>
                <w:t>≤ 7.0</w:t>
              </w:r>
            </w:ins>
          </w:p>
        </w:tc>
        <w:tc>
          <w:tcPr>
            <w:tcW w:w="1440" w:type="dxa"/>
            <w:vAlign w:val="center"/>
          </w:tcPr>
          <w:p w14:paraId="6ACC7884" w14:textId="77777777" w:rsidR="009C67EF" w:rsidRPr="00E5734C" w:rsidRDefault="009C67EF" w:rsidP="008D1C6C">
            <w:pPr>
              <w:pStyle w:val="FL"/>
              <w:spacing w:before="0" w:after="0"/>
              <w:rPr>
                <w:ins w:id="15507" w:author="周锐(Ray)" w:date="2023-10-17T15:03:00Z"/>
                <w:rFonts w:eastAsia="Malgun Gothic" w:cs="Arial"/>
                <w:b w:val="0"/>
                <w:sz w:val="18"/>
                <w:szCs w:val="18"/>
                <w:lang w:val="en-US"/>
              </w:rPr>
            </w:pPr>
            <w:ins w:id="15508" w:author="周锐(Ray)" w:date="2023-10-17T15:03:00Z">
              <w:r w:rsidRPr="000C68ED">
                <w:rPr>
                  <w:rFonts w:eastAsia="Malgun Gothic" w:cs="Arial"/>
                  <w:b w:val="0"/>
                  <w:sz w:val="18"/>
                  <w:szCs w:val="18"/>
                  <w:lang w:val="en-US"/>
                </w:rPr>
                <w:t>≤ 7.0</w:t>
              </w:r>
            </w:ins>
          </w:p>
        </w:tc>
      </w:tr>
      <w:tr w:rsidR="009C67EF" w:rsidRPr="000C68ED" w14:paraId="44A67F34" w14:textId="77777777" w:rsidTr="008D1C6C">
        <w:trPr>
          <w:trHeight w:val="20"/>
          <w:jc w:val="center"/>
          <w:ins w:id="15509" w:author="周锐(Ray)" w:date="2023-10-17T15:03:00Z"/>
        </w:trPr>
        <w:tc>
          <w:tcPr>
            <w:tcW w:w="8910" w:type="dxa"/>
            <w:gridSpan w:val="6"/>
            <w:tcBorders>
              <w:top w:val="nil"/>
            </w:tcBorders>
            <w:shd w:val="clear" w:color="auto" w:fill="auto"/>
          </w:tcPr>
          <w:p w14:paraId="278935D7" w14:textId="77777777" w:rsidR="009C67EF" w:rsidRPr="000C68ED" w:rsidRDefault="009C67EF" w:rsidP="008D1C6C">
            <w:pPr>
              <w:pStyle w:val="TAN"/>
              <w:rPr>
                <w:ins w:id="15510" w:author="周锐(Ray)" w:date="2023-10-17T15:03:00Z"/>
                <w:lang w:val="en-US"/>
              </w:rPr>
            </w:pPr>
            <w:ins w:id="15511" w:author="周锐(Ray)" w:date="2023-10-17T15:03:00Z">
              <w:r w:rsidRPr="000C68ED">
                <w:rPr>
                  <w:lang w:val="en-US"/>
                </w:rPr>
                <w:t>NOTE 1: The A-MPR shall apply to all SCS in all active 20 MHz sub-bands contiguously allocated in the channel.</w:t>
              </w:r>
            </w:ins>
          </w:p>
          <w:p w14:paraId="55E33619" w14:textId="77777777" w:rsidR="009C67EF" w:rsidRPr="000C68ED" w:rsidRDefault="009C67EF" w:rsidP="008D1C6C">
            <w:pPr>
              <w:pStyle w:val="TAN"/>
              <w:rPr>
                <w:ins w:id="15512" w:author="周锐(Ray)" w:date="2023-10-17T15:03:00Z"/>
                <w:lang w:val="en-US"/>
              </w:rPr>
            </w:pPr>
            <w:ins w:id="15513" w:author="周锐(Ray)" w:date="2023-10-17T15:03:00Z">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ins>
          </w:p>
          <w:p w14:paraId="089F3161" w14:textId="77777777" w:rsidR="009C67EF" w:rsidRPr="000C68ED" w:rsidRDefault="009C67EF" w:rsidP="008D1C6C">
            <w:pPr>
              <w:pStyle w:val="TAN"/>
              <w:rPr>
                <w:ins w:id="15514" w:author="周锐(Ray)" w:date="2023-10-17T15:03:00Z"/>
                <w:lang w:val="en-US"/>
              </w:rPr>
            </w:pPr>
            <w:ins w:id="15515" w:author="周锐(Ray)" w:date="2023-10-17T15:03:00Z">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ins>
          </w:p>
          <w:p w14:paraId="5E3616FA" w14:textId="77777777" w:rsidR="009C67EF" w:rsidRPr="000C68ED" w:rsidRDefault="009C67EF" w:rsidP="008D1C6C">
            <w:pPr>
              <w:pStyle w:val="TAN"/>
              <w:rPr>
                <w:ins w:id="15516" w:author="周锐(Ray)" w:date="2023-10-17T15:03:00Z"/>
                <w:lang w:val="en-US"/>
              </w:rPr>
            </w:pPr>
            <w:ins w:id="15517" w:author="周锐(Ray)" w:date="2023-10-17T15:03:00Z">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p w14:paraId="5C1C4C43" w14:textId="77777777" w:rsidR="009C67EF" w:rsidRPr="000C68ED" w:rsidRDefault="009C67EF" w:rsidP="008D1C6C">
            <w:pPr>
              <w:pStyle w:val="TAN"/>
              <w:rPr>
                <w:ins w:id="15518" w:author="周锐(Ray)" w:date="2023-10-17T15:03:00Z"/>
                <w:rFonts w:eastAsia="Malgun Gothic" w:cs="Arial"/>
                <w:b/>
                <w:color w:val="FF0000"/>
                <w:szCs w:val="18"/>
                <w:lang w:val="en-US"/>
              </w:rPr>
            </w:pPr>
            <w:ins w:id="15519" w:author="周锐(Ray)" w:date="2023-10-17T15:03:00Z">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ins>
          </w:p>
        </w:tc>
      </w:tr>
    </w:tbl>
    <w:p w14:paraId="426AD810" w14:textId="77777777" w:rsidR="009C67EF" w:rsidRPr="000C68ED" w:rsidRDefault="009C67EF" w:rsidP="009C67EF">
      <w:pPr>
        <w:pStyle w:val="af8"/>
        <w:rPr>
          <w:ins w:id="15520" w:author="周锐(Ray)" w:date="2023-10-17T15:03:00Z"/>
          <w:rFonts w:eastAsiaTheme="minorEastAsia"/>
          <w:lang w:val="en-US" w:eastAsia="ko-KR"/>
        </w:rPr>
      </w:pPr>
    </w:p>
    <w:p w14:paraId="17EFC66A" w14:textId="77777777" w:rsidR="009C67EF" w:rsidRPr="000C68ED" w:rsidRDefault="009C67EF" w:rsidP="009C67EF">
      <w:pPr>
        <w:rPr>
          <w:ins w:id="15521" w:author="周锐(Ray)" w:date="2023-10-17T15:03:00Z"/>
          <w:lang w:val="en-US" w:eastAsia="zh-CN"/>
        </w:rPr>
      </w:pPr>
    </w:p>
    <w:p w14:paraId="649B99DC" w14:textId="77777777" w:rsidR="009C67EF" w:rsidRDefault="009C67EF" w:rsidP="009C67EF">
      <w:pPr>
        <w:pStyle w:val="5"/>
        <w:rPr>
          <w:ins w:id="15522" w:author="周锐(Ray)" w:date="2023-10-17T15:03:00Z"/>
          <w:rFonts w:cs="Arial"/>
          <w:b/>
          <w:szCs w:val="22"/>
        </w:rPr>
      </w:pPr>
      <w:ins w:id="15523" w:author="周锐(Ray)" w:date="2023-10-17T15:03:00Z">
        <w:r w:rsidRPr="00F75613">
          <w:rPr>
            <w:rFonts w:cs="Arial"/>
            <w:szCs w:val="22"/>
          </w:rPr>
          <w:t>6.1.</w:t>
        </w:r>
        <w:r>
          <w:rPr>
            <w:rFonts w:cs="Arial"/>
            <w:szCs w:val="22"/>
          </w:rPr>
          <w:t>3.7</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406A8675" w14:textId="77777777" w:rsidR="009C67EF" w:rsidRDefault="009C67EF" w:rsidP="009C67EF">
      <w:pPr>
        <w:rPr>
          <w:ins w:id="15524" w:author="周锐(Ray)" w:date="2023-10-17T15:03:00Z"/>
        </w:rPr>
      </w:pPr>
      <w:ins w:id="15525" w:author="周锐(Ray)" w:date="2023-10-17T15:03:00Z">
        <w:r>
          <w:rPr>
            <w:lang w:val="en-US" w:eastAsia="zh-CN"/>
          </w:rPr>
          <w:t xml:space="preserve">The A-MPR requirement is captured in sub-clause </w:t>
        </w:r>
        <w:r w:rsidRPr="00A1115A">
          <w:t>6.2F.3.</w:t>
        </w:r>
        <w:r>
          <w:t>10 and the requirement is differentiated by different channel bandwidth as captured below:</w:t>
        </w:r>
      </w:ins>
    </w:p>
    <w:p w14:paraId="51B501CE" w14:textId="77777777" w:rsidR="009C67EF" w:rsidRDefault="009C67EF" w:rsidP="009C67EF">
      <w:pPr>
        <w:jc w:val="center"/>
        <w:rPr>
          <w:ins w:id="15526" w:author="周锐(Ray)" w:date="2023-10-17T15:03:00Z"/>
          <w:lang w:val="en-US" w:eastAsia="zh-CN"/>
        </w:rPr>
      </w:pPr>
      <w:ins w:id="15527" w:author="周锐(Ray)" w:date="2023-10-17T15:03:00Z">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5423888" w14:textId="77777777" w:rsidTr="008D1C6C">
        <w:trPr>
          <w:trHeight w:val="298"/>
          <w:jc w:val="center"/>
          <w:ins w:id="15528" w:author="周锐(Ray)" w:date="2023-10-17T15:03:00Z"/>
        </w:trPr>
        <w:tc>
          <w:tcPr>
            <w:tcW w:w="0" w:type="auto"/>
            <w:shd w:val="clear" w:color="auto" w:fill="auto"/>
            <w:noWrap/>
            <w:vAlign w:val="center"/>
            <w:hideMark/>
          </w:tcPr>
          <w:p w14:paraId="28132ABB" w14:textId="77777777" w:rsidR="009C67EF" w:rsidRPr="00263B16" w:rsidRDefault="009C67EF" w:rsidP="008D1C6C">
            <w:pPr>
              <w:spacing w:after="0"/>
              <w:jc w:val="center"/>
              <w:rPr>
                <w:ins w:id="15529" w:author="周锐(Ray)" w:date="2023-10-17T15:03:00Z"/>
                <w:rFonts w:ascii="等线" w:eastAsia="等线" w:hAnsi="等线" w:cs="宋体"/>
                <w:color w:val="000000"/>
                <w:lang w:val="en-US" w:eastAsia="zh-CN"/>
              </w:rPr>
            </w:pPr>
            <w:ins w:id="15530" w:author="周锐(Ray)" w:date="2023-10-17T15:03: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025B1B2F" w14:textId="77777777" w:rsidR="009C67EF" w:rsidRPr="00263B16" w:rsidRDefault="009C67EF" w:rsidP="008D1C6C">
            <w:pPr>
              <w:spacing w:after="0"/>
              <w:jc w:val="center"/>
              <w:rPr>
                <w:ins w:id="15531" w:author="周锐(Ray)" w:date="2023-10-17T15:03:00Z"/>
                <w:rFonts w:ascii="等线" w:eastAsia="等线" w:hAnsi="等线" w:cs="宋体"/>
                <w:color w:val="000000"/>
                <w:lang w:val="en-US" w:eastAsia="zh-CN"/>
              </w:rPr>
            </w:pPr>
            <w:ins w:id="15532" w:author="周锐(Ray)" w:date="2023-10-17T15:03: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7C2E85FB" w14:textId="77777777" w:rsidR="009C67EF" w:rsidRPr="00263B16" w:rsidRDefault="009C67EF" w:rsidP="008D1C6C">
            <w:pPr>
              <w:spacing w:after="0"/>
              <w:jc w:val="center"/>
              <w:rPr>
                <w:ins w:id="15533" w:author="周锐(Ray)" w:date="2023-10-17T15:03:00Z"/>
                <w:rFonts w:ascii="等线" w:eastAsia="等线" w:hAnsi="等线" w:cs="宋体"/>
                <w:color w:val="000000"/>
                <w:lang w:val="en-US" w:eastAsia="zh-CN"/>
              </w:rPr>
            </w:pPr>
            <w:ins w:id="15534" w:author="周锐(Ray)" w:date="2023-10-17T15:03: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1FD6D8F6" w14:textId="77777777" w:rsidR="009C67EF" w:rsidRPr="00263B16" w:rsidRDefault="009C67EF" w:rsidP="008D1C6C">
            <w:pPr>
              <w:spacing w:after="0"/>
              <w:jc w:val="center"/>
              <w:rPr>
                <w:ins w:id="15535" w:author="周锐(Ray)" w:date="2023-10-17T15:03:00Z"/>
                <w:rFonts w:ascii="等线" w:eastAsia="等线" w:hAnsi="等线" w:cs="宋体"/>
                <w:color w:val="000000"/>
                <w:lang w:val="en-US" w:eastAsia="zh-CN"/>
              </w:rPr>
            </w:pPr>
            <w:ins w:id="15536" w:author="周锐(Ray)" w:date="2023-10-17T15:03: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104E19A1" w14:textId="77777777" w:rsidR="009C67EF" w:rsidRPr="00263B16" w:rsidRDefault="009C67EF" w:rsidP="008D1C6C">
            <w:pPr>
              <w:spacing w:after="0"/>
              <w:jc w:val="center"/>
              <w:rPr>
                <w:ins w:id="15537" w:author="周锐(Ray)" w:date="2023-10-17T15:03:00Z"/>
                <w:rFonts w:ascii="等线" w:eastAsia="等线" w:hAnsi="等线" w:cs="宋体"/>
                <w:color w:val="000000"/>
                <w:lang w:val="en-US" w:eastAsia="zh-CN"/>
              </w:rPr>
            </w:pPr>
            <w:ins w:id="15538" w:author="周锐(Ray)" w:date="2023-10-17T15:03:00Z">
              <w:r w:rsidRPr="00263B16">
                <w:rPr>
                  <w:rFonts w:ascii="等线" w:eastAsia="等线" w:hAnsi="等线" w:cs="宋体" w:hint="eastAsia"/>
                  <w:color w:val="000000"/>
                  <w:lang w:val="en-US" w:eastAsia="zh-CN"/>
                </w:rPr>
                <w:t>4</w:t>
              </w:r>
            </w:ins>
          </w:p>
        </w:tc>
        <w:tc>
          <w:tcPr>
            <w:tcW w:w="0" w:type="auto"/>
            <w:vAlign w:val="center"/>
          </w:tcPr>
          <w:p w14:paraId="1F39FB2D" w14:textId="77777777" w:rsidR="009C67EF" w:rsidRPr="00263B16" w:rsidRDefault="009C67EF" w:rsidP="008D1C6C">
            <w:pPr>
              <w:spacing w:after="0"/>
              <w:jc w:val="center"/>
              <w:rPr>
                <w:ins w:id="15539" w:author="周锐(Ray)" w:date="2023-10-17T15:03:00Z"/>
                <w:rFonts w:ascii="等线" w:eastAsia="等线" w:hAnsi="等线" w:cs="宋体"/>
                <w:color w:val="000000"/>
                <w:lang w:val="en-US" w:eastAsia="zh-CN"/>
              </w:rPr>
            </w:pPr>
            <w:ins w:id="15540" w:author="周锐(Ray)" w:date="2023-10-17T15:03:00Z">
              <w:r w:rsidRPr="00263B16">
                <w:rPr>
                  <w:rFonts w:ascii="等线" w:eastAsia="等线" w:hAnsi="等线" w:cs="宋体" w:hint="eastAsia"/>
                  <w:color w:val="000000"/>
                  <w:lang w:val="en-US" w:eastAsia="zh-CN"/>
                </w:rPr>
                <w:t>5</w:t>
              </w:r>
            </w:ins>
          </w:p>
        </w:tc>
        <w:tc>
          <w:tcPr>
            <w:tcW w:w="0" w:type="auto"/>
            <w:vAlign w:val="center"/>
          </w:tcPr>
          <w:p w14:paraId="0E659DFB" w14:textId="77777777" w:rsidR="009C67EF" w:rsidRPr="00263B16" w:rsidRDefault="009C67EF" w:rsidP="008D1C6C">
            <w:pPr>
              <w:spacing w:after="0"/>
              <w:jc w:val="center"/>
              <w:rPr>
                <w:ins w:id="15541" w:author="周锐(Ray)" w:date="2023-10-17T15:03:00Z"/>
                <w:rFonts w:ascii="等线" w:eastAsia="等线" w:hAnsi="等线" w:cs="宋体"/>
                <w:color w:val="000000"/>
                <w:lang w:val="en-US" w:eastAsia="zh-CN"/>
              </w:rPr>
            </w:pPr>
            <w:ins w:id="15542" w:author="周锐(Ray)" w:date="2023-10-17T15:03:00Z">
              <w:r w:rsidRPr="00263B16">
                <w:rPr>
                  <w:rFonts w:ascii="等线" w:eastAsia="等线" w:hAnsi="等线" w:cs="宋体" w:hint="eastAsia"/>
                  <w:color w:val="000000"/>
                  <w:lang w:val="en-US" w:eastAsia="zh-CN"/>
                </w:rPr>
                <w:t>6</w:t>
              </w:r>
            </w:ins>
          </w:p>
        </w:tc>
        <w:tc>
          <w:tcPr>
            <w:tcW w:w="0" w:type="auto"/>
            <w:vAlign w:val="center"/>
          </w:tcPr>
          <w:p w14:paraId="6B6A553C" w14:textId="77777777" w:rsidR="009C67EF" w:rsidRPr="00263B16" w:rsidRDefault="009C67EF" w:rsidP="008D1C6C">
            <w:pPr>
              <w:spacing w:after="0"/>
              <w:jc w:val="center"/>
              <w:rPr>
                <w:ins w:id="15543" w:author="周锐(Ray)" w:date="2023-10-17T15:03:00Z"/>
                <w:rFonts w:ascii="等线" w:eastAsia="等线" w:hAnsi="等线" w:cs="宋体"/>
                <w:color w:val="000000"/>
                <w:lang w:val="en-US" w:eastAsia="zh-CN"/>
              </w:rPr>
            </w:pPr>
            <w:ins w:id="15544" w:author="周锐(Ray)" w:date="2023-10-17T15:03:00Z">
              <w:r w:rsidRPr="00263B16">
                <w:rPr>
                  <w:rFonts w:ascii="等线" w:eastAsia="等线" w:hAnsi="等线" w:cs="宋体" w:hint="eastAsia"/>
                  <w:color w:val="000000"/>
                  <w:lang w:val="en-US" w:eastAsia="zh-CN"/>
                </w:rPr>
                <w:t>7</w:t>
              </w:r>
            </w:ins>
          </w:p>
        </w:tc>
        <w:tc>
          <w:tcPr>
            <w:tcW w:w="0" w:type="auto"/>
            <w:vAlign w:val="center"/>
          </w:tcPr>
          <w:p w14:paraId="6954E1B2" w14:textId="77777777" w:rsidR="009C67EF" w:rsidRPr="00263B16" w:rsidRDefault="009C67EF" w:rsidP="008D1C6C">
            <w:pPr>
              <w:spacing w:after="0"/>
              <w:jc w:val="center"/>
              <w:rPr>
                <w:ins w:id="15545" w:author="周锐(Ray)" w:date="2023-10-17T15:03:00Z"/>
                <w:rFonts w:ascii="等线" w:eastAsia="等线" w:hAnsi="等线" w:cs="宋体"/>
                <w:color w:val="000000"/>
                <w:lang w:val="en-US" w:eastAsia="zh-CN"/>
              </w:rPr>
            </w:pPr>
            <w:ins w:id="15546" w:author="周锐(Ray)" w:date="2023-10-17T15:03:00Z">
              <w:r w:rsidRPr="00263B16">
                <w:rPr>
                  <w:rFonts w:ascii="等线" w:eastAsia="等线" w:hAnsi="等线" w:cs="宋体" w:hint="eastAsia"/>
                  <w:color w:val="000000"/>
                  <w:lang w:val="en-US" w:eastAsia="zh-CN"/>
                </w:rPr>
                <w:t>8</w:t>
              </w:r>
            </w:ins>
          </w:p>
        </w:tc>
        <w:tc>
          <w:tcPr>
            <w:tcW w:w="0" w:type="auto"/>
            <w:vAlign w:val="center"/>
          </w:tcPr>
          <w:p w14:paraId="78635017" w14:textId="77777777" w:rsidR="009C67EF" w:rsidRPr="00263B16" w:rsidRDefault="009C67EF" w:rsidP="008D1C6C">
            <w:pPr>
              <w:spacing w:after="0"/>
              <w:jc w:val="center"/>
              <w:rPr>
                <w:ins w:id="15547" w:author="周锐(Ray)" w:date="2023-10-17T15:03:00Z"/>
                <w:rFonts w:ascii="等线" w:eastAsia="等线" w:hAnsi="等线" w:cs="宋体"/>
                <w:color w:val="000000"/>
                <w:lang w:val="en-US" w:eastAsia="zh-CN"/>
              </w:rPr>
            </w:pPr>
            <w:ins w:id="15548" w:author="周锐(Ray)" w:date="2023-10-17T15:03:00Z">
              <w:r w:rsidRPr="00263B16">
                <w:rPr>
                  <w:rFonts w:ascii="等线" w:eastAsia="等线" w:hAnsi="等线" w:cs="宋体" w:hint="eastAsia"/>
                  <w:color w:val="000000"/>
                  <w:lang w:val="en-US" w:eastAsia="zh-CN"/>
                </w:rPr>
                <w:t>9</w:t>
              </w:r>
            </w:ins>
          </w:p>
        </w:tc>
        <w:tc>
          <w:tcPr>
            <w:tcW w:w="0" w:type="auto"/>
            <w:vAlign w:val="center"/>
          </w:tcPr>
          <w:p w14:paraId="150467D0" w14:textId="77777777" w:rsidR="009C67EF" w:rsidRPr="00263B16" w:rsidRDefault="009C67EF" w:rsidP="008D1C6C">
            <w:pPr>
              <w:spacing w:after="0"/>
              <w:jc w:val="center"/>
              <w:rPr>
                <w:ins w:id="15549" w:author="周锐(Ray)" w:date="2023-10-17T15:03:00Z"/>
                <w:rFonts w:ascii="等线" w:eastAsia="等线" w:hAnsi="等线" w:cs="宋体"/>
                <w:color w:val="000000"/>
                <w:lang w:val="en-US" w:eastAsia="zh-CN"/>
              </w:rPr>
            </w:pPr>
            <w:ins w:id="15550" w:author="周锐(Ray)" w:date="2023-10-17T15:03:00Z">
              <w:r w:rsidRPr="00263B16">
                <w:rPr>
                  <w:rFonts w:ascii="等线" w:eastAsia="等线" w:hAnsi="等线" w:cs="宋体" w:hint="eastAsia"/>
                  <w:color w:val="000000"/>
                  <w:lang w:val="en-US" w:eastAsia="zh-CN"/>
                </w:rPr>
                <w:t>10</w:t>
              </w:r>
            </w:ins>
          </w:p>
        </w:tc>
        <w:tc>
          <w:tcPr>
            <w:tcW w:w="0" w:type="auto"/>
            <w:vAlign w:val="center"/>
          </w:tcPr>
          <w:p w14:paraId="650F47F0" w14:textId="77777777" w:rsidR="009C67EF" w:rsidRPr="00263B16" w:rsidRDefault="009C67EF" w:rsidP="008D1C6C">
            <w:pPr>
              <w:spacing w:after="0"/>
              <w:jc w:val="center"/>
              <w:rPr>
                <w:ins w:id="15551" w:author="周锐(Ray)" w:date="2023-10-17T15:03:00Z"/>
                <w:rFonts w:ascii="等线" w:eastAsia="等线" w:hAnsi="等线" w:cs="宋体"/>
                <w:color w:val="000000"/>
                <w:lang w:val="en-US" w:eastAsia="zh-CN"/>
              </w:rPr>
            </w:pPr>
            <w:ins w:id="15552" w:author="周锐(Ray)" w:date="2023-10-17T15:03:00Z">
              <w:r w:rsidRPr="00263B16">
                <w:rPr>
                  <w:rFonts w:ascii="等线" w:eastAsia="等线" w:hAnsi="等线" w:cs="宋体" w:hint="eastAsia"/>
                  <w:color w:val="000000"/>
                  <w:lang w:val="en-US" w:eastAsia="zh-CN"/>
                </w:rPr>
                <w:t>11</w:t>
              </w:r>
            </w:ins>
          </w:p>
        </w:tc>
        <w:tc>
          <w:tcPr>
            <w:tcW w:w="0" w:type="auto"/>
            <w:vAlign w:val="center"/>
          </w:tcPr>
          <w:p w14:paraId="1647B6EE" w14:textId="77777777" w:rsidR="009C67EF" w:rsidRPr="00263B16" w:rsidRDefault="009C67EF" w:rsidP="008D1C6C">
            <w:pPr>
              <w:spacing w:after="0"/>
              <w:jc w:val="center"/>
              <w:rPr>
                <w:ins w:id="15553" w:author="周锐(Ray)" w:date="2023-10-17T15:03:00Z"/>
                <w:rFonts w:ascii="等线" w:eastAsia="等线" w:hAnsi="等线" w:cs="宋体"/>
                <w:color w:val="000000"/>
                <w:lang w:val="en-US" w:eastAsia="zh-CN"/>
              </w:rPr>
            </w:pPr>
            <w:ins w:id="15554" w:author="周锐(Ray)" w:date="2023-10-17T15:03:00Z">
              <w:r w:rsidRPr="00263B16">
                <w:rPr>
                  <w:rFonts w:ascii="等线" w:eastAsia="等线" w:hAnsi="等线" w:cs="宋体" w:hint="eastAsia"/>
                  <w:color w:val="000000"/>
                  <w:lang w:val="en-US" w:eastAsia="zh-CN"/>
                </w:rPr>
                <w:t>12</w:t>
              </w:r>
            </w:ins>
          </w:p>
        </w:tc>
        <w:tc>
          <w:tcPr>
            <w:tcW w:w="0" w:type="auto"/>
            <w:vAlign w:val="center"/>
          </w:tcPr>
          <w:p w14:paraId="58417BC9" w14:textId="77777777" w:rsidR="009C67EF" w:rsidRPr="00263B16" w:rsidRDefault="009C67EF" w:rsidP="008D1C6C">
            <w:pPr>
              <w:spacing w:after="0"/>
              <w:jc w:val="center"/>
              <w:rPr>
                <w:ins w:id="15555" w:author="周锐(Ray)" w:date="2023-10-17T15:03:00Z"/>
                <w:rFonts w:ascii="等线" w:eastAsia="等线" w:hAnsi="等线" w:cs="宋体"/>
                <w:color w:val="000000"/>
                <w:lang w:val="en-US" w:eastAsia="zh-CN"/>
              </w:rPr>
            </w:pPr>
            <w:ins w:id="15556" w:author="周锐(Ray)" w:date="2023-10-17T15:03:00Z">
              <w:r w:rsidRPr="00263B16">
                <w:rPr>
                  <w:rFonts w:ascii="等线" w:eastAsia="等线" w:hAnsi="等线" w:cs="宋体" w:hint="eastAsia"/>
                  <w:color w:val="000000"/>
                  <w:lang w:val="en-US" w:eastAsia="zh-CN"/>
                </w:rPr>
                <w:t>13</w:t>
              </w:r>
            </w:ins>
          </w:p>
        </w:tc>
        <w:tc>
          <w:tcPr>
            <w:tcW w:w="0" w:type="auto"/>
            <w:vAlign w:val="center"/>
          </w:tcPr>
          <w:p w14:paraId="6336B81E" w14:textId="77777777" w:rsidR="009C67EF" w:rsidRPr="00263B16" w:rsidRDefault="009C67EF" w:rsidP="008D1C6C">
            <w:pPr>
              <w:spacing w:after="0"/>
              <w:jc w:val="center"/>
              <w:rPr>
                <w:ins w:id="15557" w:author="周锐(Ray)" w:date="2023-10-17T15:03:00Z"/>
                <w:rFonts w:ascii="等线" w:eastAsia="等线" w:hAnsi="等线" w:cs="宋体"/>
                <w:color w:val="000000"/>
                <w:lang w:val="en-US" w:eastAsia="zh-CN"/>
              </w:rPr>
            </w:pPr>
            <w:ins w:id="15558" w:author="周锐(Ray)" w:date="2023-10-17T15:03:00Z">
              <w:r w:rsidRPr="00263B16">
                <w:rPr>
                  <w:rFonts w:ascii="等线" w:eastAsia="等线" w:hAnsi="等线" w:cs="宋体" w:hint="eastAsia"/>
                  <w:color w:val="000000"/>
                  <w:lang w:val="en-US" w:eastAsia="zh-CN"/>
                </w:rPr>
                <w:t>14</w:t>
              </w:r>
            </w:ins>
          </w:p>
        </w:tc>
      </w:tr>
      <w:tr w:rsidR="009C67EF" w:rsidRPr="00263B16" w14:paraId="6A3E1BF2" w14:textId="77777777" w:rsidTr="008D1C6C">
        <w:trPr>
          <w:trHeight w:val="298"/>
          <w:jc w:val="center"/>
          <w:ins w:id="15559" w:author="周锐(Ray)" w:date="2023-10-17T15:03:00Z"/>
        </w:trPr>
        <w:tc>
          <w:tcPr>
            <w:tcW w:w="0" w:type="auto"/>
            <w:shd w:val="clear" w:color="auto" w:fill="auto"/>
            <w:noWrap/>
            <w:vAlign w:val="center"/>
            <w:hideMark/>
          </w:tcPr>
          <w:p w14:paraId="187F86E3" w14:textId="77777777" w:rsidR="009C67EF" w:rsidRPr="00263B16" w:rsidRDefault="009C67EF" w:rsidP="008D1C6C">
            <w:pPr>
              <w:spacing w:after="0"/>
              <w:jc w:val="center"/>
              <w:rPr>
                <w:ins w:id="15560" w:author="周锐(Ray)" w:date="2023-10-17T15:03:00Z"/>
                <w:rFonts w:ascii="等线" w:eastAsia="等线" w:hAnsi="等线" w:cs="宋体"/>
                <w:color w:val="000000"/>
                <w:lang w:val="en-US" w:eastAsia="zh-CN"/>
              </w:rPr>
            </w:pPr>
            <w:ins w:id="15561" w:author="周锐(Ray)" w:date="2023-10-17T15:03: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6F665EE5" w14:textId="77777777" w:rsidR="009C67EF" w:rsidRPr="00435951" w:rsidRDefault="009C67EF" w:rsidP="008D1C6C">
            <w:pPr>
              <w:spacing w:after="0"/>
              <w:jc w:val="center"/>
              <w:rPr>
                <w:ins w:id="15562" w:author="周锐(Ray)" w:date="2023-10-17T15:03:00Z"/>
                <w:rFonts w:ascii="等线" w:eastAsia="等线" w:hAnsi="等线" w:cs="宋体"/>
                <w:color w:val="000000"/>
                <w:lang w:val="en-US" w:eastAsia="zh-CN"/>
              </w:rPr>
            </w:pPr>
            <w:ins w:id="15563" w:author="周锐(Ray)" w:date="2023-10-17T15:03:00Z">
              <w:r w:rsidRPr="00435951">
                <w:rPr>
                  <w:rFonts w:ascii="等线" w:eastAsia="等线" w:hAnsi="等线" w:cs="宋体" w:hint="eastAsia"/>
                  <w:color w:val="000000"/>
                  <w:lang w:val="en-US" w:eastAsia="zh-CN"/>
                </w:rPr>
                <w:t xml:space="preserve">5.4 </w:t>
              </w:r>
            </w:ins>
          </w:p>
        </w:tc>
        <w:tc>
          <w:tcPr>
            <w:tcW w:w="0" w:type="auto"/>
            <w:shd w:val="clear" w:color="auto" w:fill="auto"/>
            <w:noWrap/>
            <w:vAlign w:val="center"/>
            <w:hideMark/>
          </w:tcPr>
          <w:p w14:paraId="45536C61" w14:textId="77777777" w:rsidR="009C67EF" w:rsidRPr="00435951" w:rsidRDefault="009C67EF" w:rsidP="008D1C6C">
            <w:pPr>
              <w:spacing w:after="0"/>
              <w:jc w:val="center"/>
              <w:rPr>
                <w:ins w:id="15564" w:author="周锐(Ray)" w:date="2023-10-17T15:03:00Z"/>
                <w:rFonts w:ascii="等线" w:eastAsia="等线" w:hAnsi="等线" w:cs="宋体"/>
                <w:color w:val="000000"/>
                <w:lang w:val="en-US" w:eastAsia="zh-CN"/>
              </w:rPr>
            </w:pPr>
            <w:ins w:id="15565" w:author="周锐(Ray)" w:date="2023-10-17T15:03:00Z">
              <w:r w:rsidRPr="00435951">
                <w:rPr>
                  <w:rFonts w:ascii="等线" w:eastAsia="等线" w:hAnsi="等线" w:cs="宋体" w:hint="eastAsia"/>
                  <w:color w:val="000000"/>
                  <w:lang w:val="en-US" w:eastAsia="zh-CN"/>
                </w:rPr>
                <w:t xml:space="preserve">5.6 </w:t>
              </w:r>
            </w:ins>
          </w:p>
        </w:tc>
        <w:tc>
          <w:tcPr>
            <w:tcW w:w="0" w:type="auto"/>
            <w:shd w:val="clear" w:color="auto" w:fill="auto"/>
            <w:noWrap/>
            <w:vAlign w:val="center"/>
            <w:hideMark/>
          </w:tcPr>
          <w:p w14:paraId="2C71A260" w14:textId="77777777" w:rsidR="009C67EF" w:rsidRPr="00435951" w:rsidRDefault="009C67EF" w:rsidP="008D1C6C">
            <w:pPr>
              <w:spacing w:after="0"/>
              <w:jc w:val="center"/>
              <w:rPr>
                <w:ins w:id="15566" w:author="周锐(Ray)" w:date="2023-10-17T15:03:00Z"/>
                <w:rFonts w:ascii="等线" w:eastAsia="等线" w:hAnsi="等线" w:cs="宋体"/>
                <w:color w:val="000000"/>
                <w:lang w:val="en-US" w:eastAsia="zh-CN"/>
              </w:rPr>
            </w:pPr>
            <w:ins w:id="15567" w:author="周锐(Ray)" w:date="2023-10-17T15:03:00Z">
              <w:r w:rsidRPr="00435951">
                <w:rPr>
                  <w:rFonts w:ascii="等线" w:eastAsia="等线" w:hAnsi="等线" w:cs="宋体" w:hint="eastAsia"/>
                  <w:color w:val="000000"/>
                  <w:lang w:val="en-US" w:eastAsia="zh-CN"/>
                </w:rPr>
                <w:t xml:space="preserve">3.5 </w:t>
              </w:r>
            </w:ins>
          </w:p>
        </w:tc>
        <w:tc>
          <w:tcPr>
            <w:tcW w:w="0" w:type="auto"/>
            <w:shd w:val="clear" w:color="auto" w:fill="auto"/>
            <w:noWrap/>
            <w:vAlign w:val="center"/>
            <w:hideMark/>
          </w:tcPr>
          <w:p w14:paraId="1E6F0E40" w14:textId="77777777" w:rsidR="009C67EF" w:rsidRPr="00435951" w:rsidRDefault="009C67EF" w:rsidP="008D1C6C">
            <w:pPr>
              <w:spacing w:after="0"/>
              <w:jc w:val="center"/>
              <w:rPr>
                <w:ins w:id="15568" w:author="周锐(Ray)" w:date="2023-10-17T15:03:00Z"/>
                <w:rFonts w:ascii="等线" w:eastAsia="等线" w:hAnsi="等线" w:cs="宋体"/>
                <w:color w:val="000000"/>
                <w:lang w:val="en-US" w:eastAsia="zh-CN"/>
              </w:rPr>
            </w:pPr>
            <w:ins w:id="15569" w:author="周锐(Ray)" w:date="2023-10-17T15:03:00Z">
              <w:r w:rsidRPr="00435951">
                <w:rPr>
                  <w:rFonts w:ascii="等线" w:eastAsia="等线" w:hAnsi="等线" w:cs="宋体" w:hint="eastAsia"/>
                  <w:color w:val="000000"/>
                  <w:lang w:val="en-US" w:eastAsia="zh-CN"/>
                </w:rPr>
                <w:t xml:space="preserve">3.5 </w:t>
              </w:r>
            </w:ins>
          </w:p>
        </w:tc>
        <w:tc>
          <w:tcPr>
            <w:tcW w:w="0" w:type="auto"/>
            <w:vAlign w:val="center"/>
          </w:tcPr>
          <w:p w14:paraId="25826AC5" w14:textId="77777777" w:rsidR="009C67EF" w:rsidRPr="00435951" w:rsidRDefault="009C67EF" w:rsidP="008D1C6C">
            <w:pPr>
              <w:spacing w:after="0"/>
              <w:jc w:val="center"/>
              <w:rPr>
                <w:ins w:id="15570" w:author="周锐(Ray)" w:date="2023-10-17T15:03:00Z"/>
                <w:rFonts w:ascii="等线" w:eastAsia="等线" w:hAnsi="等线" w:cs="宋体"/>
                <w:color w:val="000000"/>
                <w:lang w:val="en-US" w:eastAsia="zh-CN"/>
              </w:rPr>
            </w:pPr>
            <w:ins w:id="15571" w:author="周锐(Ray)" w:date="2023-10-17T15:03:00Z">
              <w:r w:rsidRPr="00435951">
                <w:rPr>
                  <w:rFonts w:ascii="等线" w:eastAsia="等线" w:hAnsi="等线" w:cs="宋体" w:hint="eastAsia"/>
                  <w:color w:val="000000"/>
                  <w:lang w:val="en-US" w:eastAsia="zh-CN"/>
                </w:rPr>
                <w:t xml:space="preserve">3.2 </w:t>
              </w:r>
            </w:ins>
          </w:p>
        </w:tc>
        <w:tc>
          <w:tcPr>
            <w:tcW w:w="0" w:type="auto"/>
            <w:vAlign w:val="center"/>
          </w:tcPr>
          <w:p w14:paraId="1746BFEA" w14:textId="77777777" w:rsidR="009C67EF" w:rsidRPr="00435951" w:rsidRDefault="009C67EF" w:rsidP="008D1C6C">
            <w:pPr>
              <w:spacing w:after="0"/>
              <w:jc w:val="center"/>
              <w:rPr>
                <w:ins w:id="15572" w:author="周锐(Ray)" w:date="2023-10-17T15:03:00Z"/>
                <w:rFonts w:ascii="等线" w:eastAsia="等线" w:hAnsi="等线" w:cs="宋体"/>
                <w:color w:val="000000"/>
                <w:lang w:val="en-US" w:eastAsia="zh-CN"/>
              </w:rPr>
            </w:pPr>
            <w:ins w:id="15573" w:author="周锐(Ray)" w:date="2023-10-17T15:03:00Z">
              <w:r w:rsidRPr="00435951">
                <w:rPr>
                  <w:rFonts w:ascii="等线" w:eastAsia="等线" w:hAnsi="等线" w:cs="宋体" w:hint="eastAsia"/>
                  <w:color w:val="000000"/>
                  <w:lang w:val="en-US" w:eastAsia="zh-CN"/>
                </w:rPr>
                <w:t xml:space="preserve">3.2 </w:t>
              </w:r>
            </w:ins>
          </w:p>
        </w:tc>
        <w:tc>
          <w:tcPr>
            <w:tcW w:w="0" w:type="auto"/>
            <w:vAlign w:val="center"/>
          </w:tcPr>
          <w:p w14:paraId="103D3E44" w14:textId="77777777" w:rsidR="009C67EF" w:rsidRPr="00435951" w:rsidRDefault="009C67EF" w:rsidP="008D1C6C">
            <w:pPr>
              <w:spacing w:after="0"/>
              <w:jc w:val="center"/>
              <w:rPr>
                <w:ins w:id="15574" w:author="周锐(Ray)" w:date="2023-10-17T15:03:00Z"/>
                <w:rFonts w:ascii="等线" w:eastAsia="等线" w:hAnsi="等线" w:cs="宋体"/>
                <w:color w:val="000000"/>
                <w:lang w:val="en-US" w:eastAsia="zh-CN"/>
              </w:rPr>
            </w:pPr>
            <w:ins w:id="15575" w:author="周锐(Ray)" w:date="2023-10-17T15:03:00Z">
              <w:r w:rsidRPr="00435951">
                <w:rPr>
                  <w:rFonts w:ascii="等线" w:eastAsia="等线" w:hAnsi="等线" w:cs="宋体" w:hint="eastAsia"/>
                  <w:color w:val="000000"/>
                  <w:lang w:val="en-US" w:eastAsia="zh-CN"/>
                </w:rPr>
                <w:t xml:space="preserve">3.2 </w:t>
              </w:r>
            </w:ins>
          </w:p>
        </w:tc>
        <w:tc>
          <w:tcPr>
            <w:tcW w:w="0" w:type="auto"/>
            <w:vAlign w:val="center"/>
          </w:tcPr>
          <w:p w14:paraId="188A6A68" w14:textId="77777777" w:rsidR="009C67EF" w:rsidRPr="00435951" w:rsidRDefault="009C67EF" w:rsidP="008D1C6C">
            <w:pPr>
              <w:spacing w:after="0"/>
              <w:jc w:val="center"/>
              <w:rPr>
                <w:ins w:id="15576" w:author="周锐(Ray)" w:date="2023-10-17T15:03:00Z"/>
                <w:rFonts w:ascii="等线" w:eastAsia="等线" w:hAnsi="等线" w:cs="宋体"/>
                <w:color w:val="000000"/>
                <w:lang w:val="en-US" w:eastAsia="zh-CN"/>
              </w:rPr>
            </w:pPr>
            <w:ins w:id="15577" w:author="周锐(Ray)" w:date="2023-10-17T15:03:00Z">
              <w:r w:rsidRPr="00435951">
                <w:rPr>
                  <w:rFonts w:ascii="等线" w:eastAsia="等线" w:hAnsi="等线" w:cs="宋体" w:hint="eastAsia"/>
                  <w:color w:val="000000"/>
                  <w:lang w:val="en-US" w:eastAsia="zh-CN"/>
                </w:rPr>
                <w:t xml:space="preserve">6.7 </w:t>
              </w:r>
            </w:ins>
          </w:p>
        </w:tc>
        <w:tc>
          <w:tcPr>
            <w:tcW w:w="0" w:type="auto"/>
            <w:vAlign w:val="center"/>
          </w:tcPr>
          <w:p w14:paraId="1120D7FF" w14:textId="77777777" w:rsidR="009C67EF" w:rsidRPr="00435951" w:rsidRDefault="009C67EF" w:rsidP="008D1C6C">
            <w:pPr>
              <w:spacing w:after="0"/>
              <w:jc w:val="center"/>
              <w:rPr>
                <w:ins w:id="15578" w:author="周锐(Ray)" w:date="2023-10-17T15:03:00Z"/>
                <w:rFonts w:ascii="等线" w:eastAsia="等线" w:hAnsi="等线" w:cs="宋体"/>
                <w:color w:val="000000"/>
                <w:lang w:val="en-US" w:eastAsia="zh-CN"/>
              </w:rPr>
            </w:pPr>
            <w:ins w:id="15579" w:author="周锐(Ray)" w:date="2023-10-17T15:03:00Z">
              <w:r w:rsidRPr="00435951">
                <w:rPr>
                  <w:rFonts w:ascii="等线" w:eastAsia="等线" w:hAnsi="等线" w:cs="宋体" w:hint="eastAsia"/>
                  <w:color w:val="000000"/>
                  <w:lang w:val="en-US" w:eastAsia="zh-CN"/>
                </w:rPr>
                <w:t xml:space="preserve">8.0 </w:t>
              </w:r>
            </w:ins>
          </w:p>
        </w:tc>
        <w:tc>
          <w:tcPr>
            <w:tcW w:w="0" w:type="auto"/>
            <w:vAlign w:val="center"/>
          </w:tcPr>
          <w:p w14:paraId="340B1EAA" w14:textId="77777777" w:rsidR="009C67EF" w:rsidRPr="00435951" w:rsidRDefault="009C67EF" w:rsidP="008D1C6C">
            <w:pPr>
              <w:spacing w:after="0"/>
              <w:jc w:val="center"/>
              <w:rPr>
                <w:ins w:id="15580" w:author="周锐(Ray)" w:date="2023-10-17T15:03:00Z"/>
                <w:rFonts w:ascii="等线" w:eastAsia="等线" w:hAnsi="等线" w:cs="宋体"/>
                <w:color w:val="000000"/>
                <w:lang w:val="en-US" w:eastAsia="zh-CN"/>
              </w:rPr>
            </w:pPr>
            <w:ins w:id="15581" w:author="周锐(Ray)" w:date="2023-10-17T15:03:00Z">
              <w:r w:rsidRPr="00435951">
                <w:rPr>
                  <w:rFonts w:ascii="等线" w:eastAsia="等线" w:hAnsi="等线" w:cs="宋体" w:hint="eastAsia"/>
                  <w:color w:val="000000"/>
                  <w:lang w:val="en-US" w:eastAsia="zh-CN"/>
                </w:rPr>
                <w:t xml:space="preserve">3.5 </w:t>
              </w:r>
            </w:ins>
          </w:p>
        </w:tc>
        <w:tc>
          <w:tcPr>
            <w:tcW w:w="0" w:type="auto"/>
            <w:vAlign w:val="center"/>
          </w:tcPr>
          <w:p w14:paraId="29A42F1C" w14:textId="77777777" w:rsidR="009C67EF" w:rsidRPr="00435951" w:rsidRDefault="009C67EF" w:rsidP="008D1C6C">
            <w:pPr>
              <w:spacing w:after="0"/>
              <w:jc w:val="center"/>
              <w:rPr>
                <w:ins w:id="15582" w:author="周锐(Ray)" w:date="2023-10-17T15:03:00Z"/>
                <w:rFonts w:ascii="等线" w:eastAsia="等线" w:hAnsi="等线" w:cs="宋体"/>
                <w:color w:val="000000"/>
                <w:lang w:val="en-US" w:eastAsia="zh-CN"/>
              </w:rPr>
            </w:pPr>
            <w:ins w:id="15583" w:author="周锐(Ray)" w:date="2023-10-17T15:03:00Z">
              <w:r w:rsidRPr="00435951">
                <w:rPr>
                  <w:rFonts w:ascii="等线" w:eastAsia="等线" w:hAnsi="等线" w:cs="宋体" w:hint="eastAsia"/>
                  <w:color w:val="000000"/>
                  <w:lang w:val="en-US" w:eastAsia="zh-CN"/>
                </w:rPr>
                <w:t xml:space="preserve">4.7 </w:t>
              </w:r>
            </w:ins>
          </w:p>
        </w:tc>
        <w:tc>
          <w:tcPr>
            <w:tcW w:w="0" w:type="auto"/>
            <w:vAlign w:val="center"/>
          </w:tcPr>
          <w:p w14:paraId="1AB0065D" w14:textId="77777777" w:rsidR="009C67EF" w:rsidRPr="00435951" w:rsidRDefault="009C67EF" w:rsidP="008D1C6C">
            <w:pPr>
              <w:spacing w:after="0"/>
              <w:jc w:val="center"/>
              <w:rPr>
                <w:ins w:id="15584" w:author="周锐(Ray)" w:date="2023-10-17T15:03:00Z"/>
                <w:rFonts w:ascii="等线" w:eastAsia="等线" w:hAnsi="等线" w:cs="宋体"/>
                <w:color w:val="000000"/>
                <w:lang w:val="en-US" w:eastAsia="zh-CN"/>
              </w:rPr>
            </w:pPr>
            <w:ins w:id="15585" w:author="周锐(Ray)" w:date="2023-10-17T15:03:00Z">
              <w:r w:rsidRPr="00435951">
                <w:rPr>
                  <w:rFonts w:ascii="等线" w:eastAsia="等线" w:hAnsi="等线" w:cs="宋体" w:hint="eastAsia"/>
                  <w:color w:val="000000"/>
                  <w:lang w:val="en-US" w:eastAsia="zh-CN"/>
                </w:rPr>
                <w:t xml:space="preserve">3.2 </w:t>
              </w:r>
            </w:ins>
          </w:p>
        </w:tc>
        <w:tc>
          <w:tcPr>
            <w:tcW w:w="0" w:type="auto"/>
            <w:vAlign w:val="center"/>
          </w:tcPr>
          <w:p w14:paraId="6DF0D24F" w14:textId="77777777" w:rsidR="009C67EF" w:rsidRPr="00435951" w:rsidRDefault="009C67EF" w:rsidP="008D1C6C">
            <w:pPr>
              <w:spacing w:after="0"/>
              <w:jc w:val="center"/>
              <w:rPr>
                <w:ins w:id="15586" w:author="周锐(Ray)" w:date="2023-10-17T15:03:00Z"/>
                <w:rFonts w:ascii="等线" w:eastAsia="等线" w:hAnsi="等线" w:cs="宋体"/>
                <w:color w:val="000000"/>
                <w:lang w:val="en-US" w:eastAsia="zh-CN"/>
              </w:rPr>
            </w:pPr>
            <w:ins w:id="15587" w:author="周锐(Ray)" w:date="2023-10-17T15:03:00Z">
              <w:r w:rsidRPr="00435951">
                <w:rPr>
                  <w:rFonts w:ascii="等线" w:eastAsia="等线" w:hAnsi="等线" w:cs="宋体" w:hint="eastAsia"/>
                  <w:color w:val="000000"/>
                  <w:lang w:val="en-US" w:eastAsia="zh-CN"/>
                </w:rPr>
                <w:t xml:space="preserve">3.3 </w:t>
              </w:r>
            </w:ins>
          </w:p>
        </w:tc>
        <w:tc>
          <w:tcPr>
            <w:tcW w:w="0" w:type="auto"/>
            <w:vAlign w:val="center"/>
          </w:tcPr>
          <w:p w14:paraId="4AC10733" w14:textId="77777777" w:rsidR="009C67EF" w:rsidRPr="00435951" w:rsidRDefault="009C67EF" w:rsidP="008D1C6C">
            <w:pPr>
              <w:spacing w:after="0"/>
              <w:jc w:val="center"/>
              <w:rPr>
                <w:ins w:id="15588" w:author="周锐(Ray)" w:date="2023-10-17T15:03:00Z"/>
                <w:rFonts w:ascii="等线" w:eastAsia="等线" w:hAnsi="等线" w:cs="宋体"/>
                <w:color w:val="000000"/>
                <w:lang w:val="en-US" w:eastAsia="zh-CN"/>
              </w:rPr>
            </w:pPr>
            <w:ins w:id="15589" w:author="周锐(Ray)" w:date="2023-10-17T15:03:00Z">
              <w:r w:rsidRPr="00435951">
                <w:rPr>
                  <w:rFonts w:ascii="等线" w:eastAsia="等线" w:hAnsi="等线" w:cs="宋体" w:hint="eastAsia"/>
                  <w:color w:val="000000"/>
                  <w:lang w:val="en-US" w:eastAsia="zh-CN"/>
                </w:rPr>
                <w:t xml:space="preserve">3.2 </w:t>
              </w:r>
            </w:ins>
          </w:p>
        </w:tc>
      </w:tr>
      <w:tr w:rsidR="009C67EF" w:rsidRPr="00263B16" w14:paraId="34C03E04" w14:textId="77777777" w:rsidTr="008D1C6C">
        <w:trPr>
          <w:trHeight w:val="298"/>
          <w:jc w:val="center"/>
          <w:ins w:id="15590" w:author="周锐(Ray)" w:date="2023-10-17T15:03:00Z"/>
        </w:trPr>
        <w:tc>
          <w:tcPr>
            <w:tcW w:w="0" w:type="auto"/>
            <w:shd w:val="clear" w:color="auto" w:fill="auto"/>
            <w:noWrap/>
            <w:vAlign w:val="center"/>
            <w:hideMark/>
          </w:tcPr>
          <w:p w14:paraId="6BC30CBF" w14:textId="77777777" w:rsidR="009C67EF" w:rsidRPr="00263B16" w:rsidRDefault="009C67EF" w:rsidP="008D1C6C">
            <w:pPr>
              <w:spacing w:after="0"/>
              <w:jc w:val="center"/>
              <w:rPr>
                <w:ins w:id="15591" w:author="周锐(Ray)" w:date="2023-10-17T15:03:00Z"/>
                <w:rFonts w:ascii="等线" w:eastAsia="等线" w:hAnsi="等线" w:cs="宋体"/>
                <w:color w:val="000000"/>
                <w:lang w:val="en-US" w:eastAsia="zh-CN"/>
              </w:rPr>
            </w:pPr>
            <w:ins w:id="15592" w:author="周锐(Ray)" w:date="2023-10-17T15:03: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34CCE290" w14:textId="77777777" w:rsidR="009C67EF" w:rsidRPr="00435951" w:rsidRDefault="009C67EF" w:rsidP="008D1C6C">
            <w:pPr>
              <w:spacing w:after="0"/>
              <w:jc w:val="center"/>
              <w:rPr>
                <w:ins w:id="15593" w:author="周锐(Ray)" w:date="2023-10-17T15:03:00Z"/>
                <w:rFonts w:ascii="等线" w:eastAsia="等线" w:hAnsi="等线" w:cs="宋体"/>
                <w:color w:val="000000"/>
                <w:lang w:val="en-US" w:eastAsia="zh-CN"/>
              </w:rPr>
            </w:pPr>
            <w:ins w:id="15594" w:author="周锐(Ray)" w:date="2023-10-17T15:03:00Z">
              <w:r w:rsidRPr="00435951">
                <w:rPr>
                  <w:rFonts w:ascii="等线" w:eastAsia="等线" w:hAnsi="等线" w:cs="宋体" w:hint="eastAsia"/>
                  <w:color w:val="000000"/>
                  <w:lang w:val="en-US" w:eastAsia="zh-CN"/>
                </w:rPr>
                <w:t xml:space="preserve">5.4 </w:t>
              </w:r>
            </w:ins>
          </w:p>
        </w:tc>
        <w:tc>
          <w:tcPr>
            <w:tcW w:w="0" w:type="auto"/>
            <w:shd w:val="clear" w:color="auto" w:fill="auto"/>
            <w:noWrap/>
            <w:vAlign w:val="center"/>
            <w:hideMark/>
          </w:tcPr>
          <w:p w14:paraId="331C8CCC" w14:textId="77777777" w:rsidR="009C67EF" w:rsidRPr="00435951" w:rsidRDefault="009C67EF" w:rsidP="008D1C6C">
            <w:pPr>
              <w:spacing w:after="0"/>
              <w:jc w:val="center"/>
              <w:rPr>
                <w:ins w:id="15595" w:author="周锐(Ray)" w:date="2023-10-17T15:03:00Z"/>
                <w:rFonts w:ascii="等线" w:eastAsia="等线" w:hAnsi="等线" w:cs="宋体"/>
                <w:color w:val="000000"/>
                <w:lang w:val="en-US" w:eastAsia="zh-CN"/>
              </w:rPr>
            </w:pPr>
            <w:ins w:id="15596" w:author="周锐(Ray)" w:date="2023-10-17T15:03:00Z">
              <w:r w:rsidRPr="00435951">
                <w:rPr>
                  <w:rFonts w:ascii="等线" w:eastAsia="等线" w:hAnsi="等线" w:cs="宋体" w:hint="eastAsia"/>
                  <w:color w:val="000000"/>
                  <w:lang w:val="en-US" w:eastAsia="zh-CN"/>
                </w:rPr>
                <w:t xml:space="preserve">5.7 </w:t>
              </w:r>
            </w:ins>
          </w:p>
        </w:tc>
        <w:tc>
          <w:tcPr>
            <w:tcW w:w="0" w:type="auto"/>
            <w:shd w:val="clear" w:color="auto" w:fill="auto"/>
            <w:noWrap/>
            <w:vAlign w:val="center"/>
            <w:hideMark/>
          </w:tcPr>
          <w:p w14:paraId="695249D2" w14:textId="77777777" w:rsidR="009C67EF" w:rsidRPr="00435951" w:rsidRDefault="009C67EF" w:rsidP="008D1C6C">
            <w:pPr>
              <w:spacing w:after="0"/>
              <w:jc w:val="center"/>
              <w:rPr>
                <w:ins w:id="15597" w:author="周锐(Ray)" w:date="2023-10-17T15:03:00Z"/>
                <w:rFonts w:ascii="等线" w:eastAsia="等线" w:hAnsi="等线" w:cs="宋体"/>
                <w:color w:val="000000"/>
                <w:lang w:val="en-US" w:eastAsia="zh-CN"/>
              </w:rPr>
            </w:pPr>
            <w:ins w:id="15598" w:author="周锐(Ray)" w:date="2023-10-17T15:03:00Z">
              <w:r w:rsidRPr="00435951">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14E6E3B8" w14:textId="77777777" w:rsidR="009C67EF" w:rsidRPr="00435951" w:rsidRDefault="009C67EF" w:rsidP="008D1C6C">
            <w:pPr>
              <w:spacing w:after="0"/>
              <w:jc w:val="center"/>
              <w:rPr>
                <w:ins w:id="15599" w:author="周锐(Ray)" w:date="2023-10-17T15:03:00Z"/>
                <w:rFonts w:ascii="等线" w:eastAsia="等线" w:hAnsi="等线" w:cs="宋体"/>
                <w:color w:val="000000"/>
                <w:lang w:val="en-US" w:eastAsia="zh-CN"/>
              </w:rPr>
            </w:pPr>
            <w:ins w:id="15600" w:author="周锐(Ray)" w:date="2023-10-17T15:03:00Z">
              <w:r w:rsidRPr="00435951">
                <w:rPr>
                  <w:rFonts w:ascii="等线" w:eastAsia="等线" w:hAnsi="等线" w:cs="宋体" w:hint="eastAsia"/>
                  <w:color w:val="000000"/>
                  <w:lang w:val="en-US" w:eastAsia="zh-CN"/>
                </w:rPr>
                <w:t xml:space="preserve">3.7 </w:t>
              </w:r>
            </w:ins>
          </w:p>
        </w:tc>
        <w:tc>
          <w:tcPr>
            <w:tcW w:w="0" w:type="auto"/>
            <w:vAlign w:val="center"/>
          </w:tcPr>
          <w:p w14:paraId="78BAC8EE" w14:textId="77777777" w:rsidR="009C67EF" w:rsidRPr="00435951" w:rsidRDefault="009C67EF" w:rsidP="008D1C6C">
            <w:pPr>
              <w:spacing w:after="0"/>
              <w:jc w:val="center"/>
              <w:rPr>
                <w:ins w:id="15601" w:author="周锐(Ray)" w:date="2023-10-17T15:03:00Z"/>
                <w:rFonts w:ascii="等线" w:eastAsia="等线" w:hAnsi="等线" w:cs="宋体"/>
                <w:color w:val="000000"/>
                <w:lang w:val="en-US" w:eastAsia="zh-CN"/>
              </w:rPr>
            </w:pPr>
            <w:ins w:id="15602" w:author="周锐(Ray)" w:date="2023-10-17T15:03:00Z">
              <w:r w:rsidRPr="00435951">
                <w:rPr>
                  <w:rFonts w:ascii="等线" w:eastAsia="等线" w:hAnsi="等线" w:cs="宋体" w:hint="eastAsia"/>
                  <w:color w:val="000000"/>
                  <w:lang w:val="en-US" w:eastAsia="zh-CN"/>
                </w:rPr>
                <w:t xml:space="preserve">3.7 </w:t>
              </w:r>
            </w:ins>
          </w:p>
        </w:tc>
        <w:tc>
          <w:tcPr>
            <w:tcW w:w="0" w:type="auto"/>
            <w:vAlign w:val="center"/>
          </w:tcPr>
          <w:p w14:paraId="30BB506B" w14:textId="77777777" w:rsidR="009C67EF" w:rsidRPr="00435951" w:rsidRDefault="009C67EF" w:rsidP="008D1C6C">
            <w:pPr>
              <w:spacing w:after="0"/>
              <w:jc w:val="center"/>
              <w:rPr>
                <w:ins w:id="15603" w:author="周锐(Ray)" w:date="2023-10-17T15:03:00Z"/>
                <w:rFonts w:ascii="等线" w:eastAsia="等线" w:hAnsi="等线" w:cs="宋体"/>
                <w:color w:val="000000"/>
                <w:lang w:val="en-US" w:eastAsia="zh-CN"/>
              </w:rPr>
            </w:pPr>
            <w:ins w:id="15604" w:author="周锐(Ray)" w:date="2023-10-17T15:03:00Z">
              <w:r w:rsidRPr="00435951">
                <w:rPr>
                  <w:rFonts w:ascii="等线" w:eastAsia="等线" w:hAnsi="等线" w:cs="宋体" w:hint="eastAsia"/>
                  <w:color w:val="000000"/>
                  <w:lang w:val="en-US" w:eastAsia="zh-CN"/>
                </w:rPr>
                <w:t xml:space="preserve">3.7 </w:t>
              </w:r>
            </w:ins>
          </w:p>
        </w:tc>
        <w:tc>
          <w:tcPr>
            <w:tcW w:w="0" w:type="auto"/>
            <w:vAlign w:val="center"/>
          </w:tcPr>
          <w:p w14:paraId="1D08D963" w14:textId="77777777" w:rsidR="009C67EF" w:rsidRPr="00435951" w:rsidRDefault="009C67EF" w:rsidP="008D1C6C">
            <w:pPr>
              <w:spacing w:after="0"/>
              <w:jc w:val="center"/>
              <w:rPr>
                <w:ins w:id="15605" w:author="周锐(Ray)" w:date="2023-10-17T15:03:00Z"/>
                <w:rFonts w:ascii="等线" w:eastAsia="等线" w:hAnsi="等线" w:cs="宋体"/>
                <w:color w:val="000000"/>
                <w:lang w:val="en-US" w:eastAsia="zh-CN"/>
              </w:rPr>
            </w:pPr>
            <w:ins w:id="15606" w:author="周锐(Ray)" w:date="2023-10-17T15:03:00Z">
              <w:r w:rsidRPr="00435951">
                <w:rPr>
                  <w:rFonts w:ascii="等线" w:eastAsia="等线" w:hAnsi="等线" w:cs="宋体" w:hint="eastAsia"/>
                  <w:color w:val="000000"/>
                  <w:lang w:val="en-US" w:eastAsia="zh-CN"/>
                </w:rPr>
                <w:t xml:space="preserve">3.6 </w:t>
              </w:r>
            </w:ins>
          </w:p>
        </w:tc>
        <w:tc>
          <w:tcPr>
            <w:tcW w:w="0" w:type="auto"/>
            <w:vAlign w:val="center"/>
          </w:tcPr>
          <w:p w14:paraId="77886D80" w14:textId="77777777" w:rsidR="009C67EF" w:rsidRPr="00435951" w:rsidRDefault="009C67EF" w:rsidP="008D1C6C">
            <w:pPr>
              <w:spacing w:after="0"/>
              <w:jc w:val="center"/>
              <w:rPr>
                <w:ins w:id="15607" w:author="周锐(Ray)" w:date="2023-10-17T15:03:00Z"/>
                <w:rFonts w:ascii="等线" w:eastAsia="等线" w:hAnsi="等线" w:cs="宋体"/>
                <w:color w:val="000000"/>
                <w:lang w:val="en-US" w:eastAsia="zh-CN"/>
              </w:rPr>
            </w:pPr>
            <w:ins w:id="15608" w:author="周锐(Ray)" w:date="2023-10-17T15:03:00Z">
              <w:r w:rsidRPr="00435951">
                <w:rPr>
                  <w:rFonts w:ascii="等线" w:eastAsia="等线" w:hAnsi="等线" w:cs="宋体" w:hint="eastAsia"/>
                  <w:color w:val="000000"/>
                  <w:lang w:val="en-US" w:eastAsia="zh-CN"/>
                </w:rPr>
                <w:t xml:space="preserve">6.8 </w:t>
              </w:r>
            </w:ins>
          </w:p>
        </w:tc>
        <w:tc>
          <w:tcPr>
            <w:tcW w:w="0" w:type="auto"/>
            <w:vAlign w:val="center"/>
          </w:tcPr>
          <w:p w14:paraId="47DDACBA" w14:textId="77777777" w:rsidR="009C67EF" w:rsidRPr="00435951" w:rsidRDefault="009C67EF" w:rsidP="008D1C6C">
            <w:pPr>
              <w:spacing w:after="0"/>
              <w:jc w:val="center"/>
              <w:rPr>
                <w:ins w:id="15609" w:author="周锐(Ray)" w:date="2023-10-17T15:03:00Z"/>
                <w:rFonts w:ascii="等线" w:eastAsia="等线" w:hAnsi="等线" w:cs="宋体"/>
                <w:color w:val="000000"/>
                <w:lang w:val="en-US" w:eastAsia="zh-CN"/>
              </w:rPr>
            </w:pPr>
            <w:ins w:id="15610" w:author="周锐(Ray)" w:date="2023-10-17T15:03:00Z">
              <w:r w:rsidRPr="00435951">
                <w:rPr>
                  <w:rFonts w:ascii="等线" w:eastAsia="等线" w:hAnsi="等线" w:cs="宋体" w:hint="eastAsia"/>
                  <w:color w:val="000000"/>
                  <w:lang w:val="en-US" w:eastAsia="zh-CN"/>
                </w:rPr>
                <w:t xml:space="preserve">8.0 </w:t>
              </w:r>
            </w:ins>
          </w:p>
        </w:tc>
        <w:tc>
          <w:tcPr>
            <w:tcW w:w="0" w:type="auto"/>
            <w:vAlign w:val="center"/>
          </w:tcPr>
          <w:p w14:paraId="1E3844B2" w14:textId="77777777" w:rsidR="009C67EF" w:rsidRPr="00435951" w:rsidRDefault="009C67EF" w:rsidP="008D1C6C">
            <w:pPr>
              <w:spacing w:after="0"/>
              <w:jc w:val="center"/>
              <w:rPr>
                <w:ins w:id="15611" w:author="周锐(Ray)" w:date="2023-10-17T15:03:00Z"/>
                <w:rFonts w:ascii="等线" w:eastAsia="等线" w:hAnsi="等线" w:cs="宋体"/>
                <w:color w:val="000000"/>
                <w:lang w:val="en-US" w:eastAsia="zh-CN"/>
              </w:rPr>
            </w:pPr>
            <w:ins w:id="15612" w:author="周锐(Ray)" w:date="2023-10-17T15:03:00Z">
              <w:r w:rsidRPr="00435951">
                <w:rPr>
                  <w:rFonts w:ascii="等线" w:eastAsia="等线" w:hAnsi="等线" w:cs="宋体" w:hint="eastAsia"/>
                  <w:color w:val="000000"/>
                  <w:lang w:val="en-US" w:eastAsia="zh-CN"/>
                </w:rPr>
                <w:t xml:space="preserve">3.5 </w:t>
              </w:r>
            </w:ins>
          </w:p>
        </w:tc>
        <w:tc>
          <w:tcPr>
            <w:tcW w:w="0" w:type="auto"/>
            <w:vAlign w:val="center"/>
          </w:tcPr>
          <w:p w14:paraId="6FB0346E" w14:textId="77777777" w:rsidR="009C67EF" w:rsidRPr="00435951" w:rsidRDefault="009C67EF" w:rsidP="008D1C6C">
            <w:pPr>
              <w:spacing w:after="0"/>
              <w:jc w:val="center"/>
              <w:rPr>
                <w:ins w:id="15613" w:author="周锐(Ray)" w:date="2023-10-17T15:03:00Z"/>
                <w:rFonts w:ascii="等线" w:eastAsia="等线" w:hAnsi="等线" w:cs="宋体"/>
                <w:color w:val="000000"/>
                <w:lang w:val="en-US" w:eastAsia="zh-CN"/>
              </w:rPr>
            </w:pPr>
            <w:ins w:id="15614" w:author="周锐(Ray)" w:date="2023-10-17T15:03:00Z">
              <w:r w:rsidRPr="00435951">
                <w:rPr>
                  <w:rFonts w:ascii="等线" w:eastAsia="等线" w:hAnsi="等线" w:cs="宋体" w:hint="eastAsia"/>
                  <w:color w:val="000000"/>
                  <w:lang w:val="en-US" w:eastAsia="zh-CN"/>
                </w:rPr>
                <w:t xml:space="preserve">4.8 </w:t>
              </w:r>
            </w:ins>
          </w:p>
        </w:tc>
        <w:tc>
          <w:tcPr>
            <w:tcW w:w="0" w:type="auto"/>
            <w:vAlign w:val="center"/>
          </w:tcPr>
          <w:p w14:paraId="55D86302" w14:textId="77777777" w:rsidR="009C67EF" w:rsidRPr="00435951" w:rsidRDefault="009C67EF" w:rsidP="008D1C6C">
            <w:pPr>
              <w:spacing w:after="0"/>
              <w:jc w:val="center"/>
              <w:rPr>
                <w:ins w:id="15615" w:author="周锐(Ray)" w:date="2023-10-17T15:03:00Z"/>
                <w:rFonts w:ascii="等线" w:eastAsia="等线" w:hAnsi="等线" w:cs="宋体"/>
                <w:color w:val="000000"/>
                <w:lang w:val="en-US" w:eastAsia="zh-CN"/>
              </w:rPr>
            </w:pPr>
            <w:ins w:id="15616" w:author="周锐(Ray)" w:date="2023-10-17T15:03:00Z">
              <w:r w:rsidRPr="00435951">
                <w:rPr>
                  <w:rFonts w:ascii="等线" w:eastAsia="等线" w:hAnsi="等线" w:cs="宋体" w:hint="eastAsia"/>
                  <w:color w:val="000000"/>
                  <w:lang w:val="en-US" w:eastAsia="zh-CN"/>
                </w:rPr>
                <w:t xml:space="preserve">3.2 </w:t>
              </w:r>
            </w:ins>
          </w:p>
        </w:tc>
        <w:tc>
          <w:tcPr>
            <w:tcW w:w="0" w:type="auto"/>
            <w:vAlign w:val="center"/>
          </w:tcPr>
          <w:p w14:paraId="695B3817" w14:textId="77777777" w:rsidR="009C67EF" w:rsidRPr="00435951" w:rsidRDefault="009C67EF" w:rsidP="008D1C6C">
            <w:pPr>
              <w:spacing w:after="0"/>
              <w:jc w:val="center"/>
              <w:rPr>
                <w:ins w:id="15617" w:author="周锐(Ray)" w:date="2023-10-17T15:03:00Z"/>
                <w:rFonts w:ascii="等线" w:eastAsia="等线" w:hAnsi="等线" w:cs="宋体"/>
                <w:color w:val="000000"/>
                <w:lang w:val="en-US" w:eastAsia="zh-CN"/>
              </w:rPr>
            </w:pPr>
            <w:ins w:id="15618" w:author="周锐(Ray)" w:date="2023-10-17T15:03:00Z">
              <w:r w:rsidRPr="00435951">
                <w:rPr>
                  <w:rFonts w:ascii="等线" w:eastAsia="等线" w:hAnsi="等线" w:cs="宋体" w:hint="eastAsia"/>
                  <w:color w:val="000000"/>
                  <w:lang w:val="en-US" w:eastAsia="zh-CN"/>
                </w:rPr>
                <w:t xml:space="preserve">3.3 </w:t>
              </w:r>
            </w:ins>
          </w:p>
        </w:tc>
        <w:tc>
          <w:tcPr>
            <w:tcW w:w="0" w:type="auto"/>
            <w:vAlign w:val="center"/>
          </w:tcPr>
          <w:p w14:paraId="6B83A790" w14:textId="77777777" w:rsidR="009C67EF" w:rsidRPr="00435951" w:rsidRDefault="009C67EF" w:rsidP="008D1C6C">
            <w:pPr>
              <w:spacing w:after="0"/>
              <w:jc w:val="center"/>
              <w:rPr>
                <w:ins w:id="15619" w:author="周锐(Ray)" w:date="2023-10-17T15:03:00Z"/>
                <w:rFonts w:ascii="等线" w:eastAsia="等线" w:hAnsi="等线" w:cs="宋体"/>
                <w:color w:val="000000"/>
                <w:lang w:val="en-US" w:eastAsia="zh-CN"/>
              </w:rPr>
            </w:pPr>
            <w:ins w:id="15620" w:author="周锐(Ray)" w:date="2023-10-17T15:03:00Z">
              <w:r w:rsidRPr="00435951">
                <w:rPr>
                  <w:rFonts w:ascii="等线" w:eastAsia="等线" w:hAnsi="等线" w:cs="宋体" w:hint="eastAsia"/>
                  <w:color w:val="000000"/>
                  <w:lang w:val="en-US" w:eastAsia="zh-CN"/>
                </w:rPr>
                <w:t xml:space="preserve">3.2 </w:t>
              </w:r>
            </w:ins>
          </w:p>
        </w:tc>
      </w:tr>
      <w:tr w:rsidR="009C67EF" w:rsidRPr="00263B16" w14:paraId="69AC648D" w14:textId="77777777" w:rsidTr="008D1C6C">
        <w:trPr>
          <w:trHeight w:val="298"/>
          <w:jc w:val="center"/>
          <w:ins w:id="15621" w:author="周锐(Ray)" w:date="2023-10-17T15:03:00Z"/>
        </w:trPr>
        <w:tc>
          <w:tcPr>
            <w:tcW w:w="0" w:type="auto"/>
            <w:shd w:val="clear" w:color="auto" w:fill="auto"/>
            <w:noWrap/>
            <w:vAlign w:val="center"/>
            <w:hideMark/>
          </w:tcPr>
          <w:p w14:paraId="4E17FF49" w14:textId="77777777" w:rsidR="009C67EF" w:rsidRPr="00263B16" w:rsidRDefault="009C67EF" w:rsidP="008D1C6C">
            <w:pPr>
              <w:spacing w:after="0"/>
              <w:jc w:val="center"/>
              <w:rPr>
                <w:ins w:id="15622" w:author="周锐(Ray)" w:date="2023-10-17T15:03:00Z"/>
                <w:rFonts w:ascii="等线" w:eastAsia="等线" w:hAnsi="等线" w:cs="宋体"/>
                <w:color w:val="000000"/>
                <w:lang w:val="en-US" w:eastAsia="zh-CN"/>
              </w:rPr>
            </w:pPr>
            <w:ins w:id="15623" w:author="周锐(Ray)" w:date="2023-10-17T15:03: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09A97993" w14:textId="77777777" w:rsidR="009C67EF" w:rsidRPr="00435951" w:rsidRDefault="009C67EF" w:rsidP="008D1C6C">
            <w:pPr>
              <w:spacing w:after="0"/>
              <w:jc w:val="center"/>
              <w:rPr>
                <w:ins w:id="15624" w:author="周锐(Ray)" w:date="2023-10-17T15:03:00Z"/>
                <w:rFonts w:ascii="等线" w:eastAsia="等线" w:hAnsi="等线" w:cs="宋体"/>
                <w:color w:val="000000"/>
                <w:lang w:val="en-US" w:eastAsia="zh-CN"/>
              </w:rPr>
            </w:pPr>
            <w:ins w:id="15625" w:author="周锐(Ray)" w:date="2023-10-17T15:03:00Z">
              <w:r w:rsidRPr="00435951">
                <w:rPr>
                  <w:rFonts w:ascii="等线" w:eastAsia="等线" w:hAnsi="等线" w:cs="宋体" w:hint="eastAsia"/>
                  <w:color w:val="000000"/>
                  <w:lang w:val="en-US" w:eastAsia="zh-CN"/>
                </w:rPr>
                <w:t xml:space="preserve">5.3 </w:t>
              </w:r>
            </w:ins>
          </w:p>
        </w:tc>
        <w:tc>
          <w:tcPr>
            <w:tcW w:w="0" w:type="auto"/>
            <w:shd w:val="clear" w:color="auto" w:fill="auto"/>
            <w:noWrap/>
            <w:vAlign w:val="center"/>
            <w:hideMark/>
          </w:tcPr>
          <w:p w14:paraId="45A9BF03" w14:textId="77777777" w:rsidR="009C67EF" w:rsidRPr="00435951" w:rsidRDefault="009C67EF" w:rsidP="008D1C6C">
            <w:pPr>
              <w:spacing w:after="0"/>
              <w:jc w:val="center"/>
              <w:rPr>
                <w:ins w:id="15626" w:author="周锐(Ray)" w:date="2023-10-17T15:03:00Z"/>
                <w:rFonts w:ascii="等线" w:eastAsia="等线" w:hAnsi="等线" w:cs="宋体"/>
                <w:color w:val="000000"/>
                <w:lang w:val="en-US" w:eastAsia="zh-CN"/>
              </w:rPr>
            </w:pPr>
            <w:ins w:id="15627" w:author="周锐(Ray)" w:date="2023-10-17T15:03:00Z">
              <w:r w:rsidRPr="00435951">
                <w:rPr>
                  <w:rFonts w:ascii="等线" w:eastAsia="等线" w:hAnsi="等线" w:cs="宋体" w:hint="eastAsia"/>
                  <w:color w:val="000000"/>
                  <w:lang w:val="en-US" w:eastAsia="zh-CN"/>
                </w:rPr>
                <w:t xml:space="preserve">5.6 </w:t>
              </w:r>
            </w:ins>
          </w:p>
        </w:tc>
        <w:tc>
          <w:tcPr>
            <w:tcW w:w="0" w:type="auto"/>
            <w:shd w:val="clear" w:color="auto" w:fill="auto"/>
            <w:noWrap/>
            <w:vAlign w:val="center"/>
            <w:hideMark/>
          </w:tcPr>
          <w:p w14:paraId="1C11C24A" w14:textId="77777777" w:rsidR="009C67EF" w:rsidRPr="00435951" w:rsidRDefault="009C67EF" w:rsidP="008D1C6C">
            <w:pPr>
              <w:spacing w:after="0"/>
              <w:jc w:val="center"/>
              <w:rPr>
                <w:ins w:id="15628" w:author="周锐(Ray)" w:date="2023-10-17T15:03:00Z"/>
                <w:rFonts w:ascii="等线" w:eastAsia="等线" w:hAnsi="等线" w:cs="宋体"/>
                <w:color w:val="000000"/>
                <w:lang w:val="en-US" w:eastAsia="zh-CN"/>
              </w:rPr>
            </w:pPr>
            <w:ins w:id="15629" w:author="周锐(Ray)" w:date="2023-10-17T15:03:00Z">
              <w:r w:rsidRPr="00435951">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70574F72" w14:textId="77777777" w:rsidR="009C67EF" w:rsidRPr="00435951" w:rsidRDefault="009C67EF" w:rsidP="008D1C6C">
            <w:pPr>
              <w:spacing w:after="0"/>
              <w:jc w:val="center"/>
              <w:rPr>
                <w:ins w:id="15630" w:author="周锐(Ray)" w:date="2023-10-17T15:03:00Z"/>
                <w:rFonts w:ascii="等线" w:eastAsia="等线" w:hAnsi="等线" w:cs="宋体"/>
                <w:color w:val="000000"/>
                <w:lang w:val="en-US" w:eastAsia="zh-CN"/>
              </w:rPr>
            </w:pPr>
            <w:ins w:id="15631" w:author="周锐(Ray)" w:date="2023-10-17T15:03:00Z">
              <w:r w:rsidRPr="00435951">
                <w:rPr>
                  <w:rFonts w:ascii="等线" w:eastAsia="等线" w:hAnsi="等线" w:cs="宋体" w:hint="eastAsia"/>
                  <w:color w:val="000000"/>
                  <w:lang w:val="en-US" w:eastAsia="zh-CN"/>
                </w:rPr>
                <w:t xml:space="preserve">5.0 </w:t>
              </w:r>
            </w:ins>
          </w:p>
        </w:tc>
        <w:tc>
          <w:tcPr>
            <w:tcW w:w="0" w:type="auto"/>
            <w:vAlign w:val="center"/>
          </w:tcPr>
          <w:p w14:paraId="608FBBF4" w14:textId="77777777" w:rsidR="009C67EF" w:rsidRPr="00435951" w:rsidRDefault="009C67EF" w:rsidP="008D1C6C">
            <w:pPr>
              <w:spacing w:after="0"/>
              <w:jc w:val="center"/>
              <w:rPr>
                <w:ins w:id="15632" w:author="周锐(Ray)" w:date="2023-10-17T15:03:00Z"/>
                <w:rFonts w:ascii="等线" w:eastAsia="等线" w:hAnsi="等线" w:cs="宋体"/>
                <w:color w:val="000000"/>
                <w:lang w:val="en-US" w:eastAsia="zh-CN"/>
              </w:rPr>
            </w:pPr>
            <w:ins w:id="15633" w:author="周锐(Ray)" w:date="2023-10-17T15:03:00Z">
              <w:r w:rsidRPr="00435951">
                <w:rPr>
                  <w:rFonts w:ascii="等线" w:eastAsia="等线" w:hAnsi="等线" w:cs="宋体" w:hint="eastAsia"/>
                  <w:color w:val="000000"/>
                  <w:lang w:val="en-US" w:eastAsia="zh-CN"/>
                </w:rPr>
                <w:t xml:space="preserve">5.2 </w:t>
              </w:r>
            </w:ins>
          </w:p>
        </w:tc>
        <w:tc>
          <w:tcPr>
            <w:tcW w:w="0" w:type="auto"/>
            <w:vAlign w:val="center"/>
          </w:tcPr>
          <w:p w14:paraId="052A5D15" w14:textId="77777777" w:rsidR="009C67EF" w:rsidRPr="00435951" w:rsidRDefault="009C67EF" w:rsidP="008D1C6C">
            <w:pPr>
              <w:spacing w:after="0"/>
              <w:jc w:val="center"/>
              <w:rPr>
                <w:ins w:id="15634" w:author="周锐(Ray)" w:date="2023-10-17T15:03:00Z"/>
                <w:rFonts w:ascii="等线" w:eastAsia="等线" w:hAnsi="等线" w:cs="宋体"/>
                <w:color w:val="000000"/>
                <w:lang w:val="en-US" w:eastAsia="zh-CN"/>
              </w:rPr>
            </w:pPr>
            <w:ins w:id="15635" w:author="周锐(Ray)" w:date="2023-10-17T15:03:00Z">
              <w:r w:rsidRPr="00435951">
                <w:rPr>
                  <w:rFonts w:ascii="等线" w:eastAsia="等线" w:hAnsi="等线" w:cs="宋体" w:hint="eastAsia"/>
                  <w:color w:val="000000"/>
                  <w:lang w:val="en-US" w:eastAsia="zh-CN"/>
                </w:rPr>
                <w:t xml:space="preserve">5.1 </w:t>
              </w:r>
            </w:ins>
          </w:p>
        </w:tc>
        <w:tc>
          <w:tcPr>
            <w:tcW w:w="0" w:type="auto"/>
            <w:vAlign w:val="center"/>
          </w:tcPr>
          <w:p w14:paraId="45418F26" w14:textId="77777777" w:rsidR="009C67EF" w:rsidRPr="00435951" w:rsidRDefault="009C67EF" w:rsidP="008D1C6C">
            <w:pPr>
              <w:spacing w:after="0"/>
              <w:jc w:val="center"/>
              <w:rPr>
                <w:ins w:id="15636" w:author="周锐(Ray)" w:date="2023-10-17T15:03:00Z"/>
                <w:rFonts w:ascii="等线" w:eastAsia="等线" w:hAnsi="等线" w:cs="宋体"/>
                <w:color w:val="000000"/>
                <w:lang w:val="en-US" w:eastAsia="zh-CN"/>
              </w:rPr>
            </w:pPr>
            <w:ins w:id="15637" w:author="周锐(Ray)" w:date="2023-10-17T15:03:00Z">
              <w:r w:rsidRPr="00435951">
                <w:rPr>
                  <w:rFonts w:ascii="等线" w:eastAsia="等线" w:hAnsi="等线" w:cs="宋体" w:hint="eastAsia"/>
                  <w:color w:val="000000"/>
                  <w:lang w:val="en-US" w:eastAsia="zh-CN"/>
                </w:rPr>
                <w:t xml:space="preserve">5.1 </w:t>
              </w:r>
            </w:ins>
          </w:p>
        </w:tc>
        <w:tc>
          <w:tcPr>
            <w:tcW w:w="0" w:type="auto"/>
            <w:vAlign w:val="center"/>
          </w:tcPr>
          <w:p w14:paraId="7F1D7832" w14:textId="77777777" w:rsidR="009C67EF" w:rsidRPr="00435951" w:rsidRDefault="009C67EF" w:rsidP="008D1C6C">
            <w:pPr>
              <w:spacing w:after="0"/>
              <w:jc w:val="center"/>
              <w:rPr>
                <w:ins w:id="15638" w:author="周锐(Ray)" w:date="2023-10-17T15:03:00Z"/>
                <w:rFonts w:ascii="等线" w:eastAsia="等线" w:hAnsi="等线" w:cs="宋体"/>
                <w:color w:val="000000"/>
                <w:lang w:val="en-US" w:eastAsia="zh-CN"/>
              </w:rPr>
            </w:pPr>
            <w:ins w:id="15639" w:author="周锐(Ray)" w:date="2023-10-17T15:03:00Z">
              <w:r w:rsidRPr="00435951">
                <w:rPr>
                  <w:rFonts w:ascii="等线" w:eastAsia="等线" w:hAnsi="等线" w:cs="宋体" w:hint="eastAsia"/>
                  <w:color w:val="000000"/>
                  <w:lang w:val="en-US" w:eastAsia="zh-CN"/>
                </w:rPr>
                <w:t xml:space="preserve">6.8 </w:t>
              </w:r>
            </w:ins>
          </w:p>
        </w:tc>
        <w:tc>
          <w:tcPr>
            <w:tcW w:w="0" w:type="auto"/>
            <w:vAlign w:val="center"/>
          </w:tcPr>
          <w:p w14:paraId="28991CBD" w14:textId="77777777" w:rsidR="009C67EF" w:rsidRPr="00435951" w:rsidRDefault="009C67EF" w:rsidP="008D1C6C">
            <w:pPr>
              <w:spacing w:after="0"/>
              <w:jc w:val="center"/>
              <w:rPr>
                <w:ins w:id="15640" w:author="周锐(Ray)" w:date="2023-10-17T15:03:00Z"/>
                <w:rFonts w:ascii="等线" w:eastAsia="等线" w:hAnsi="等线" w:cs="宋体"/>
                <w:color w:val="000000"/>
                <w:lang w:val="en-US" w:eastAsia="zh-CN"/>
              </w:rPr>
            </w:pPr>
            <w:ins w:id="15641" w:author="周锐(Ray)" w:date="2023-10-17T15:03:00Z">
              <w:r w:rsidRPr="00435951">
                <w:rPr>
                  <w:rFonts w:ascii="等线" w:eastAsia="等线" w:hAnsi="等线" w:cs="宋体" w:hint="eastAsia"/>
                  <w:color w:val="000000"/>
                  <w:lang w:val="en-US" w:eastAsia="zh-CN"/>
                </w:rPr>
                <w:t xml:space="preserve">8.0 </w:t>
              </w:r>
            </w:ins>
          </w:p>
        </w:tc>
        <w:tc>
          <w:tcPr>
            <w:tcW w:w="0" w:type="auto"/>
            <w:vAlign w:val="center"/>
          </w:tcPr>
          <w:p w14:paraId="14F03AD5" w14:textId="77777777" w:rsidR="009C67EF" w:rsidRPr="00435951" w:rsidRDefault="009C67EF" w:rsidP="008D1C6C">
            <w:pPr>
              <w:spacing w:after="0"/>
              <w:jc w:val="center"/>
              <w:rPr>
                <w:ins w:id="15642" w:author="周锐(Ray)" w:date="2023-10-17T15:03:00Z"/>
                <w:rFonts w:ascii="等线" w:eastAsia="等线" w:hAnsi="等线" w:cs="宋体"/>
                <w:color w:val="000000"/>
                <w:lang w:val="en-US" w:eastAsia="zh-CN"/>
              </w:rPr>
            </w:pPr>
            <w:ins w:id="15643" w:author="周锐(Ray)" w:date="2023-10-17T15:03:00Z">
              <w:r w:rsidRPr="00435951">
                <w:rPr>
                  <w:rFonts w:ascii="等线" w:eastAsia="等线" w:hAnsi="等线" w:cs="宋体" w:hint="eastAsia"/>
                  <w:color w:val="000000"/>
                  <w:lang w:val="en-US" w:eastAsia="zh-CN"/>
                </w:rPr>
                <w:t xml:space="preserve">4.1 </w:t>
              </w:r>
            </w:ins>
          </w:p>
        </w:tc>
        <w:tc>
          <w:tcPr>
            <w:tcW w:w="0" w:type="auto"/>
            <w:vAlign w:val="center"/>
          </w:tcPr>
          <w:p w14:paraId="5F0DAB62" w14:textId="77777777" w:rsidR="009C67EF" w:rsidRPr="00435951" w:rsidRDefault="009C67EF" w:rsidP="008D1C6C">
            <w:pPr>
              <w:spacing w:after="0"/>
              <w:jc w:val="center"/>
              <w:rPr>
                <w:ins w:id="15644" w:author="周锐(Ray)" w:date="2023-10-17T15:03:00Z"/>
                <w:rFonts w:ascii="等线" w:eastAsia="等线" w:hAnsi="等线" w:cs="宋体"/>
                <w:color w:val="000000"/>
                <w:lang w:val="en-US" w:eastAsia="zh-CN"/>
              </w:rPr>
            </w:pPr>
            <w:ins w:id="15645" w:author="周锐(Ray)" w:date="2023-10-17T15:03:00Z">
              <w:r w:rsidRPr="00435951">
                <w:rPr>
                  <w:rFonts w:ascii="等线" w:eastAsia="等线" w:hAnsi="等线" w:cs="宋体" w:hint="eastAsia"/>
                  <w:color w:val="000000"/>
                  <w:lang w:val="en-US" w:eastAsia="zh-CN"/>
                </w:rPr>
                <w:t xml:space="preserve">4.7 </w:t>
              </w:r>
            </w:ins>
          </w:p>
        </w:tc>
        <w:tc>
          <w:tcPr>
            <w:tcW w:w="0" w:type="auto"/>
            <w:vAlign w:val="center"/>
          </w:tcPr>
          <w:p w14:paraId="2A74BCAC" w14:textId="77777777" w:rsidR="009C67EF" w:rsidRPr="00435951" w:rsidRDefault="009C67EF" w:rsidP="008D1C6C">
            <w:pPr>
              <w:spacing w:after="0"/>
              <w:jc w:val="center"/>
              <w:rPr>
                <w:ins w:id="15646" w:author="周锐(Ray)" w:date="2023-10-17T15:03:00Z"/>
                <w:rFonts w:ascii="等线" w:eastAsia="等线" w:hAnsi="等线" w:cs="宋体"/>
                <w:color w:val="000000"/>
                <w:lang w:val="en-US" w:eastAsia="zh-CN"/>
              </w:rPr>
            </w:pPr>
            <w:ins w:id="15647" w:author="周锐(Ray)" w:date="2023-10-17T15:03:00Z">
              <w:r w:rsidRPr="00435951">
                <w:rPr>
                  <w:rFonts w:ascii="等线" w:eastAsia="等线" w:hAnsi="等线" w:cs="宋体" w:hint="eastAsia"/>
                  <w:color w:val="000000"/>
                  <w:lang w:val="en-US" w:eastAsia="zh-CN"/>
                </w:rPr>
                <w:t xml:space="preserve">4.1 </w:t>
              </w:r>
            </w:ins>
          </w:p>
        </w:tc>
        <w:tc>
          <w:tcPr>
            <w:tcW w:w="0" w:type="auto"/>
            <w:vAlign w:val="center"/>
          </w:tcPr>
          <w:p w14:paraId="5B76E5CE" w14:textId="77777777" w:rsidR="009C67EF" w:rsidRPr="00435951" w:rsidRDefault="009C67EF" w:rsidP="008D1C6C">
            <w:pPr>
              <w:spacing w:after="0"/>
              <w:jc w:val="center"/>
              <w:rPr>
                <w:ins w:id="15648" w:author="周锐(Ray)" w:date="2023-10-17T15:03:00Z"/>
                <w:rFonts w:ascii="等线" w:eastAsia="等线" w:hAnsi="等线" w:cs="宋体"/>
                <w:color w:val="000000"/>
                <w:lang w:val="en-US" w:eastAsia="zh-CN"/>
              </w:rPr>
            </w:pPr>
            <w:ins w:id="15649" w:author="周锐(Ray)" w:date="2023-10-17T15:03:00Z">
              <w:r w:rsidRPr="00435951">
                <w:rPr>
                  <w:rFonts w:ascii="等线" w:eastAsia="等线" w:hAnsi="等线" w:cs="宋体" w:hint="eastAsia"/>
                  <w:color w:val="000000"/>
                  <w:lang w:val="en-US" w:eastAsia="zh-CN"/>
                </w:rPr>
                <w:t xml:space="preserve">3.9 </w:t>
              </w:r>
            </w:ins>
          </w:p>
        </w:tc>
        <w:tc>
          <w:tcPr>
            <w:tcW w:w="0" w:type="auto"/>
            <w:vAlign w:val="center"/>
          </w:tcPr>
          <w:p w14:paraId="7B5AE912" w14:textId="77777777" w:rsidR="009C67EF" w:rsidRPr="00435951" w:rsidRDefault="009C67EF" w:rsidP="008D1C6C">
            <w:pPr>
              <w:spacing w:after="0"/>
              <w:jc w:val="center"/>
              <w:rPr>
                <w:ins w:id="15650" w:author="周锐(Ray)" w:date="2023-10-17T15:03:00Z"/>
                <w:rFonts w:ascii="等线" w:eastAsia="等线" w:hAnsi="等线" w:cs="宋体"/>
                <w:color w:val="000000"/>
                <w:lang w:val="en-US" w:eastAsia="zh-CN"/>
              </w:rPr>
            </w:pPr>
            <w:ins w:id="15651" w:author="周锐(Ray)" w:date="2023-10-17T15:03:00Z">
              <w:r w:rsidRPr="00435951">
                <w:rPr>
                  <w:rFonts w:ascii="等线" w:eastAsia="等线" w:hAnsi="等线" w:cs="宋体" w:hint="eastAsia"/>
                  <w:color w:val="000000"/>
                  <w:lang w:val="en-US" w:eastAsia="zh-CN"/>
                </w:rPr>
                <w:t xml:space="preserve">4.0 </w:t>
              </w:r>
            </w:ins>
          </w:p>
        </w:tc>
      </w:tr>
      <w:tr w:rsidR="009C67EF" w:rsidRPr="00263B16" w14:paraId="6CF42E0E" w14:textId="77777777" w:rsidTr="008D1C6C">
        <w:trPr>
          <w:trHeight w:val="298"/>
          <w:jc w:val="center"/>
          <w:ins w:id="15652" w:author="周锐(Ray)" w:date="2023-10-17T15:03:00Z"/>
        </w:trPr>
        <w:tc>
          <w:tcPr>
            <w:tcW w:w="0" w:type="auto"/>
            <w:shd w:val="clear" w:color="auto" w:fill="auto"/>
            <w:noWrap/>
            <w:vAlign w:val="center"/>
            <w:hideMark/>
          </w:tcPr>
          <w:p w14:paraId="159A6FBC" w14:textId="77777777" w:rsidR="009C67EF" w:rsidRPr="00263B16" w:rsidRDefault="009C67EF" w:rsidP="008D1C6C">
            <w:pPr>
              <w:spacing w:after="0"/>
              <w:jc w:val="center"/>
              <w:rPr>
                <w:ins w:id="15653" w:author="周锐(Ray)" w:date="2023-10-17T15:03:00Z"/>
                <w:rFonts w:ascii="等线" w:eastAsia="等线" w:hAnsi="等线" w:cs="宋体"/>
                <w:color w:val="000000"/>
                <w:lang w:val="en-US" w:eastAsia="zh-CN"/>
              </w:rPr>
            </w:pPr>
            <w:ins w:id="15654" w:author="周锐(Ray)" w:date="2023-10-17T15:03: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60BD3219" w14:textId="77777777" w:rsidR="009C67EF" w:rsidRPr="00435951" w:rsidRDefault="009C67EF" w:rsidP="008D1C6C">
            <w:pPr>
              <w:spacing w:after="0"/>
              <w:jc w:val="center"/>
              <w:rPr>
                <w:ins w:id="15655" w:author="周锐(Ray)" w:date="2023-10-17T15:03:00Z"/>
                <w:rFonts w:ascii="等线" w:eastAsia="等线" w:hAnsi="等线" w:cs="宋体"/>
                <w:color w:val="000000"/>
                <w:lang w:val="en-US" w:eastAsia="zh-CN"/>
              </w:rPr>
            </w:pPr>
            <w:ins w:id="15656" w:author="周锐(Ray)" w:date="2023-10-17T15:03:00Z">
              <w:r w:rsidRPr="00435951">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5537C8C4" w14:textId="77777777" w:rsidR="009C67EF" w:rsidRPr="00435951" w:rsidRDefault="009C67EF" w:rsidP="008D1C6C">
            <w:pPr>
              <w:spacing w:after="0"/>
              <w:jc w:val="center"/>
              <w:rPr>
                <w:ins w:id="15657" w:author="周锐(Ray)" w:date="2023-10-17T15:03:00Z"/>
                <w:rFonts w:ascii="等线" w:eastAsia="等线" w:hAnsi="等线" w:cs="宋体"/>
                <w:color w:val="000000"/>
                <w:lang w:val="en-US" w:eastAsia="zh-CN"/>
              </w:rPr>
            </w:pPr>
            <w:ins w:id="15658" w:author="周锐(Ray)" w:date="2023-10-17T15:03:00Z">
              <w:r w:rsidRPr="00435951">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581DDF51" w14:textId="77777777" w:rsidR="009C67EF" w:rsidRPr="00435951" w:rsidRDefault="009C67EF" w:rsidP="008D1C6C">
            <w:pPr>
              <w:spacing w:after="0"/>
              <w:jc w:val="center"/>
              <w:rPr>
                <w:ins w:id="15659" w:author="周锐(Ray)" w:date="2023-10-17T15:03:00Z"/>
                <w:rFonts w:ascii="等线" w:eastAsia="等线" w:hAnsi="等线" w:cs="宋体"/>
                <w:color w:val="000000"/>
                <w:lang w:val="en-US" w:eastAsia="zh-CN"/>
              </w:rPr>
            </w:pPr>
            <w:ins w:id="15660" w:author="周锐(Ray)" w:date="2023-10-17T15:03:00Z">
              <w:r w:rsidRPr="00435951">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0D0D17A5" w14:textId="77777777" w:rsidR="009C67EF" w:rsidRPr="00435951" w:rsidRDefault="009C67EF" w:rsidP="008D1C6C">
            <w:pPr>
              <w:spacing w:after="0"/>
              <w:jc w:val="center"/>
              <w:rPr>
                <w:ins w:id="15661" w:author="周锐(Ray)" w:date="2023-10-17T15:03:00Z"/>
                <w:rFonts w:ascii="等线" w:eastAsia="等线" w:hAnsi="等线" w:cs="宋体"/>
                <w:color w:val="000000"/>
                <w:lang w:val="en-US" w:eastAsia="zh-CN"/>
              </w:rPr>
            </w:pPr>
            <w:ins w:id="15662" w:author="周锐(Ray)" w:date="2023-10-17T15:03:00Z">
              <w:r w:rsidRPr="00435951">
                <w:rPr>
                  <w:rFonts w:ascii="等线" w:eastAsia="等线" w:hAnsi="等线" w:cs="宋体" w:hint="eastAsia"/>
                  <w:color w:val="000000"/>
                  <w:lang w:val="en-US" w:eastAsia="zh-CN"/>
                </w:rPr>
                <w:t xml:space="preserve">8.8 </w:t>
              </w:r>
            </w:ins>
          </w:p>
        </w:tc>
        <w:tc>
          <w:tcPr>
            <w:tcW w:w="0" w:type="auto"/>
            <w:vAlign w:val="center"/>
          </w:tcPr>
          <w:p w14:paraId="4A50DA06" w14:textId="77777777" w:rsidR="009C67EF" w:rsidRPr="00435951" w:rsidRDefault="009C67EF" w:rsidP="008D1C6C">
            <w:pPr>
              <w:spacing w:after="0"/>
              <w:jc w:val="center"/>
              <w:rPr>
                <w:ins w:id="15663" w:author="周锐(Ray)" w:date="2023-10-17T15:03:00Z"/>
                <w:rFonts w:ascii="等线" w:eastAsia="等线" w:hAnsi="等线" w:cs="宋体"/>
                <w:color w:val="000000"/>
                <w:lang w:val="en-US" w:eastAsia="zh-CN"/>
              </w:rPr>
            </w:pPr>
            <w:ins w:id="15664" w:author="周锐(Ray)" w:date="2023-10-17T15:03:00Z">
              <w:r w:rsidRPr="00435951">
                <w:rPr>
                  <w:rFonts w:ascii="等线" w:eastAsia="等线" w:hAnsi="等线" w:cs="宋体" w:hint="eastAsia"/>
                  <w:color w:val="000000"/>
                  <w:lang w:val="en-US" w:eastAsia="zh-CN"/>
                </w:rPr>
                <w:t xml:space="preserve">8.6 </w:t>
              </w:r>
            </w:ins>
          </w:p>
        </w:tc>
        <w:tc>
          <w:tcPr>
            <w:tcW w:w="0" w:type="auto"/>
            <w:vAlign w:val="center"/>
          </w:tcPr>
          <w:p w14:paraId="1AC90427" w14:textId="77777777" w:rsidR="009C67EF" w:rsidRPr="00435951" w:rsidRDefault="009C67EF" w:rsidP="008D1C6C">
            <w:pPr>
              <w:spacing w:after="0"/>
              <w:jc w:val="center"/>
              <w:rPr>
                <w:ins w:id="15665" w:author="周锐(Ray)" w:date="2023-10-17T15:03:00Z"/>
                <w:rFonts w:ascii="等线" w:eastAsia="等线" w:hAnsi="等线" w:cs="宋体"/>
                <w:color w:val="000000"/>
                <w:lang w:val="en-US" w:eastAsia="zh-CN"/>
              </w:rPr>
            </w:pPr>
            <w:ins w:id="15666" w:author="周锐(Ray)" w:date="2023-10-17T15:03:00Z">
              <w:r w:rsidRPr="00435951">
                <w:rPr>
                  <w:rFonts w:ascii="等线" w:eastAsia="等线" w:hAnsi="等线" w:cs="宋体" w:hint="eastAsia"/>
                  <w:color w:val="000000"/>
                  <w:lang w:val="en-US" w:eastAsia="zh-CN"/>
                </w:rPr>
                <w:t xml:space="preserve">8.5 </w:t>
              </w:r>
            </w:ins>
          </w:p>
        </w:tc>
        <w:tc>
          <w:tcPr>
            <w:tcW w:w="0" w:type="auto"/>
            <w:vAlign w:val="center"/>
          </w:tcPr>
          <w:p w14:paraId="2CB11C31" w14:textId="77777777" w:rsidR="009C67EF" w:rsidRPr="00435951" w:rsidRDefault="009C67EF" w:rsidP="008D1C6C">
            <w:pPr>
              <w:spacing w:after="0"/>
              <w:jc w:val="center"/>
              <w:rPr>
                <w:ins w:id="15667" w:author="周锐(Ray)" w:date="2023-10-17T15:03:00Z"/>
                <w:rFonts w:ascii="等线" w:eastAsia="等线" w:hAnsi="等线" w:cs="宋体"/>
                <w:color w:val="000000"/>
                <w:lang w:val="en-US" w:eastAsia="zh-CN"/>
              </w:rPr>
            </w:pPr>
            <w:ins w:id="15668" w:author="周锐(Ray)" w:date="2023-10-17T15:03:00Z">
              <w:r w:rsidRPr="00435951">
                <w:rPr>
                  <w:rFonts w:ascii="等线" w:eastAsia="等线" w:hAnsi="等线" w:cs="宋体" w:hint="eastAsia"/>
                  <w:color w:val="000000"/>
                  <w:lang w:val="en-US" w:eastAsia="zh-CN"/>
                </w:rPr>
                <w:t xml:space="preserve">8.7 </w:t>
              </w:r>
            </w:ins>
          </w:p>
        </w:tc>
        <w:tc>
          <w:tcPr>
            <w:tcW w:w="0" w:type="auto"/>
            <w:vAlign w:val="center"/>
          </w:tcPr>
          <w:p w14:paraId="21935D58" w14:textId="77777777" w:rsidR="009C67EF" w:rsidRPr="00435951" w:rsidRDefault="009C67EF" w:rsidP="008D1C6C">
            <w:pPr>
              <w:spacing w:after="0"/>
              <w:jc w:val="center"/>
              <w:rPr>
                <w:ins w:id="15669" w:author="周锐(Ray)" w:date="2023-10-17T15:03:00Z"/>
                <w:rFonts w:ascii="等线" w:eastAsia="等线" w:hAnsi="等线" w:cs="宋体"/>
                <w:color w:val="000000"/>
                <w:lang w:val="en-US" w:eastAsia="zh-CN"/>
              </w:rPr>
            </w:pPr>
            <w:ins w:id="15670" w:author="周锐(Ray)" w:date="2023-10-17T15:03:00Z">
              <w:r w:rsidRPr="00435951">
                <w:rPr>
                  <w:rFonts w:ascii="等线" w:eastAsia="等线" w:hAnsi="等线" w:cs="宋体" w:hint="eastAsia"/>
                  <w:color w:val="000000"/>
                  <w:lang w:val="en-US" w:eastAsia="zh-CN"/>
                </w:rPr>
                <w:t xml:space="preserve">7.9 </w:t>
              </w:r>
            </w:ins>
          </w:p>
        </w:tc>
        <w:tc>
          <w:tcPr>
            <w:tcW w:w="0" w:type="auto"/>
            <w:vAlign w:val="center"/>
          </w:tcPr>
          <w:p w14:paraId="2D70AEC5" w14:textId="77777777" w:rsidR="009C67EF" w:rsidRPr="00435951" w:rsidRDefault="009C67EF" w:rsidP="008D1C6C">
            <w:pPr>
              <w:spacing w:after="0"/>
              <w:jc w:val="center"/>
              <w:rPr>
                <w:ins w:id="15671" w:author="周锐(Ray)" w:date="2023-10-17T15:03:00Z"/>
                <w:rFonts w:ascii="等线" w:eastAsia="等线" w:hAnsi="等线" w:cs="宋体"/>
                <w:color w:val="000000"/>
                <w:lang w:val="en-US" w:eastAsia="zh-CN"/>
              </w:rPr>
            </w:pPr>
            <w:ins w:id="15672" w:author="周锐(Ray)" w:date="2023-10-17T15:03:00Z">
              <w:r w:rsidRPr="00435951">
                <w:rPr>
                  <w:rFonts w:ascii="等线" w:eastAsia="等线" w:hAnsi="等线" w:cs="宋体" w:hint="eastAsia"/>
                  <w:color w:val="000000"/>
                  <w:lang w:val="en-US" w:eastAsia="zh-CN"/>
                </w:rPr>
                <w:t xml:space="preserve">8.0 </w:t>
              </w:r>
            </w:ins>
          </w:p>
        </w:tc>
        <w:tc>
          <w:tcPr>
            <w:tcW w:w="0" w:type="auto"/>
            <w:vAlign w:val="center"/>
          </w:tcPr>
          <w:p w14:paraId="56ED7F13" w14:textId="77777777" w:rsidR="009C67EF" w:rsidRPr="00435951" w:rsidRDefault="009C67EF" w:rsidP="008D1C6C">
            <w:pPr>
              <w:spacing w:after="0"/>
              <w:jc w:val="center"/>
              <w:rPr>
                <w:ins w:id="15673" w:author="周锐(Ray)" w:date="2023-10-17T15:03:00Z"/>
                <w:rFonts w:ascii="等线" w:eastAsia="等线" w:hAnsi="等线" w:cs="宋体"/>
                <w:color w:val="000000"/>
                <w:lang w:val="en-US" w:eastAsia="zh-CN"/>
              </w:rPr>
            </w:pPr>
            <w:ins w:id="15674" w:author="周锐(Ray)" w:date="2023-10-17T15:03:00Z">
              <w:r w:rsidRPr="00435951">
                <w:rPr>
                  <w:rFonts w:ascii="等线" w:eastAsia="等线" w:hAnsi="等线" w:cs="宋体" w:hint="eastAsia"/>
                  <w:color w:val="000000"/>
                  <w:lang w:val="en-US" w:eastAsia="zh-CN"/>
                </w:rPr>
                <w:t xml:space="preserve">7.6 </w:t>
              </w:r>
            </w:ins>
          </w:p>
        </w:tc>
        <w:tc>
          <w:tcPr>
            <w:tcW w:w="0" w:type="auto"/>
            <w:vAlign w:val="center"/>
          </w:tcPr>
          <w:p w14:paraId="7030EEFD" w14:textId="77777777" w:rsidR="009C67EF" w:rsidRPr="00435951" w:rsidRDefault="009C67EF" w:rsidP="008D1C6C">
            <w:pPr>
              <w:spacing w:after="0"/>
              <w:jc w:val="center"/>
              <w:rPr>
                <w:ins w:id="15675" w:author="周锐(Ray)" w:date="2023-10-17T15:03:00Z"/>
                <w:rFonts w:ascii="等线" w:eastAsia="等线" w:hAnsi="等线" w:cs="宋体"/>
                <w:color w:val="000000"/>
                <w:lang w:val="en-US" w:eastAsia="zh-CN"/>
              </w:rPr>
            </w:pPr>
            <w:ins w:id="15676" w:author="周锐(Ray)" w:date="2023-10-17T15:03:00Z">
              <w:r w:rsidRPr="00435951">
                <w:rPr>
                  <w:rFonts w:ascii="等线" w:eastAsia="等线" w:hAnsi="等线" w:cs="宋体" w:hint="eastAsia"/>
                  <w:color w:val="000000"/>
                  <w:lang w:val="en-US" w:eastAsia="zh-CN"/>
                </w:rPr>
                <w:t xml:space="preserve">7.9 </w:t>
              </w:r>
            </w:ins>
          </w:p>
        </w:tc>
        <w:tc>
          <w:tcPr>
            <w:tcW w:w="0" w:type="auto"/>
            <w:vAlign w:val="center"/>
          </w:tcPr>
          <w:p w14:paraId="204D601D" w14:textId="77777777" w:rsidR="009C67EF" w:rsidRPr="00435951" w:rsidRDefault="009C67EF" w:rsidP="008D1C6C">
            <w:pPr>
              <w:spacing w:after="0"/>
              <w:jc w:val="center"/>
              <w:rPr>
                <w:ins w:id="15677" w:author="周锐(Ray)" w:date="2023-10-17T15:03:00Z"/>
                <w:rFonts w:ascii="等线" w:eastAsia="等线" w:hAnsi="等线" w:cs="宋体"/>
                <w:color w:val="000000"/>
                <w:lang w:val="en-US" w:eastAsia="zh-CN"/>
              </w:rPr>
            </w:pPr>
            <w:ins w:id="15678" w:author="周锐(Ray)" w:date="2023-10-17T15:03:00Z">
              <w:r w:rsidRPr="00435951">
                <w:rPr>
                  <w:rFonts w:ascii="等线" w:eastAsia="等线" w:hAnsi="等线" w:cs="宋体" w:hint="eastAsia"/>
                  <w:color w:val="000000"/>
                  <w:lang w:val="en-US" w:eastAsia="zh-CN"/>
                </w:rPr>
                <w:t xml:space="preserve">6.6 </w:t>
              </w:r>
            </w:ins>
          </w:p>
        </w:tc>
        <w:tc>
          <w:tcPr>
            <w:tcW w:w="0" w:type="auto"/>
            <w:vAlign w:val="center"/>
          </w:tcPr>
          <w:p w14:paraId="536D0A48" w14:textId="77777777" w:rsidR="009C67EF" w:rsidRPr="00435951" w:rsidRDefault="009C67EF" w:rsidP="008D1C6C">
            <w:pPr>
              <w:spacing w:after="0"/>
              <w:jc w:val="center"/>
              <w:rPr>
                <w:ins w:id="15679" w:author="周锐(Ray)" w:date="2023-10-17T15:03:00Z"/>
                <w:rFonts w:ascii="等线" w:eastAsia="等线" w:hAnsi="等线" w:cs="宋体"/>
                <w:color w:val="000000"/>
                <w:lang w:val="en-US" w:eastAsia="zh-CN"/>
              </w:rPr>
            </w:pPr>
            <w:ins w:id="15680" w:author="周锐(Ray)" w:date="2023-10-17T15:03:00Z">
              <w:r w:rsidRPr="00435951">
                <w:rPr>
                  <w:rFonts w:ascii="等线" w:eastAsia="等线" w:hAnsi="等线" w:cs="宋体" w:hint="eastAsia"/>
                  <w:color w:val="000000"/>
                  <w:lang w:val="en-US" w:eastAsia="zh-CN"/>
                </w:rPr>
                <w:t xml:space="preserve">6.5 </w:t>
              </w:r>
            </w:ins>
          </w:p>
        </w:tc>
        <w:tc>
          <w:tcPr>
            <w:tcW w:w="0" w:type="auto"/>
            <w:vAlign w:val="center"/>
          </w:tcPr>
          <w:p w14:paraId="19304C84" w14:textId="77777777" w:rsidR="009C67EF" w:rsidRPr="00435951" w:rsidRDefault="009C67EF" w:rsidP="008D1C6C">
            <w:pPr>
              <w:spacing w:after="0"/>
              <w:jc w:val="center"/>
              <w:rPr>
                <w:ins w:id="15681" w:author="周锐(Ray)" w:date="2023-10-17T15:03:00Z"/>
                <w:rFonts w:ascii="等线" w:eastAsia="等线" w:hAnsi="等线" w:cs="宋体"/>
                <w:color w:val="000000"/>
                <w:lang w:val="en-US" w:eastAsia="zh-CN"/>
              </w:rPr>
            </w:pPr>
            <w:ins w:id="15682" w:author="周锐(Ray)" w:date="2023-10-17T15:03:00Z">
              <w:r w:rsidRPr="00435951">
                <w:rPr>
                  <w:rFonts w:ascii="等线" w:eastAsia="等线" w:hAnsi="等线" w:cs="宋体" w:hint="eastAsia"/>
                  <w:color w:val="000000"/>
                  <w:lang w:val="en-US" w:eastAsia="zh-CN"/>
                </w:rPr>
                <w:t xml:space="preserve">6.8 </w:t>
              </w:r>
            </w:ins>
          </w:p>
        </w:tc>
      </w:tr>
    </w:tbl>
    <w:p w14:paraId="6E97C193" w14:textId="77777777" w:rsidR="009C67EF" w:rsidRDefault="009C67EF" w:rsidP="009C67EF">
      <w:pPr>
        <w:rPr>
          <w:ins w:id="15683" w:author="周锐(Ray)" w:date="2023-10-17T15:03:00Z"/>
        </w:rPr>
      </w:pPr>
    </w:p>
    <w:p w14:paraId="4EEA1339" w14:textId="77777777" w:rsidR="009C67EF" w:rsidRDefault="009C67EF" w:rsidP="009C67EF">
      <w:pPr>
        <w:rPr>
          <w:ins w:id="15684" w:author="周锐(Ray)" w:date="2023-10-17T15:03:00Z"/>
          <w:lang w:val="en-US" w:eastAsia="zh-CN"/>
        </w:rPr>
      </w:pPr>
      <w:ins w:id="15685" w:author="周锐(Ray)" w:date="2023-10-17T15:03:00Z">
        <w:r>
          <w:rPr>
            <w:lang w:val="en-US" w:eastAsia="zh-CN"/>
          </w:rPr>
          <w:t>The wide-band operation simulation result is further provided below:</w:t>
        </w:r>
      </w:ins>
    </w:p>
    <w:p w14:paraId="04F03E10" w14:textId="77777777" w:rsidR="009C67EF" w:rsidRPr="00435951" w:rsidRDefault="009C67EF" w:rsidP="009C67EF">
      <w:pPr>
        <w:jc w:val="center"/>
        <w:rPr>
          <w:ins w:id="15686" w:author="周锐(Ray)" w:date="2023-10-17T15:03:00Z"/>
          <w:lang w:val="en-US" w:eastAsia="zh-CN"/>
        </w:rPr>
      </w:pPr>
      <w:ins w:id="15687" w:author="周锐(Ray)" w:date="2023-10-17T15:03:00Z">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1.2-2</w:t>
        </w:r>
        <w:r>
          <w:rPr>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ins w:id="15688" w:author="周锐(Ray)" w:date="2023-10-17T15:03: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8D1C6C">
            <w:pPr>
              <w:spacing w:after="0"/>
              <w:jc w:val="center"/>
              <w:rPr>
                <w:ins w:id="15689"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8D1C6C">
            <w:pPr>
              <w:spacing w:after="0"/>
              <w:jc w:val="center"/>
              <w:rPr>
                <w:ins w:id="15690" w:author="周锐(Ray)" w:date="2023-10-17T15:03:00Z"/>
                <w:rFonts w:ascii="等线" w:eastAsia="等线" w:hAnsi="等线" w:cs="宋体"/>
                <w:color w:val="000000"/>
                <w:lang w:val="en-US" w:eastAsia="zh-CN"/>
              </w:rPr>
            </w:pPr>
            <w:ins w:id="15691" w:author="周锐(Ray)" w:date="2023-10-17T15:03: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8D1C6C">
            <w:pPr>
              <w:spacing w:after="0"/>
              <w:jc w:val="center"/>
              <w:rPr>
                <w:ins w:id="15692" w:author="周锐(Ray)" w:date="2023-10-17T15:03:00Z"/>
                <w:rFonts w:ascii="等线" w:eastAsia="等线" w:hAnsi="等线" w:cs="宋体"/>
                <w:color w:val="000000"/>
                <w:lang w:val="en-US" w:eastAsia="zh-CN"/>
              </w:rPr>
            </w:pPr>
            <w:ins w:id="15693" w:author="周锐(Ray)" w:date="2023-10-17T15:03:00Z">
              <w:r w:rsidRPr="00C80A89">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8D1C6C">
            <w:pPr>
              <w:spacing w:after="0"/>
              <w:jc w:val="center"/>
              <w:rPr>
                <w:ins w:id="15694" w:author="周锐(Ray)" w:date="2023-10-17T15:03:00Z"/>
                <w:rFonts w:ascii="等线" w:eastAsia="等线" w:hAnsi="等线" w:cs="宋体"/>
                <w:color w:val="000000"/>
                <w:lang w:val="en-US" w:eastAsia="zh-CN"/>
              </w:rPr>
            </w:pPr>
            <w:ins w:id="15695" w:author="周锐(Ray)" w:date="2023-10-17T15:03:00Z">
              <w:r w:rsidRPr="00C80A89">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8D1C6C">
            <w:pPr>
              <w:spacing w:after="0"/>
              <w:jc w:val="center"/>
              <w:rPr>
                <w:ins w:id="15696" w:author="周锐(Ray)" w:date="2023-10-17T15:03:00Z"/>
                <w:rFonts w:ascii="等线" w:eastAsia="等线" w:hAnsi="等线" w:cs="宋体"/>
                <w:color w:val="000000"/>
                <w:lang w:val="en-US" w:eastAsia="zh-CN"/>
              </w:rPr>
            </w:pPr>
            <w:ins w:id="15697" w:author="周锐(Ray)" w:date="2023-10-17T15:03:00Z">
              <w:r w:rsidRPr="00C80A89">
                <w:rPr>
                  <w:rFonts w:ascii="等线" w:eastAsia="等线" w:hAnsi="等线" w:cs="宋体"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8D1C6C">
            <w:pPr>
              <w:spacing w:after="0"/>
              <w:jc w:val="center"/>
              <w:rPr>
                <w:ins w:id="15698" w:author="周锐(Ray)" w:date="2023-10-17T15:03:00Z"/>
                <w:rFonts w:ascii="等线" w:eastAsia="等线" w:hAnsi="等线" w:cs="宋体"/>
                <w:color w:val="000000"/>
                <w:lang w:val="en-US" w:eastAsia="zh-CN"/>
              </w:rPr>
            </w:pPr>
            <w:ins w:id="15699" w:author="周锐(Ray)" w:date="2023-10-17T15:03:00Z">
              <w:r w:rsidRPr="00C80A89">
                <w:rPr>
                  <w:rFonts w:ascii="等线" w:eastAsia="等线" w:hAnsi="等线" w:cs="宋体"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8D1C6C">
            <w:pPr>
              <w:spacing w:after="0"/>
              <w:jc w:val="center"/>
              <w:rPr>
                <w:ins w:id="15700" w:author="周锐(Ray)" w:date="2023-10-17T15:03:00Z"/>
                <w:rFonts w:ascii="等线" w:eastAsia="等线" w:hAnsi="等线" w:cs="宋体"/>
                <w:color w:val="000000"/>
                <w:lang w:val="en-US" w:eastAsia="zh-CN"/>
              </w:rPr>
            </w:pPr>
            <w:ins w:id="15701" w:author="周锐(Ray)" w:date="2023-10-17T15:03:00Z">
              <w:r w:rsidRPr="00C80A89">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8D1C6C">
            <w:pPr>
              <w:spacing w:after="0"/>
              <w:jc w:val="center"/>
              <w:rPr>
                <w:ins w:id="15702" w:author="周锐(Ray)" w:date="2023-10-17T15:03:00Z"/>
                <w:rFonts w:ascii="等线" w:eastAsia="等线" w:hAnsi="等线" w:cs="宋体"/>
                <w:color w:val="000000"/>
                <w:lang w:val="en-US" w:eastAsia="zh-CN"/>
              </w:rPr>
            </w:pPr>
            <w:ins w:id="15703" w:author="周锐(Ray)" w:date="2023-10-17T15:03:00Z">
              <w:r w:rsidRPr="00C80A89">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8D1C6C">
            <w:pPr>
              <w:spacing w:after="0"/>
              <w:jc w:val="center"/>
              <w:rPr>
                <w:ins w:id="15704" w:author="周锐(Ray)" w:date="2023-10-17T15:03:00Z"/>
                <w:rFonts w:ascii="等线" w:eastAsia="等线" w:hAnsi="等线" w:cs="宋体"/>
                <w:color w:val="000000"/>
                <w:lang w:val="en-US" w:eastAsia="zh-CN"/>
              </w:rPr>
            </w:pPr>
            <w:ins w:id="15705" w:author="周锐(Ray)" w:date="2023-10-17T15:03:00Z">
              <w:r w:rsidRPr="00C80A89">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8D1C6C">
            <w:pPr>
              <w:spacing w:after="0"/>
              <w:jc w:val="center"/>
              <w:rPr>
                <w:ins w:id="15706" w:author="周锐(Ray)" w:date="2023-10-17T15:03:00Z"/>
                <w:rFonts w:ascii="等线" w:eastAsia="等线" w:hAnsi="等线" w:cs="宋体"/>
                <w:color w:val="000000"/>
                <w:lang w:val="en-US" w:eastAsia="zh-CN"/>
              </w:rPr>
            </w:pPr>
            <w:ins w:id="15707" w:author="周锐(Ray)" w:date="2023-10-17T15:03:00Z">
              <w:r w:rsidRPr="00C80A89">
                <w:rPr>
                  <w:rFonts w:ascii="等线" w:eastAsia="等线" w:hAnsi="等线" w:cs="宋体"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8D1C6C">
            <w:pPr>
              <w:spacing w:after="0"/>
              <w:jc w:val="center"/>
              <w:rPr>
                <w:ins w:id="15708" w:author="周锐(Ray)" w:date="2023-10-17T15:03:00Z"/>
                <w:rFonts w:ascii="等线" w:eastAsia="等线" w:hAnsi="等线" w:cs="宋体"/>
                <w:color w:val="000000"/>
                <w:lang w:val="en-US" w:eastAsia="zh-CN"/>
              </w:rPr>
            </w:pPr>
            <w:ins w:id="15709" w:author="周锐(Ray)" w:date="2023-10-17T15:03:00Z">
              <w:r w:rsidRPr="00C80A89">
                <w:rPr>
                  <w:rFonts w:ascii="等线" w:eastAsia="等线" w:hAnsi="等线" w:cs="宋体"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8D1C6C">
            <w:pPr>
              <w:spacing w:after="0"/>
              <w:jc w:val="center"/>
              <w:rPr>
                <w:ins w:id="15710" w:author="周锐(Ray)" w:date="2023-10-17T15:03:00Z"/>
                <w:rFonts w:ascii="等线" w:eastAsia="等线" w:hAnsi="等线" w:cs="宋体"/>
                <w:color w:val="000000"/>
                <w:lang w:val="en-US" w:eastAsia="zh-CN"/>
              </w:rPr>
            </w:pPr>
            <w:ins w:id="15711" w:author="周锐(Ray)" w:date="2023-10-17T15:03:00Z">
              <w:r w:rsidRPr="00C80A89">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8D1C6C">
            <w:pPr>
              <w:spacing w:after="0"/>
              <w:jc w:val="center"/>
              <w:rPr>
                <w:ins w:id="15712" w:author="周锐(Ray)" w:date="2023-10-17T15:03:00Z"/>
                <w:rFonts w:ascii="等线" w:eastAsia="等线" w:hAnsi="等线" w:cs="宋体"/>
                <w:color w:val="000000"/>
                <w:lang w:val="en-US" w:eastAsia="zh-CN"/>
              </w:rPr>
            </w:pPr>
            <w:ins w:id="15713" w:author="周锐(Ray)" w:date="2023-10-17T15:03:00Z">
              <w:r w:rsidRPr="00C80A89">
                <w:rPr>
                  <w:rFonts w:ascii="等线" w:eastAsia="等线" w:hAnsi="等线" w:cs="宋体"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8D1C6C">
            <w:pPr>
              <w:spacing w:after="0"/>
              <w:jc w:val="center"/>
              <w:rPr>
                <w:ins w:id="15714" w:author="周锐(Ray)" w:date="2023-10-17T15:03:00Z"/>
                <w:rFonts w:ascii="等线" w:eastAsia="等线" w:hAnsi="等线" w:cs="宋体"/>
                <w:color w:val="000000"/>
                <w:lang w:val="en-US" w:eastAsia="zh-CN"/>
              </w:rPr>
            </w:pPr>
            <w:ins w:id="15715" w:author="周锐(Ray)" w:date="2023-10-17T15:03:00Z">
              <w:r w:rsidRPr="00C80A89">
                <w:rPr>
                  <w:rFonts w:ascii="等线" w:eastAsia="等线" w:hAnsi="等线" w:cs="宋体"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8D1C6C">
            <w:pPr>
              <w:spacing w:after="0"/>
              <w:jc w:val="center"/>
              <w:rPr>
                <w:ins w:id="15716" w:author="周锐(Ray)" w:date="2023-10-17T15:03:00Z"/>
                <w:rFonts w:ascii="等线" w:eastAsia="等线" w:hAnsi="等线" w:cs="宋体"/>
                <w:color w:val="000000"/>
                <w:lang w:val="en-US" w:eastAsia="zh-CN"/>
              </w:rPr>
            </w:pPr>
            <w:ins w:id="15717" w:author="周锐(Ray)" w:date="2023-10-17T15:03:00Z">
              <w:r w:rsidRPr="00C80A89">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8D1C6C">
            <w:pPr>
              <w:spacing w:after="0"/>
              <w:jc w:val="center"/>
              <w:rPr>
                <w:ins w:id="15718" w:author="周锐(Ray)" w:date="2023-10-17T15:03:00Z"/>
                <w:rFonts w:ascii="等线" w:eastAsia="等线" w:hAnsi="等线" w:cs="宋体"/>
                <w:color w:val="000000"/>
                <w:lang w:val="en-US" w:eastAsia="zh-CN"/>
              </w:rPr>
            </w:pPr>
            <w:ins w:id="15719" w:author="周锐(Ray)" w:date="2023-10-17T15:03:00Z">
              <w:r w:rsidRPr="00C80A89">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8D1C6C">
            <w:pPr>
              <w:spacing w:after="0"/>
              <w:jc w:val="center"/>
              <w:rPr>
                <w:ins w:id="15720" w:author="周锐(Ray)" w:date="2023-10-17T15:03:00Z"/>
                <w:rFonts w:ascii="等线" w:eastAsia="等线" w:hAnsi="等线" w:cs="宋体"/>
                <w:color w:val="000000"/>
                <w:lang w:val="en-US" w:eastAsia="zh-CN"/>
              </w:rPr>
            </w:pPr>
            <w:ins w:id="15721" w:author="周锐(Ray)" w:date="2023-10-17T15:03:00Z">
              <w:r w:rsidRPr="00C80A89">
                <w:rPr>
                  <w:rFonts w:ascii="等线" w:eastAsia="等线" w:hAnsi="等线" w:cs="宋体"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8D1C6C">
            <w:pPr>
              <w:spacing w:after="0"/>
              <w:jc w:val="center"/>
              <w:rPr>
                <w:ins w:id="15722" w:author="周锐(Ray)" w:date="2023-10-17T15:03:00Z"/>
                <w:rFonts w:ascii="等线" w:eastAsia="等线" w:hAnsi="等线" w:cs="宋体"/>
                <w:color w:val="000000"/>
                <w:lang w:val="en-US" w:eastAsia="zh-CN"/>
              </w:rPr>
            </w:pPr>
            <w:ins w:id="15723" w:author="周锐(Ray)" w:date="2023-10-17T15:03:00Z">
              <w:r w:rsidRPr="00C80A89">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8D1C6C">
            <w:pPr>
              <w:spacing w:after="0"/>
              <w:rPr>
                <w:ins w:id="15724" w:author="周锐(Ray)" w:date="2023-10-17T15:03:00Z"/>
                <w:rFonts w:ascii="等线" w:eastAsia="等线" w:hAnsi="等线" w:cs="宋体"/>
                <w:color w:val="000000"/>
                <w:lang w:val="en-US" w:eastAsia="zh-CN"/>
              </w:rPr>
            </w:pPr>
            <w:ins w:id="15725" w:author="周锐(Ray)" w:date="2023-10-17T15:03:00Z">
              <w:r w:rsidRPr="00C80A89">
                <w:rPr>
                  <w:rFonts w:ascii="等线" w:eastAsia="等线" w:hAnsi="等线" w:cs="宋体" w:hint="eastAsia"/>
                  <w:color w:val="000000"/>
                  <w:lang w:val="en-US" w:eastAsia="zh-CN"/>
                </w:rPr>
                <w:t>11110</w:t>
              </w:r>
            </w:ins>
          </w:p>
        </w:tc>
      </w:tr>
      <w:tr w:rsidR="009C67EF" w:rsidRPr="00263B16" w14:paraId="51787B79" w14:textId="77777777" w:rsidTr="008D1C6C">
        <w:trPr>
          <w:trHeight w:val="285"/>
          <w:jc w:val="center"/>
          <w:ins w:id="15726" w:author="周锐(Ray)" w:date="2023-10-17T15:03: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8D1C6C">
            <w:pPr>
              <w:spacing w:after="0"/>
              <w:jc w:val="center"/>
              <w:rPr>
                <w:ins w:id="15727" w:author="周锐(Ray)" w:date="2023-10-17T15:03:00Z"/>
                <w:rFonts w:ascii="等线" w:eastAsia="等线" w:hAnsi="等线" w:cs="宋体"/>
                <w:color w:val="000000"/>
                <w:lang w:val="en-US" w:eastAsia="zh-CN"/>
              </w:rPr>
            </w:pPr>
            <w:ins w:id="15728" w:author="周锐(Ray)" w:date="2023-10-17T15:03: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8D1C6C">
            <w:pPr>
              <w:spacing w:after="0"/>
              <w:jc w:val="center"/>
              <w:rPr>
                <w:ins w:id="15729" w:author="周锐(Ray)" w:date="2023-10-17T15:03:00Z"/>
                <w:rFonts w:ascii="等线" w:eastAsia="等线" w:hAnsi="等线" w:cs="宋体"/>
                <w:color w:val="000000"/>
                <w:lang w:val="en-US" w:eastAsia="zh-CN"/>
              </w:rPr>
            </w:pPr>
            <w:ins w:id="15730" w:author="周锐(Ray)" w:date="2023-10-17T15:03: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8D1C6C">
            <w:pPr>
              <w:spacing w:after="0"/>
              <w:jc w:val="center"/>
              <w:rPr>
                <w:ins w:id="15731" w:author="周锐(Ray)" w:date="2023-10-17T15:03:00Z"/>
                <w:rFonts w:ascii="等线" w:eastAsia="等线" w:hAnsi="等线" w:cs="宋体"/>
                <w:color w:val="000000"/>
                <w:lang w:val="en-US" w:eastAsia="zh-CN"/>
              </w:rPr>
            </w:pPr>
            <w:ins w:id="15732"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8D1C6C">
            <w:pPr>
              <w:spacing w:after="0"/>
              <w:jc w:val="center"/>
              <w:rPr>
                <w:ins w:id="15733" w:author="周锐(Ray)" w:date="2023-10-17T15:03:00Z"/>
                <w:rFonts w:ascii="等线" w:eastAsia="等线" w:hAnsi="等线" w:cs="宋体"/>
                <w:color w:val="000000"/>
                <w:lang w:val="en-US" w:eastAsia="zh-CN"/>
              </w:rPr>
            </w:pPr>
            <w:ins w:id="15734"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8D1C6C">
            <w:pPr>
              <w:spacing w:after="0"/>
              <w:jc w:val="center"/>
              <w:rPr>
                <w:ins w:id="15735" w:author="周锐(Ray)" w:date="2023-10-17T15:03:00Z"/>
                <w:rFonts w:ascii="等线" w:eastAsia="等线" w:hAnsi="等线" w:cs="宋体"/>
                <w:color w:val="000000"/>
                <w:lang w:val="en-US" w:eastAsia="zh-CN"/>
              </w:rPr>
            </w:pPr>
            <w:ins w:id="15736"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8D1C6C">
            <w:pPr>
              <w:spacing w:after="0"/>
              <w:jc w:val="center"/>
              <w:rPr>
                <w:ins w:id="15737" w:author="周锐(Ray)" w:date="2023-10-17T15:03:00Z"/>
                <w:rFonts w:ascii="等线" w:eastAsia="等线" w:hAnsi="等线" w:cs="宋体"/>
                <w:color w:val="000000"/>
                <w:lang w:val="en-US" w:eastAsia="zh-CN"/>
              </w:rPr>
            </w:pPr>
            <w:ins w:id="15738"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8D1C6C">
            <w:pPr>
              <w:spacing w:after="0"/>
              <w:jc w:val="center"/>
              <w:rPr>
                <w:ins w:id="15739" w:author="周锐(Ray)" w:date="2023-10-17T15:03:00Z"/>
                <w:rFonts w:ascii="等线" w:eastAsia="等线" w:hAnsi="等线" w:cs="宋体"/>
                <w:color w:val="000000"/>
                <w:lang w:val="en-US" w:eastAsia="zh-CN"/>
              </w:rPr>
            </w:pPr>
            <w:ins w:id="15740"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8D1C6C">
            <w:pPr>
              <w:spacing w:after="0"/>
              <w:jc w:val="center"/>
              <w:rPr>
                <w:ins w:id="15741" w:author="周锐(Ray)" w:date="2023-10-17T15:03:00Z"/>
                <w:rFonts w:ascii="等线" w:eastAsia="等线" w:hAnsi="等线" w:cs="宋体"/>
                <w:color w:val="000000"/>
                <w:lang w:val="en-US" w:eastAsia="zh-CN"/>
              </w:rPr>
            </w:pPr>
            <w:ins w:id="15742"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8D1C6C">
            <w:pPr>
              <w:spacing w:after="0"/>
              <w:jc w:val="center"/>
              <w:rPr>
                <w:ins w:id="15743" w:author="周锐(Ray)" w:date="2023-10-17T15:03:00Z"/>
                <w:rFonts w:ascii="等线" w:eastAsia="等线" w:hAnsi="等线" w:cs="宋体"/>
                <w:color w:val="000000"/>
                <w:lang w:val="en-US" w:eastAsia="zh-CN"/>
              </w:rPr>
            </w:pPr>
            <w:ins w:id="15744"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8D1C6C">
            <w:pPr>
              <w:spacing w:after="0"/>
              <w:jc w:val="center"/>
              <w:rPr>
                <w:ins w:id="15745" w:author="周锐(Ray)" w:date="2023-10-17T15:03:00Z"/>
                <w:rFonts w:ascii="等线" w:eastAsia="等线" w:hAnsi="等线" w:cs="宋体"/>
                <w:color w:val="000000"/>
                <w:lang w:val="en-US" w:eastAsia="zh-CN"/>
              </w:rPr>
            </w:pPr>
            <w:ins w:id="15746"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8D1C6C">
            <w:pPr>
              <w:spacing w:after="0"/>
              <w:jc w:val="center"/>
              <w:rPr>
                <w:ins w:id="15747" w:author="周锐(Ray)" w:date="2023-10-17T15:03:00Z"/>
                <w:rFonts w:ascii="等线" w:eastAsia="等线" w:hAnsi="等线" w:cs="宋体"/>
                <w:color w:val="000000"/>
                <w:lang w:val="en-US" w:eastAsia="zh-CN"/>
              </w:rPr>
            </w:pPr>
            <w:ins w:id="15748" w:author="周锐(Ray)" w:date="2023-10-17T15:03:00Z">
              <w:r w:rsidRPr="00435951">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8D1C6C">
            <w:pPr>
              <w:spacing w:after="0"/>
              <w:jc w:val="center"/>
              <w:rPr>
                <w:ins w:id="15749" w:author="周锐(Ray)" w:date="2023-10-17T15:03:00Z"/>
                <w:rFonts w:ascii="等线" w:eastAsia="等线" w:hAnsi="等线" w:cs="宋体"/>
                <w:color w:val="000000"/>
                <w:lang w:val="en-US" w:eastAsia="zh-CN"/>
              </w:rPr>
            </w:pPr>
            <w:ins w:id="15750" w:author="周锐(Ray)" w:date="2023-10-17T15:03:00Z">
              <w:r w:rsidRPr="00435951">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8D1C6C">
            <w:pPr>
              <w:spacing w:after="0"/>
              <w:jc w:val="center"/>
              <w:rPr>
                <w:ins w:id="15751" w:author="周锐(Ray)" w:date="2023-10-17T15:03:00Z"/>
                <w:rFonts w:ascii="等线" w:eastAsia="等线" w:hAnsi="等线" w:cs="宋体"/>
                <w:color w:val="000000"/>
                <w:lang w:val="en-US" w:eastAsia="zh-CN"/>
              </w:rPr>
            </w:pPr>
            <w:ins w:id="15752" w:author="周锐(Ray)" w:date="2023-10-17T15:03:00Z">
              <w:r w:rsidRPr="00435951">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8D1C6C">
            <w:pPr>
              <w:spacing w:after="0"/>
              <w:jc w:val="center"/>
              <w:rPr>
                <w:ins w:id="15753" w:author="周锐(Ray)" w:date="2023-10-17T15:03:00Z"/>
                <w:rFonts w:ascii="等线" w:eastAsia="等线" w:hAnsi="等线" w:cs="宋体"/>
                <w:color w:val="000000"/>
                <w:lang w:val="en-US" w:eastAsia="zh-CN"/>
              </w:rPr>
            </w:pPr>
            <w:ins w:id="15754" w:author="周锐(Ray)" w:date="2023-10-17T15:03:00Z">
              <w:r w:rsidRPr="00435951">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8D1C6C">
            <w:pPr>
              <w:spacing w:after="0"/>
              <w:jc w:val="center"/>
              <w:rPr>
                <w:ins w:id="15755" w:author="周锐(Ray)" w:date="2023-10-17T15:03:00Z"/>
                <w:rFonts w:ascii="等线" w:eastAsia="等线" w:hAnsi="等线" w:cs="宋体"/>
                <w:color w:val="000000"/>
                <w:lang w:val="en-US" w:eastAsia="zh-CN"/>
              </w:rPr>
            </w:pPr>
            <w:ins w:id="15756" w:author="周锐(Ray)" w:date="2023-10-17T15:03:00Z">
              <w:r w:rsidRPr="00435951">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8D1C6C">
            <w:pPr>
              <w:spacing w:after="0"/>
              <w:jc w:val="center"/>
              <w:rPr>
                <w:ins w:id="15757" w:author="周锐(Ray)" w:date="2023-10-17T15:03:00Z"/>
                <w:rFonts w:ascii="等线" w:eastAsia="等线" w:hAnsi="等线" w:cs="宋体"/>
                <w:color w:val="000000"/>
                <w:lang w:val="en-US" w:eastAsia="zh-CN"/>
              </w:rPr>
            </w:pPr>
            <w:ins w:id="15758" w:author="周锐(Ray)" w:date="2023-10-17T15:03:00Z">
              <w:r w:rsidRPr="00435951">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8D1C6C">
            <w:pPr>
              <w:spacing w:after="0"/>
              <w:jc w:val="center"/>
              <w:rPr>
                <w:ins w:id="15759" w:author="周锐(Ray)" w:date="2023-10-17T15:03:00Z"/>
                <w:rFonts w:ascii="等线" w:eastAsia="等线" w:hAnsi="等线" w:cs="宋体"/>
                <w:color w:val="000000"/>
                <w:lang w:val="en-US" w:eastAsia="zh-CN"/>
              </w:rPr>
            </w:pPr>
            <w:ins w:id="15760" w:author="周锐(Ray)" w:date="2023-10-17T15:03:00Z">
              <w:r w:rsidRPr="00435951">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8D1C6C">
            <w:pPr>
              <w:spacing w:after="0"/>
              <w:jc w:val="center"/>
              <w:rPr>
                <w:ins w:id="15761" w:author="周锐(Ray)" w:date="2023-10-17T15:03:00Z"/>
                <w:rFonts w:ascii="等线" w:eastAsia="等线" w:hAnsi="等线" w:cs="宋体"/>
                <w:color w:val="000000"/>
                <w:lang w:val="en-US" w:eastAsia="zh-CN"/>
              </w:rPr>
            </w:pPr>
            <w:ins w:id="15762" w:author="周锐(Ray)" w:date="2023-10-17T15:03:00Z">
              <w:r w:rsidRPr="00435951">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8D1C6C">
            <w:pPr>
              <w:spacing w:after="0"/>
              <w:jc w:val="center"/>
              <w:rPr>
                <w:ins w:id="15763" w:author="周锐(Ray)" w:date="2023-10-17T15:03:00Z"/>
                <w:rFonts w:ascii="等线" w:eastAsia="等线" w:hAnsi="等线" w:cs="宋体"/>
                <w:color w:val="000000"/>
                <w:lang w:val="en-US" w:eastAsia="zh-CN"/>
              </w:rPr>
            </w:pPr>
            <w:ins w:id="15764" w:author="周锐(Ray)" w:date="2023-10-17T15:03:00Z">
              <w:r w:rsidRPr="00435951">
                <w:rPr>
                  <w:rFonts w:ascii="等线" w:eastAsia="等线" w:hAnsi="等线" w:cs="宋体" w:hint="eastAsia"/>
                  <w:color w:val="000000"/>
                  <w:lang w:val="en-US" w:eastAsia="zh-CN"/>
                </w:rPr>
                <w:t xml:space="preserve">2.8 </w:t>
              </w:r>
            </w:ins>
          </w:p>
        </w:tc>
      </w:tr>
      <w:tr w:rsidR="009C67EF" w:rsidRPr="00263B16" w14:paraId="33C33258" w14:textId="77777777" w:rsidTr="008D1C6C">
        <w:trPr>
          <w:trHeight w:val="285"/>
          <w:jc w:val="center"/>
          <w:ins w:id="15765"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8D1C6C">
            <w:pPr>
              <w:spacing w:after="0"/>
              <w:jc w:val="center"/>
              <w:rPr>
                <w:ins w:id="15766"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8D1C6C">
            <w:pPr>
              <w:spacing w:after="0"/>
              <w:jc w:val="center"/>
              <w:rPr>
                <w:ins w:id="15767" w:author="周锐(Ray)" w:date="2023-10-17T15:03:00Z"/>
                <w:rFonts w:ascii="等线" w:eastAsia="等线" w:hAnsi="等线" w:cs="宋体"/>
                <w:color w:val="000000"/>
                <w:lang w:val="en-US" w:eastAsia="zh-CN"/>
              </w:rPr>
            </w:pPr>
            <w:ins w:id="15768"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8D1C6C">
            <w:pPr>
              <w:spacing w:after="0"/>
              <w:jc w:val="center"/>
              <w:rPr>
                <w:ins w:id="15769" w:author="周锐(Ray)" w:date="2023-10-17T15:03:00Z"/>
                <w:rFonts w:ascii="等线" w:eastAsia="等线" w:hAnsi="等线" w:cs="宋体"/>
                <w:color w:val="000000"/>
                <w:lang w:val="en-US" w:eastAsia="zh-CN"/>
              </w:rPr>
            </w:pPr>
            <w:ins w:id="15770"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8D1C6C">
            <w:pPr>
              <w:spacing w:after="0"/>
              <w:jc w:val="center"/>
              <w:rPr>
                <w:ins w:id="15771" w:author="周锐(Ray)" w:date="2023-10-17T15:03:00Z"/>
                <w:rFonts w:ascii="等线" w:eastAsia="等线" w:hAnsi="等线" w:cs="宋体"/>
                <w:color w:val="000000"/>
                <w:lang w:val="en-US" w:eastAsia="zh-CN"/>
              </w:rPr>
            </w:pPr>
            <w:ins w:id="15772"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8D1C6C">
            <w:pPr>
              <w:spacing w:after="0"/>
              <w:jc w:val="center"/>
              <w:rPr>
                <w:ins w:id="15773" w:author="周锐(Ray)" w:date="2023-10-17T15:03:00Z"/>
                <w:rFonts w:ascii="等线" w:eastAsia="等线" w:hAnsi="等线" w:cs="宋体"/>
                <w:color w:val="000000"/>
                <w:lang w:val="en-US" w:eastAsia="zh-CN"/>
              </w:rPr>
            </w:pPr>
            <w:ins w:id="15774"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8D1C6C">
            <w:pPr>
              <w:spacing w:after="0"/>
              <w:jc w:val="center"/>
              <w:rPr>
                <w:ins w:id="15775" w:author="周锐(Ray)" w:date="2023-10-17T15:03:00Z"/>
                <w:rFonts w:ascii="等线" w:eastAsia="等线" w:hAnsi="等线" w:cs="宋体"/>
                <w:color w:val="000000"/>
                <w:lang w:val="en-US" w:eastAsia="zh-CN"/>
              </w:rPr>
            </w:pPr>
            <w:ins w:id="15776"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8D1C6C">
            <w:pPr>
              <w:spacing w:after="0"/>
              <w:jc w:val="center"/>
              <w:rPr>
                <w:ins w:id="15777" w:author="周锐(Ray)" w:date="2023-10-17T15:03:00Z"/>
                <w:rFonts w:ascii="等线" w:eastAsia="等线" w:hAnsi="等线" w:cs="宋体"/>
                <w:color w:val="000000"/>
                <w:lang w:val="en-US" w:eastAsia="zh-CN"/>
              </w:rPr>
            </w:pPr>
            <w:ins w:id="15778"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8D1C6C">
            <w:pPr>
              <w:spacing w:after="0"/>
              <w:jc w:val="center"/>
              <w:rPr>
                <w:ins w:id="15779" w:author="周锐(Ray)" w:date="2023-10-17T15:03:00Z"/>
                <w:rFonts w:ascii="等线" w:eastAsia="等线" w:hAnsi="等线" w:cs="宋体"/>
                <w:color w:val="000000"/>
                <w:lang w:val="en-US" w:eastAsia="zh-CN"/>
              </w:rPr>
            </w:pPr>
            <w:ins w:id="15780"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8D1C6C">
            <w:pPr>
              <w:spacing w:after="0"/>
              <w:jc w:val="center"/>
              <w:rPr>
                <w:ins w:id="15781" w:author="周锐(Ray)" w:date="2023-10-17T15:03:00Z"/>
                <w:rFonts w:ascii="等线" w:eastAsia="等线" w:hAnsi="等线" w:cs="宋体"/>
                <w:color w:val="000000"/>
                <w:lang w:val="en-US" w:eastAsia="zh-CN"/>
              </w:rPr>
            </w:pPr>
            <w:ins w:id="15782"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8D1C6C">
            <w:pPr>
              <w:spacing w:after="0"/>
              <w:jc w:val="center"/>
              <w:rPr>
                <w:ins w:id="15783" w:author="周锐(Ray)" w:date="2023-10-17T15:03:00Z"/>
                <w:rFonts w:ascii="等线" w:eastAsia="等线" w:hAnsi="等线" w:cs="宋体"/>
                <w:color w:val="000000"/>
                <w:lang w:val="en-US" w:eastAsia="zh-CN"/>
              </w:rPr>
            </w:pPr>
            <w:ins w:id="15784"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8D1C6C">
            <w:pPr>
              <w:spacing w:after="0"/>
              <w:jc w:val="center"/>
              <w:rPr>
                <w:ins w:id="15785" w:author="周锐(Ray)" w:date="2023-10-17T15:03:00Z"/>
                <w:rFonts w:ascii="等线" w:eastAsia="等线" w:hAnsi="等线" w:cs="宋体"/>
                <w:color w:val="000000"/>
                <w:lang w:val="en-US" w:eastAsia="zh-CN"/>
              </w:rPr>
            </w:pPr>
            <w:ins w:id="15786" w:author="周锐(Ray)" w:date="2023-10-17T15:03:00Z">
              <w:r w:rsidRPr="00435951">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8D1C6C">
            <w:pPr>
              <w:spacing w:after="0"/>
              <w:jc w:val="center"/>
              <w:rPr>
                <w:ins w:id="15787" w:author="周锐(Ray)" w:date="2023-10-17T15:03:00Z"/>
                <w:rFonts w:ascii="等线" w:eastAsia="等线" w:hAnsi="等线" w:cs="宋体"/>
                <w:color w:val="000000"/>
                <w:lang w:val="en-US" w:eastAsia="zh-CN"/>
              </w:rPr>
            </w:pPr>
            <w:ins w:id="15788" w:author="周锐(Ray)" w:date="2023-10-17T15:03:00Z">
              <w:r w:rsidRPr="00435951">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8D1C6C">
            <w:pPr>
              <w:spacing w:after="0"/>
              <w:jc w:val="center"/>
              <w:rPr>
                <w:ins w:id="15789" w:author="周锐(Ray)" w:date="2023-10-17T15:03:00Z"/>
                <w:rFonts w:ascii="等线" w:eastAsia="等线" w:hAnsi="等线" w:cs="宋体"/>
                <w:color w:val="000000"/>
                <w:lang w:val="en-US" w:eastAsia="zh-CN"/>
              </w:rPr>
            </w:pPr>
            <w:ins w:id="15790" w:author="周锐(Ray)" w:date="2023-10-17T15:03:00Z">
              <w:r w:rsidRPr="00435951">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8D1C6C">
            <w:pPr>
              <w:spacing w:after="0"/>
              <w:jc w:val="center"/>
              <w:rPr>
                <w:ins w:id="15791" w:author="周锐(Ray)" w:date="2023-10-17T15:03:00Z"/>
                <w:rFonts w:ascii="等线" w:eastAsia="等线" w:hAnsi="等线" w:cs="宋体"/>
                <w:color w:val="000000"/>
                <w:lang w:val="en-US" w:eastAsia="zh-CN"/>
              </w:rPr>
            </w:pPr>
            <w:ins w:id="15792" w:author="周锐(Ray)" w:date="2023-10-17T15:03:00Z">
              <w:r w:rsidRPr="00435951">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8D1C6C">
            <w:pPr>
              <w:spacing w:after="0"/>
              <w:jc w:val="center"/>
              <w:rPr>
                <w:ins w:id="15793" w:author="周锐(Ray)" w:date="2023-10-17T15:03:00Z"/>
                <w:rFonts w:ascii="等线" w:eastAsia="等线" w:hAnsi="等线" w:cs="宋体"/>
                <w:color w:val="000000"/>
                <w:lang w:val="en-US" w:eastAsia="zh-CN"/>
              </w:rPr>
            </w:pPr>
            <w:ins w:id="15794" w:author="周锐(Ray)" w:date="2023-10-17T15:03:00Z">
              <w:r w:rsidRPr="00435951">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8D1C6C">
            <w:pPr>
              <w:spacing w:after="0"/>
              <w:jc w:val="center"/>
              <w:rPr>
                <w:ins w:id="15795" w:author="周锐(Ray)" w:date="2023-10-17T15:03:00Z"/>
                <w:rFonts w:ascii="等线" w:eastAsia="等线" w:hAnsi="等线" w:cs="宋体"/>
                <w:color w:val="000000"/>
                <w:lang w:val="en-US" w:eastAsia="zh-CN"/>
              </w:rPr>
            </w:pPr>
            <w:ins w:id="15796" w:author="周锐(Ray)" w:date="2023-10-17T15:03:00Z">
              <w:r w:rsidRPr="00435951">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8D1C6C">
            <w:pPr>
              <w:spacing w:after="0"/>
              <w:jc w:val="center"/>
              <w:rPr>
                <w:ins w:id="15797" w:author="周锐(Ray)" w:date="2023-10-17T15:03:00Z"/>
                <w:rFonts w:ascii="等线" w:eastAsia="等线" w:hAnsi="等线" w:cs="宋体"/>
                <w:color w:val="000000"/>
                <w:lang w:val="en-US" w:eastAsia="zh-CN"/>
              </w:rPr>
            </w:pPr>
            <w:ins w:id="15798" w:author="周锐(Ray)" w:date="2023-10-17T15:03:00Z">
              <w:r w:rsidRPr="00435951">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8D1C6C">
            <w:pPr>
              <w:spacing w:after="0"/>
              <w:jc w:val="center"/>
              <w:rPr>
                <w:ins w:id="15799" w:author="周锐(Ray)" w:date="2023-10-17T15:03:00Z"/>
                <w:rFonts w:ascii="等线" w:eastAsia="等线" w:hAnsi="等线" w:cs="宋体"/>
                <w:color w:val="000000"/>
                <w:lang w:val="en-US" w:eastAsia="zh-CN"/>
              </w:rPr>
            </w:pPr>
            <w:ins w:id="15800" w:author="周锐(Ray)" w:date="2023-10-17T15:03:00Z">
              <w:r w:rsidRPr="00435951">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8D1C6C">
            <w:pPr>
              <w:spacing w:after="0"/>
              <w:jc w:val="center"/>
              <w:rPr>
                <w:ins w:id="15801" w:author="周锐(Ray)" w:date="2023-10-17T15:03:00Z"/>
                <w:rFonts w:ascii="等线" w:eastAsia="等线" w:hAnsi="等线" w:cs="宋体"/>
                <w:color w:val="000000"/>
                <w:lang w:val="en-US" w:eastAsia="zh-CN"/>
              </w:rPr>
            </w:pPr>
            <w:ins w:id="15802" w:author="周锐(Ray)" w:date="2023-10-17T15:03:00Z">
              <w:r w:rsidRPr="00435951">
                <w:rPr>
                  <w:rFonts w:ascii="等线" w:eastAsia="等线" w:hAnsi="等线" w:cs="宋体" w:hint="eastAsia"/>
                  <w:color w:val="000000"/>
                  <w:lang w:val="en-US" w:eastAsia="zh-CN"/>
                </w:rPr>
                <w:t xml:space="preserve">3.6 </w:t>
              </w:r>
            </w:ins>
          </w:p>
        </w:tc>
      </w:tr>
      <w:tr w:rsidR="009C67EF" w:rsidRPr="00263B16" w14:paraId="242E14A4" w14:textId="77777777" w:rsidTr="008D1C6C">
        <w:trPr>
          <w:trHeight w:val="285"/>
          <w:jc w:val="center"/>
          <w:ins w:id="15803"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8D1C6C">
            <w:pPr>
              <w:spacing w:after="0"/>
              <w:jc w:val="center"/>
              <w:rPr>
                <w:ins w:id="15804"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8D1C6C">
            <w:pPr>
              <w:spacing w:after="0"/>
              <w:jc w:val="center"/>
              <w:rPr>
                <w:ins w:id="15805" w:author="周锐(Ray)" w:date="2023-10-17T15:03:00Z"/>
                <w:rFonts w:ascii="等线" w:eastAsia="等线" w:hAnsi="等线" w:cs="宋体"/>
                <w:color w:val="000000"/>
                <w:lang w:val="en-US" w:eastAsia="zh-CN"/>
              </w:rPr>
            </w:pPr>
            <w:ins w:id="15806"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8D1C6C">
            <w:pPr>
              <w:spacing w:after="0"/>
              <w:jc w:val="center"/>
              <w:rPr>
                <w:ins w:id="15807" w:author="周锐(Ray)" w:date="2023-10-17T15:03:00Z"/>
                <w:rFonts w:ascii="等线" w:eastAsia="等线" w:hAnsi="等线" w:cs="宋体"/>
                <w:color w:val="000000"/>
                <w:lang w:val="en-US" w:eastAsia="zh-CN"/>
              </w:rPr>
            </w:pPr>
            <w:ins w:id="15808"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8D1C6C">
            <w:pPr>
              <w:spacing w:after="0"/>
              <w:jc w:val="center"/>
              <w:rPr>
                <w:ins w:id="15809" w:author="周锐(Ray)" w:date="2023-10-17T15:03:00Z"/>
                <w:rFonts w:ascii="等线" w:eastAsia="等线" w:hAnsi="等线" w:cs="宋体"/>
                <w:color w:val="000000"/>
                <w:lang w:val="en-US" w:eastAsia="zh-CN"/>
              </w:rPr>
            </w:pPr>
            <w:ins w:id="15810"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8D1C6C">
            <w:pPr>
              <w:spacing w:after="0"/>
              <w:jc w:val="center"/>
              <w:rPr>
                <w:ins w:id="15811" w:author="周锐(Ray)" w:date="2023-10-17T15:03:00Z"/>
                <w:rFonts w:ascii="等线" w:eastAsia="等线" w:hAnsi="等线" w:cs="宋体"/>
                <w:color w:val="000000"/>
                <w:lang w:val="en-US" w:eastAsia="zh-CN"/>
              </w:rPr>
            </w:pPr>
            <w:ins w:id="15812"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8D1C6C">
            <w:pPr>
              <w:spacing w:after="0"/>
              <w:jc w:val="center"/>
              <w:rPr>
                <w:ins w:id="15813" w:author="周锐(Ray)" w:date="2023-10-17T15:03:00Z"/>
                <w:rFonts w:ascii="等线" w:eastAsia="等线" w:hAnsi="等线" w:cs="宋体"/>
                <w:color w:val="000000"/>
                <w:lang w:val="en-US" w:eastAsia="zh-CN"/>
              </w:rPr>
            </w:pPr>
            <w:ins w:id="15814"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8D1C6C">
            <w:pPr>
              <w:spacing w:after="0"/>
              <w:jc w:val="center"/>
              <w:rPr>
                <w:ins w:id="15815" w:author="周锐(Ray)" w:date="2023-10-17T15:03:00Z"/>
                <w:rFonts w:ascii="等线" w:eastAsia="等线" w:hAnsi="等线" w:cs="宋体"/>
                <w:color w:val="000000"/>
                <w:lang w:val="en-US" w:eastAsia="zh-CN"/>
              </w:rPr>
            </w:pPr>
            <w:ins w:id="15816"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8D1C6C">
            <w:pPr>
              <w:spacing w:after="0"/>
              <w:jc w:val="center"/>
              <w:rPr>
                <w:ins w:id="15817" w:author="周锐(Ray)" w:date="2023-10-17T15:03:00Z"/>
                <w:rFonts w:ascii="等线" w:eastAsia="等线" w:hAnsi="等线" w:cs="宋体"/>
                <w:color w:val="000000"/>
                <w:lang w:val="en-US" w:eastAsia="zh-CN"/>
              </w:rPr>
            </w:pPr>
            <w:ins w:id="15818" w:author="周锐(Ray)" w:date="2023-10-17T15:03:00Z">
              <w:r w:rsidRPr="00435951">
                <w:rPr>
                  <w:rFonts w:ascii="等线" w:eastAsia="等线" w:hAnsi="等线" w:cs="宋体"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8D1C6C">
            <w:pPr>
              <w:spacing w:after="0"/>
              <w:jc w:val="center"/>
              <w:rPr>
                <w:ins w:id="15819" w:author="周锐(Ray)" w:date="2023-10-17T15:03:00Z"/>
                <w:rFonts w:ascii="等线" w:eastAsia="等线" w:hAnsi="等线" w:cs="宋体"/>
                <w:color w:val="000000"/>
                <w:lang w:val="en-US" w:eastAsia="zh-CN"/>
              </w:rPr>
            </w:pPr>
            <w:ins w:id="15820" w:author="周锐(Ray)" w:date="2023-10-17T15:03:00Z">
              <w:r w:rsidRPr="00435951">
                <w:rPr>
                  <w:rFonts w:ascii="等线" w:eastAsia="等线" w:hAnsi="等线" w:cs="宋体"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8D1C6C">
            <w:pPr>
              <w:spacing w:after="0"/>
              <w:jc w:val="center"/>
              <w:rPr>
                <w:ins w:id="15821" w:author="周锐(Ray)" w:date="2023-10-17T15:03:00Z"/>
                <w:rFonts w:ascii="等线" w:eastAsia="等线" w:hAnsi="等线" w:cs="宋体"/>
                <w:color w:val="000000"/>
                <w:lang w:val="en-US" w:eastAsia="zh-CN"/>
              </w:rPr>
            </w:pPr>
            <w:ins w:id="15822" w:author="周锐(Ray)" w:date="2023-10-17T15:03:00Z">
              <w:r w:rsidRPr="00435951">
                <w:rPr>
                  <w:rFonts w:ascii="等线" w:eastAsia="等线" w:hAnsi="等线" w:cs="宋体"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8D1C6C">
            <w:pPr>
              <w:spacing w:after="0"/>
              <w:jc w:val="center"/>
              <w:rPr>
                <w:ins w:id="15823" w:author="周锐(Ray)" w:date="2023-10-17T15:03:00Z"/>
                <w:rFonts w:ascii="等线" w:eastAsia="等线" w:hAnsi="等线" w:cs="宋体"/>
                <w:color w:val="000000"/>
                <w:lang w:val="en-US" w:eastAsia="zh-CN"/>
              </w:rPr>
            </w:pPr>
            <w:ins w:id="15824" w:author="周锐(Ray)" w:date="2023-10-17T15:03:00Z">
              <w:r w:rsidRPr="00435951">
                <w:rPr>
                  <w:rFonts w:ascii="等线" w:eastAsia="等线" w:hAnsi="等线" w:cs="宋体"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8D1C6C">
            <w:pPr>
              <w:spacing w:after="0"/>
              <w:jc w:val="center"/>
              <w:rPr>
                <w:ins w:id="15825" w:author="周锐(Ray)" w:date="2023-10-17T15:03:00Z"/>
                <w:rFonts w:ascii="等线" w:eastAsia="等线" w:hAnsi="等线" w:cs="宋体"/>
                <w:color w:val="000000"/>
                <w:lang w:val="en-US" w:eastAsia="zh-CN"/>
              </w:rPr>
            </w:pPr>
            <w:ins w:id="15826" w:author="周锐(Ray)" w:date="2023-10-17T15:03:00Z">
              <w:r w:rsidRPr="00435951">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8D1C6C">
            <w:pPr>
              <w:spacing w:after="0"/>
              <w:jc w:val="center"/>
              <w:rPr>
                <w:ins w:id="15827" w:author="周锐(Ray)" w:date="2023-10-17T15:03:00Z"/>
                <w:rFonts w:ascii="等线" w:eastAsia="等线" w:hAnsi="等线" w:cs="宋体"/>
                <w:color w:val="000000"/>
                <w:lang w:val="en-US" w:eastAsia="zh-CN"/>
              </w:rPr>
            </w:pPr>
            <w:ins w:id="15828" w:author="周锐(Ray)" w:date="2023-10-17T15:03:00Z">
              <w:r w:rsidRPr="00435951">
                <w:rPr>
                  <w:rFonts w:ascii="等线" w:eastAsia="等线" w:hAnsi="等线" w:cs="宋体" w:hint="eastAsia"/>
                  <w:color w:val="000000"/>
                  <w:lang w:val="en-US" w:eastAsia="zh-CN"/>
                </w:rPr>
                <w:t xml:space="preserve">4.9 </w:t>
              </w:r>
            </w:ins>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8D1C6C">
            <w:pPr>
              <w:spacing w:after="0"/>
              <w:jc w:val="center"/>
              <w:rPr>
                <w:ins w:id="15829" w:author="周锐(Ray)" w:date="2023-10-17T15:03:00Z"/>
                <w:rFonts w:ascii="等线" w:eastAsia="等线" w:hAnsi="等线" w:cs="宋体"/>
                <w:color w:val="000000"/>
                <w:lang w:val="en-US" w:eastAsia="zh-CN"/>
              </w:rPr>
            </w:pPr>
            <w:ins w:id="15830" w:author="周锐(Ray)" w:date="2023-10-17T15:03:00Z">
              <w:r w:rsidRPr="00435951">
                <w:rPr>
                  <w:rFonts w:ascii="等线" w:eastAsia="等线" w:hAnsi="等线" w:cs="宋体" w:hint="eastAsia"/>
                  <w:color w:val="000000"/>
                  <w:lang w:val="en-US" w:eastAsia="zh-CN"/>
                </w:rPr>
                <w:t xml:space="preserve">4.7 </w:t>
              </w:r>
            </w:ins>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8D1C6C">
            <w:pPr>
              <w:spacing w:after="0"/>
              <w:jc w:val="center"/>
              <w:rPr>
                <w:ins w:id="15831" w:author="周锐(Ray)" w:date="2023-10-17T15:03:00Z"/>
                <w:rFonts w:ascii="等线" w:eastAsia="等线" w:hAnsi="等线" w:cs="宋体"/>
                <w:color w:val="000000"/>
                <w:lang w:val="en-US" w:eastAsia="zh-CN"/>
              </w:rPr>
            </w:pPr>
            <w:ins w:id="15832" w:author="周锐(Ray)" w:date="2023-10-17T15:03:00Z">
              <w:r w:rsidRPr="00435951">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8D1C6C">
            <w:pPr>
              <w:spacing w:after="0"/>
              <w:jc w:val="center"/>
              <w:rPr>
                <w:ins w:id="15833" w:author="周锐(Ray)" w:date="2023-10-17T15:03:00Z"/>
                <w:rFonts w:ascii="等线" w:eastAsia="等线" w:hAnsi="等线" w:cs="宋体"/>
                <w:color w:val="000000"/>
                <w:lang w:val="en-US" w:eastAsia="zh-CN"/>
              </w:rPr>
            </w:pPr>
            <w:ins w:id="15834" w:author="周锐(Ray)" w:date="2023-10-17T15:03:00Z">
              <w:r w:rsidRPr="00435951">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8D1C6C">
            <w:pPr>
              <w:spacing w:after="0"/>
              <w:jc w:val="center"/>
              <w:rPr>
                <w:ins w:id="15835" w:author="周锐(Ray)" w:date="2023-10-17T15:03:00Z"/>
                <w:rFonts w:ascii="等线" w:eastAsia="等线" w:hAnsi="等线" w:cs="宋体"/>
                <w:color w:val="000000"/>
                <w:lang w:val="en-US" w:eastAsia="zh-CN"/>
              </w:rPr>
            </w:pPr>
            <w:ins w:id="15836" w:author="周锐(Ray)" w:date="2023-10-17T15:03:00Z">
              <w:r w:rsidRPr="00435951">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8D1C6C">
            <w:pPr>
              <w:spacing w:after="0"/>
              <w:jc w:val="center"/>
              <w:rPr>
                <w:ins w:id="15837" w:author="周锐(Ray)" w:date="2023-10-17T15:03:00Z"/>
                <w:rFonts w:ascii="等线" w:eastAsia="等线" w:hAnsi="等线" w:cs="宋体"/>
                <w:color w:val="000000"/>
                <w:lang w:val="en-US" w:eastAsia="zh-CN"/>
              </w:rPr>
            </w:pPr>
            <w:ins w:id="15838"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8D1C6C">
            <w:pPr>
              <w:spacing w:after="0"/>
              <w:jc w:val="center"/>
              <w:rPr>
                <w:ins w:id="15839" w:author="周锐(Ray)" w:date="2023-10-17T15:03:00Z"/>
                <w:rFonts w:ascii="等线" w:eastAsia="等线" w:hAnsi="等线" w:cs="宋体"/>
                <w:color w:val="000000"/>
                <w:lang w:val="en-US" w:eastAsia="zh-CN"/>
              </w:rPr>
            </w:pPr>
            <w:ins w:id="15840" w:author="周锐(Ray)" w:date="2023-10-17T15:03:00Z">
              <w:r w:rsidRPr="00435951">
                <w:rPr>
                  <w:rFonts w:ascii="等线" w:eastAsia="等线" w:hAnsi="等线" w:cs="宋体" w:hint="eastAsia"/>
                  <w:color w:val="000000"/>
                  <w:lang w:val="en-US" w:eastAsia="zh-CN"/>
                </w:rPr>
                <w:t xml:space="preserve">5.0 </w:t>
              </w:r>
            </w:ins>
          </w:p>
        </w:tc>
      </w:tr>
      <w:tr w:rsidR="009C67EF" w:rsidRPr="00263B16" w14:paraId="1C907513" w14:textId="77777777" w:rsidTr="008D1C6C">
        <w:trPr>
          <w:trHeight w:val="285"/>
          <w:jc w:val="center"/>
          <w:ins w:id="15841"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8D1C6C">
            <w:pPr>
              <w:spacing w:after="0"/>
              <w:jc w:val="center"/>
              <w:rPr>
                <w:ins w:id="15842"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8D1C6C">
            <w:pPr>
              <w:spacing w:after="0"/>
              <w:jc w:val="center"/>
              <w:rPr>
                <w:ins w:id="15843" w:author="周锐(Ray)" w:date="2023-10-17T15:03:00Z"/>
                <w:rFonts w:ascii="等线" w:eastAsia="等线" w:hAnsi="等线" w:cs="宋体"/>
                <w:color w:val="000000"/>
                <w:lang w:val="en-US" w:eastAsia="zh-CN"/>
              </w:rPr>
            </w:pPr>
            <w:ins w:id="15844"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8D1C6C">
            <w:pPr>
              <w:spacing w:after="0"/>
              <w:jc w:val="center"/>
              <w:rPr>
                <w:ins w:id="15845" w:author="周锐(Ray)" w:date="2023-10-17T15:03:00Z"/>
                <w:rFonts w:ascii="等线" w:eastAsia="等线" w:hAnsi="等线" w:cs="宋体"/>
                <w:color w:val="000000"/>
                <w:lang w:val="en-US" w:eastAsia="zh-CN"/>
              </w:rPr>
            </w:pPr>
            <w:ins w:id="15846" w:author="周锐(Ray)" w:date="2023-10-17T15:03:00Z">
              <w:r w:rsidRPr="00435951">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8D1C6C">
            <w:pPr>
              <w:spacing w:after="0"/>
              <w:jc w:val="center"/>
              <w:rPr>
                <w:ins w:id="15847" w:author="周锐(Ray)" w:date="2023-10-17T15:03:00Z"/>
                <w:rFonts w:ascii="等线" w:eastAsia="等线" w:hAnsi="等线" w:cs="宋体"/>
                <w:color w:val="000000"/>
                <w:lang w:val="en-US" w:eastAsia="zh-CN"/>
              </w:rPr>
            </w:pPr>
            <w:ins w:id="15848" w:author="周锐(Ray)" w:date="2023-10-17T15:03:00Z">
              <w:r w:rsidRPr="00435951">
                <w:rPr>
                  <w:rFonts w:ascii="等线" w:eastAsia="等线" w:hAnsi="等线" w:cs="宋体"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8D1C6C">
            <w:pPr>
              <w:spacing w:after="0"/>
              <w:jc w:val="center"/>
              <w:rPr>
                <w:ins w:id="15849" w:author="周锐(Ray)" w:date="2023-10-17T15:03:00Z"/>
                <w:rFonts w:ascii="等线" w:eastAsia="等线" w:hAnsi="等线" w:cs="宋体"/>
                <w:color w:val="000000"/>
                <w:lang w:val="en-US" w:eastAsia="zh-CN"/>
              </w:rPr>
            </w:pPr>
            <w:ins w:id="15850" w:author="周锐(Ray)" w:date="2023-10-17T15:03:00Z">
              <w:r w:rsidRPr="00435951">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8D1C6C">
            <w:pPr>
              <w:spacing w:after="0"/>
              <w:jc w:val="center"/>
              <w:rPr>
                <w:ins w:id="15851" w:author="周锐(Ray)" w:date="2023-10-17T15:03:00Z"/>
                <w:rFonts w:ascii="等线" w:eastAsia="等线" w:hAnsi="等线" w:cs="宋体"/>
                <w:color w:val="000000"/>
                <w:lang w:val="en-US" w:eastAsia="zh-CN"/>
              </w:rPr>
            </w:pPr>
            <w:ins w:id="15852" w:author="周锐(Ray)" w:date="2023-10-17T15:03:00Z">
              <w:r w:rsidRPr="00435951">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8D1C6C">
            <w:pPr>
              <w:spacing w:after="0"/>
              <w:jc w:val="center"/>
              <w:rPr>
                <w:ins w:id="15853" w:author="周锐(Ray)" w:date="2023-10-17T15:03:00Z"/>
                <w:rFonts w:ascii="等线" w:eastAsia="等线" w:hAnsi="等线" w:cs="宋体"/>
                <w:color w:val="000000"/>
                <w:lang w:val="en-US" w:eastAsia="zh-CN"/>
              </w:rPr>
            </w:pPr>
            <w:ins w:id="15854" w:author="周锐(Ray)" w:date="2023-10-17T15:03:00Z">
              <w:r w:rsidRPr="00435951">
                <w:rPr>
                  <w:rFonts w:ascii="等线" w:eastAsia="等线" w:hAnsi="等线" w:cs="宋体" w:hint="eastAsia"/>
                  <w:color w:val="000000"/>
                  <w:lang w:val="en-US" w:eastAsia="zh-CN"/>
                </w:rPr>
                <w:t xml:space="preserve">7.5 </w:t>
              </w:r>
            </w:ins>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8D1C6C">
            <w:pPr>
              <w:spacing w:after="0"/>
              <w:jc w:val="center"/>
              <w:rPr>
                <w:ins w:id="15855" w:author="周锐(Ray)" w:date="2023-10-17T15:03:00Z"/>
                <w:rFonts w:ascii="等线" w:eastAsia="等线" w:hAnsi="等线" w:cs="宋体"/>
                <w:color w:val="000000"/>
                <w:lang w:val="en-US" w:eastAsia="zh-CN"/>
              </w:rPr>
            </w:pPr>
            <w:ins w:id="15856" w:author="周锐(Ray)" w:date="2023-10-17T15:03:00Z">
              <w:r w:rsidRPr="00435951">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8D1C6C">
            <w:pPr>
              <w:spacing w:after="0"/>
              <w:jc w:val="center"/>
              <w:rPr>
                <w:ins w:id="15857" w:author="周锐(Ray)" w:date="2023-10-17T15:03:00Z"/>
                <w:rFonts w:ascii="等线" w:eastAsia="等线" w:hAnsi="等线" w:cs="宋体"/>
                <w:color w:val="000000"/>
                <w:lang w:val="en-US" w:eastAsia="zh-CN"/>
              </w:rPr>
            </w:pPr>
            <w:ins w:id="15858" w:author="周锐(Ray)" w:date="2023-10-17T15:03:00Z">
              <w:r w:rsidRPr="00435951">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8D1C6C">
            <w:pPr>
              <w:spacing w:after="0"/>
              <w:jc w:val="center"/>
              <w:rPr>
                <w:ins w:id="15859" w:author="周锐(Ray)" w:date="2023-10-17T15:03:00Z"/>
                <w:rFonts w:ascii="等线" w:eastAsia="等线" w:hAnsi="等线" w:cs="宋体"/>
                <w:color w:val="000000"/>
                <w:lang w:val="en-US" w:eastAsia="zh-CN"/>
              </w:rPr>
            </w:pPr>
            <w:ins w:id="15860" w:author="周锐(Ray)" w:date="2023-10-17T15:03:00Z">
              <w:r w:rsidRPr="00435951">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8D1C6C">
            <w:pPr>
              <w:spacing w:after="0"/>
              <w:jc w:val="center"/>
              <w:rPr>
                <w:ins w:id="15861" w:author="周锐(Ray)" w:date="2023-10-17T15:03:00Z"/>
                <w:rFonts w:ascii="等线" w:eastAsia="等线" w:hAnsi="等线" w:cs="宋体"/>
                <w:color w:val="000000"/>
                <w:lang w:val="en-US" w:eastAsia="zh-CN"/>
              </w:rPr>
            </w:pPr>
            <w:ins w:id="15862" w:author="周锐(Ray)" w:date="2023-10-17T15:03:00Z">
              <w:r w:rsidRPr="00435951">
                <w:rPr>
                  <w:rFonts w:ascii="等线" w:eastAsia="等线" w:hAnsi="等线" w:cs="宋体"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8D1C6C">
            <w:pPr>
              <w:spacing w:after="0"/>
              <w:jc w:val="center"/>
              <w:rPr>
                <w:ins w:id="15863" w:author="周锐(Ray)" w:date="2023-10-17T15:03:00Z"/>
                <w:rFonts w:ascii="等线" w:eastAsia="等线" w:hAnsi="等线" w:cs="宋体"/>
                <w:color w:val="000000"/>
                <w:lang w:val="en-US" w:eastAsia="zh-CN"/>
              </w:rPr>
            </w:pPr>
            <w:ins w:id="15864" w:author="周锐(Ray)" w:date="2023-10-17T15:03:00Z">
              <w:r w:rsidRPr="00435951">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8D1C6C">
            <w:pPr>
              <w:spacing w:after="0"/>
              <w:jc w:val="center"/>
              <w:rPr>
                <w:ins w:id="15865" w:author="周锐(Ray)" w:date="2023-10-17T15:03:00Z"/>
                <w:rFonts w:ascii="等线" w:eastAsia="等线" w:hAnsi="等线" w:cs="宋体"/>
                <w:color w:val="000000"/>
                <w:lang w:val="en-US" w:eastAsia="zh-CN"/>
              </w:rPr>
            </w:pPr>
            <w:ins w:id="15866" w:author="周锐(Ray)" w:date="2023-10-17T15:03:00Z">
              <w:r w:rsidRPr="00435951">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8D1C6C">
            <w:pPr>
              <w:spacing w:after="0"/>
              <w:jc w:val="center"/>
              <w:rPr>
                <w:ins w:id="15867" w:author="周锐(Ray)" w:date="2023-10-17T15:03:00Z"/>
                <w:rFonts w:ascii="等线" w:eastAsia="等线" w:hAnsi="等线" w:cs="宋体"/>
                <w:color w:val="000000"/>
                <w:lang w:val="en-US" w:eastAsia="zh-CN"/>
              </w:rPr>
            </w:pPr>
            <w:ins w:id="15868" w:author="周锐(Ray)" w:date="2023-10-17T15:03:00Z">
              <w:r w:rsidRPr="00435951">
                <w:rPr>
                  <w:rFonts w:ascii="等线" w:eastAsia="等线" w:hAnsi="等线" w:cs="宋体"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8D1C6C">
            <w:pPr>
              <w:spacing w:after="0"/>
              <w:jc w:val="center"/>
              <w:rPr>
                <w:ins w:id="15869" w:author="周锐(Ray)" w:date="2023-10-17T15:03:00Z"/>
                <w:rFonts w:ascii="等线" w:eastAsia="等线" w:hAnsi="等线" w:cs="宋体"/>
                <w:color w:val="000000"/>
                <w:lang w:val="en-US" w:eastAsia="zh-CN"/>
              </w:rPr>
            </w:pPr>
            <w:ins w:id="15870" w:author="周锐(Ray)" w:date="2023-10-17T15:03:00Z">
              <w:r w:rsidRPr="00435951">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8D1C6C">
            <w:pPr>
              <w:spacing w:after="0"/>
              <w:jc w:val="center"/>
              <w:rPr>
                <w:ins w:id="15871" w:author="周锐(Ray)" w:date="2023-10-17T15:03:00Z"/>
                <w:rFonts w:ascii="等线" w:eastAsia="等线" w:hAnsi="等线" w:cs="宋体"/>
                <w:color w:val="000000"/>
                <w:lang w:val="en-US" w:eastAsia="zh-CN"/>
              </w:rPr>
            </w:pPr>
            <w:ins w:id="15872"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8D1C6C">
            <w:pPr>
              <w:spacing w:after="0"/>
              <w:jc w:val="center"/>
              <w:rPr>
                <w:ins w:id="15873" w:author="周锐(Ray)" w:date="2023-10-17T15:03:00Z"/>
                <w:rFonts w:ascii="等线" w:eastAsia="等线" w:hAnsi="等线" w:cs="宋体"/>
                <w:color w:val="000000"/>
                <w:lang w:val="en-US" w:eastAsia="zh-CN"/>
              </w:rPr>
            </w:pPr>
            <w:ins w:id="15874" w:author="周锐(Ray)" w:date="2023-10-17T15:03:00Z">
              <w:r w:rsidRPr="00435951">
                <w:rPr>
                  <w:rFonts w:ascii="等线" w:eastAsia="等线" w:hAnsi="等线" w:cs="宋体"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8D1C6C">
            <w:pPr>
              <w:spacing w:after="0"/>
              <w:jc w:val="center"/>
              <w:rPr>
                <w:ins w:id="15875" w:author="周锐(Ray)" w:date="2023-10-17T15:03:00Z"/>
                <w:rFonts w:ascii="等线" w:eastAsia="等线" w:hAnsi="等线" w:cs="宋体"/>
                <w:color w:val="000000"/>
                <w:lang w:val="en-US" w:eastAsia="zh-CN"/>
              </w:rPr>
            </w:pPr>
            <w:ins w:id="15876" w:author="周锐(Ray)" w:date="2023-10-17T15:03:00Z">
              <w:r w:rsidRPr="00435951">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8D1C6C">
            <w:pPr>
              <w:spacing w:after="0"/>
              <w:jc w:val="center"/>
              <w:rPr>
                <w:ins w:id="15877" w:author="周锐(Ray)" w:date="2023-10-17T15:03:00Z"/>
                <w:rFonts w:ascii="等线" w:eastAsia="等线" w:hAnsi="等线" w:cs="宋体"/>
                <w:color w:val="000000"/>
                <w:lang w:val="en-US" w:eastAsia="zh-CN"/>
              </w:rPr>
            </w:pPr>
            <w:ins w:id="15878" w:author="周锐(Ray)" w:date="2023-10-17T15:03:00Z">
              <w:r w:rsidRPr="00435951">
                <w:rPr>
                  <w:rFonts w:ascii="等线" w:eastAsia="等线" w:hAnsi="等线" w:cs="宋体" w:hint="eastAsia"/>
                  <w:color w:val="000000"/>
                  <w:lang w:val="en-US" w:eastAsia="zh-CN"/>
                </w:rPr>
                <w:t xml:space="preserve">8.0 </w:t>
              </w:r>
            </w:ins>
          </w:p>
        </w:tc>
      </w:tr>
      <w:tr w:rsidR="009C67EF" w:rsidRPr="00263B16" w14:paraId="56353380" w14:textId="77777777" w:rsidTr="008D1C6C">
        <w:trPr>
          <w:trHeight w:val="285"/>
          <w:jc w:val="center"/>
          <w:ins w:id="15879" w:author="周锐(Ray)" w:date="2023-10-17T15:03: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8D1C6C">
            <w:pPr>
              <w:spacing w:after="0"/>
              <w:jc w:val="center"/>
              <w:rPr>
                <w:ins w:id="15880" w:author="周锐(Ray)" w:date="2023-10-17T15:03:00Z"/>
                <w:rFonts w:ascii="等线" w:eastAsia="等线" w:hAnsi="等线" w:cs="宋体"/>
                <w:color w:val="000000"/>
                <w:lang w:val="en-US" w:eastAsia="zh-CN"/>
              </w:rPr>
            </w:pPr>
            <w:ins w:id="15881" w:author="周锐(Ray)" w:date="2023-10-17T15:03:00Z">
              <w:r w:rsidRPr="00263B16">
                <w:rPr>
                  <w:rFonts w:ascii="等线" w:eastAsia="等线" w:hAnsi="等线" w:cs="宋体"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8D1C6C">
            <w:pPr>
              <w:spacing w:after="0"/>
              <w:jc w:val="center"/>
              <w:rPr>
                <w:ins w:id="15882" w:author="周锐(Ray)" w:date="2023-10-17T15:03:00Z"/>
                <w:rFonts w:ascii="等线" w:eastAsia="等线" w:hAnsi="等线" w:cs="宋体"/>
                <w:color w:val="000000"/>
                <w:lang w:val="en-US" w:eastAsia="zh-CN"/>
              </w:rPr>
            </w:pPr>
            <w:ins w:id="15883" w:author="周锐(Ray)" w:date="2023-10-17T15:03: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8D1C6C">
            <w:pPr>
              <w:spacing w:after="0"/>
              <w:jc w:val="center"/>
              <w:rPr>
                <w:ins w:id="15884" w:author="周锐(Ray)" w:date="2023-10-17T15:03:00Z"/>
                <w:rFonts w:ascii="等线" w:eastAsia="等线" w:hAnsi="等线" w:cs="宋体"/>
                <w:color w:val="000000"/>
                <w:lang w:val="en-US" w:eastAsia="zh-CN"/>
              </w:rPr>
            </w:pPr>
            <w:ins w:id="15885"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8D1C6C">
            <w:pPr>
              <w:spacing w:after="0"/>
              <w:jc w:val="center"/>
              <w:rPr>
                <w:ins w:id="15886" w:author="周锐(Ray)" w:date="2023-10-17T15:03:00Z"/>
                <w:rFonts w:ascii="等线" w:eastAsia="等线" w:hAnsi="等线" w:cs="宋体"/>
                <w:color w:val="000000"/>
                <w:lang w:val="en-US" w:eastAsia="zh-CN"/>
              </w:rPr>
            </w:pPr>
            <w:ins w:id="15887"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8D1C6C">
            <w:pPr>
              <w:spacing w:after="0"/>
              <w:jc w:val="center"/>
              <w:rPr>
                <w:ins w:id="15888" w:author="周锐(Ray)" w:date="2023-10-17T15:03:00Z"/>
                <w:rFonts w:ascii="等线" w:eastAsia="等线" w:hAnsi="等线" w:cs="宋体"/>
                <w:color w:val="000000"/>
                <w:lang w:val="en-US" w:eastAsia="zh-CN"/>
              </w:rPr>
            </w:pPr>
            <w:ins w:id="15889"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8D1C6C">
            <w:pPr>
              <w:spacing w:after="0"/>
              <w:jc w:val="center"/>
              <w:rPr>
                <w:ins w:id="15890" w:author="周锐(Ray)" w:date="2023-10-17T15:03:00Z"/>
                <w:rFonts w:ascii="等线" w:eastAsia="等线" w:hAnsi="等线" w:cs="宋体"/>
                <w:color w:val="000000"/>
                <w:lang w:val="en-US" w:eastAsia="zh-CN"/>
              </w:rPr>
            </w:pPr>
            <w:ins w:id="15891"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8D1C6C">
            <w:pPr>
              <w:spacing w:after="0"/>
              <w:jc w:val="center"/>
              <w:rPr>
                <w:ins w:id="15892" w:author="周锐(Ray)" w:date="2023-10-17T15:03:00Z"/>
                <w:rFonts w:ascii="等线" w:eastAsia="等线" w:hAnsi="等线" w:cs="宋体"/>
                <w:color w:val="000000"/>
                <w:lang w:val="en-US" w:eastAsia="zh-CN"/>
              </w:rPr>
            </w:pPr>
            <w:ins w:id="15893"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8D1C6C">
            <w:pPr>
              <w:spacing w:after="0"/>
              <w:jc w:val="center"/>
              <w:rPr>
                <w:ins w:id="15894" w:author="周锐(Ray)" w:date="2023-10-17T15:03:00Z"/>
                <w:rFonts w:ascii="等线" w:eastAsia="等线" w:hAnsi="等线" w:cs="宋体"/>
                <w:color w:val="000000"/>
                <w:lang w:val="en-US" w:eastAsia="zh-CN"/>
              </w:rPr>
            </w:pPr>
            <w:ins w:id="15895"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8D1C6C">
            <w:pPr>
              <w:spacing w:after="0"/>
              <w:jc w:val="center"/>
              <w:rPr>
                <w:ins w:id="15896" w:author="周锐(Ray)" w:date="2023-10-17T15:03:00Z"/>
                <w:rFonts w:ascii="等线" w:eastAsia="等线" w:hAnsi="等线" w:cs="宋体"/>
                <w:color w:val="000000"/>
                <w:lang w:val="en-US" w:eastAsia="zh-CN"/>
              </w:rPr>
            </w:pPr>
            <w:ins w:id="15897"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8D1C6C">
            <w:pPr>
              <w:spacing w:after="0"/>
              <w:jc w:val="center"/>
              <w:rPr>
                <w:ins w:id="15898" w:author="周锐(Ray)" w:date="2023-10-17T15:03:00Z"/>
                <w:rFonts w:ascii="等线" w:eastAsia="等线" w:hAnsi="等线" w:cs="宋体"/>
                <w:color w:val="000000"/>
                <w:lang w:val="en-US" w:eastAsia="zh-CN"/>
              </w:rPr>
            </w:pPr>
            <w:ins w:id="15899"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8D1C6C">
            <w:pPr>
              <w:spacing w:after="0"/>
              <w:jc w:val="center"/>
              <w:rPr>
                <w:ins w:id="15900" w:author="周锐(Ray)" w:date="2023-10-17T15:03:00Z"/>
                <w:rFonts w:ascii="等线" w:eastAsia="等线" w:hAnsi="等线" w:cs="宋体"/>
                <w:color w:val="000000"/>
                <w:lang w:val="en-US" w:eastAsia="zh-CN"/>
              </w:rPr>
            </w:pPr>
            <w:ins w:id="15901" w:author="周锐(Ray)" w:date="2023-10-17T15:03:00Z">
              <w:r w:rsidRPr="00435951">
                <w:rPr>
                  <w:rFonts w:ascii="等线" w:eastAsia="等线" w:hAnsi="等线" w:cs="宋体"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8D1C6C">
            <w:pPr>
              <w:spacing w:after="0"/>
              <w:jc w:val="center"/>
              <w:rPr>
                <w:ins w:id="15902" w:author="周锐(Ray)" w:date="2023-10-17T15:03:00Z"/>
                <w:rFonts w:ascii="等线" w:eastAsia="等线" w:hAnsi="等线" w:cs="宋体"/>
                <w:color w:val="000000"/>
                <w:lang w:val="en-US" w:eastAsia="zh-CN"/>
              </w:rPr>
            </w:pPr>
            <w:ins w:id="15903"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8D1C6C">
            <w:pPr>
              <w:spacing w:after="0"/>
              <w:jc w:val="center"/>
              <w:rPr>
                <w:ins w:id="15904" w:author="周锐(Ray)" w:date="2023-10-17T15:03:00Z"/>
                <w:rFonts w:ascii="等线" w:eastAsia="等线" w:hAnsi="等线" w:cs="宋体"/>
                <w:color w:val="000000"/>
                <w:lang w:val="en-US" w:eastAsia="zh-CN"/>
              </w:rPr>
            </w:pPr>
            <w:ins w:id="15905"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8D1C6C">
            <w:pPr>
              <w:spacing w:after="0"/>
              <w:jc w:val="center"/>
              <w:rPr>
                <w:ins w:id="15906" w:author="周锐(Ray)" w:date="2023-10-17T15:03:00Z"/>
                <w:rFonts w:ascii="等线" w:eastAsia="等线" w:hAnsi="等线" w:cs="宋体"/>
                <w:color w:val="000000"/>
                <w:lang w:val="en-US" w:eastAsia="zh-CN"/>
              </w:rPr>
            </w:pPr>
            <w:ins w:id="15907" w:author="周锐(Ray)" w:date="2023-10-17T15:03:00Z">
              <w:r w:rsidRPr="00435951">
                <w:rPr>
                  <w:rFonts w:ascii="等线" w:eastAsia="等线" w:hAnsi="等线" w:cs="宋体"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8D1C6C">
            <w:pPr>
              <w:spacing w:after="0"/>
              <w:jc w:val="center"/>
              <w:rPr>
                <w:ins w:id="15908" w:author="周锐(Ray)" w:date="2023-10-17T15:03:00Z"/>
                <w:rFonts w:ascii="等线" w:eastAsia="等线" w:hAnsi="等线" w:cs="宋体"/>
                <w:color w:val="000000"/>
                <w:lang w:val="en-US" w:eastAsia="zh-CN"/>
              </w:rPr>
            </w:pPr>
            <w:ins w:id="15909"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8D1C6C">
            <w:pPr>
              <w:spacing w:after="0"/>
              <w:jc w:val="center"/>
              <w:rPr>
                <w:ins w:id="15910" w:author="周锐(Ray)" w:date="2023-10-17T15:03:00Z"/>
                <w:rFonts w:ascii="等线" w:eastAsia="等线" w:hAnsi="等线" w:cs="宋体"/>
                <w:color w:val="000000"/>
                <w:lang w:val="en-US" w:eastAsia="zh-CN"/>
              </w:rPr>
            </w:pPr>
            <w:ins w:id="15911" w:author="周锐(Ray)" w:date="2023-10-17T15:03:00Z">
              <w:r w:rsidRPr="00435951">
                <w:rPr>
                  <w:rFonts w:ascii="等线" w:eastAsia="等线" w:hAnsi="等线" w:cs="宋体" w:hint="eastAsia"/>
                  <w:color w:val="000000"/>
                  <w:lang w:val="en-US" w:eastAsia="zh-CN"/>
                </w:rPr>
                <w:t xml:space="preserve">3.1 </w:t>
              </w:r>
            </w:ins>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8D1C6C">
            <w:pPr>
              <w:spacing w:after="0"/>
              <w:jc w:val="center"/>
              <w:rPr>
                <w:ins w:id="15912" w:author="周锐(Ray)" w:date="2023-10-17T15:03:00Z"/>
                <w:rFonts w:ascii="等线" w:eastAsia="等线" w:hAnsi="等线" w:cs="宋体"/>
                <w:color w:val="000000"/>
                <w:lang w:val="en-US" w:eastAsia="zh-CN"/>
              </w:rPr>
            </w:pPr>
            <w:ins w:id="15913" w:author="周锐(Ray)" w:date="2023-10-17T15:03:00Z">
              <w:r w:rsidRPr="00435951">
                <w:rPr>
                  <w:rFonts w:ascii="等线" w:eastAsia="等线" w:hAnsi="等线" w:cs="宋体" w:hint="eastAsia"/>
                  <w:color w:val="000000"/>
                  <w:lang w:val="en-US" w:eastAsia="zh-CN"/>
                </w:rPr>
                <w:t xml:space="preserve">3.3 </w:t>
              </w:r>
            </w:ins>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8D1C6C">
            <w:pPr>
              <w:spacing w:after="0"/>
              <w:jc w:val="center"/>
              <w:rPr>
                <w:ins w:id="15914" w:author="周锐(Ray)" w:date="2023-10-17T15:03:00Z"/>
                <w:rFonts w:ascii="等线" w:eastAsia="等线" w:hAnsi="等线" w:cs="宋体"/>
                <w:color w:val="000000"/>
                <w:lang w:val="en-US" w:eastAsia="zh-CN"/>
              </w:rPr>
            </w:pPr>
            <w:ins w:id="15915" w:author="周锐(Ray)" w:date="2023-10-17T15:03:00Z">
              <w:r w:rsidRPr="00435951">
                <w:rPr>
                  <w:rFonts w:ascii="等线" w:eastAsia="等线" w:hAnsi="等线" w:cs="宋体" w:hint="eastAsia"/>
                  <w:color w:val="000000"/>
                  <w:lang w:val="en-US" w:eastAsia="zh-CN"/>
                </w:rPr>
                <w:t xml:space="preserve">3.4 </w:t>
              </w:r>
            </w:ins>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8D1C6C">
            <w:pPr>
              <w:spacing w:after="0"/>
              <w:jc w:val="center"/>
              <w:rPr>
                <w:ins w:id="15916" w:author="周锐(Ray)" w:date="2023-10-17T15:03:00Z"/>
                <w:rFonts w:ascii="等线" w:eastAsia="等线" w:hAnsi="等线" w:cs="宋体"/>
                <w:color w:val="000000"/>
                <w:lang w:val="en-US" w:eastAsia="zh-CN"/>
              </w:rPr>
            </w:pPr>
            <w:ins w:id="15917" w:author="周锐(Ray)" w:date="2023-10-17T15:03:00Z">
              <w:r w:rsidRPr="00435951">
                <w:rPr>
                  <w:rFonts w:ascii="等线" w:eastAsia="等线" w:hAnsi="等线" w:cs="宋体" w:hint="eastAsia"/>
                  <w:color w:val="000000"/>
                  <w:lang w:val="en-US" w:eastAsia="zh-CN"/>
                </w:rPr>
                <w:t xml:space="preserve">2.7 </w:t>
              </w:r>
            </w:ins>
          </w:p>
        </w:tc>
      </w:tr>
      <w:tr w:rsidR="009C67EF" w:rsidRPr="00263B16" w14:paraId="047CCEDB" w14:textId="77777777" w:rsidTr="008D1C6C">
        <w:trPr>
          <w:trHeight w:val="285"/>
          <w:jc w:val="center"/>
          <w:ins w:id="15918"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8D1C6C">
            <w:pPr>
              <w:spacing w:after="0"/>
              <w:jc w:val="center"/>
              <w:rPr>
                <w:ins w:id="15919"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8D1C6C">
            <w:pPr>
              <w:spacing w:after="0"/>
              <w:jc w:val="center"/>
              <w:rPr>
                <w:ins w:id="15920" w:author="周锐(Ray)" w:date="2023-10-17T15:03:00Z"/>
                <w:rFonts w:ascii="等线" w:eastAsia="等线" w:hAnsi="等线" w:cs="宋体"/>
                <w:color w:val="000000"/>
                <w:lang w:val="en-US" w:eastAsia="zh-CN"/>
              </w:rPr>
            </w:pPr>
            <w:ins w:id="15921"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8D1C6C">
            <w:pPr>
              <w:spacing w:after="0"/>
              <w:jc w:val="center"/>
              <w:rPr>
                <w:ins w:id="15922" w:author="周锐(Ray)" w:date="2023-10-17T15:03:00Z"/>
                <w:rFonts w:ascii="等线" w:eastAsia="等线" w:hAnsi="等线" w:cs="宋体"/>
                <w:color w:val="000000"/>
                <w:lang w:val="en-US" w:eastAsia="zh-CN"/>
              </w:rPr>
            </w:pPr>
            <w:ins w:id="15923"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8D1C6C">
            <w:pPr>
              <w:spacing w:after="0"/>
              <w:jc w:val="center"/>
              <w:rPr>
                <w:ins w:id="15924" w:author="周锐(Ray)" w:date="2023-10-17T15:03:00Z"/>
                <w:rFonts w:ascii="等线" w:eastAsia="等线" w:hAnsi="等线" w:cs="宋体"/>
                <w:color w:val="000000"/>
                <w:lang w:val="en-US" w:eastAsia="zh-CN"/>
              </w:rPr>
            </w:pPr>
            <w:ins w:id="15925"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8D1C6C">
            <w:pPr>
              <w:spacing w:after="0"/>
              <w:jc w:val="center"/>
              <w:rPr>
                <w:ins w:id="15926" w:author="周锐(Ray)" w:date="2023-10-17T15:03:00Z"/>
                <w:rFonts w:ascii="等线" w:eastAsia="等线" w:hAnsi="等线" w:cs="宋体"/>
                <w:color w:val="000000"/>
                <w:lang w:val="en-US" w:eastAsia="zh-CN"/>
              </w:rPr>
            </w:pPr>
            <w:ins w:id="15927"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8D1C6C">
            <w:pPr>
              <w:spacing w:after="0"/>
              <w:jc w:val="center"/>
              <w:rPr>
                <w:ins w:id="15928" w:author="周锐(Ray)" w:date="2023-10-17T15:03:00Z"/>
                <w:rFonts w:ascii="等线" w:eastAsia="等线" w:hAnsi="等线" w:cs="宋体"/>
                <w:color w:val="000000"/>
                <w:lang w:val="en-US" w:eastAsia="zh-CN"/>
              </w:rPr>
            </w:pPr>
            <w:ins w:id="15929"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8D1C6C">
            <w:pPr>
              <w:spacing w:after="0"/>
              <w:jc w:val="center"/>
              <w:rPr>
                <w:ins w:id="15930" w:author="周锐(Ray)" w:date="2023-10-17T15:03:00Z"/>
                <w:rFonts w:ascii="等线" w:eastAsia="等线" w:hAnsi="等线" w:cs="宋体"/>
                <w:color w:val="000000"/>
                <w:lang w:val="en-US" w:eastAsia="zh-CN"/>
              </w:rPr>
            </w:pPr>
            <w:ins w:id="15931"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8D1C6C">
            <w:pPr>
              <w:spacing w:after="0"/>
              <w:jc w:val="center"/>
              <w:rPr>
                <w:ins w:id="15932" w:author="周锐(Ray)" w:date="2023-10-17T15:03:00Z"/>
                <w:rFonts w:ascii="等线" w:eastAsia="等线" w:hAnsi="等线" w:cs="宋体"/>
                <w:color w:val="000000"/>
                <w:lang w:val="en-US" w:eastAsia="zh-CN"/>
              </w:rPr>
            </w:pPr>
            <w:ins w:id="15933"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8D1C6C">
            <w:pPr>
              <w:spacing w:after="0"/>
              <w:jc w:val="center"/>
              <w:rPr>
                <w:ins w:id="15934" w:author="周锐(Ray)" w:date="2023-10-17T15:03:00Z"/>
                <w:rFonts w:ascii="等线" w:eastAsia="等线" w:hAnsi="等线" w:cs="宋体"/>
                <w:color w:val="000000"/>
                <w:lang w:val="en-US" w:eastAsia="zh-CN"/>
              </w:rPr>
            </w:pPr>
            <w:ins w:id="15935"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8D1C6C">
            <w:pPr>
              <w:spacing w:after="0"/>
              <w:jc w:val="center"/>
              <w:rPr>
                <w:ins w:id="15936" w:author="周锐(Ray)" w:date="2023-10-17T15:03:00Z"/>
                <w:rFonts w:ascii="等线" w:eastAsia="等线" w:hAnsi="等线" w:cs="宋体"/>
                <w:color w:val="000000"/>
                <w:lang w:val="en-US" w:eastAsia="zh-CN"/>
              </w:rPr>
            </w:pPr>
            <w:ins w:id="15937"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8D1C6C">
            <w:pPr>
              <w:spacing w:after="0"/>
              <w:jc w:val="center"/>
              <w:rPr>
                <w:ins w:id="15938" w:author="周锐(Ray)" w:date="2023-10-17T15:03:00Z"/>
                <w:rFonts w:ascii="等线" w:eastAsia="等线" w:hAnsi="等线" w:cs="宋体"/>
                <w:color w:val="000000"/>
                <w:lang w:val="en-US" w:eastAsia="zh-CN"/>
              </w:rPr>
            </w:pPr>
            <w:ins w:id="15939" w:author="周锐(Ray)" w:date="2023-10-17T15:03:00Z">
              <w:r w:rsidRPr="00435951">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8D1C6C">
            <w:pPr>
              <w:spacing w:after="0"/>
              <w:jc w:val="center"/>
              <w:rPr>
                <w:ins w:id="15940" w:author="周锐(Ray)" w:date="2023-10-17T15:03:00Z"/>
                <w:rFonts w:ascii="等线" w:eastAsia="等线" w:hAnsi="等线" w:cs="宋体"/>
                <w:color w:val="000000"/>
                <w:lang w:val="en-US" w:eastAsia="zh-CN"/>
              </w:rPr>
            </w:pPr>
            <w:ins w:id="15941"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8D1C6C">
            <w:pPr>
              <w:spacing w:after="0"/>
              <w:jc w:val="center"/>
              <w:rPr>
                <w:ins w:id="15942" w:author="周锐(Ray)" w:date="2023-10-17T15:03:00Z"/>
                <w:rFonts w:ascii="等线" w:eastAsia="等线" w:hAnsi="等线" w:cs="宋体"/>
                <w:color w:val="000000"/>
                <w:lang w:val="en-US" w:eastAsia="zh-CN"/>
              </w:rPr>
            </w:pPr>
            <w:ins w:id="15943" w:author="周锐(Ray)" w:date="2023-10-17T15:03:00Z">
              <w:r w:rsidRPr="00435951">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8D1C6C">
            <w:pPr>
              <w:spacing w:after="0"/>
              <w:jc w:val="center"/>
              <w:rPr>
                <w:ins w:id="15944" w:author="周锐(Ray)" w:date="2023-10-17T15:03:00Z"/>
                <w:rFonts w:ascii="等线" w:eastAsia="等线" w:hAnsi="等线" w:cs="宋体"/>
                <w:color w:val="000000"/>
                <w:lang w:val="en-US" w:eastAsia="zh-CN"/>
              </w:rPr>
            </w:pPr>
            <w:ins w:id="15945" w:author="周锐(Ray)" w:date="2023-10-17T15:03:00Z">
              <w:r w:rsidRPr="00435951">
                <w:rPr>
                  <w:rFonts w:ascii="等线" w:eastAsia="等线" w:hAnsi="等线" w:cs="宋体"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8D1C6C">
            <w:pPr>
              <w:spacing w:after="0"/>
              <w:jc w:val="center"/>
              <w:rPr>
                <w:ins w:id="15946" w:author="周锐(Ray)" w:date="2023-10-17T15:03:00Z"/>
                <w:rFonts w:ascii="等线" w:eastAsia="等线" w:hAnsi="等线" w:cs="宋体"/>
                <w:color w:val="000000"/>
                <w:lang w:val="en-US" w:eastAsia="zh-CN"/>
              </w:rPr>
            </w:pPr>
            <w:ins w:id="15947" w:author="周锐(Ray)" w:date="2023-10-17T15:03:00Z">
              <w:r w:rsidRPr="00435951">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8D1C6C">
            <w:pPr>
              <w:spacing w:after="0"/>
              <w:jc w:val="center"/>
              <w:rPr>
                <w:ins w:id="15948" w:author="周锐(Ray)" w:date="2023-10-17T15:03:00Z"/>
                <w:rFonts w:ascii="等线" w:eastAsia="等线" w:hAnsi="等线" w:cs="宋体"/>
                <w:color w:val="000000"/>
                <w:lang w:val="en-US" w:eastAsia="zh-CN"/>
              </w:rPr>
            </w:pPr>
            <w:ins w:id="15949" w:author="周锐(Ray)" w:date="2023-10-17T15:03:00Z">
              <w:r w:rsidRPr="00435951">
                <w:rPr>
                  <w:rFonts w:ascii="等线" w:eastAsia="等线" w:hAnsi="等线" w:cs="宋体" w:hint="eastAsia"/>
                  <w:color w:val="000000"/>
                  <w:lang w:val="en-US" w:eastAsia="zh-CN"/>
                </w:rPr>
                <w:t xml:space="preserve">3.2 </w:t>
              </w:r>
            </w:ins>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8D1C6C">
            <w:pPr>
              <w:spacing w:after="0"/>
              <w:jc w:val="center"/>
              <w:rPr>
                <w:ins w:id="15950" w:author="周锐(Ray)" w:date="2023-10-17T15:03:00Z"/>
                <w:rFonts w:ascii="等线" w:eastAsia="等线" w:hAnsi="等线" w:cs="宋体"/>
                <w:color w:val="000000"/>
                <w:lang w:val="en-US" w:eastAsia="zh-CN"/>
              </w:rPr>
            </w:pPr>
            <w:ins w:id="15951" w:author="周锐(Ray)" w:date="2023-10-17T15:03:00Z">
              <w:r w:rsidRPr="00435951">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8D1C6C">
            <w:pPr>
              <w:spacing w:after="0"/>
              <w:jc w:val="center"/>
              <w:rPr>
                <w:ins w:id="15952" w:author="周锐(Ray)" w:date="2023-10-17T15:03:00Z"/>
                <w:rFonts w:ascii="等线" w:eastAsia="等线" w:hAnsi="等线" w:cs="宋体"/>
                <w:color w:val="000000"/>
                <w:lang w:val="en-US" w:eastAsia="zh-CN"/>
              </w:rPr>
            </w:pPr>
            <w:ins w:id="15953" w:author="周锐(Ray)" w:date="2023-10-17T15:03:00Z">
              <w:r w:rsidRPr="00435951">
                <w:rPr>
                  <w:rFonts w:ascii="等线" w:eastAsia="等线" w:hAnsi="等线" w:cs="宋体" w:hint="eastAsia"/>
                  <w:color w:val="000000"/>
                  <w:lang w:val="en-US" w:eastAsia="zh-CN"/>
                </w:rPr>
                <w:t xml:space="preserve">3.3 </w:t>
              </w:r>
            </w:ins>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8D1C6C">
            <w:pPr>
              <w:spacing w:after="0"/>
              <w:jc w:val="center"/>
              <w:rPr>
                <w:ins w:id="15954" w:author="周锐(Ray)" w:date="2023-10-17T15:03:00Z"/>
                <w:rFonts w:ascii="等线" w:eastAsia="等线" w:hAnsi="等线" w:cs="宋体"/>
                <w:color w:val="000000"/>
                <w:lang w:val="en-US" w:eastAsia="zh-CN"/>
              </w:rPr>
            </w:pPr>
            <w:ins w:id="15955" w:author="周锐(Ray)" w:date="2023-10-17T15:03:00Z">
              <w:r w:rsidRPr="00435951">
                <w:rPr>
                  <w:rFonts w:ascii="等线" w:eastAsia="等线" w:hAnsi="等线" w:cs="宋体" w:hint="eastAsia"/>
                  <w:color w:val="000000"/>
                  <w:lang w:val="en-US" w:eastAsia="zh-CN"/>
                </w:rPr>
                <w:t xml:space="preserve">2.8 </w:t>
              </w:r>
            </w:ins>
          </w:p>
        </w:tc>
      </w:tr>
      <w:tr w:rsidR="009C67EF" w:rsidRPr="00263B16" w14:paraId="072474F2" w14:textId="77777777" w:rsidTr="008D1C6C">
        <w:trPr>
          <w:trHeight w:val="285"/>
          <w:jc w:val="center"/>
          <w:ins w:id="15956"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8D1C6C">
            <w:pPr>
              <w:spacing w:after="0"/>
              <w:jc w:val="center"/>
              <w:rPr>
                <w:ins w:id="15957"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8D1C6C">
            <w:pPr>
              <w:spacing w:after="0"/>
              <w:jc w:val="center"/>
              <w:rPr>
                <w:ins w:id="15958" w:author="周锐(Ray)" w:date="2023-10-17T15:03:00Z"/>
                <w:rFonts w:ascii="等线" w:eastAsia="等线" w:hAnsi="等线" w:cs="宋体"/>
                <w:color w:val="000000"/>
                <w:lang w:val="en-US" w:eastAsia="zh-CN"/>
              </w:rPr>
            </w:pPr>
            <w:ins w:id="15959"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8D1C6C">
            <w:pPr>
              <w:spacing w:after="0"/>
              <w:jc w:val="center"/>
              <w:rPr>
                <w:ins w:id="15960" w:author="周锐(Ray)" w:date="2023-10-17T15:03:00Z"/>
                <w:rFonts w:ascii="等线" w:eastAsia="等线" w:hAnsi="等线" w:cs="宋体"/>
                <w:color w:val="000000"/>
                <w:lang w:val="en-US" w:eastAsia="zh-CN"/>
              </w:rPr>
            </w:pPr>
            <w:ins w:id="15961"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8D1C6C">
            <w:pPr>
              <w:spacing w:after="0"/>
              <w:jc w:val="center"/>
              <w:rPr>
                <w:ins w:id="15962" w:author="周锐(Ray)" w:date="2023-10-17T15:03:00Z"/>
                <w:rFonts w:ascii="等线" w:eastAsia="等线" w:hAnsi="等线" w:cs="宋体"/>
                <w:color w:val="000000"/>
                <w:lang w:val="en-US" w:eastAsia="zh-CN"/>
              </w:rPr>
            </w:pPr>
            <w:ins w:id="15963"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8D1C6C">
            <w:pPr>
              <w:spacing w:after="0"/>
              <w:jc w:val="center"/>
              <w:rPr>
                <w:ins w:id="15964" w:author="周锐(Ray)" w:date="2023-10-17T15:03:00Z"/>
                <w:rFonts w:ascii="等线" w:eastAsia="等线" w:hAnsi="等线" w:cs="宋体"/>
                <w:color w:val="000000"/>
                <w:lang w:val="en-US" w:eastAsia="zh-CN"/>
              </w:rPr>
            </w:pPr>
            <w:ins w:id="15965"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8D1C6C">
            <w:pPr>
              <w:spacing w:after="0"/>
              <w:jc w:val="center"/>
              <w:rPr>
                <w:ins w:id="15966" w:author="周锐(Ray)" w:date="2023-10-17T15:03:00Z"/>
                <w:rFonts w:ascii="等线" w:eastAsia="等线" w:hAnsi="等线" w:cs="宋体"/>
                <w:color w:val="000000"/>
                <w:lang w:val="en-US" w:eastAsia="zh-CN"/>
              </w:rPr>
            </w:pPr>
            <w:ins w:id="15967"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8D1C6C">
            <w:pPr>
              <w:spacing w:after="0"/>
              <w:jc w:val="center"/>
              <w:rPr>
                <w:ins w:id="15968" w:author="周锐(Ray)" w:date="2023-10-17T15:03:00Z"/>
                <w:rFonts w:ascii="等线" w:eastAsia="等线" w:hAnsi="等线" w:cs="宋体"/>
                <w:color w:val="000000"/>
                <w:lang w:val="en-US" w:eastAsia="zh-CN"/>
              </w:rPr>
            </w:pPr>
            <w:ins w:id="15969"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8D1C6C">
            <w:pPr>
              <w:spacing w:after="0"/>
              <w:jc w:val="center"/>
              <w:rPr>
                <w:ins w:id="15970" w:author="周锐(Ray)" w:date="2023-10-17T15:03:00Z"/>
                <w:rFonts w:ascii="等线" w:eastAsia="等线" w:hAnsi="等线" w:cs="宋体"/>
                <w:color w:val="000000"/>
                <w:lang w:val="en-US" w:eastAsia="zh-CN"/>
              </w:rPr>
            </w:pPr>
            <w:ins w:id="15971"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8D1C6C">
            <w:pPr>
              <w:spacing w:after="0"/>
              <w:jc w:val="center"/>
              <w:rPr>
                <w:ins w:id="15972" w:author="周锐(Ray)" w:date="2023-10-17T15:03:00Z"/>
                <w:rFonts w:ascii="等线" w:eastAsia="等线" w:hAnsi="等线" w:cs="宋体"/>
                <w:color w:val="000000"/>
                <w:lang w:val="en-US" w:eastAsia="zh-CN"/>
              </w:rPr>
            </w:pPr>
            <w:ins w:id="15973"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8D1C6C">
            <w:pPr>
              <w:spacing w:after="0"/>
              <w:jc w:val="center"/>
              <w:rPr>
                <w:ins w:id="15974" w:author="周锐(Ray)" w:date="2023-10-17T15:03:00Z"/>
                <w:rFonts w:ascii="等线" w:eastAsia="等线" w:hAnsi="等线" w:cs="宋体"/>
                <w:color w:val="000000"/>
                <w:lang w:val="en-US" w:eastAsia="zh-CN"/>
              </w:rPr>
            </w:pPr>
            <w:ins w:id="15975"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8D1C6C">
            <w:pPr>
              <w:spacing w:after="0"/>
              <w:jc w:val="center"/>
              <w:rPr>
                <w:ins w:id="15976" w:author="周锐(Ray)" w:date="2023-10-17T15:03:00Z"/>
                <w:rFonts w:ascii="等线" w:eastAsia="等线" w:hAnsi="等线" w:cs="宋体"/>
                <w:color w:val="000000"/>
                <w:lang w:val="en-US" w:eastAsia="zh-CN"/>
              </w:rPr>
            </w:pPr>
            <w:ins w:id="15977" w:author="周锐(Ray)" w:date="2023-10-17T15:03:00Z">
              <w:r w:rsidRPr="00435951">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8D1C6C">
            <w:pPr>
              <w:spacing w:after="0"/>
              <w:jc w:val="center"/>
              <w:rPr>
                <w:ins w:id="15978" w:author="周锐(Ray)" w:date="2023-10-17T15:03:00Z"/>
                <w:rFonts w:ascii="等线" w:eastAsia="等线" w:hAnsi="等线" w:cs="宋体"/>
                <w:color w:val="000000"/>
                <w:lang w:val="en-US" w:eastAsia="zh-CN"/>
              </w:rPr>
            </w:pPr>
            <w:ins w:id="15979" w:author="周锐(Ray)" w:date="2023-10-17T15:03:00Z">
              <w:r w:rsidRPr="00435951">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8D1C6C">
            <w:pPr>
              <w:spacing w:after="0"/>
              <w:jc w:val="center"/>
              <w:rPr>
                <w:ins w:id="15980" w:author="周锐(Ray)" w:date="2023-10-17T15:03:00Z"/>
                <w:rFonts w:ascii="等线" w:eastAsia="等线" w:hAnsi="等线" w:cs="宋体"/>
                <w:color w:val="000000"/>
                <w:lang w:val="en-US" w:eastAsia="zh-CN"/>
              </w:rPr>
            </w:pPr>
            <w:ins w:id="15981" w:author="周锐(Ray)" w:date="2023-10-17T15:03:00Z">
              <w:r w:rsidRPr="00435951">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8D1C6C">
            <w:pPr>
              <w:spacing w:after="0"/>
              <w:jc w:val="center"/>
              <w:rPr>
                <w:ins w:id="15982" w:author="周锐(Ray)" w:date="2023-10-17T15:03:00Z"/>
                <w:rFonts w:ascii="等线" w:eastAsia="等线" w:hAnsi="等线" w:cs="宋体"/>
                <w:color w:val="000000"/>
                <w:lang w:val="en-US" w:eastAsia="zh-CN"/>
              </w:rPr>
            </w:pPr>
            <w:ins w:id="15983" w:author="周锐(Ray)" w:date="2023-10-17T15:03:00Z">
              <w:r w:rsidRPr="00435951">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8D1C6C">
            <w:pPr>
              <w:spacing w:after="0"/>
              <w:jc w:val="center"/>
              <w:rPr>
                <w:ins w:id="15984" w:author="周锐(Ray)" w:date="2023-10-17T15:03:00Z"/>
                <w:rFonts w:ascii="等线" w:eastAsia="等线" w:hAnsi="等线" w:cs="宋体"/>
                <w:color w:val="000000"/>
                <w:lang w:val="en-US" w:eastAsia="zh-CN"/>
              </w:rPr>
            </w:pPr>
            <w:ins w:id="15985" w:author="周锐(Ray)" w:date="2023-10-17T15:03:00Z">
              <w:r w:rsidRPr="00435951">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8D1C6C">
            <w:pPr>
              <w:spacing w:after="0"/>
              <w:jc w:val="center"/>
              <w:rPr>
                <w:ins w:id="15986" w:author="周锐(Ray)" w:date="2023-10-17T15:03:00Z"/>
                <w:rFonts w:ascii="等线" w:eastAsia="等线" w:hAnsi="等线" w:cs="宋体"/>
                <w:color w:val="000000"/>
                <w:lang w:val="en-US" w:eastAsia="zh-CN"/>
              </w:rPr>
            </w:pPr>
            <w:ins w:id="15987" w:author="周锐(Ray)" w:date="2023-10-17T15:03:00Z">
              <w:r w:rsidRPr="00435951">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8D1C6C">
            <w:pPr>
              <w:spacing w:after="0"/>
              <w:jc w:val="center"/>
              <w:rPr>
                <w:ins w:id="15988" w:author="周锐(Ray)" w:date="2023-10-17T15:03:00Z"/>
                <w:rFonts w:ascii="等线" w:eastAsia="等线" w:hAnsi="等线" w:cs="宋体"/>
                <w:color w:val="000000"/>
                <w:lang w:val="en-US" w:eastAsia="zh-CN"/>
              </w:rPr>
            </w:pPr>
            <w:ins w:id="15989" w:author="周锐(Ray)" w:date="2023-10-17T15:03:00Z">
              <w:r w:rsidRPr="00435951">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8D1C6C">
            <w:pPr>
              <w:spacing w:after="0"/>
              <w:jc w:val="center"/>
              <w:rPr>
                <w:ins w:id="15990" w:author="周锐(Ray)" w:date="2023-10-17T15:03:00Z"/>
                <w:rFonts w:ascii="等线" w:eastAsia="等线" w:hAnsi="等线" w:cs="宋体"/>
                <w:color w:val="000000"/>
                <w:lang w:val="en-US" w:eastAsia="zh-CN"/>
              </w:rPr>
            </w:pPr>
            <w:ins w:id="15991" w:author="周锐(Ray)" w:date="2023-10-17T15:03:00Z">
              <w:r w:rsidRPr="00435951">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8D1C6C">
            <w:pPr>
              <w:spacing w:after="0"/>
              <w:jc w:val="center"/>
              <w:rPr>
                <w:ins w:id="15992" w:author="周锐(Ray)" w:date="2023-10-17T15:03:00Z"/>
                <w:rFonts w:ascii="等线" w:eastAsia="等线" w:hAnsi="等线" w:cs="宋体"/>
                <w:color w:val="000000"/>
                <w:lang w:val="en-US" w:eastAsia="zh-CN"/>
              </w:rPr>
            </w:pPr>
            <w:ins w:id="15993" w:author="周锐(Ray)" w:date="2023-10-17T15:03:00Z">
              <w:r w:rsidRPr="00435951">
                <w:rPr>
                  <w:rFonts w:ascii="等线" w:eastAsia="等线" w:hAnsi="等线" w:cs="宋体" w:hint="eastAsia"/>
                  <w:color w:val="000000"/>
                  <w:lang w:val="en-US" w:eastAsia="zh-CN"/>
                </w:rPr>
                <w:t xml:space="preserve">4.0 </w:t>
              </w:r>
            </w:ins>
          </w:p>
        </w:tc>
      </w:tr>
      <w:tr w:rsidR="009C67EF" w:rsidRPr="00263B16" w14:paraId="2794FA10" w14:textId="77777777" w:rsidTr="008D1C6C">
        <w:trPr>
          <w:trHeight w:val="285"/>
          <w:jc w:val="center"/>
          <w:ins w:id="15994"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8D1C6C">
            <w:pPr>
              <w:spacing w:after="0"/>
              <w:jc w:val="center"/>
              <w:rPr>
                <w:ins w:id="15995"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8D1C6C">
            <w:pPr>
              <w:spacing w:after="0"/>
              <w:jc w:val="center"/>
              <w:rPr>
                <w:ins w:id="15996" w:author="周锐(Ray)" w:date="2023-10-17T15:03:00Z"/>
                <w:rFonts w:ascii="等线" w:eastAsia="等线" w:hAnsi="等线" w:cs="宋体"/>
                <w:color w:val="000000"/>
                <w:lang w:val="en-US" w:eastAsia="zh-CN"/>
              </w:rPr>
            </w:pPr>
            <w:ins w:id="15997"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8D1C6C">
            <w:pPr>
              <w:spacing w:after="0"/>
              <w:jc w:val="center"/>
              <w:rPr>
                <w:ins w:id="15998" w:author="周锐(Ray)" w:date="2023-10-17T15:03:00Z"/>
                <w:rFonts w:ascii="等线" w:eastAsia="等线" w:hAnsi="等线" w:cs="宋体"/>
                <w:color w:val="000000"/>
                <w:lang w:val="en-US" w:eastAsia="zh-CN"/>
              </w:rPr>
            </w:pPr>
            <w:ins w:id="15999"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8D1C6C">
            <w:pPr>
              <w:spacing w:after="0"/>
              <w:jc w:val="center"/>
              <w:rPr>
                <w:ins w:id="16000" w:author="周锐(Ray)" w:date="2023-10-17T15:03:00Z"/>
                <w:rFonts w:ascii="等线" w:eastAsia="等线" w:hAnsi="等线" w:cs="宋体"/>
                <w:color w:val="000000"/>
                <w:lang w:val="en-US" w:eastAsia="zh-CN"/>
              </w:rPr>
            </w:pPr>
            <w:ins w:id="16001"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8D1C6C">
            <w:pPr>
              <w:spacing w:after="0"/>
              <w:jc w:val="center"/>
              <w:rPr>
                <w:ins w:id="16002" w:author="周锐(Ray)" w:date="2023-10-17T15:03:00Z"/>
                <w:rFonts w:ascii="等线" w:eastAsia="等线" w:hAnsi="等线" w:cs="宋体"/>
                <w:color w:val="000000"/>
                <w:lang w:val="en-US" w:eastAsia="zh-CN"/>
              </w:rPr>
            </w:pPr>
            <w:ins w:id="16003"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8D1C6C">
            <w:pPr>
              <w:spacing w:after="0"/>
              <w:jc w:val="center"/>
              <w:rPr>
                <w:ins w:id="16004" w:author="周锐(Ray)" w:date="2023-10-17T15:03:00Z"/>
                <w:rFonts w:ascii="等线" w:eastAsia="等线" w:hAnsi="等线" w:cs="宋体"/>
                <w:color w:val="000000"/>
                <w:lang w:val="en-US" w:eastAsia="zh-CN"/>
              </w:rPr>
            </w:pPr>
            <w:ins w:id="16005"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8D1C6C">
            <w:pPr>
              <w:spacing w:after="0"/>
              <w:jc w:val="center"/>
              <w:rPr>
                <w:ins w:id="16006" w:author="周锐(Ray)" w:date="2023-10-17T15:03:00Z"/>
                <w:rFonts w:ascii="等线" w:eastAsia="等线" w:hAnsi="等线" w:cs="宋体"/>
                <w:color w:val="000000"/>
                <w:lang w:val="en-US" w:eastAsia="zh-CN"/>
              </w:rPr>
            </w:pPr>
            <w:ins w:id="16007"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8D1C6C">
            <w:pPr>
              <w:spacing w:after="0"/>
              <w:jc w:val="center"/>
              <w:rPr>
                <w:ins w:id="16008" w:author="周锐(Ray)" w:date="2023-10-17T15:03:00Z"/>
                <w:rFonts w:ascii="等线" w:eastAsia="等线" w:hAnsi="等线" w:cs="宋体"/>
                <w:color w:val="000000"/>
                <w:lang w:val="en-US" w:eastAsia="zh-CN"/>
              </w:rPr>
            </w:pPr>
            <w:ins w:id="16009"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8D1C6C">
            <w:pPr>
              <w:spacing w:after="0"/>
              <w:jc w:val="center"/>
              <w:rPr>
                <w:ins w:id="16010" w:author="周锐(Ray)" w:date="2023-10-17T15:03:00Z"/>
                <w:rFonts w:ascii="等线" w:eastAsia="等线" w:hAnsi="等线" w:cs="宋体"/>
                <w:color w:val="000000"/>
                <w:lang w:val="en-US" w:eastAsia="zh-CN"/>
              </w:rPr>
            </w:pPr>
            <w:ins w:id="16011" w:author="周锐(Ray)" w:date="2023-10-17T15:03:00Z">
              <w:r w:rsidRPr="00435951">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8D1C6C">
            <w:pPr>
              <w:spacing w:after="0"/>
              <w:jc w:val="center"/>
              <w:rPr>
                <w:ins w:id="16012" w:author="周锐(Ray)" w:date="2023-10-17T15:03:00Z"/>
                <w:rFonts w:ascii="等线" w:eastAsia="等线" w:hAnsi="等线" w:cs="宋体"/>
                <w:color w:val="000000"/>
                <w:lang w:val="en-US" w:eastAsia="zh-CN"/>
              </w:rPr>
            </w:pPr>
            <w:ins w:id="16013" w:author="周锐(Ray)" w:date="2023-10-17T15:03:00Z">
              <w:r w:rsidRPr="00435951">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8D1C6C">
            <w:pPr>
              <w:spacing w:after="0"/>
              <w:jc w:val="center"/>
              <w:rPr>
                <w:ins w:id="16014" w:author="周锐(Ray)" w:date="2023-10-17T15:03:00Z"/>
                <w:rFonts w:ascii="等线" w:eastAsia="等线" w:hAnsi="等线" w:cs="宋体"/>
                <w:color w:val="000000"/>
                <w:lang w:val="en-US" w:eastAsia="zh-CN"/>
              </w:rPr>
            </w:pPr>
            <w:ins w:id="16015" w:author="周锐(Ray)" w:date="2023-10-17T15:03:00Z">
              <w:r w:rsidRPr="00435951">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8D1C6C">
            <w:pPr>
              <w:spacing w:after="0"/>
              <w:jc w:val="center"/>
              <w:rPr>
                <w:ins w:id="16016" w:author="周锐(Ray)" w:date="2023-10-17T15:03:00Z"/>
                <w:rFonts w:ascii="等线" w:eastAsia="等线" w:hAnsi="等线" w:cs="宋体"/>
                <w:color w:val="000000"/>
                <w:lang w:val="en-US" w:eastAsia="zh-CN"/>
              </w:rPr>
            </w:pPr>
            <w:ins w:id="16017" w:author="周锐(Ray)" w:date="2023-10-17T15:03:00Z">
              <w:r w:rsidRPr="00435951">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8D1C6C">
            <w:pPr>
              <w:spacing w:after="0"/>
              <w:jc w:val="center"/>
              <w:rPr>
                <w:ins w:id="16018" w:author="周锐(Ray)" w:date="2023-10-17T15:03:00Z"/>
                <w:rFonts w:ascii="等线" w:eastAsia="等线" w:hAnsi="等线" w:cs="宋体"/>
                <w:color w:val="000000"/>
                <w:lang w:val="en-US" w:eastAsia="zh-CN"/>
              </w:rPr>
            </w:pPr>
            <w:ins w:id="16019" w:author="周锐(Ray)" w:date="2023-10-17T15:03:00Z">
              <w:r w:rsidRPr="00435951">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8D1C6C">
            <w:pPr>
              <w:spacing w:after="0"/>
              <w:jc w:val="center"/>
              <w:rPr>
                <w:ins w:id="16020" w:author="周锐(Ray)" w:date="2023-10-17T15:03:00Z"/>
                <w:rFonts w:ascii="等线" w:eastAsia="等线" w:hAnsi="等线" w:cs="宋体"/>
                <w:color w:val="000000"/>
                <w:lang w:val="en-US" w:eastAsia="zh-CN"/>
              </w:rPr>
            </w:pPr>
            <w:ins w:id="16021" w:author="周锐(Ray)" w:date="2023-10-17T15:03:00Z">
              <w:r w:rsidRPr="00435951">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8D1C6C">
            <w:pPr>
              <w:spacing w:after="0"/>
              <w:jc w:val="center"/>
              <w:rPr>
                <w:ins w:id="16022" w:author="周锐(Ray)" w:date="2023-10-17T15:03:00Z"/>
                <w:rFonts w:ascii="等线" w:eastAsia="等线" w:hAnsi="等线" w:cs="宋体"/>
                <w:color w:val="000000"/>
                <w:lang w:val="en-US" w:eastAsia="zh-CN"/>
              </w:rPr>
            </w:pPr>
            <w:ins w:id="16023" w:author="周锐(Ray)" w:date="2023-10-17T15:03:00Z">
              <w:r w:rsidRPr="00435951">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8D1C6C">
            <w:pPr>
              <w:spacing w:after="0"/>
              <w:jc w:val="center"/>
              <w:rPr>
                <w:ins w:id="16024" w:author="周锐(Ray)" w:date="2023-10-17T15:03:00Z"/>
                <w:rFonts w:ascii="等线" w:eastAsia="等线" w:hAnsi="等线" w:cs="宋体"/>
                <w:color w:val="000000"/>
                <w:lang w:val="en-US" w:eastAsia="zh-CN"/>
              </w:rPr>
            </w:pPr>
            <w:ins w:id="16025" w:author="周锐(Ray)" w:date="2023-10-17T15:03:00Z">
              <w:r w:rsidRPr="00435951">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8D1C6C">
            <w:pPr>
              <w:spacing w:after="0"/>
              <w:jc w:val="center"/>
              <w:rPr>
                <w:ins w:id="16026" w:author="周锐(Ray)" w:date="2023-10-17T15:03:00Z"/>
                <w:rFonts w:ascii="等线" w:eastAsia="等线" w:hAnsi="等线" w:cs="宋体"/>
                <w:color w:val="000000"/>
                <w:lang w:val="en-US" w:eastAsia="zh-CN"/>
              </w:rPr>
            </w:pPr>
            <w:ins w:id="16027" w:author="周锐(Ray)" w:date="2023-10-17T15:03:00Z">
              <w:r w:rsidRPr="00435951">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8D1C6C">
            <w:pPr>
              <w:spacing w:after="0"/>
              <w:jc w:val="center"/>
              <w:rPr>
                <w:ins w:id="16028" w:author="周锐(Ray)" w:date="2023-10-17T15:03:00Z"/>
                <w:rFonts w:ascii="等线" w:eastAsia="等线" w:hAnsi="等线" w:cs="宋体"/>
                <w:color w:val="000000"/>
                <w:lang w:val="en-US" w:eastAsia="zh-CN"/>
              </w:rPr>
            </w:pPr>
            <w:ins w:id="16029" w:author="周锐(Ray)" w:date="2023-10-17T15:03:00Z">
              <w:r w:rsidRPr="00435951">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8D1C6C">
            <w:pPr>
              <w:spacing w:after="0"/>
              <w:jc w:val="center"/>
              <w:rPr>
                <w:ins w:id="16030" w:author="周锐(Ray)" w:date="2023-10-17T15:03:00Z"/>
                <w:rFonts w:ascii="等线" w:eastAsia="等线" w:hAnsi="等线" w:cs="宋体"/>
                <w:color w:val="000000"/>
                <w:lang w:val="en-US" w:eastAsia="zh-CN"/>
              </w:rPr>
            </w:pPr>
            <w:ins w:id="16031" w:author="周锐(Ray)" w:date="2023-10-17T15:03:00Z">
              <w:r w:rsidRPr="00435951">
                <w:rPr>
                  <w:rFonts w:ascii="等线" w:eastAsia="等线" w:hAnsi="等线" w:cs="宋体" w:hint="eastAsia"/>
                  <w:color w:val="000000"/>
                  <w:lang w:val="en-US" w:eastAsia="zh-CN"/>
                </w:rPr>
                <w:t xml:space="preserve">6.6 </w:t>
              </w:r>
            </w:ins>
          </w:p>
        </w:tc>
      </w:tr>
    </w:tbl>
    <w:p w14:paraId="1949F302" w14:textId="77777777" w:rsidR="009C67EF" w:rsidRDefault="009C67EF" w:rsidP="009C67EF">
      <w:pPr>
        <w:rPr>
          <w:ins w:id="16032" w:author="周锐(Ray)" w:date="2023-10-17T15:03:00Z"/>
        </w:rPr>
      </w:pPr>
    </w:p>
    <w:p w14:paraId="44FC5A3C" w14:textId="77777777" w:rsidR="009C67EF" w:rsidRDefault="009C67EF" w:rsidP="009C67EF">
      <w:pPr>
        <w:jc w:val="center"/>
        <w:rPr>
          <w:ins w:id="16033" w:author="周锐(Ray)" w:date="2023-10-17T15:03:00Z"/>
        </w:rPr>
      </w:pPr>
      <w:ins w:id="16034" w:author="周锐(Ray)" w:date="2023-10-17T15:03:00Z">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14:paraId="201E86B7" w14:textId="77777777" w:rsidR="009C67EF" w:rsidRDefault="009C67EF" w:rsidP="009C67EF">
      <w:pPr>
        <w:jc w:val="center"/>
        <w:rPr>
          <w:ins w:id="16035" w:author="周锐(Ray)" w:date="2023-10-17T15:03:00Z"/>
          <w:lang w:val="en-US" w:eastAsia="zh-CN"/>
        </w:rPr>
      </w:pPr>
      <w:ins w:id="16036" w:author="周锐(Ray)" w:date="2023-10-17T15:03:00Z">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Single CC A-MPR</w:t>
        </w:r>
      </w:ins>
    </w:p>
    <w:p w14:paraId="4E22E8EE" w14:textId="77777777" w:rsidR="009C67EF" w:rsidRDefault="009C67EF" w:rsidP="009C67EF">
      <w:pPr>
        <w:jc w:val="center"/>
        <w:rPr>
          <w:ins w:id="16037" w:author="周锐(Ray)" w:date="2023-10-17T15:03:00Z"/>
          <w:lang w:val="en-US" w:eastAsia="zh-CN"/>
        </w:rPr>
      </w:pPr>
    </w:p>
    <w:p w14:paraId="2C4ED31F" w14:textId="77777777" w:rsidR="009C67EF" w:rsidRDefault="009C67EF" w:rsidP="009C67EF">
      <w:pPr>
        <w:jc w:val="center"/>
        <w:rPr>
          <w:ins w:id="16038" w:author="周锐(Ray)" w:date="2023-10-17T15:03:00Z"/>
          <w:lang w:val="en-US" w:eastAsia="zh-CN"/>
        </w:rPr>
      </w:pPr>
      <w:ins w:id="16039" w:author="周锐(Ray)" w:date="2023-10-17T15:03:00Z">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ins>
    </w:p>
    <w:p w14:paraId="67060BE0" w14:textId="77777777" w:rsidR="009C67EF" w:rsidRDefault="009C67EF" w:rsidP="009C67EF">
      <w:pPr>
        <w:jc w:val="center"/>
        <w:rPr>
          <w:ins w:id="16040" w:author="周锐(Ray)" w:date="2023-10-17T15:03:00Z"/>
          <w:lang w:val="en-US" w:eastAsia="zh-CN"/>
        </w:rPr>
      </w:pPr>
      <w:ins w:id="16041" w:author="周锐(Ray)" w:date="2023-10-17T15:03:00Z">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 xml:space="preserve">1.2-2 </w:t>
        </w:r>
        <w:r>
          <w:rPr>
            <w:lang w:val="en-US" w:eastAsia="zh-CN"/>
          </w:rPr>
          <w:t>Wideband CC A-MPR</w:t>
        </w:r>
      </w:ins>
    </w:p>
    <w:p w14:paraId="6E027261" w14:textId="77777777" w:rsidR="009C67EF" w:rsidRDefault="009C67EF" w:rsidP="009C67EF">
      <w:pPr>
        <w:pStyle w:val="af8"/>
        <w:rPr>
          <w:ins w:id="16042" w:author="周锐(Ray)" w:date="2023-10-17T15:03:00Z"/>
          <w:lang w:val="en-US" w:eastAsia="ko-KR"/>
        </w:rPr>
      </w:pPr>
      <w:ins w:id="16043" w:author="周锐(Ray)" w:date="2023-10-17T15:03:00Z">
        <w:r>
          <w:rPr>
            <w:rFonts w:hint="eastAsia"/>
            <w:lang w:val="en-US" w:eastAsia="ko-KR"/>
          </w:rPr>
          <w:t xml:space="preserve">Note : </w:t>
        </w:r>
        <w:r>
          <w:rPr>
            <w:lang w:val="en-US" w:eastAsia="ko-KR"/>
          </w:rPr>
          <w:t>NS_04S is equal to NS_58.</w:t>
        </w:r>
      </w:ins>
    </w:p>
    <w:p w14:paraId="6EEAE38E" w14:textId="77777777" w:rsidR="009C67EF" w:rsidRDefault="009C67EF" w:rsidP="009C67EF">
      <w:pPr>
        <w:pStyle w:val="5"/>
        <w:rPr>
          <w:ins w:id="16044" w:author="周锐(Ray)" w:date="2023-10-17T15:03:00Z"/>
          <w:rFonts w:cs="Arial"/>
          <w:b/>
          <w:szCs w:val="22"/>
        </w:rPr>
      </w:pPr>
      <w:ins w:id="16045" w:author="周锐(Ray)" w:date="2023-10-17T15:03:00Z">
        <w:r w:rsidRPr="00F75613">
          <w:rPr>
            <w:rFonts w:cs="Arial"/>
            <w:szCs w:val="22"/>
          </w:rPr>
          <w:t>6.1.</w:t>
        </w:r>
        <w:r>
          <w:rPr>
            <w:rFonts w:cs="Arial"/>
            <w:szCs w:val="22"/>
          </w:rPr>
          <w:t>3.7</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4428A337" w14:textId="77777777" w:rsidR="009C67EF" w:rsidRPr="00BC163A" w:rsidRDefault="009C67EF" w:rsidP="009C67EF">
      <w:pPr>
        <w:jc w:val="center"/>
        <w:rPr>
          <w:ins w:id="16046" w:author="周锐(Ray)" w:date="2023-10-17T15:03:00Z"/>
          <w:b/>
          <w:bCs/>
          <w:lang w:eastAsia="ja-JP"/>
        </w:rPr>
      </w:pPr>
      <w:ins w:id="16047" w:author="周锐(Ray)" w:date="2023-10-17T15:03:00Z">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ins>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8D1C6C">
        <w:trPr>
          <w:ins w:id="16048" w:author="周锐(Ray)" w:date="2023-10-17T15:03:00Z"/>
        </w:trPr>
        <w:tc>
          <w:tcPr>
            <w:tcW w:w="1001" w:type="dxa"/>
          </w:tcPr>
          <w:p w14:paraId="660A4CB8" w14:textId="77777777" w:rsidR="009C67EF" w:rsidRDefault="009C67EF" w:rsidP="008D1C6C">
            <w:pPr>
              <w:rPr>
                <w:ins w:id="16049" w:author="周锐(Ray)" w:date="2023-10-17T15:03:00Z"/>
                <w:b/>
                <w:bCs/>
                <w:lang w:eastAsia="ja-JP"/>
              </w:rPr>
            </w:pPr>
            <w:ins w:id="16050" w:author="周锐(Ray)" w:date="2023-10-17T15:03:00Z">
              <w:r>
                <w:rPr>
                  <w:b/>
                  <w:bCs/>
                  <w:lang w:eastAsia="ja-JP"/>
                </w:rPr>
                <w:t>NS_58 A-MPR</w:t>
              </w:r>
            </w:ins>
          </w:p>
        </w:tc>
        <w:tc>
          <w:tcPr>
            <w:tcW w:w="1002" w:type="dxa"/>
          </w:tcPr>
          <w:p w14:paraId="342E2395" w14:textId="77777777" w:rsidR="009C67EF" w:rsidRDefault="009C67EF" w:rsidP="008D1C6C">
            <w:pPr>
              <w:rPr>
                <w:ins w:id="16051" w:author="周锐(Ray)" w:date="2023-10-17T15:03:00Z"/>
                <w:b/>
                <w:bCs/>
                <w:lang w:eastAsia="ja-JP"/>
              </w:rPr>
            </w:pPr>
            <w:ins w:id="16052" w:author="周锐(Ray)" w:date="2023-10-17T15:03:00Z">
              <w:r>
                <w:rPr>
                  <w:b/>
                  <w:bCs/>
                  <w:lang w:eastAsia="ja-JP"/>
                </w:rPr>
                <w:t>20M</w:t>
              </w:r>
            </w:ins>
          </w:p>
        </w:tc>
        <w:tc>
          <w:tcPr>
            <w:tcW w:w="1002" w:type="dxa"/>
          </w:tcPr>
          <w:p w14:paraId="6917E4D1" w14:textId="77777777" w:rsidR="009C67EF" w:rsidRDefault="009C67EF" w:rsidP="008D1C6C">
            <w:pPr>
              <w:rPr>
                <w:ins w:id="16053" w:author="周锐(Ray)" w:date="2023-10-17T15:03:00Z"/>
                <w:b/>
                <w:bCs/>
                <w:lang w:eastAsia="ja-JP"/>
              </w:rPr>
            </w:pPr>
            <w:ins w:id="16054" w:author="周锐(Ray)" w:date="2023-10-17T15:03:00Z">
              <w:r>
                <w:rPr>
                  <w:b/>
                  <w:bCs/>
                  <w:lang w:eastAsia="ja-JP"/>
                </w:rPr>
                <w:t>20M</w:t>
              </w:r>
            </w:ins>
          </w:p>
        </w:tc>
        <w:tc>
          <w:tcPr>
            <w:tcW w:w="1002" w:type="dxa"/>
          </w:tcPr>
          <w:p w14:paraId="54B21006" w14:textId="77777777" w:rsidR="009C67EF" w:rsidRDefault="009C67EF" w:rsidP="008D1C6C">
            <w:pPr>
              <w:rPr>
                <w:ins w:id="16055" w:author="周锐(Ray)" w:date="2023-10-17T15:03:00Z"/>
                <w:b/>
                <w:bCs/>
                <w:lang w:eastAsia="ja-JP"/>
              </w:rPr>
            </w:pPr>
            <w:ins w:id="16056" w:author="周锐(Ray)" w:date="2023-10-17T15:03:00Z">
              <w:r>
                <w:rPr>
                  <w:b/>
                  <w:bCs/>
                  <w:lang w:eastAsia="ja-JP"/>
                </w:rPr>
                <w:t>40M</w:t>
              </w:r>
            </w:ins>
          </w:p>
        </w:tc>
        <w:tc>
          <w:tcPr>
            <w:tcW w:w="1002" w:type="dxa"/>
          </w:tcPr>
          <w:p w14:paraId="4E1D97D0" w14:textId="77777777" w:rsidR="009C67EF" w:rsidRDefault="009C67EF" w:rsidP="008D1C6C">
            <w:pPr>
              <w:rPr>
                <w:ins w:id="16057" w:author="周锐(Ray)" w:date="2023-10-17T15:03:00Z"/>
                <w:b/>
                <w:bCs/>
                <w:lang w:eastAsia="ja-JP"/>
              </w:rPr>
            </w:pPr>
            <w:ins w:id="16058" w:author="周锐(Ray)" w:date="2023-10-17T15:03:00Z">
              <w:r>
                <w:rPr>
                  <w:b/>
                  <w:bCs/>
                  <w:lang w:eastAsia="ja-JP"/>
                </w:rPr>
                <w:t>40M</w:t>
              </w:r>
            </w:ins>
          </w:p>
        </w:tc>
        <w:tc>
          <w:tcPr>
            <w:tcW w:w="1002" w:type="dxa"/>
          </w:tcPr>
          <w:p w14:paraId="6055D409" w14:textId="77777777" w:rsidR="009C67EF" w:rsidRDefault="009C67EF" w:rsidP="008D1C6C">
            <w:pPr>
              <w:rPr>
                <w:ins w:id="16059" w:author="周锐(Ray)" w:date="2023-10-17T15:03:00Z"/>
                <w:b/>
                <w:bCs/>
                <w:lang w:eastAsia="ja-JP"/>
              </w:rPr>
            </w:pPr>
            <w:ins w:id="16060" w:author="周锐(Ray)" w:date="2023-10-17T15:03:00Z">
              <w:r>
                <w:rPr>
                  <w:b/>
                  <w:bCs/>
                  <w:lang w:eastAsia="ja-JP"/>
                </w:rPr>
                <w:t>60M</w:t>
              </w:r>
            </w:ins>
          </w:p>
        </w:tc>
        <w:tc>
          <w:tcPr>
            <w:tcW w:w="1002" w:type="dxa"/>
          </w:tcPr>
          <w:p w14:paraId="57B4566D" w14:textId="77777777" w:rsidR="009C67EF" w:rsidRDefault="009C67EF" w:rsidP="008D1C6C">
            <w:pPr>
              <w:rPr>
                <w:ins w:id="16061" w:author="周锐(Ray)" w:date="2023-10-17T15:03:00Z"/>
                <w:b/>
                <w:bCs/>
                <w:lang w:eastAsia="ja-JP"/>
              </w:rPr>
            </w:pPr>
            <w:ins w:id="16062" w:author="周锐(Ray)" w:date="2023-10-17T15:03:00Z">
              <w:r>
                <w:rPr>
                  <w:b/>
                  <w:bCs/>
                  <w:lang w:eastAsia="ja-JP"/>
                </w:rPr>
                <w:t>60M</w:t>
              </w:r>
            </w:ins>
          </w:p>
        </w:tc>
        <w:tc>
          <w:tcPr>
            <w:tcW w:w="1002" w:type="dxa"/>
          </w:tcPr>
          <w:p w14:paraId="3C6488C9" w14:textId="77777777" w:rsidR="009C67EF" w:rsidRDefault="009C67EF" w:rsidP="008D1C6C">
            <w:pPr>
              <w:rPr>
                <w:ins w:id="16063" w:author="周锐(Ray)" w:date="2023-10-17T15:03:00Z"/>
                <w:b/>
                <w:bCs/>
                <w:lang w:eastAsia="ja-JP"/>
              </w:rPr>
            </w:pPr>
            <w:ins w:id="16064" w:author="周锐(Ray)" w:date="2023-10-17T15:03:00Z">
              <w:r>
                <w:rPr>
                  <w:b/>
                  <w:bCs/>
                  <w:lang w:eastAsia="ja-JP"/>
                </w:rPr>
                <w:t>80M</w:t>
              </w:r>
            </w:ins>
          </w:p>
        </w:tc>
        <w:tc>
          <w:tcPr>
            <w:tcW w:w="1002" w:type="dxa"/>
          </w:tcPr>
          <w:p w14:paraId="77E06427" w14:textId="77777777" w:rsidR="009C67EF" w:rsidRDefault="009C67EF" w:rsidP="008D1C6C">
            <w:pPr>
              <w:rPr>
                <w:ins w:id="16065" w:author="周锐(Ray)" w:date="2023-10-17T15:03:00Z"/>
                <w:b/>
                <w:bCs/>
                <w:lang w:eastAsia="ja-JP"/>
              </w:rPr>
            </w:pPr>
            <w:ins w:id="16066" w:author="周锐(Ray)" w:date="2023-10-17T15:03:00Z">
              <w:r>
                <w:rPr>
                  <w:b/>
                  <w:bCs/>
                  <w:lang w:eastAsia="ja-JP"/>
                </w:rPr>
                <w:t>80M</w:t>
              </w:r>
            </w:ins>
          </w:p>
        </w:tc>
      </w:tr>
      <w:tr w:rsidR="009C67EF" w14:paraId="139322D7" w14:textId="77777777" w:rsidTr="008D1C6C">
        <w:trPr>
          <w:ins w:id="16067" w:author="周锐(Ray)" w:date="2023-10-17T15:03:00Z"/>
        </w:trPr>
        <w:tc>
          <w:tcPr>
            <w:tcW w:w="1001" w:type="dxa"/>
          </w:tcPr>
          <w:p w14:paraId="20C138F3" w14:textId="77777777" w:rsidR="009C67EF" w:rsidRDefault="009C67EF" w:rsidP="008D1C6C">
            <w:pPr>
              <w:rPr>
                <w:ins w:id="16068" w:author="周锐(Ray)" w:date="2023-10-17T15:03:00Z"/>
                <w:b/>
                <w:bCs/>
                <w:lang w:eastAsia="ja-JP"/>
              </w:rPr>
            </w:pPr>
          </w:p>
        </w:tc>
        <w:tc>
          <w:tcPr>
            <w:tcW w:w="1002" w:type="dxa"/>
          </w:tcPr>
          <w:p w14:paraId="2FB288A3" w14:textId="77777777" w:rsidR="009C67EF" w:rsidRDefault="009C67EF" w:rsidP="008D1C6C">
            <w:pPr>
              <w:rPr>
                <w:ins w:id="16069" w:author="周锐(Ray)" w:date="2023-10-17T15:03:00Z"/>
                <w:b/>
                <w:bCs/>
                <w:lang w:eastAsia="ja-JP"/>
              </w:rPr>
            </w:pPr>
            <w:ins w:id="16070" w:author="周锐(Ray)" w:date="2023-10-17T15:03:00Z">
              <w:r>
                <w:rPr>
                  <w:b/>
                  <w:bCs/>
                  <w:lang w:eastAsia="ja-JP"/>
                </w:rPr>
                <w:t>Full</w:t>
              </w:r>
            </w:ins>
          </w:p>
        </w:tc>
        <w:tc>
          <w:tcPr>
            <w:tcW w:w="1002" w:type="dxa"/>
          </w:tcPr>
          <w:p w14:paraId="6F309E31" w14:textId="77777777" w:rsidR="009C67EF" w:rsidRDefault="009C67EF" w:rsidP="008D1C6C">
            <w:pPr>
              <w:rPr>
                <w:ins w:id="16071" w:author="周锐(Ray)" w:date="2023-10-17T15:03:00Z"/>
                <w:b/>
                <w:bCs/>
                <w:lang w:eastAsia="ja-JP"/>
              </w:rPr>
            </w:pPr>
            <w:ins w:id="16072" w:author="周锐(Ray)" w:date="2023-10-17T15:03:00Z">
              <w:r>
                <w:rPr>
                  <w:b/>
                  <w:bCs/>
                  <w:lang w:eastAsia="ja-JP"/>
                </w:rPr>
                <w:t>Partial</w:t>
              </w:r>
            </w:ins>
          </w:p>
        </w:tc>
        <w:tc>
          <w:tcPr>
            <w:tcW w:w="1002" w:type="dxa"/>
          </w:tcPr>
          <w:p w14:paraId="3731BADB" w14:textId="77777777" w:rsidR="009C67EF" w:rsidRDefault="009C67EF" w:rsidP="008D1C6C">
            <w:pPr>
              <w:rPr>
                <w:ins w:id="16073" w:author="周锐(Ray)" w:date="2023-10-17T15:03:00Z"/>
                <w:b/>
                <w:bCs/>
                <w:lang w:eastAsia="ja-JP"/>
              </w:rPr>
            </w:pPr>
            <w:ins w:id="16074" w:author="周锐(Ray)" w:date="2023-10-17T15:03:00Z">
              <w:r>
                <w:rPr>
                  <w:b/>
                  <w:bCs/>
                  <w:lang w:eastAsia="ja-JP"/>
                </w:rPr>
                <w:t>Full</w:t>
              </w:r>
            </w:ins>
          </w:p>
        </w:tc>
        <w:tc>
          <w:tcPr>
            <w:tcW w:w="1002" w:type="dxa"/>
          </w:tcPr>
          <w:p w14:paraId="09DA438C" w14:textId="77777777" w:rsidR="009C67EF" w:rsidRDefault="009C67EF" w:rsidP="008D1C6C">
            <w:pPr>
              <w:rPr>
                <w:ins w:id="16075" w:author="周锐(Ray)" w:date="2023-10-17T15:03:00Z"/>
                <w:b/>
                <w:bCs/>
                <w:lang w:eastAsia="ja-JP"/>
              </w:rPr>
            </w:pPr>
            <w:ins w:id="16076" w:author="周锐(Ray)" w:date="2023-10-17T15:03:00Z">
              <w:r>
                <w:rPr>
                  <w:b/>
                  <w:bCs/>
                  <w:lang w:eastAsia="ja-JP"/>
                </w:rPr>
                <w:t>Partial</w:t>
              </w:r>
            </w:ins>
          </w:p>
        </w:tc>
        <w:tc>
          <w:tcPr>
            <w:tcW w:w="1002" w:type="dxa"/>
          </w:tcPr>
          <w:p w14:paraId="155DF920" w14:textId="77777777" w:rsidR="009C67EF" w:rsidRDefault="009C67EF" w:rsidP="008D1C6C">
            <w:pPr>
              <w:rPr>
                <w:ins w:id="16077" w:author="周锐(Ray)" w:date="2023-10-17T15:03:00Z"/>
                <w:b/>
                <w:bCs/>
                <w:lang w:eastAsia="ja-JP"/>
              </w:rPr>
            </w:pPr>
            <w:ins w:id="16078" w:author="周锐(Ray)" w:date="2023-10-17T15:03:00Z">
              <w:r>
                <w:rPr>
                  <w:b/>
                  <w:bCs/>
                  <w:lang w:eastAsia="ja-JP"/>
                </w:rPr>
                <w:t>Full</w:t>
              </w:r>
            </w:ins>
          </w:p>
        </w:tc>
        <w:tc>
          <w:tcPr>
            <w:tcW w:w="1002" w:type="dxa"/>
          </w:tcPr>
          <w:p w14:paraId="512AFAFE" w14:textId="77777777" w:rsidR="009C67EF" w:rsidRDefault="009C67EF" w:rsidP="008D1C6C">
            <w:pPr>
              <w:rPr>
                <w:ins w:id="16079" w:author="周锐(Ray)" w:date="2023-10-17T15:03:00Z"/>
                <w:b/>
                <w:bCs/>
                <w:lang w:eastAsia="ja-JP"/>
              </w:rPr>
            </w:pPr>
            <w:ins w:id="16080" w:author="周锐(Ray)" w:date="2023-10-17T15:03:00Z">
              <w:r>
                <w:rPr>
                  <w:b/>
                  <w:bCs/>
                  <w:lang w:eastAsia="ja-JP"/>
                </w:rPr>
                <w:t>Partial</w:t>
              </w:r>
            </w:ins>
          </w:p>
        </w:tc>
        <w:tc>
          <w:tcPr>
            <w:tcW w:w="1002" w:type="dxa"/>
          </w:tcPr>
          <w:p w14:paraId="78EBCF37" w14:textId="77777777" w:rsidR="009C67EF" w:rsidRDefault="009C67EF" w:rsidP="008D1C6C">
            <w:pPr>
              <w:rPr>
                <w:ins w:id="16081" w:author="周锐(Ray)" w:date="2023-10-17T15:03:00Z"/>
                <w:b/>
                <w:bCs/>
                <w:lang w:eastAsia="ja-JP"/>
              </w:rPr>
            </w:pPr>
            <w:ins w:id="16082" w:author="周锐(Ray)" w:date="2023-10-17T15:03:00Z">
              <w:r>
                <w:rPr>
                  <w:b/>
                  <w:bCs/>
                  <w:lang w:eastAsia="ja-JP"/>
                </w:rPr>
                <w:t>Full</w:t>
              </w:r>
            </w:ins>
          </w:p>
        </w:tc>
        <w:tc>
          <w:tcPr>
            <w:tcW w:w="1002" w:type="dxa"/>
          </w:tcPr>
          <w:p w14:paraId="0979753C" w14:textId="77777777" w:rsidR="009C67EF" w:rsidRDefault="009C67EF" w:rsidP="008D1C6C">
            <w:pPr>
              <w:rPr>
                <w:ins w:id="16083" w:author="周锐(Ray)" w:date="2023-10-17T15:03:00Z"/>
                <w:b/>
                <w:bCs/>
                <w:lang w:eastAsia="ja-JP"/>
              </w:rPr>
            </w:pPr>
            <w:ins w:id="16084" w:author="周锐(Ray)" w:date="2023-10-17T15:03:00Z">
              <w:r>
                <w:rPr>
                  <w:b/>
                  <w:bCs/>
                  <w:lang w:eastAsia="ja-JP"/>
                </w:rPr>
                <w:t>Partial</w:t>
              </w:r>
            </w:ins>
          </w:p>
        </w:tc>
      </w:tr>
      <w:tr w:rsidR="009C67EF" w14:paraId="74F9BC48" w14:textId="77777777" w:rsidTr="008D1C6C">
        <w:trPr>
          <w:ins w:id="16085" w:author="周锐(Ray)" w:date="2023-10-17T15:03:00Z"/>
        </w:trPr>
        <w:tc>
          <w:tcPr>
            <w:tcW w:w="1001" w:type="dxa"/>
          </w:tcPr>
          <w:p w14:paraId="0EAC53BF" w14:textId="77777777" w:rsidR="009C67EF" w:rsidRDefault="009C67EF" w:rsidP="008D1C6C">
            <w:pPr>
              <w:rPr>
                <w:ins w:id="16086" w:author="周锐(Ray)" w:date="2023-10-17T15:03:00Z"/>
                <w:b/>
                <w:bCs/>
                <w:lang w:eastAsia="ja-JP"/>
              </w:rPr>
            </w:pPr>
            <w:ins w:id="16087" w:author="周锐(Ray)" w:date="2023-10-17T15:03:00Z">
              <w:r>
                <w:rPr>
                  <w:b/>
                  <w:bCs/>
                  <w:lang w:eastAsia="ja-JP"/>
                </w:rPr>
                <w:t>QPSK</w:t>
              </w:r>
            </w:ins>
          </w:p>
        </w:tc>
        <w:tc>
          <w:tcPr>
            <w:tcW w:w="1002" w:type="dxa"/>
          </w:tcPr>
          <w:p w14:paraId="04157E5D" w14:textId="77777777" w:rsidR="009C67EF" w:rsidRDefault="009C67EF" w:rsidP="008D1C6C">
            <w:pPr>
              <w:rPr>
                <w:ins w:id="16088" w:author="周锐(Ray)" w:date="2023-10-17T15:03:00Z"/>
                <w:b/>
                <w:bCs/>
                <w:lang w:eastAsia="ja-JP"/>
              </w:rPr>
            </w:pPr>
            <w:ins w:id="16089" w:author="周锐(Ray)" w:date="2023-10-17T15:03:00Z">
              <w:r w:rsidRPr="004E430D">
                <w:rPr>
                  <w:b/>
                  <w:bCs/>
                  <w:lang w:eastAsia="ja-JP"/>
                </w:rPr>
                <w:t>≤</w:t>
              </w:r>
              <w:r>
                <w:rPr>
                  <w:b/>
                  <w:bCs/>
                  <w:lang w:eastAsia="ja-JP"/>
                </w:rPr>
                <w:t>5.2</w:t>
              </w:r>
            </w:ins>
          </w:p>
        </w:tc>
        <w:tc>
          <w:tcPr>
            <w:tcW w:w="1002" w:type="dxa"/>
          </w:tcPr>
          <w:p w14:paraId="479D5D33" w14:textId="77777777" w:rsidR="009C67EF" w:rsidRDefault="009C67EF" w:rsidP="008D1C6C">
            <w:pPr>
              <w:rPr>
                <w:ins w:id="16090" w:author="周锐(Ray)" w:date="2023-10-17T15:03:00Z"/>
                <w:b/>
                <w:bCs/>
                <w:lang w:eastAsia="ja-JP"/>
              </w:rPr>
            </w:pPr>
            <w:ins w:id="16091" w:author="周锐(Ray)" w:date="2023-10-17T15:03:00Z">
              <w:r w:rsidRPr="004E430D">
                <w:rPr>
                  <w:b/>
                  <w:bCs/>
                  <w:lang w:eastAsia="ja-JP"/>
                </w:rPr>
                <w:t>≤</w:t>
              </w:r>
              <w:r>
                <w:rPr>
                  <w:b/>
                  <w:bCs/>
                  <w:lang w:eastAsia="ja-JP"/>
                </w:rPr>
                <w:t>5.4</w:t>
              </w:r>
            </w:ins>
          </w:p>
        </w:tc>
        <w:tc>
          <w:tcPr>
            <w:tcW w:w="1002" w:type="dxa"/>
          </w:tcPr>
          <w:p w14:paraId="7B0D35D4" w14:textId="77777777" w:rsidR="009C67EF" w:rsidRDefault="009C67EF" w:rsidP="008D1C6C">
            <w:pPr>
              <w:rPr>
                <w:ins w:id="16092" w:author="周锐(Ray)" w:date="2023-10-17T15:03:00Z"/>
                <w:b/>
                <w:bCs/>
                <w:lang w:eastAsia="ja-JP"/>
              </w:rPr>
            </w:pPr>
            <w:ins w:id="16093" w:author="周锐(Ray)" w:date="2023-10-17T15:03:00Z">
              <w:r w:rsidRPr="004E430D">
                <w:rPr>
                  <w:b/>
                  <w:bCs/>
                  <w:lang w:eastAsia="ja-JP"/>
                </w:rPr>
                <w:t>≤</w:t>
              </w:r>
              <w:r>
                <w:rPr>
                  <w:b/>
                  <w:bCs/>
                  <w:lang w:eastAsia="ja-JP"/>
                </w:rPr>
                <w:t>5.9</w:t>
              </w:r>
            </w:ins>
          </w:p>
        </w:tc>
        <w:tc>
          <w:tcPr>
            <w:tcW w:w="1002" w:type="dxa"/>
          </w:tcPr>
          <w:p w14:paraId="44D71115" w14:textId="77777777" w:rsidR="009C67EF" w:rsidRDefault="009C67EF" w:rsidP="008D1C6C">
            <w:pPr>
              <w:rPr>
                <w:ins w:id="16094" w:author="周锐(Ray)" w:date="2023-10-17T15:03:00Z"/>
                <w:b/>
                <w:bCs/>
                <w:lang w:eastAsia="ja-JP"/>
              </w:rPr>
            </w:pPr>
            <w:ins w:id="16095" w:author="周锐(Ray)" w:date="2023-10-17T15:03:00Z">
              <w:r w:rsidRPr="004E430D">
                <w:rPr>
                  <w:b/>
                  <w:bCs/>
                  <w:lang w:eastAsia="ja-JP"/>
                </w:rPr>
                <w:t>≤</w:t>
              </w:r>
              <w:r>
                <w:rPr>
                  <w:b/>
                  <w:bCs/>
                  <w:lang w:eastAsia="ja-JP"/>
                </w:rPr>
                <w:t>6.0</w:t>
              </w:r>
            </w:ins>
          </w:p>
        </w:tc>
        <w:tc>
          <w:tcPr>
            <w:tcW w:w="1002" w:type="dxa"/>
          </w:tcPr>
          <w:p w14:paraId="09B73144" w14:textId="77777777" w:rsidR="009C67EF" w:rsidRDefault="009C67EF" w:rsidP="008D1C6C">
            <w:pPr>
              <w:rPr>
                <w:ins w:id="16096" w:author="周锐(Ray)" w:date="2023-10-17T15:03:00Z"/>
                <w:b/>
                <w:bCs/>
                <w:lang w:eastAsia="ja-JP"/>
              </w:rPr>
            </w:pPr>
            <w:ins w:id="16097" w:author="周锐(Ray)" w:date="2023-10-17T15:03:00Z">
              <w:r w:rsidRPr="004E430D">
                <w:rPr>
                  <w:b/>
                  <w:bCs/>
                  <w:lang w:eastAsia="ja-JP"/>
                </w:rPr>
                <w:t>≤</w:t>
              </w:r>
              <w:r>
                <w:rPr>
                  <w:b/>
                  <w:bCs/>
                  <w:lang w:eastAsia="ja-JP"/>
                </w:rPr>
                <w:t>5.6</w:t>
              </w:r>
            </w:ins>
          </w:p>
        </w:tc>
        <w:tc>
          <w:tcPr>
            <w:tcW w:w="1002" w:type="dxa"/>
          </w:tcPr>
          <w:p w14:paraId="53E9C0FD" w14:textId="77777777" w:rsidR="009C67EF" w:rsidRDefault="009C67EF" w:rsidP="008D1C6C">
            <w:pPr>
              <w:rPr>
                <w:ins w:id="16098" w:author="周锐(Ray)" w:date="2023-10-17T15:03:00Z"/>
                <w:b/>
                <w:bCs/>
                <w:lang w:eastAsia="ja-JP"/>
              </w:rPr>
            </w:pPr>
            <w:ins w:id="16099" w:author="周锐(Ray)" w:date="2023-10-17T15:03:00Z">
              <w:r w:rsidRPr="004E430D">
                <w:rPr>
                  <w:b/>
                  <w:bCs/>
                  <w:lang w:eastAsia="ja-JP"/>
                </w:rPr>
                <w:t>≤</w:t>
              </w:r>
              <w:r>
                <w:rPr>
                  <w:b/>
                  <w:bCs/>
                  <w:lang w:eastAsia="ja-JP"/>
                </w:rPr>
                <w:t>5.8</w:t>
              </w:r>
            </w:ins>
          </w:p>
        </w:tc>
        <w:tc>
          <w:tcPr>
            <w:tcW w:w="1002" w:type="dxa"/>
          </w:tcPr>
          <w:p w14:paraId="499D8818" w14:textId="77777777" w:rsidR="009C67EF" w:rsidRDefault="009C67EF" w:rsidP="008D1C6C">
            <w:pPr>
              <w:rPr>
                <w:ins w:id="16100" w:author="周锐(Ray)" w:date="2023-10-17T15:03:00Z"/>
                <w:b/>
                <w:bCs/>
                <w:lang w:eastAsia="ja-JP"/>
              </w:rPr>
            </w:pPr>
            <w:ins w:id="16101" w:author="周锐(Ray)" w:date="2023-10-17T15:03:00Z">
              <w:r w:rsidRPr="004E430D">
                <w:rPr>
                  <w:b/>
                  <w:bCs/>
                  <w:lang w:eastAsia="ja-JP"/>
                </w:rPr>
                <w:t>≤</w:t>
              </w:r>
              <w:r>
                <w:rPr>
                  <w:b/>
                  <w:bCs/>
                  <w:lang w:eastAsia="ja-JP"/>
                </w:rPr>
                <w:t>5.4</w:t>
              </w:r>
            </w:ins>
          </w:p>
        </w:tc>
        <w:tc>
          <w:tcPr>
            <w:tcW w:w="1002" w:type="dxa"/>
          </w:tcPr>
          <w:p w14:paraId="3B7AE6EC" w14:textId="77777777" w:rsidR="009C67EF" w:rsidRDefault="009C67EF" w:rsidP="008D1C6C">
            <w:pPr>
              <w:rPr>
                <w:ins w:id="16102" w:author="周锐(Ray)" w:date="2023-10-17T15:03:00Z"/>
                <w:b/>
                <w:bCs/>
                <w:lang w:eastAsia="ja-JP"/>
              </w:rPr>
            </w:pPr>
            <w:ins w:id="16103" w:author="周锐(Ray)" w:date="2023-10-17T15:03:00Z">
              <w:r w:rsidRPr="004E430D">
                <w:rPr>
                  <w:b/>
                  <w:bCs/>
                  <w:lang w:eastAsia="ja-JP"/>
                </w:rPr>
                <w:t>≤</w:t>
              </w:r>
              <w:r>
                <w:rPr>
                  <w:b/>
                  <w:bCs/>
                  <w:lang w:eastAsia="ja-JP"/>
                </w:rPr>
                <w:t>5.7</w:t>
              </w:r>
            </w:ins>
          </w:p>
        </w:tc>
      </w:tr>
      <w:tr w:rsidR="009C67EF" w14:paraId="7BEC0C6B" w14:textId="77777777" w:rsidTr="008D1C6C">
        <w:trPr>
          <w:ins w:id="16104" w:author="周锐(Ray)" w:date="2023-10-17T15:03:00Z"/>
        </w:trPr>
        <w:tc>
          <w:tcPr>
            <w:tcW w:w="1001" w:type="dxa"/>
          </w:tcPr>
          <w:p w14:paraId="2BB8FA1D" w14:textId="77777777" w:rsidR="009C67EF" w:rsidRDefault="009C67EF" w:rsidP="008D1C6C">
            <w:pPr>
              <w:rPr>
                <w:ins w:id="16105" w:author="周锐(Ray)" w:date="2023-10-17T15:03:00Z"/>
                <w:b/>
                <w:bCs/>
                <w:lang w:eastAsia="ja-JP"/>
              </w:rPr>
            </w:pPr>
            <w:ins w:id="16106" w:author="周锐(Ray)" w:date="2023-10-17T15:03:00Z">
              <w:r>
                <w:rPr>
                  <w:b/>
                  <w:bCs/>
                  <w:lang w:eastAsia="ja-JP"/>
                </w:rPr>
                <w:t>16 QAM</w:t>
              </w:r>
            </w:ins>
          </w:p>
        </w:tc>
        <w:tc>
          <w:tcPr>
            <w:tcW w:w="1002" w:type="dxa"/>
          </w:tcPr>
          <w:p w14:paraId="725FE9FF" w14:textId="77777777" w:rsidR="009C67EF" w:rsidRDefault="009C67EF" w:rsidP="008D1C6C">
            <w:pPr>
              <w:rPr>
                <w:ins w:id="16107" w:author="周锐(Ray)" w:date="2023-10-17T15:03:00Z"/>
                <w:b/>
                <w:bCs/>
                <w:lang w:eastAsia="ja-JP"/>
              </w:rPr>
            </w:pPr>
            <w:ins w:id="16108" w:author="周锐(Ray)" w:date="2023-10-17T15:03:00Z">
              <w:r w:rsidRPr="004E430D">
                <w:rPr>
                  <w:b/>
                  <w:bCs/>
                  <w:lang w:eastAsia="ja-JP"/>
                </w:rPr>
                <w:t>≤</w:t>
              </w:r>
              <w:r>
                <w:rPr>
                  <w:b/>
                  <w:bCs/>
                  <w:lang w:eastAsia="ja-JP"/>
                </w:rPr>
                <w:t>5.3</w:t>
              </w:r>
            </w:ins>
          </w:p>
        </w:tc>
        <w:tc>
          <w:tcPr>
            <w:tcW w:w="1002" w:type="dxa"/>
          </w:tcPr>
          <w:p w14:paraId="64A0D611" w14:textId="77777777" w:rsidR="009C67EF" w:rsidRDefault="009C67EF" w:rsidP="008D1C6C">
            <w:pPr>
              <w:rPr>
                <w:ins w:id="16109" w:author="周锐(Ray)" w:date="2023-10-17T15:03:00Z"/>
                <w:b/>
                <w:bCs/>
                <w:lang w:eastAsia="ja-JP"/>
              </w:rPr>
            </w:pPr>
            <w:ins w:id="16110" w:author="周锐(Ray)" w:date="2023-10-17T15:03:00Z">
              <w:r w:rsidRPr="004E430D">
                <w:rPr>
                  <w:b/>
                  <w:bCs/>
                  <w:lang w:eastAsia="ja-JP"/>
                </w:rPr>
                <w:t>≤</w:t>
              </w:r>
              <w:r>
                <w:rPr>
                  <w:b/>
                  <w:bCs/>
                  <w:lang w:eastAsia="ja-JP"/>
                </w:rPr>
                <w:t>5.6</w:t>
              </w:r>
            </w:ins>
          </w:p>
        </w:tc>
        <w:tc>
          <w:tcPr>
            <w:tcW w:w="1002" w:type="dxa"/>
          </w:tcPr>
          <w:p w14:paraId="094142E4" w14:textId="77777777" w:rsidR="009C67EF" w:rsidRDefault="009C67EF" w:rsidP="008D1C6C">
            <w:pPr>
              <w:rPr>
                <w:ins w:id="16111" w:author="周锐(Ray)" w:date="2023-10-17T15:03:00Z"/>
                <w:b/>
                <w:bCs/>
                <w:lang w:eastAsia="ja-JP"/>
              </w:rPr>
            </w:pPr>
            <w:ins w:id="16112" w:author="周锐(Ray)" w:date="2023-10-17T15:03:00Z">
              <w:r w:rsidRPr="004E430D">
                <w:rPr>
                  <w:b/>
                  <w:bCs/>
                  <w:lang w:eastAsia="ja-JP"/>
                </w:rPr>
                <w:t>≤</w:t>
              </w:r>
              <w:r>
                <w:rPr>
                  <w:b/>
                  <w:bCs/>
                  <w:lang w:eastAsia="ja-JP"/>
                </w:rPr>
                <w:t>5.8</w:t>
              </w:r>
            </w:ins>
          </w:p>
        </w:tc>
        <w:tc>
          <w:tcPr>
            <w:tcW w:w="1002" w:type="dxa"/>
          </w:tcPr>
          <w:p w14:paraId="27AFC9D8" w14:textId="77777777" w:rsidR="009C67EF" w:rsidRDefault="009C67EF" w:rsidP="008D1C6C">
            <w:pPr>
              <w:rPr>
                <w:ins w:id="16113" w:author="周锐(Ray)" w:date="2023-10-17T15:03:00Z"/>
                <w:b/>
                <w:bCs/>
                <w:lang w:eastAsia="ja-JP"/>
              </w:rPr>
            </w:pPr>
            <w:ins w:id="16114" w:author="周锐(Ray)" w:date="2023-10-17T15:03:00Z">
              <w:r w:rsidRPr="004E430D">
                <w:rPr>
                  <w:b/>
                  <w:bCs/>
                  <w:lang w:eastAsia="ja-JP"/>
                </w:rPr>
                <w:t>≤</w:t>
              </w:r>
              <w:r>
                <w:rPr>
                  <w:b/>
                  <w:bCs/>
                  <w:lang w:eastAsia="ja-JP"/>
                </w:rPr>
                <w:t>6.2</w:t>
              </w:r>
            </w:ins>
          </w:p>
        </w:tc>
        <w:tc>
          <w:tcPr>
            <w:tcW w:w="1002" w:type="dxa"/>
          </w:tcPr>
          <w:p w14:paraId="1DDF32F8" w14:textId="77777777" w:rsidR="009C67EF" w:rsidRDefault="009C67EF" w:rsidP="008D1C6C">
            <w:pPr>
              <w:rPr>
                <w:ins w:id="16115" w:author="周锐(Ray)" w:date="2023-10-17T15:03:00Z"/>
                <w:b/>
                <w:bCs/>
                <w:lang w:eastAsia="ja-JP"/>
              </w:rPr>
            </w:pPr>
            <w:ins w:id="16116" w:author="周锐(Ray)" w:date="2023-10-17T15:03:00Z">
              <w:r w:rsidRPr="004E430D">
                <w:rPr>
                  <w:b/>
                  <w:bCs/>
                  <w:lang w:eastAsia="ja-JP"/>
                </w:rPr>
                <w:t>≤</w:t>
              </w:r>
              <w:r>
                <w:rPr>
                  <w:b/>
                  <w:bCs/>
                  <w:lang w:eastAsia="ja-JP"/>
                </w:rPr>
                <w:t>5.7</w:t>
              </w:r>
            </w:ins>
          </w:p>
        </w:tc>
        <w:tc>
          <w:tcPr>
            <w:tcW w:w="1002" w:type="dxa"/>
          </w:tcPr>
          <w:p w14:paraId="16B32339" w14:textId="77777777" w:rsidR="009C67EF" w:rsidRDefault="009C67EF" w:rsidP="008D1C6C">
            <w:pPr>
              <w:rPr>
                <w:ins w:id="16117" w:author="周锐(Ray)" w:date="2023-10-17T15:03:00Z"/>
                <w:b/>
                <w:bCs/>
                <w:lang w:eastAsia="ja-JP"/>
              </w:rPr>
            </w:pPr>
            <w:ins w:id="16118" w:author="周锐(Ray)" w:date="2023-10-17T15:03:00Z">
              <w:r w:rsidRPr="004E430D">
                <w:rPr>
                  <w:b/>
                  <w:bCs/>
                  <w:lang w:eastAsia="ja-JP"/>
                </w:rPr>
                <w:t>≤</w:t>
              </w:r>
              <w:r>
                <w:rPr>
                  <w:b/>
                  <w:bCs/>
                  <w:lang w:eastAsia="ja-JP"/>
                </w:rPr>
                <w:t>5.9</w:t>
              </w:r>
            </w:ins>
          </w:p>
        </w:tc>
        <w:tc>
          <w:tcPr>
            <w:tcW w:w="1002" w:type="dxa"/>
          </w:tcPr>
          <w:p w14:paraId="715AEDFD" w14:textId="77777777" w:rsidR="009C67EF" w:rsidRDefault="009C67EF" w:rsidP="008D1C6C">
            <w:pPr>
              <w:rPr>
                <w:ins w:id="16119" w:author="周锐(Ray)" w:date="2023-10-17T15:03:00Z"/>
                <w:b/>
                <w:bCs/>
                <w:lang w:eastAsia="ja-JP"/>
              </w:rPr>
            </w:pPr>
            <w:ins w:id="16120" w:author="周锐(Ray)" w:date="2023-10-17T15:03:00Z">
              <w:r w:rsidRPr="004E430D">
                <w:rPr>
                  <w:b/>
                  <w:bCs/>
                  <w:lang w:eastAsia="ja-JP"/>
                </w:rPr>
                <w:t>≤</w:t>
              </w:r>
              <w:r>
                <w:rPr>
                  <w:b/>
                  <w:bCs/>
                  <w:lang w:eastAsia="ja-JP"/>
                </w:rPr>
                <w:t>5.6</w:t>
              </w:r>
            </w:ins>
          </w:p>
        </w:tc>
        <w:tc>
          <w:tcPr>
            <w:tcW w:w="1002" w:type="dxa"/>
          </w:tcPr>
          <w:p w14:paraId="4868EA29" w14:textId="77777777" w:rsidR="009C67EF" w:rsidRDefault="009C67EF" w:rsidP="008D1C6C">
            <w:pPr>
              <w:rPr>
                <w:ins w:id="16121" w:author="周锐(Ray)" w:date="2023-10-17T15:03:00Z"/>
                <w:b/>
                <w:bCs/>
                <w:lang w:eastAsia="ja-JP"/>
              </w:rPr>
            </w:pPr>
            <w:ins w:id="16122" w:author="周锐(Ray)" w:date="2023-10-17T15:03:00Z">
              <w:r w:rsidRPr="004E430D">
                <w:rPr>
                  <w:b/>
                  <w:bCs/>
                  <w:lang w:eastAsia="ja-JP"/>
                </w:rPr>
                <w:t>≤</w:t>
              </w:r>
              <w:r>
                <w:rPr>
                  <w:b/>
                  <w:bCs/>
                  <w:lang w:eastAsia="ja-JP"/>
                </w:rPr>
                <w:t>5.8</w:t>
              </w:r>
            </w:ins>
          </w:p>
        </w:tc>
      </w:tr>
      <w:tr w:rsidR="009C67EF" w14:paraId="1CC61481" w14:textId="77777777" w:rsidTr="008D1C6C">
        <w:trPr>
          <w:ins w:id="16123" w:author="周锐(Ray)" w:date="2023-10-17T15:03:00Z"/>
        </w:trPr>
        <w:tc>
          <w:tcPr>
            <w:tcW w:w="1001" w:type="dxa"/>
          </w:tcPr>
          <w:p w14:paraId="29A569CC" w14:textId="77777777" w:rsidR="009C67EF" w:rsidRDefault="009C67EF" w:rsidP="008D1C6C">
            <w:pPr>
              <w:rPr>
                <w:ins w:id="16124" w:author="周锐(Ray)" w:date="2023-10-17T15:03:00Z"/>
                <w:b/>
                <w:bCs/>
                <w:lang w:eastAsia="ja-JP"/>
              </w:rPr>
            </w:pPr>
            <w:ins w:id="16125" w:author="周锐(Ray)" w:date="2023-10-17T15:03:00Z">
              <w:r>
                <w:rPr>
                  <w:b/>
                  <w:bCs/>
                  <w:lang w:eastAsia="ja-JP"/>
                </w:rPr>
                <w:t>64 QAM</w:t>
              </w:r>
            </w:ins>
          </w:p>
        </w:tc>
        <w:tc>
          <w:tcPr>
            <w:tcW w:w="1002" w:type="dxa"/>
          </w:tcPr>
          <w:p w14:paraId="49D87394" w14:textId="77777777" w:rsidR="009C67EF" w:rsidRDefault="009C67EF" w:rsidP="008D1C6C">
            <w:pPr>
              <w:rPr>
                <w:ins w:id="16126" w:author="周锐(Ray)" w:date="2023-10-17T15:03:00Z"/>
                <w:b/>
                <w:bCs/>
                <w:lang w:eastAsia="ja-JP"/>
              </w:rPr>
            </w:pPr>
            <w:ins w:id="16127" w:author="周锐(Ray)" w:date="2023-10-17T15:03:00Z">
              <w:r w:rsidRPr="004E430D">
                <w:rPr>
                  <w:b/>
                  <w:bCs/>
                  <w:lang w:eastAsia="ja-JP"/>
                </w:rPr>
                <w:t>≤</w:t>
              </w:r>
              <w:r>
                <w:rPr>
                  <w:b/>
                  <w:bCs/>
                  <w:lang w:eastAsia="ja-JP"/>
                </w:rPr>
                <w:t>5.3</w:t>
              </w:r>
            </w:ins>
          </w:p>
        </w:tc>
        <w:tc>
          <w:tcPr>
            <w:tcW w:w="1002" w:type="dxa"/>
          </w:tcPr>
          <w:p w14:paraId="0FD6BEA6" w14:textId="77777777" w:rsidR="009C67EF" w:rsidRDefault="009C67EF" w:rsidP="008D1C6C">
            <w:pPr>
              <w:rPr>
                <w:ins w:id="16128" w:author="周锐(Ray)" w:date="2023-10-17T15:03:00Z"/>
                <w:b/>
                <w:bCs/>
                <w:lang w:eastAsia="ja-JP"/>
              </w:rPr>
            </w:pPr>
            <w:ins w:id="16129" w:author="周锐(Ray)" w:date="2023-10-17T15:03:00Z">
              <w:r w:rsidRPr="004E430D">
                <w:rPr>
                  <w:b/>
                  <w:bCs/>
                  <w:lang w:eastAsia="ja-JP"/>
                </w:rPr>
                <w:t>≤</w:t>
              </w:r>
              <w:r>
                <w:rPr>
                  <w:b/>
                  <w:bCs/>
                  <w:lang w:eastAsia="ja-JP"/>
                </w:rPr>
                <w:t>5.8</w:t>
              </w:r>
            </w:ins>
          </w:p>
        </w:tc>
        <w:tc>
          <w:tcPr>
            <w:tcW w:w="1002" w:type="dxa"/>
          </w:tcPr>
          <w:p w14:paraId="3C5C9D87" w14:textId="77777777" w:rsidR="009C67EF" w:rsidRDefault="009C67EF" w:rsidP="008D1C6C">
            <w:pPr>
              <w:rPr>
                <w:ins w:id="16130" w:author="周锐(Ray)" w:date="2023-10-17T15:03:00Z"/>
                <w:b/>
                <w:bCs/>
                <w:lang w:eastAsia="ja-JP"/>
              </w:rPr>
            </w:pPr>
            <w:ins w:id="16131" w:author="周锐(Ray)" w:date="2023-10-17T15:03:00Z">
              <w:r w:rsidRPr="004E430D">
                <w:rPr>
                  <w:b/>
                  <w:bCs/>
                  <w:lang w:eastAsia="ja-JP"/>
                </w:rPr>
                <w:t>≤</w:t>
              </w:r>
              <w:r>
                <w:rPr>
                  <w:b/>
                  <w:bCs/>
                  <w:lang w:eastAsia="ja-JP"/>
                </w:rPr>
                <w:t>5.8</w:t>
              </w:r>
            </w:ins>
          </w:p>
        </w:tc>
        <w:tc>
          <w:tcPr>
            <w:tcW w:w="1002" w:type="dxa"/>
          </w:tcPr>
          <w:p w14:paraId="481418DD" w14:textId="77777777" w:rsidR="009C67EF" w:rsidRDefault="009C67EF" w:rsidP="008D1C6C">
            <w:pPr>
              <w:rPr>
                <w:ins w:id="16132" w:author="周锐(Ray)" w:date="2023-10-17T15:03:00Z"/>
                <w:b/>
                <w:bCs/>
                <w:lang w:eastAsia="ja-JP"/>
              </w:rPr>
            </w:pPr>
            <w:ins w:id="16133" w:author="周锐(Ray)" w:date="2023-10-17T15:03:00Z">
              <w:r w:rsidRPr="004E430D">
                <w:rPr>
                  <w:b/>
                  <w:bCs/>
                  <w:lang w:eastAsia="ja-JP"/>
                </w:rPr>
                <w:t>≤</w:t>
              </w:r>
              <w:r>
                <w:rPr>
                  <w:b/>
                  <w:bCs/>
                  <w:lang w:eastAsia="ja-JP"/>
                </w:rPr>
                <w:t>6.2</w:t>
              </w:r>
            </w:ins>
          </w:p>
        </w:tc>
        <w:tc>
          <w:tcPr>
            <w:tcW w:w="1002" w:type="dxa"/>
          </w:tcPr>
          <w:p w14:paraId="460AA170" w14:textId="77777777" w:rsidR="009C67EF" w:rsidRDefault="009C67EF" w:rsidP="008D1C6C">
            <w:pPr>
              <w:rPr>
                <w:ins w:id="16134" w:author="周锐(Ray)" w:date="2023-10-17T15:03:00Z"/>
                <w:b/>
                <w:bCs/>
                <w:lang w:eastAsia="ja-JP"/>
              </w:rPr>
            </w:pPr>
            <w:ins w:id="16135" w:author="周锐(Ray)" w:date="2023-10-17T15:03:00Z">
              <w:r w:rsidRPr="004E430D">
                <w:rPr>
                  <w:b/>
                  <w:bCs/>
                  <w:lang w:eastAsia="ja-JP"/>
                </w:rPr>
                <w:t>≤</w:t>
              </w:r>
              <w:r>
                <w:rPr>
                  <w:b/>
                  <w:bCs/>
                  <w:lang w:eastAsia="ja-JP"/>
                </w:rPr>
                <w:t>5.6</w:t>
              </w:r>
            </w:ins>
          </w:p>
        </w:tc>
        <w:tc>
          <w:tcPr>
            <w:tcW w:w="1002" w:type="dxa"/>
          </w:tcPr>
          <w:p w14:paraId="20E026A6" w14:textId="77777777" w:rsidR="009C67EF" w:rsidRDefault="009C67EF" w:rsidP="008D1C6C">
            <w:pPr>
              <w:rPr>
                <w:ins w:id="16136" w:author="周锐(Ray)" w:date="2023-10-17T15:03:00Z"/>
                <w:b/>
                <w:bCs/>
                <w:lang w:eastAsia="ja-JP"/>
              </w:rPr>
            </w:pPr>
            <w:ins w:id="16137" w:author="周锐(Ray)" w:date="2023-10-17T15:03:00Z">
              <w:r w:rsidRPr="004E430D">
                <w:rPr>
                  <w:b/>
                  <w:bCs/>
                  <w:lang w:eastAsia="ja-JP"/>
                </w:rPr>
                <w:t>≤</w:t>
              </w:r>
              <w:r>
                <w:rPr>
                  <w:b/>
                  <w:bCs/>
                  <w:lang w:eastAsia="ja-JP"/>
                </w:rPr>
                <w:t>5.9</w:t>
              </w:r>
            </w:ins>
          </w:p>
        </w:tc>
        <w:tc>
          <w:tcPr>
            <w:tcW w:w="1002" w:type="dxa"/>
          </w:tcPr>
          <w:p w14:paraId="5237636E" w14:textId="77777777" w:rsidR="009C67EF" w:rsidRDefault="009C67EF" w:rsidP="008D1C6C">
            <w:pPr>
              <w:rPr>
                <w:ins w:id="16138" w:author="周锐(Ray)" w:date="2023-10-17T15:03:00Z"/>
                <w:b/>
                <w:bCs/>
                <w:lang w:eastAsia="ja-JP"/>
              </w:rPr>
            </w:pPr>
            <w:ins w:id="16139" w:author="周锐(Ray)" w:date="2023-10-17T15:03:00Z">
              <w:r w:rsidRPr="004E430D">
                <w:rPr>
                  <w:b/>
                  <w:bCs/>
                  <w:lang w:eastAsia="ja-JP"/>
                </w:rPr>
                <w:t>≤</w:t>
              </w:r>
              <w:r>
                <w:rPr>
                  <w:b/>
                  <w:bCs/>
                  <w:lang w:eastAsia="ja-JP"/>
                </w:rPr>
                <w:t>5.6</w:t>
              </w:r>
            </w:ins>
          </w:p>
        </w:tc>
        <w:tc>
          <w:tcPr>
            <w:tcW w:w="1002" w:type="dxa"/>
          </w:tcPr>
          <w:p w14:paraId="31EE447C" w14:textId="77777777" w:rsidR="009C67EF" w:rsidRDefault="009C67EF" w:rsidP="008D1C6C">
            <w:pPr>
              <w:rPr>
                <w:ins w:id="16140" w:author="周锐(Ray)" w:date="2023-10-17T15:03:00Z"/>
                <w:b/>
                <w:bCs/>
                <w:lang w:eastAsia="ja-JP"/>
              </w:rPr>
            </w:pPr>
            <w:ins w:id="16141" w:author="周锐(Ray)" w:date="2023-10-17T15:03:00Z">
              <w:r w:rsidRPr="004E430D">
                <w:rPr>
                  <w:b/>
                  <w:bCs/>
                  <w:lang w:eastAsia="ja-JP"/>
                </w:rPr>
                <w:t>≤</w:t>
              </w:r>
              <w:r>
                <w:rPr>
                  <w:b/>
                  <w:bCs/>
                  <w:lang w:eastAsia="ja-JP"/>
                </w:rPr>
                <w:t>5.8</w:t>
              </w:r>
            </w:ins>
          </w:p>
        </w:tc>
      </w:tr>
      <w:tr w:rsidR="009C67EF" w14:paraId="1BBB0F0C" w14:textId="77777777" w:rsidTr="008D1C6C">
        <w:trPr>
          <w:ins w:id="16142" w:author="周锐(Ray)" w:date="2023-10-17T15:03:00Z"/>
        </w:trPr>
        <w:tc>
          <w:tcPr>
            <w:tcW w:w="1001" w:type="dxa"/>
          </w:tcPr>
          <w:p w14:paraId="760D48F7" w14:textId="77777777" w:rsidR="009C67EF" w:rsidRDefault="009C67EF" w:rsidP="008D1C6C">
            <w:pPr>
              <w:rPr>
                <w:ins w:id="16143" w:author="周锐(Ray)" w:date="2023-10-17T15:03:00Z"/>
                <w:b/>
                <w:bCs/>
                <w:lang w:eastAsia="ja-JP"/>
              </w:rPr>
            </w:pPr>
            <w:ins w:id="16144" w:author="周锐(Ray)" w:date="2023-10-17T15:03:00Z">
              <w:r>
                <w:rPr>
                  <w:b/>
                  <w:bCs/>
                  <w:lang w:eastAsia="ja-JP"/>
                </w:rPr>
                <w:t>256 QAM</w:t>
              </w:r>
            </w:ins>
          </w:p>
        </w:tc>
        <w:tc>
          <w:tcPr>
            <w:tcW w:w="1002" w:type="dxa"/>
          </w:tcPr>
          <w:p w14:paraId="76B51D18" w14:textId="77777777" w:rsidR="009C67EF" w:rsidRDefault="009C67EF" w:rsidP="008D1C6C">
            <w:pPr>
              <w:rPr>
                <w:ins w:id="16145" w:author="周锐(Ray)" w:date="2023-10-17T15:03:00Z"/>
                <w:b/>
                <w:bCs/>
                <w:lang w:eastAsia="ja-JP"/>
              </w:rPr>
            </w:pPr>
            <w:ins w:id="16146" w:author="周锐(Ray)" w:date="2023-10-17T15:03:00Z">
              <w:r w:rsidRPr="004E430D">
                <w:rPr>
                  <w:b/>
                  <w:bCs/>
                  <w:lang w:eastAsia="ja-JP"/>
                </w:rPr>
                <w:t>≤</w:t>
              </w:r>
              <w:r>
                <w:rPr>
                  <w:b/>
                  <w:bCs/>
                  <w:lang w:eastAsia="ja-JP"/>
                </w:rPr>
                <w:t>5.4</w:t>
              </w:r>
            </w:ins>
          </w:p>
        </w:tc>
        <w:tc>
          <w:tcPr>
            <w:tcW w:w="1002" w:type="dxa"/>
          </w:tcPr>
          <w:p w14:paraId="1D2A1B2E" w14:textId="77777777" w:rsidR="009C67EF" w:rsidRDefault="009C67EF" w:rsidP="008D1C6C">
            <w:pPr>
              <w:rPr>
                <w:ins w:id="16147" w:author="周锐(Ray)" w:date="2023-10-17T15:03:00Z"/>
                <w:b/>
                <w:bCs/>
                <w:lang w:eastAsia="ja-JP"/>
              </w:rPr>
            </w:pPr>
            <w:ins w:id="16148" w:author="周锐(Ray)" w:date="2023-10-17T15:03:00Z">
              <w:r w:rsidRPr="004E430D">
                <w:rPr>
                  <w:b/>
                  <w:bCs/>
                  <w:lang w:eastAsia="ja-JP"/>
                </w:rPr>
                <w:t>≤</w:t>
              </w:r>
              <w:r>
                <w:rPr>
                  <w:b/>
                  <w:bCs/>
                  <w:lang w:eastAsia="ja-JP"/>
                </w:rPr>
                <w:t>5.8</w:t>
              </w:r>
            </w:ins>
          </w:p>
        </w:tc>
        <w:tc>
          <w:tcPr>
            <w:tcW w:w="1002" w:type="dxa"/>
          </w:tcPr>
          <w:p w14:paraId="7361781E" w14:textId="77777777" w:rsidR="009C67EF" w:rsidRDefault="009C67EF" w:rsidP="008D1C6C">
            <w:pPr>
              <w:rPr>
                <w:ins w:id="16149" w:author="周锐(Ray)" w:date="2023-10-17T15:03:00Z"/>
                <w:b/>
                <w:bCs/>
                <w:lang w:eastAsia="ja-JP"/>
              </w:rPr>
            </w:pPr>
            <w:ins w:id="16150" w:author="周锐(Ray)" w:date="2023-10-17T15:03:00Z">
              <w:r w:rsidRPr="004E430D">
                <w:rPr>
                  <w:b/>
                  <w:bCs/>
                  <w:lang w:eastAsia="ja-JP"/>
                </w:rPr>
                <w:t>≤</w:t>
              </w:r>
              <w:r>
                <w:rPr>
                  <w:b/>
                  <w:bCs/>
                  <w:lang w:eastAsia="ja-JP"/>
                </w:rPr>
                <w:t>5.8</w:t>
              </w:r>
            </w:ins>
          </w:p>
        </w:tc>
        <w:tc>
          <w:tcPr>
            <w:tcW w:w="1002" w:type="dxa"/>
          </w:tcPr>
          <w:p w14:paraId="7D4A10E1" w14:textId="77777777" w:rsidR="009C67EF" w:rsidRDefault="009C67EF" w:rsidP="008D1C6C">
            <w:pPr>
              <w:rPr>
                <w:ins w:id="16151" w:author="周锐(Ray)" w:date="2023-10-17T15:03:00Z"/>
                <w:b/>
                <w:bCs/>
                <w:lang w:eastAsia="ja-JP"/>
              </w:rPr>
            </w:pPr>
            <w:ins w:id="16152" w:author="周锐(Ray)" w:date="2023-10-17T15:03:00Z">
              <w:r w:rsidRPr="004E430D">
                <w:rPr>
                  <w:b/>
                  <w:bCs/>
                  <w:lang w:eastAsia="ja-JP"/>
                </w:rPr>
                <w:t>≤</w:t>
              </w:r>
              <w:r>
                <w:rPr>
                  <w:b/>
                  <w:bCs/>
                  <w:lang w:eastAsia="ja-JP"/>
                </w:rPr>
                <w:t>6.2</w:t>
              </w:r>
            </w:ins>
          </w:p>
        </w:tc>
        <w:tc>
          <w:tcPr>
            <w:tcW w:w="1002" w:type="dxa"/>
          </w:tcPr>
          <w:p w14:paraId="1D767CDB" w14:textId="77777777" w:rsidR="009C67EF" w:rsidRDefault="009C67EF" w:rsidP="008D1C6C">
            <w:pPr>
              <w:rPr>
                <w:ins w:id="16153" w:author="周锐(Ray)" w:date="2023-10-17T15:03:00Z"/>
                <w:b/>
                <w:bCs/>
                <w:lang w:eastAsia="ja-JP"/>
              </w:rPr>
            </w:pPr>
            <w:ins w:id="16154" w:author="周锐(Ray)" w:date="2023-10-17T15:03:00Z">
              <w:r w:rsidRPr="004E430D">
                <w:rPr>
                  <w:b/>
                  <w:bCs/>
                  <w:lang w:eastAsia="ja-JP"/>
                </w:rPr>
                <w:t>≤</w:t>
              </w:r>
              <w:r>
                <w:rPr>
                  <w:b/>
                  <w:bCs/>
                  <w:lang w:eastAsia="ja-JP"/>
                </w:rPr>
                <w:t>5.7</w:t>
              </w:r>
            </w:ins>
          </w:p>
        </w:tc>
        <w:tc>
          <w:tcPr>
            <w:tcW w:w="1002" w:type="dxa"/>
          </w:tcPr>
          <w:p w14:paraId="65A08D70" w14:textId="77777777" w:rsidR="009C67EF" w:rsidRDefault="009C67EF" w:rsidP="008D1C6C">
            <w:pPr>
              <w:rPr>
                <w:ins w:id="16155" w:author="周锐(Ray)" w:date="2023-10-17T15:03:00Z"/>
                <w:b/>
                <w:bCs/>
                <w:lang w:eastAsia="ja-JP"/>
              </w:rPr>
            </w:pPr>
            <w:ins w:id="16156" w:author="周锐(Ray)" w:date="2023-10-17T15:03:00Z">
              <w:r w:rsidRPr="004E430D">
                <w:rPr>
                  <w:b/>
                  <w:bCs/>
                  <w:lang w:eastAsia="ja-JP"/>
                </w:rPr>
                <w:t>≤</w:t>
              </w:r>
              <w:r>
                <w:rPr>
                  <w:b/>
                  <w:bCs/>
                  <w:lang w:eastAsia="ja-JP"/>
                </w:rPr>
                <w:t>5.9</w:t>
              </w:r>
            </w:ins>
          </w:p>
        </w:tc>
        <w:tc>
          <w:tcPr>
            <w:tcW w:w="1002" w:type="dxa"/>
          </w:tcPr>
          <w:p w14:paraId="5B5EDE26" w14:textId="77777777" w:rsidR="009C67EF" w:rsidRDefault="009C67EF" w:rsidP="008D1C6C">
            <w:pPr>
              <w:rPr>
                <w:ins w:id="16157" w:author="周锐(Ray)" w:date="2023-10-17T15:03:00Z"/>
                <w:b/>
                <w:bCs/>
                <w:lang w:eastAsia="ja-JP"/>
              </w:rPr>
            </w:pPr>
            <w:ins w:id="16158" w:author="周锐(Ray)" w:date="2023-10-17T15:03:00Z">
              <w:r w:rsidRPr="004E430D">
                <w:rPr>
                  <w:b/>
                  <w:bCs/>
                  <w:lang w:eastAsia="ja-JP"/>
                </w:rPr>
                <w:t>≤</w:t>
              </w:r>
              <w:r>
                <w:rPr>
                  <w:b/>
                  <w:bCs/>
                  <w:lang w:eastAsia="ja-JP"/>
                </w:rPr>
                <w:t>5.6</w:t>
              </w:r>
            </w:ins>
          </w:p>
        </w:tc>
        <w:tc>
          <w:tcPr>
            <w:tcW w:w="1002" w:type="dxa"/>
          </w:tcPr>
          <w:p w14:paraId="617D3730" w14:textId="77777777" w:rsidR="009C67EF" w:rsidRDefault="009C67EF" w:rsidP="008D1C6C">
            <w:pPr>
              <w:rPr>
                <w:ins w:id="16159" w:author="周锐(Ray)" w:date="2023-10-17T15:03:00Z"/>
                <w:b/>
                <w:bCs/>
                <w:lang w:eastAsia="ja-JP"/>
              </w:rPr>
            </w:pPr>
            <w:ins w:id="16160" w:author="周锐(Ray)" w:date="2023-10-17T15:03:00Z">
              <w:r w:rsidRPr="004E430D">
                <w:rPr>
                  <w:b/>
                  <w:bCs/>
                  <w:lang w:eastAsia="ja-JP"/>
                </w:rPr>
                <w:t>≤</w:t>
              </w:r>
              <w:r>
                <w:rPr>
                  <w:b/>
                  <w:bCs/>
                  <w:lang w:eastAsia="ja-JP"/>
                </w:rPr>
                <w:t>5.8</w:t>
              </w:r>
            </w:ins>
          </w:p>
        </w:tc>
      </w:tr>
    </w:tbl>
    <w:p w14:paraId="723CF455" w14:textId="77777777" w:rsidR="009C67EF" w:rsidRDefault="009C67EF" w:rsidP="009C67EF">
      <w:pPr>
        <w:rPr>
          <w:ins w:id="16161" w:author="周锐(Ray)" w:date="2023-10-17T15:03:00Z"/>
          <w:b/>
          <w:bCs/>
          <w:lang w:eastAsia="ja-JP"/>
        </w:rPr>
      </w:pPr>
    </w:p>
    <w:p w14:paraId="27764AD4" w14:textId="77777777" w:rsidR="009C67EF" w:rsidRPr="00BC163A" w:rsidRDefault="009C67EF" w:rsidP="009C67EF">
      <w:pPr>
        <w:rPr>
          <w:ins w:id="16162" w:author="周锐(Ray)" w:date="2023-10-17T15:03:00Z"/>
          <w:rFonts w:eastAsia="Malgun Gothic"/>
          <w:lang w:val="en-US" w:eastAsia="ko-KR"/>
        </w:rPr>
      </w:pPr>
      <w:ins w:id="16163" w:author="周锐(Ray)" w:date="2023-10-17T15:03:00Z">
        <w:r w:rsidRPr="00BC163A">
          <w:rPr>
            <w:rFonts w:eastAsia="Malgun Gothic"/>
            <w:lang w:val="en-US" w:eastAsia="ko-KR"/>
          </w:rPr>
          <w:t>The power class 5 PSSCH A-MPR in the table should be considered in the discussion of MPR requirements.</w:t>
        </w:r>
      </w:ins>
    </w:p>
    <w:p w14:paraId="00217ADD" w14:textId="77777777" w:rsidR="009C67EF" w:rsidRPr="00297E66" w:rsidRDefault="009C67EF" w:rsidP="009C67EF">
      <w:pPr>
        <w:rPr>
          <w:ins w:id="16164" w:author="周锐(Ray)" w:date="2023-10-17T15:03:00Z"/>
        </w:rPr>
      </w:pPr>
    </w:p>
    <w:p w14:paraId="1F732D94" w14:textId="77777777" w:rsidR="009C67EF" w:rsidRDefault="009C67EF" w:rsidP="009C67EF">
      <w:pPr>
        <w:pStyle w:val="5"/>
        <w:rPr>
          <w:ins w:id="16165" w:author="周锐(Ray)" w:date="2023-10-17T15:03:00Z"/>
          <w:rFonts w:cs="Arial"/>
          <w:b/>
          <w:szCs w:val="22"/>
        </w:rPr>
      </w:pPr>
      <w:bookmarkStart w:id="16166" w:name="_Toc144392073"/>
      <w:ins w:id="16167" w:author="周锐(Ray)" w:date="2023-10-17T15:03:00Z">
        <w:r w:rsidRPr="00F75613">
          <w:rPr>
            <w:rFonts w:cs="Arial"/>
            <w:szCs w:val="22"/>
          </w:rPr>
          <w:t>6.1.3.7.2</w:t>
        </w:r>
        <w:r w:rsidRPr="00F75613">
          <w:rPr>
            <w:rFonts w:cs="Arial"/>
            <w:szCs w:val="22"/>
          </w:rPr>
          <w:tab/>
          <w:t>A-MPR for S-SSB transmission</w:t>
        </w:r>
        <w:bookmarkEnd w:id="16166"/>
      </w:ins>
    </w:p>
    <w:p w14:paraId="20A85093" w14:textId="77777777" w:rsidR="009C67EF" w:rsidRDefault="009C67EF" w:rsidP="009C67EF">
      <w:pPr>
        <w:pStyle w:val="5"/>
        <w:rPr>
          <w:ins w:id="16168" w:author="周锐(Ray)" w:date="2023-10-17T15:03:00Z"/>
          <w:rFonts w:cs="Arial"/>
          <w:b/>
          <w:szCs w:val="22"/>
        </w:rPr>
      </w:pPr>
      <w:ins w:id="16169" w:author="周锐(Ray)" w:date="2023-10-17T15:03:00Z">
        <w:r w:rsidRPr="00F75613">
          <w:rPr>
            <w:rFonts w:cs="Arial"/>
            <w:szCs w:val="22"/>
          </w:rPr>
          <w:t>6.1.</w:t>
        </w:r>
        <w:r>
          <w:rPr>
            <w:rFonts w:cs="Arial"/>
            <w:szCs w:val="22"/>
          </w:rPr>
          <w:t>3.7.2.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7427D60A" w14:textId="77777777" w:rsidR="009C67EF" w:rsidRPr="000C68ED" w:rsidRDefault="009C67EF" w:rsidP="009C67EF">
      <w:pPr>
        <w:pStyle w:val="af8"/>
        <w:rPr>
          <w:ins w:id="16170" w:author="周锐(Ray)" w:date="2023-10-17T15:03:00Z"/>
          <w:rFonts w:eastAsiaTheme="minorEastAsia"/>
          <w:lang w:val="en-US" w:eastAsia="ko-KR"/>
        </w:rPr>
      </w:pPr>
      <w:ins w:id="16171" w:author="周锐(Ray)" w:date="2023-10-17T15:03:00Z">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374B3824" w14:textId="77777777" w:rsidR="009C67EF" w:rsidRPr="000C68ED" w:rsidRDefault="009C67EF" w:rsidP="009C67EF">
      <w:pPr>
        <w:pStyle w:val="af8"/>
        <w:rPr>
          <w:ins w:id="16172" w:author="周锐(Ray)" w:date="2023-10-17T15:03:00Z"/>
          <w:lang w:val="en-US"/>
        </w:rPr>
      </w:pPr>
    </w:p>
    <w:p w14:paraId="5BB59651" w14:textId="77777777" w:rsidR="009C67EF" w:rsidRPr="00E5734C" w:rsidRDefault="009C67EF" w:rsidP="009C67EF">
      <w:pPr>
        <w:pStyle w:val="af8"/>
        <w:rPr>
          <w:ins w:id="16173" w:author="周锐(Ray)" w:date="2023-10-17T15:03:00Z"/>
          <w:lang w:val="en-US" w:eastAsia="ko-KR"/>
        </w:rPr>
      </w:pPr>
    </w:p>
    <w:p w14:paraId="60548813" w14:textId="77777777" w:rsidR="009C67EF" w:rsidRPr="000C68ED" w:rsidRDefault="009C67EF" w:rsidP="009C67EF">
      <w:pPr>
        <w:spacing w:line="276" w:lineRule="auto"/>
        <w:rPr>
          <w:ins w:id="16174"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ins w:id="16175" w:author="周锐(Ray)" w:date="2023-10-17T15:03:00Z"/>
          <w:rFonts w:ascii="Times New Roman" w:hAnsi="Times New Roman"/>
        </w:rPr>
      </w:pPr>
      <w:ins w:id="16176" w:author="周锐(Ray)" w:date="2023-10-17T15:03:00Z">
        <w:r w:rsidRPr="000C68ED">
          <w:rPr>
            <w:rFonts w:ascii="Times New Roman" w:hAnsi="Times New Roman"/>
            <w:lang w:val="en-US"/>
          </w:rPr>
          <w:lastRenderedPageBreak/>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ins w:id="16177" w:author="周锐(Ray)" w:date="2023-10-17T15:03:00Z"/>
        </w:trPr>
        <w:tc>
          <w:tcPr>
            <w:tcW w:w="1134" w:type="dxa"/>
            <w:shd w:val="clear" w:color="auto" w:fill="auto"/>
            <w:noWrap/>
            <w:vAlign w:val="center"/>
            <w:hideMark/>
          </w:tcPr>
          <w:p w14:paraId="4BEF4491" w14:textId="77777777" w:rsidR="009C67EF" w:rsidRPr="004C7DA2" w:rsidRDefault="009C67EF" w:rsidP="008D1C6C">
            <w:pPr>
              <w:spacing w:after="0"/>
              <w:jc w:val="center"/>
              <w:rPr>
                <w:ins w:id="16178" w:author="周锐(Ray)" w:date="2023-10-17T15:03:00Z"/>
                <w:color w:val="000000"/>
                <w:lang w:val="en-US"/>
              </w:rPr>
            </w:pPr>
            <w:ins w:id="16179" w:author="周锐(Ray)" w:date="2023-10-17T15:03:00Z">
              <w:r w:rsidRPr="004C7DA2">
                <w:rPr>
                  <w:color w:val="000000"/>
                  <w:lang w:val="en-US"/>
                </w:rPr>
                <w:t>Scenario #</w:t>
              </w:r>
            </w:ins>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ins w:id="16180" w:author="周锐(Ray)" w:date="2023-10-17T15:03:00Z"/>
                <w:color w:val="000000"/>
                <w:lang w:val="en-US"/>
              </w:rPr>
            </w:pPr>
            <w:ins w:id="16181" w:author="周锐(Ray)" w:date="2023-10-17T15:03: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ins w:id="16182" w:author="周锐(Ray)" w:date="2023-10-17T15:03:00Z"/>
                <w:color w:val="000000"/>
                <w:lang w:val="en-US"/>
              </w:rPr>
            </w:pPr>
            <w:ins w:id="16183" w:author="周锐(Ray)" w:date="2023-10-17T15:03: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ins w:id="16184" w:author="周锐(Ray)" w:date="2023-10-17T15:03:00Z"/>
                <w:color w:val="000000"/>
                <w:lang w:val="en-US"/>
              </w:rPr>
            </w:pPr>
            <w:ins w:id="16185" w:author="周锐(Ray)" w:date="2023-10-17T15:03: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ins w:id="16186" w:author="周锐(Ray)" w:date="2023-10-17T15:03:00Z"/>
                <w:color w:val="000000"/>
                <w:lang w:val="en-US"/>
              </w:rPr>
            </w:pPr>
            <w:ins w:id="16187" w:author="周锐(Ray)" w:date="2023-10-17T15:03: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ins w:id="16188" w:author="周锐(Ray)" w:date="2023-10-17T15:03:00Z"/>
                <w:color w:val="000000"/>
                <w:lang w:val="en-US"/>
              </w:rPr>
            </w:pPr>
            <w:ins w:id="16189" w:author="周锐(Ray)" w:date="2023-10-17T15:03: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ins w:id="1619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ins w:id="161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ins w:id="161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ins w:id="1619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ins w:id="1619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ins w:id="1619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ins w:id="1619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ins w:id="16197"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ins w:id="1619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ins w:id="1619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ins w:id="1620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ins w:id="1620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ins w:id="16202" w:author="周锐(Ray)" w:date="2023-10-17T15:03:00Z"/>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ins w:id="16203" w:author="周锐(Ray)" w:date="2023-10-17T15:03:00Z"/>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ins w:id="16204" w:author="周锐(Ray)" w:date="2023-10-17T15:03:00Z"/>
                <w:color w:val="000000"/>
                <w:lang w:val="en-US"/>
              </w:rPr>
            </w:pPr>
          </w:p>
        </w:tc>
      </w:tr>
      <w:tr w:rsidR="009C67EF" w:rsidRPr="00491A77" w14:paraId="4D1758A0" w14:textId="77777777" w:rsidTr="008D1C6C">
        <w:trPr>
          <w:trHeight w:val="266"/>
          <w:ins w:id="16205" w:author="周锐(Ray)" w:date="2023-10-17T15:03:00Z"/>
        </w:trPr>
        <w:tc>
          <w:tcPr>
            <w:tcW w:w="1134" w:type="dxa"/>
            <w:shd w:val="clear" w:color="auto" w:fill="auto"/>
            <w:noWrap/>
            <w:vAlign w:val="center"/>
            <w:hideMark/>
          </w:tcPr>
          <w:p w14:paraId="64E6F057" w14:textId="77777777" w:rsidR="009C67EF" w:rsidRPr="004C7DA2" w:rsidRDefault="009C67EF" w:rsidP="008D1C6C">
            <w:pPr>
              <w:spacing w:after="0"/>
              <w:jc w:val="center"/>
              <w:rPr>
                <w:ins w:id="16206" w:author="周锐(Ray)" w:date="2023-10-17T15:03:00Z"/>
                <w:color w:val="000000"/>
                <w:lang w:val="en-US"/>
              </w:rPr>
            </w:pPr>
            <w:ins w:id="16207" w:author="周锐(Ray)" w:date="2023-10-17T15:03: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ins w:id="16208" w:author="周锐(Ray)" w:date="2023-10-17T15:03:00Z"/>
                <w:color w:val="000000"/>
                <w:lang w:val="en-US"/>
              </w:rPr>
            </w:pPr>
            <w:ins w:id="16209" w:author="周锐(Ray)" w:date="2023-10-17T15:03:00Z">
              <w:r w:rsidRPr="00674502">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ins w:id="16210" w:author="周锐(Ray)" w:date="2023-10-17T15:03:00Z"/>
                <w:color w:val="000000"/>
                <w:lang w:val="en-US"/>
              </w:rPr>
            </w:pPr>
            <w:ins w:id="16211" w:author="周锐(Ray)" w:date="2023-10-17T15:03:00Z">
              <w:r w:rsidRPr="00674502">
                <w:rPr>
                  <w:rFonts w:hint="eastAsia"/>
                  <w:color w:val="000000"/>
                </w:rPr>
                <w:t>7.90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ins w:id="16212" w:author="周锐(Ray)" w:date="2023-10-17T15:03:00Z"/>
                <w:color w:val="000000"/>
                <w:lang w:val="en-US"/>
              </w:rPr>
            </w:pPr>
            <w:ins w:id="16213" w:author="周锐(Ray)" w:date="2023-10-17T15:03:00Z">
              <w:r w:rsidRPr="00674502">
                <w:rPr>
                  <w:rFonts w:hint="eastAsia"/>
                  <w:color w:val="000000"/>
                </w:rPr>
                <w:t>6.82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ins w:id="16214" w:author="周锐(Ray)" w:date="2023-10-17T15:03:00Z"/>
                <w:color w:val="000000"/>
                <w:lang w:val="en-US"/>
              </w:rPr>
            </w:pPr>
            <w:ins w:id="16215" w:author="周锐(Ray)" w:date="2023-10-17T15:03:00Z">
              <w:r w:rsidRPr="00674502">
                <w:rPr>
                  <w:rFonts w:hint="eastAsia"/>
                  <w:color w:val="000000"/>
                </w:rPr>
                <w:t>6.81</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ins w:id="16216" w:author="周锐(Ray)" w:date="2023-10-17T15:03:00Z"/>
                <w:color w:val="000000"/>
                <w:lang w:val="en-US"/>
              </w:rPr>
            </w:pPr>
            <w:ins w:id="16217" w:author="周锐(Ray)" w:date="2023-10-17T15:03:00Z">
              <w:r w:rsidRPr="00674502">
                <w:rPr>
                  <w:rFonts w:hint="eastAsia"/>
                  <w:color w:val="000000"/>
                </w:rPr>
                <w:t>6.08</w:t>
              </w:r>
            </w:ins>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ins w:id="162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ins w:id="162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ins w:id="162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ins w:id="1622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ins w:id="1622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ins w:id="1622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ins w:id="1622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ins w:id="1622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ins w:id="1622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ins w:id="1622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ins w:id="1622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ins w:id="1622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ins w:id="16230" w:author="周锐(Ray)" w:date="2023-10-17T15:03:00Z"/>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ins w:id="16231" w:author="周锐(Ray)" w:date="2023-10-17T15:03:00Z"/>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ins w:id="16232" w:author="周锐(Ray)" w:date="2023-10-17T15:03:00Z"/>
                <w:color w:val="000000"/>
                <w:lang w:val="en-US"/>
              </w:rPr>
            </w:pPr>
          </w:p>
        </w:tc>
      </w:tr>
      <w:tr w:rsidR="009C67EF" w:rsidRPr="00491A77" w14:paraId="33C746C6" w14:textId="77777777" w:rsidTr="008D1C6C">
        <w:trPr>
          <w:trHeight w:val="266"/>
          <w:ins w:id="16233" w:author="周锐(Ray)" w:date="2023-10-17T15:03:00Z"/>
        </w:trPr>
        <w:tc>
          <w:tcPr>
            <w:tcW w:w="1134" w:type="dxa"/>
            <w:shd w:val="clear" w:color="auto" w:fill="auto"/>
            <w:noWrap/>
            <w:vAlign w:val="center"/>
            <w:hideMark/>
          </w:tcPr>
          <w:p w14:paraId="13AFDB07" w14:textId="77777777" w:rsidR="009C67EF" w:rsidRPr="004C7DA2" w:rsidRDefault="009C67EF" w:rsidP="008D1C6C">
            <w:pPr>
              <w:spacing w:after="0"/>
              <w:jc w:val="center"/>
              <w:rPr>
                <w:ins w:id="16234" w:author="周锐(Ray)" w:date="2023-10-17T15:03:00Z"/>
                <w:color w:val="000000"/>
                <w:lang w:val="en-US"/>
              </w:rPr>
            </w:pPr>
            <w:ins w:id="16235"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ins w:id="16236" w:author="周锐(Ray)" w:date="2023-10-17T15:03:00Z"/>
                <w:color w:val="000000"/>
                <w:lang w:val="en-US"/>
              </w:rPr>
            </w:pPr>
            <w:ins w:id="16237" w:author="周锐(Ray)" w:date="2023-10-17T15:03: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ins w:id="16238" w:author="周锐(Ray)" w:date="2023-10-17T15:03:00Z"/>
                <w:color w:val="000000"/>
                <w:lang w:val="en-US"/>
              </w:rPr>
            </w:pPr>
            <w:ins w:id="16239" w:author="周锐(Ray)" w:date="2023-10-17T15:03: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ins w:id="16240" w:author="周锐(Ray)" w:date="2023-10-17T15:03:00Z"/>
                <w:color w:val="000000"/>
                <w:lang w:val="en-US"/>
              </w:rPr>
            </w:pPr>
            <w:ins w:id="16241" w:author="周锐(Ray)" w:date="2023-10-17T15:03: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ins w:id="16242" w:author="周锐(Ray)" w:date="2023-10-17T15:03:00Z"/>
                <w:color w:val="000000"/>
                <w:lang w:val="en-US"/>
              </w:rPr>
            </w:pPr>
            <w:ins w:id="16243" w:author="周锐(Ray)" w:date="2023-10-17T15:03: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ins w:id="16244" w:author="周锐(Ray)" w:date="2023-10-17T15:03:00Z"/>
                <w:color w:val="000000"/>
                <w:lang w:val="en-US"/>
              </w:rPr>
            </w:pPr>
            <w:ins w:id="16245" w:author="周锐(Ray)" w:date="2023-10-17T15:03: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ins w:id="16246" w:author="周锐(Ray)" w:date="2023-10-17T15:03:00Z"/>
                <w:color w:val="000000"/>
                <w:lang w:val="en-US"/>
              </w:rPr>
            </w:pPr>
            <w:ins w:id="16247" w:author="周锐(Ray)" w:date="2023-10-17T15:03: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ins w:id="1624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ins w:id="1624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ins w:id="1625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ins w:id="1625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ins w:id="1625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ins w:id="1625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ins w:id="1625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ins w:id="1625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ins w:id="162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ins w:id="162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ins w:id="162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ins w:id="16259" w:author="周锐(Ray)" w:date="2023-10-17T15:03:00Z"/>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ins w:id="16260" w:author="周锐(Ray)" w:date="2023-10-17T15:03:00Z"/>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ins w:id="16261" w:author="周锐(Ray)" w:date="2023-10-17T15:03:00Z"/>
                <w:color w:val="000000"/>
                <w:lang w:val="en-US"/>
              </w:rPr>
            </w:pPr>
          </w:p>
        </w:tc>
      </w:tr>
      <w:tr w:rsidR="009C67EF" w:rsidRPr="00491A77" w14:paraId="748155AE" w14:textId="77777777" w:rsidTr="008D1C6C">
        <w:trPr>
          <w:trHeight w:val="266"/>
          <w:ins w:id="16262" w:author="周锐(Ray)" w:date="2023-10-17T15:03:00Z"/>
        </w:trPr>
        <w:tc>
          <w:tcPr>
            <w:tcW w:w="1134" w:type="dxa"/>
            <w:shd w:val="clear" w:color="auto" w:fill="auto"/>
            <w:noWrap/>
            <w:vAlign w:val="center"/>
            <w:hideMark/>
          </w:tcPr>
          <w:p w14:paraId="7EF2F108" w14:textId="77777777" w:rsidR="009C67EF" w:rsidRPr="004C7DA2" w:rsidRDefault="009C67EF" w:rsidP="008D1C6C">
            <w:pPr>
              <w:spacing w:after="0"/>
              <w:jc w:val="center"/>
              <w:rPr>
                <w:ins w:id="16263" w:author="周锐(Ray)" w:date="2023-10-17T15:03:00Z"/>
                <w:color w:val="000000"/>
                <w:lang w:val="en-US"/>
              </w:rPr>
            </w:pPr>
            <w:ins w:id="16264" w:author="周锐(Ray)" w:date="2023-10-17T15:03: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ins w:id="16265" w:author="周锐(Ray)" w:date="2023-10-17T15:03:00Z"/>
                <w:color w:val="000000"/>
                <w:lang w:val="en-US"/>
              </w:rPr>
            </w:pPr>
            <w:ins w:id="16266" w:author="周锐(Ray)" w:date="2023-10-17T15:03:00Z">
              <w:r w:rsidRPr="00674502">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ins w:id="16267" w:author="周锐(Ray)" w:date="2023-10-17T15:03:00Z"/>
                <w:color w:val="000000"/>
                <w:lang w:val="en-US"/>
              </w:rPr>
            </w:pPr>
            <w:ins w:id="16268" w:author="周锐(Ray)" w:date="2023-10-17T15:03:00Z">
              <w:r w:rsidRPr="00674502">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ins w:id="16269" w:author="周锐(Ray)" w:date="2023-10-17T15:03:00Z"/>
                <w:color w:val="000000"/>
                <w:lang w:val="en-US"/>
              </w:rPr>
            </w:pPr>
            <w:ins w:id="16270" w:author="周锐(Ray)" w:date="2023-10-17T15:03:00Z">
              <w:r w:rsidRPr="00674502">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ins w:id="16271" w:author="周锐(Ray)" w:date="2023-10-17T15:03:00Z"/>
                <w:color w:val="000000"/>
                <w:lang w:val="en-US"/>
              </w:rPr>
            </w:pPr>
            <w:ins w:id="16272" w:author="周锐(Ray)" w:date="2023-10-17T15:03:00Z">
              <w:r w:rsidRPr="00674502">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ins w:id="16273" w:author="周锐(Ray)" w:date="2023-10-17T15:03:00Z"/>
                <w:color w:val="000000"/>
                <w:lang w:val="en-US"/>
              </w:rPr>
            </w:pPr>
            <w:ins w:id="16274" w:author="周锐(Ray)" w:date="2023-10-17T15:03:00Z">
              <w:r w:rsidRPr="00674502">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ins w:id="16275" w:author="周锐(Ray)" w:date="2023-10-17T15:03:00Z"/>
                <w:color w:val="000000"/>
                <w:lang w:val="en-US"/>
              </w:rPr>
            </w:pPr>
            <w:ins w:id="16276" w:author="周锐(Ray)" w:date="2023-10-17T15:03:00Z">
              <w:r w:rsidRPr="00674502">
                <w:rPr>
                  <w:rFonts w:hint="eastAsia"/>
                  <w:color w:val="000000"/>
                </w:rPr>
                <w:t>7.11</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ins w:id="1627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ins w:id="16278"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ins w:id="16279"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ins w:id="1628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ins w:id="1628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ins w:id="1628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ins w:id="1628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ins w:id="1628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ins w:id="1628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ins w:id="162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ins w:id="162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ins w:id="16288" w:author="周锐(Ray)" w:date="2023-10-17T15:03:00Z"/>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ins w:id="16289" w:author="周锐(Ray)" w:date="2023-10-17T15:03:00Z"/>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ins w:id="16290" w:author="周锐(Ray)" w:date="2023-10-17T15:03:00Z"/>
                <w:color w:val="000000"/>
                <w:lang w:val="en-US"/>
              </w:rPr>
            </w:pPr>
          </w:p>
        </w:tc>
      </w:tr>
      <w:tr w:rsidR="009C67EF" w:rsidRPr="00491A77" w14:paraId="45298B07" w14:textId="77777777" w:rsidTr="008D1C6C">
        <w:trPr>
          <w:trHeight w:val="266"/>
          <w:ins w:id="16291" w:author="周锐(Ray)" w:date="2023-10-17T15:03:00Z"/>
        </w:trPr>
        <w:tc>
          <w:tcPr>
            <w:tcW w:w="1134" w:type="dxa"/>
            <w:shd w:val="clear" w:color="auto" w:fill="auto"/>
            <w:noWrap/>
            <w:vAlign w:val="center"/>
            <w:hideMark/>
          </w:tcPr>
          <w:p w14:paraId="20C0F0AB" w14:textId="77777777" w:rsidR="009C67EF" w:rsidRPr="004C7DA2" w:rsidRDefault="009C67EF" w:rsidP="008D1C6C">
            <w:pPr>
              <w:spacing w:after="0"/>
              <w:jc w:val="center"/>
              <w:rPr>
                <w:ins w:id="16292" w:author="周锐(Ray)" w:date="2023-10-17T15:03:00Z"/>
                <w:color w:val="000000"/>
                <w:lang w:val="en-US"/>
              </w:rPr>
            </w:pPr>
            <w:ins w:id="16293"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ins w:id="16294" w:author="周锐(Ray)" w:date="2023-10-17T15:03:00Z"/>
                <w:color w:val="000000"/>
                <w:lang w:val="en-US"/>
              </w:rPr>
            </w:pPr>
            <w:ins w:id="16295" w:author="周锐(Ray)" w:date="2023-10-17T15:03: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ins w:id="16296" w:author="周锐(Ray)" w:date="2023-10-17T15:03:00Z"/>
                <w:color w:val="000000"/>
                <w:lang w:val="en-US"/>
              </w:rPr>
            </w:pPr>
            <w:ins w:id="16297" w:author="周锐(Ray)" w:date="2023-10-17T15:03: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ins w:id="16298" w:author="周锐(Ray)" w:date="2023-10-17T15:03:00Z"/>
                <w:color w:val="000000"/>
                <w:lang w:val="en-US"/>
              </w:rPr>
            </w:pPr>
            <w:ins w:id="16299" w:author="周锐(Ray)" w:date="2023-10-17T15:03: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ins w:id="16300" w:author="周锐(Ray)" w:date="2023-10-17T15:03:00Z"/>
                <w:color w:val="000000"/>
                <w:lang w:val="en-US"/>
              </w:rPr>
            </w:pPr>
            <w:ins w:id="16301" w:author="周锐(Ray)" w:date="2023-10-17T15:03: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ins w:id="16302" w:author="周锐(Ray)" w:date="2023-10-17T15:03:00Z"/>
                <w:color w:val="000000"/>
                <w:lang w:val="en-US"/>
              </w:rPr>
            </w:pPr>
            <w:ins w:id="16303" w:author="周锐(Ray)" w:date="2023-10-17T15:03: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ins w:id="16304" w:author="周锐(Ray)" w:date="2023-10-17T15:03:00Z"/>
                <w:color w:val="000000"/>
                <w:lang w:val="en-US"/>
              </w:rPr>
            </w:pPr>
            <w:ins w:id="16305" w:author="周锐(Ray)" w:date="2023-10-17T15:03: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ins w:id="16306" w:author="周锐(Ray)" w:date="2023-10-17T15:03:00Z"/>
                <w:color w:val="000000"/>
                <w:lang w:val="en-US"/>
              </w:rPr>
            </w:pPr>
            <w:ins w:id="16307" w:author="周锐(Ray)" w:date="2023-10-17T15:03: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ins w:id="16308" w:author="周锐(Ray)" w:date="2023-10-17T15:03:00Z"/>
                <w:color w:val="000000"/>
                <w:lang w:val="en-US"/>
              </w:rPr>
            </w:pPr>
            <w:ins w:id="16309" w:author="周锐(Ray)" w:date="2023-10-17T15:03: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ins w:id="16310" w:author="周锐(Ray)" w:date="2023-10-17T15:03:00Z"/>
                <w:color w:val="000000"/>
                <w:lang w:val="en-US"/>
              </w:rPr>
            </w:pPr>
            <w:ins w:id="16311" w:author="周锐(Ray)" w:date="2023-10-17T15:03: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ins w:id="16312" w:author="周锐(Ray)" w:date="2023-10-17T15:03:00Z"/>
                <w:color w:val="000000"/>
                <w:lang w:val="en-US"/>
              </w:rPr>
            </w:pPr>
            <w:ins w:id="16313" w:author="周锐(Ray)" w:date="2023-10-17T15:03: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ins w:id="163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ins w:id="163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ins w:id="1631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ins w:id="1631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ins w:id="163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ins w:id="163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ins w:id="163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ins w:id="16321" w:author="周锐(Ray)" w:date="2023-10-17T15:03:00Z"/>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ins w:id="16322" w:author="周锐(Ray)" w:date="2023-10-17T15:03:00Z"/>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ins w:id="16323" w:author="周锐(Ray)" w:date="2023-10-17T15:03:00Z"/>
                <w:color w:val="000000"/>
                <w:lang w:val="en-US"/>
              </w:rPr>
            </w:pPr>
          </w:p>
        </w:tc>
      </w:tr>
      <w:tr w:rsidR="009C67EF" w:rsidRPr="00491A77" w14:paraId="6F47C08C" w14:textId="77777777" w:rsidTr="008D1C6C">
        <w:trPr>
          <w:trHeight w:val="266"/>
          <w:ins w:id="16324" w:author="周锐(Ray)" w:date="2023-10-17T15:03:00Z"/>
        </w:trPr>
        <w:tc>
          <w:tcPr>
            <w:tcW w:w="1134" w:type="dxa"/>
            <w:shd w:val="clear" w:color="auto" w:fill="auto"/>
            <w:noWrap/>
            <w:vAlign w:val="center"/>
            <w:hideMark/>
          </w:tcPr>
          <w:p w14:paraId="65C7600F" w14:textId="77777777" w:rsidR="009C67EF" w:rsidRPr="004C7DA2" w:rsidRDefault="009C67EF" w:rsidP="008D1C6C">
            <w:pPr>
              <w:spacing w:after="0"/>
              <w:jc w:val="center"/>
              <w:rPr>
                <w:ins w:id="16325" w:author="周锐(Ray)" w:date="2023-10-17T15:03:00Z"/>
                <w:color w:val="000000"/>
                <w:lang w:val="en-US"/>
              </w:rPr>
            </w:pPr>
            <w:ins w:id="16326" w:author="周锐(Ray)" w:date="2023-10-17T15:03: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ins w:id="16327" w:author="周锐(Ray)" w:date="2023-10-17T15:03:00Z"/>
                <w:color w:val="000000"/>
                <w:lang w:val="en-US"/>
              </w:rPr>
            </w:pPr>
            <w:ins w:id="16328" w:author="周锐(Ray)" w:date="2023-10-17T15:03:00Z">
              <w:r w:rsidRPr="00674502">
                <w:rPr>
                  <w:rFonts w:hint="eastAsia"/>
                  <w:color w:val="000000"/>
                </w:rPr>
                <w:t>9.36</w:t>
              </w:r>
            </w:ins>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ins w:id="16329" w:author="周锐(Ray)" w:date="2023-10-17T15:03:00Z"/>
                <w:color w:val="000000"/>
                <w:lang w:val="en-US"/>
              </w:rPr>
            </w:pPr>
            <w:ins w:id="16330" w:author="周锐(Ray)" w:date="2023-10-17T15:03:00Z">
              <w:r w:rsidRPr="00674502">
                <w:rPr>
                  <w:rFonts w:hint="eastAsia"/>
                  <w:color w:val="000000"/>
                </w:rPr>
                <w:t>7.58</w:t>
              </w:r>
            </w:ins>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ins w:id="16331" w:author="周锐(Ray)" w:date="2023-10-17T15:03:00Z"/>
                <w:color w:val="000000"/>
                <w:lang w:val="en-US"/>
              </w:rPr>
            </w:pPr>
            <w:ins w:id="16332" w:author="周锐(Ray)" w:date="2023-10-17T15:03:00Z">
              <w:r w:rsidRPr="00674502">
                <w:rPr>
                  <w:rFonts w:hint="eastAsia"/>
                  <w:color w:val="000000"/>
                </w:rPr>
                <w:t>8.19</w:t>
              </w:r>
            </w:ins>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ins w:id="16333" w:author="周锐(Ray)" w:date="2023-10-17T15:03:00Z"/>
                <w:color w:val="000000"/>
                <w:lang w:val="en-US"/>
              </w:rPr>
            </w:pPr>
            <w:ins w:id="16334" w:author="周锐(Ray)" w:date="2023-10-17T15:03:00Z">
              <w:r w:rsidRPr="00674502">
                <w:rPr>
                  <w:rFonts w:hint="eastAsia"/>
                  <w:color w:val="000000"/>
                </w:rPr>
                <w:t>6.46</w:t>
              </w:r>
            </w:ins>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ins w:id="16335" w:author="周锐(Ray)" w:date="2023-10-17T15:03:00Z"/>
                <w:color w:val="000000"/>
                <w:lang w:val="en-US"/>
              </w:rPr>
            </w:pPr>
            <w:ins w:id="16336" w:author="周锐(Ray)" w:date="2023-10-17T15:03:00Z">
              <w:r w:rsidRPr="00674502">
                <w:rPr>
                  <w:rFonts w:hint="eastAsia"/>
                  <w:color w:val="000000"/>
                </w:rPr>
                <w:t>6.69</w:t>
              </w:r>
            </w:ins>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ins w:id="16337" w:author="周锐(Ray)" w:date="2023-10-17T15:03:00Z"/>
                <w:color w:val="000000"/>
                <w:lang w:val="en-US"/>
              </w:rPr>
            </w:pPr>
            <w:ins w:id="16338" w:author="周锐(Ray)" w:date="2023-10-17T15:03:00Z">
              <w:r w:rsidRPr="00674502">
                <w:rPr>
                  <w:rFonts w:hint="eastAsia"/>
                  <w:color w:val="000000"/>
                </w:rPr>
                <w:t>7.21</w:t>
              </w:r>
            </w:ins>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ins w:id="16339" w:author="周锐(Ray)" w:date="2023-10-17T15:03:00Z"/>
                <w:color w:val="000000"/>
                <w:lang w:val="en-US"/>
              </w:rPr>
            </w:pPr>
            <w:ins w:id="16340" w:author="周锐(Ray)" w:date="2023-10-17T15:03:00Z">
              <w:r w:rsidRPr="00674502">
                <w:rPr>
                  <w:rFonts w:hint="eastAsia"/>
                  <w:color w:val="000000"/>
                </w:rPr>
                <w:t>4.76</w:t>
              </w:r>
            </w:ins>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ins w:id="16341" w:author="周锐(Ray)" w:date="2023-10-17T15:03:00Z"/>
                <w:color w:val="000000"/>
                <w:lang w:val="en-US"/>
              </w:rPr>
            </w:pPr>
            <w:ins w:id="16342" w:author="周锐(Ray)" w:date="2023-10-17T15:03:00Z">
              <w:r w:rsidRPr="00674502">
                <w:rPr>
                  <w:rFonts w:hint="eastAsia"/>
                  <w:color w:val="000000"/>
                </w:rPr>
                <w:t>7.20</w:t>
              </w:r>
            </w:ins>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ins w:id="16343" w:author="周锐(Ray)" w:date="2023-10-17T15:03:00Z"/>
                <w:color w:val="000000"/>
                <w:lang w:val="en-US"/>
              </w:rPr>
            </w:pPr>
            <w:ins w:id="16344" w:author="周锐(Ray)" w:date="2023-10-17T15:03:00Z">
              <w:r w:rsidRPr="00674502">
                <w:rPr>
                  <w:rFonts w:hint="eastAsia"/>
                  <w:color w:val="000000"/>
                </w:rPr>
                <w:t>8.18</w:t>
              </w:r>
            </w:ins>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ins w:id="16345" w:author="周锐(Ray)" w:date="2023-10-17T15:03:00Z"/>
                <w:color w:val="000000"/>
                <w:lang w:val="en-US"/>
              </w:rPr>
            </w:pPr>
            <w:ins w:id="16346" w:author="周锐(Ray)" w:date="2023-10-17T15:03:00Z">
              <w:r w:rsidRPr="00674502">
                <w:rPr>
                  <w:rFonts w:hint="eastAsia"/>
                  <w:color w:val="000000"/>
                </w:rPr>
                <w:t>6.79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ins w:id="1634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ins w:id="16348"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ins w:id="16349"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ins w:id="16350"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ins w:id="16351"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ins w:id="16352"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ins w:id="1635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ins w:id="16354" w:author="周锐(Ray)" w:date="2023-10-17T15:03:00Z"/>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ins w:id="16355" w:author="周锐(Ray)" w:date="2023-10-17T15:03:00Z"/>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ins w:id="16356" w:author="周锐(Ray)" w:date="2023-10-17T15:03:00Z"/>
                <w:color w:val="000000"/>
                <w:lang w:val="en-US"/>
              </w:rPr>
            </w:pPr>
          </w:p>
        </w:tc>
      </w:tr>
      <w:tr w:rsidR="009C67EF" w:rsidRPr="00491A77" w14:paraId="4C9282FB" w14:textId="77777777" w:rsidTr="008D1C6C">
        <w:trPr>
          <w:trHeight w:val="266"/>
          <w:ins w:id="16357" w:author="周锐(Ray)" w:date="2023-10-17T15:03:00Z"/>
        </w:trPr>
        <w:tc>
          <w:tcPr>
            <w:tcW w:w="1134" w:type="dxa"/>
            <w:shd w:val="clear" w:color="auto" w:fill="auto"/>
            <w:noWrap/>
            <w:vAlign w:val="center"/>
            <w:hideMark/>
          </w:tcPr>
          <w:p w14:paraId="2EB2A269" w14:textId="77777777" w:rsidR="009C67EF" w:rsidRPr="004C7DA2" w:rsidRDefault="009C67EF" w:rsidP="008D1C6C">
            <w:pPr>
              <w:spacing w:after="0"/>
              <w:jc w:val="center"/>
              <w:rPr>
                <w:ins w:id="16358" w:author="周锐(Ray)" w:date="2023-10-17T15:03:00Z"/>
                <w:color w:val="000000"/>
                <w:lang w:val="en-US"/>
              </w:rPr>
            </w:pPr>
            <w:ins w:id="16359"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ins w:id="16360" w:author="周锐(Ray)" w:date="2023-10-17T15:03:00Z"/>
                <w:color w:val="000000"/>
                <w:lang w:val="en-US"/>
              </w:rPr>
            </w:pPr>
            <w:ins w:id="16361" w:author="周锐(Ray)" w:date="2023-10-17T15:03: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ins w:id="16362" w:author="周锐(Ray)" w:date="2023-10-17T15:03:00Z"/>
                <w:color w:val="000000"/>
                <w:lang w:val="en-US"/>
              </w:rPr>
            </w:pPr>
            <w:ins w:id="16363" w:author="周锐(Ray)" w:date="2023-10-17T15:03: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ins w:id="16364" w:author="周锐(Ray)" w:date="2023-10-17T15:03:00Z"/>
                <w:color w:val="000000"/>
                <w:lang w:val="en-US"/>
              </w:rPr>
            </w:pPr>
            <w:ins w:id="16365" w:author="周锐(Ray)" w:date="2023-10-17T15:03: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ins w:id="16366" w:author="周锐(Ray)" w:date="2023-10-17T15:03:00Z"/>
                <w:color w:val="000000"/>
                <w:lang w:val="en-US"/>
              </w:rPr>
            </w:pPr>
            <w:ins w:id="16367" w:author="周锐(Ray)" w:date="2023-10-17T15:03: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ins w:id="16368" w:author="周锐(Ray)" w:date="2023-10-17T15:03:00Z"/>
                <w:color w:val="000000"/>
                <w:lang w:val="en-US"/>
              </w:rPr>
            </w:pPr>
            <w:ins w:id="16369" w:author="周锐(Ray)" w:date="2023-10-17T15:03: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ins w:id="16370" w:author="周锐(Ray)" w:date="2023-10-17T15:03:00Z"/>
                <w:color w:val="000000"/>
                <w:lang w:val="en-US"/>
              </w:rPr>
            </w:pPr>
            <w:ins w:id="16371" w:author="周锐(Ray)" w:date="2023-10-17T15:03: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ins w:id="16372" w:author="周锐(Ray)" w:date="2023-10-17T15:03:00Z"/>
                <w:color w:val="000000"/>
                <w:lang w:val="en-US"/>
              </w:rPr>
            </w:pPr>
            <w:ins w:id="16373" w:author="周锐(Ray)" w:date="2023-10-17T15:03: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ins w:id="16374" w:author="周锐(Ray)" w:date="2023-10-17T15:03:00Z"/>
                <w:color w:val="000000"/>
                <w:lang w:val="en-US"/>
              </w:rPr>
            </w:pPr>
            <w:ins w:id="16375" w:author="周锐(Ray)" w:date="2023-10-17T15:03: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ins w:id="16376" w:author="周锐(Ray)" w:date="2023-10-17T15:03:00Z"/>
                <w:color w:val="000000"/>
                <w:lang w:val="en-US"/>
              </w:rPr>
            </w:pPr>
            <w:ins w:id="16377" w:author="周锐(Ray)" w:date="2023-10-17T15:03: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ins w:id="16378" w:author="周锐(Ray)" w:date="2023-10-17T15:03:00Z"/>
                <w:color w:val="000000"/>
                <w:lang w:val="en-US"/>
              </w:rPr>
            </w:pPr>
            <w:ins w:id="16379" w:author="周锐(Ray)" w:date="2023-10-17T15:03: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ins w:id="16380" w:author="周锐(Ray)" w:date="2023-10-17T15:03:00Z"/>
                <w:color w:val="000000"/>
                <w:lang w:val="en-US"/>
              </w:rPr>
            </w:pPr>
            <w:ins w:id="16381" w:author="周锐(Ray)" w:date="2023-10-17T15:03: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ins w:id="16382" w:author="周锐(Ray)" w:date="2023-10-17T15:03:00Z"/>
                <w:color w:val="000000"/>
                <w:lang w:val="en-US"/>
              </w:rPr>
            </w:pPr>
            <w:ins w:id="16383" w:author="周锐(Ray)" w:date="2023-10-17T15:03: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ins w:id="16384" w:author="周锐(Ray)" w:date="2023-10-17T15:03:00Z"/>
                <w:color w:val="000000"/>
                <w:lang w:val="en-US"/>
              </w:rPr>
            </w:pPr>
            <w:ins w:id="16385" w:author="周锐(Ray)" w:date="2023-10-17T15:03: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ins w:id="16386" w:author="周锐(Ray)" w:date="2023-10-17T15:03:00Z"/>
                <w:color w:val="000000"/>
                <w:lang w:val="en-US"/>
              </w:rPr>
            </w:pPr>
            <w:ins w:id="16387" w:author="周锐(Ray)" w:date="2023-10-17T15:03: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ins w:id="16388" w:author="周锐(Ray)" w:date="2023-10-17T15:03:00Z"/>
                <w:color w:val="000000"/>
                <w:lang w:val="en-US"/>
              </w:rPr>
            </w:pPr>
            <w:ins w:id="16389" w:author="周锐(Ray)" w:date="2023-10-17T15:03: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ins w:id="16390" w:author="周锐(Ray)" w:date="2023-10-17T15:03:00Z"/>
                <w:color w:val="000000"/>
                <w:lang w:val="en-US"/>
              </w:rPr>
            </w:pPr>
            <w:ins w:id="16391" w:author="周锐(Ray)" w:date="2023-10-17T15:03: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ins w:id="16392" w:author="周锐(Ray)" w:date="2023-10-17T15:03:00Z"/>
                <w:color w:val="000000"/>
                <w:lang w:val="en-US"/>
              </w:rPr>
            </w:pPr>
            <w:ins w:id="16393" w:author="周锐(Ray)" w:date="2023-10-17T15:03: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ins w:id="16394" w:author="周锐(Ray)" w:date="2023-10-17T15:03:00Z"/>
                <w:color w:val="000000"/>
                <w:lang w:val="en-US"/>
              </w:rPr>
            </w:pPr>
            <w:ins w:id="16395" w:author="周锐(Ray)" w:date="2023-10-17T15:03: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ins w:id="16396" w:author="周锐(Ray)" w:date="2023-10-17T15:03:00Z"/>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ins w:id="16397" w:author="周锐(Ray)" w:date="2023-10-17T15:03:00Z"/>
                <w:color w:val="000000"/>
                <w:lang w:val="en-US"/>
              </w:rPr>
            </w:pPr>
          </w:p>
        </w:tc>
      </w:tr>
      <w:tr w:rsidR="009C67EF" w:rsidRPr="00491A77" w14:paraId="2A6EAC3E" w14:textId="77777777" w:rsidTr="008D1C6C">
        <w:trPr>
          <w:trHeight w:val="266"/>
          <w:ins w:id="16398" w:author="周锐(Ray)" w:date="2023-10-17T15:03:00Z"/>
        </w:trPr>
        <w:tc>
          <w:tcPr>
            <w:tcW w:w="1134" w:type="dxa"/>
            <w:shd w:val="clear" w:color="auto" w:fill="auto"/>
            <w:noWrap/>
            <w:vAlign w:val="center"/>
            <w:hideMark/>
          </w:tcPr>
          <w:p w14:paraId="2BB7B1A0" w14:textId="77777777" w:rsidR="009C67EF" w:rsidRPr="004C7DA2" w:rsidRDefault="009C67EF" w:rsidP="008D1C6C">
            <w:pPr>
              <w:spacing w:after="0"/>
              <w:jc w:val="center"/>
              <w:rPr>
                <w:ins w:id="16399" w:author="周锐(Ray)" w:date="2023-10-17T15:03:00Z"/>
                <w:color w:val="000000"/>
                <w:lang w:val="en-US"/>
              </w:rPr>
            </w:pPr>
            <w:ins w:id="16400" w:author="周锐(Ray)" w:date="2023-10-17T15:03: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ins w:id="16401" w:author="周锐(Ray)" w:date="2023-10-17T15:03:00Z"/>
                <w:color w:val="000000"/>
                <w:lang w:val="en-US"/>
              </w:rPr>
            </w:pPr>
            <w:ins w:id="16402" w:author="周锐(Ray)" w:date="2023-10-17T15:03:00Z">
              <w:r w:rsidRPr="00674502">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ins w:id="16403" w:author="周锐(Ray)" w:date="2023-10-17T15:03:00Z"/>
                <w:color w:val="000000"/>
                <w:lang w:val="en-US"/>
              </w:rPr>
            </w:pPr>
            <w:ins w:id="16404" w:author="周锐(Ray)" w:date="2023-10-17T15:03:00Z">
              <w:r w:rsidRPr="00674502">
                <w:rPr>
                  <w:rFonts w:hint="eastAsia"/>
                  <w:color w:val="000000"/>
                </w:rPr>
                <w:t>7.41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ins w:id="16405" w:author="周锐(Ray)" w:date="2023-10-17T15:03:00Z"/>
                <w:color w:val="000000"/>
                <w:lang w:val="en-US"/>
              </w:rPr>
            </w:pPr>
            <w:ins w:id="16406" w:author="周锐(Ray)" w:date="2023-10-17T15:03:00Z">
              <w:r w:rsidRPr="00674502">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ins w:id="16407" w:author="周锐(Ray)" w:date="2023-10-17T15:03:00Z"/>
                <w:color w:val="000000"/>
                <w:lang w:val="en-US"/>
              </w:rPr>
            </w:pPr>
            <w:ins w:id="16408" w:author="周锐(Ray)" w:date="2023-10-17T15:03:00Z">
              <w:r w:rsidRPr="00674502">
                <w:rPr>
                  <w:rFonts w:hint="eastAsia"/>
                  <w:color w:val="000000"/>
                </w:rPr>
                <w:t>6.78</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ins w:id="16409" w:author="周锐(Ray)" w:date="2023-10-17T15:03:00Z"/>
                <w:color w:val="000000"/>
                <w:lang w:val="en-US"/>
              </w:rPr>
            </w:pPr>
            <w:ins w:id="16410" w:author="周锐(Ray)" w:date="2023-10-17T15:03:00Z">
              <w:r w:rsidRPr="00674502">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ins w:id="16411" w:author="周锐(Ray)" w:date="2023-10-17T15:03:00Z"/>
                <w:color w:val="000000"/>
                <w:lang w:val="en-US"/>
              </w:rPr>
            </w:pPr>
            <w:ins w:id="16412" w:author="周锐(Ray)" w:date="2023-10-17T15:03: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ins w:id="16413" w:author="周锐(Ray)" w:date="2023-10-17T15:03:00Z"/>
                <w:color w:val="000000"/>
                <w:lang w:val="en-US"/>
              </w:rPr>
            </w:pPr>
            <w:ins w:id="16414" w:author="周锐(Ray)" w:date="2023-10-17T15:03:00Z">
              <w:r w:rsidRPr="00674502">
                <w:rPr>
                  <w:rFonts w:hint="eastAsia"/>
                  <w:color w:val="000000"/>
                </w:rPr>
                <w:t>6.89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ins w:id="16415" w:author="周锐(Ray)" w:date="2023-10-17T15:03:00Z"/>
                <w:color w:val="000000"/>
                <w:lang w:val="en-US"/>
              </w:rPr>
            </w:pPr>
            <w:ins w:id="16416" w:author="周锐(Ray)" w:date="2023-10-17T15:03: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ins w:id="16417" w:author="周锐(Ray)" w:date="2023-10-17T15:03:00Z"/>
                <w:color w:val="000000"/>
                <w:lang w:val="en-US"/>
              </w:rPr>
            </w:pPr>
            <w:ins w:id="16418" w:author="周锐(Ray)" w:date="2023-10-17T15:03:00Z">
              <w:r w:rsidRPr="00674502">
                <w:rPr>
                  <w:rFonts w:hint="eastAsia"/>
                  <w:color w:val="000000"/>
                </w:rPr>
                <w:t>5.98</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ins w:id="16419" w:author="周锐(Ray)" w:date="2023-10-17T15:03:00Z"/>
                <w:color w:val="000000"/>
                <w:lang w:val="en-US"/>
              </w:rPr>
            </w:pPr>
            <w:ins w:id="16420" w:author="周锐(Ray)" w:date="2023-10-17T15:03:00Z">
              <w:r w:rsidRPr="00674502">
                <w:rPr>
                  <w:rFonts w:hint="eastAsia"/>
                  <w:color w:val="000000"/>
                </w:rPr>
                <w:t>4.31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ins w:id="16421" w:author="周锐(Ray)" w:date="2023-10-17T15:03:00Z"/>
                <w:color w:val="000000"/>
                <w:lang w:val="en-US"/>
              </w:rPr>
            </w:pPr>
            <w:ins w:id="16422" w:author="周锐(Ray)" w:date="2023-10-17T15:03:00Z">
              <w:r w:rsidRPr="00674502">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ins w:id="16423" w:author="周锐(Ray)" w:date="2023-10-17T15:03:00Z"/>
                <w:color w:val="000000"/>
                <w:lang w:val="en-US"/>
              </w:rPr>
            </w:pPr>
            <w:ins w:id="16424" w:author="周锐(Ray)" w:date="2023-10-17T15:03:00Z">
              <w:r w:rsidRPr="00674502">
                <w:rPr>
                  <w:rFonts w:hint="eastAsia"/>
                  <w:color w:val="000000"/>
                </w:rPr>
                <w:t>7.12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ins w:id="16425" w:author="周锐(Ray)" w:date="2023-10-17T15:03:00Z"/>
                <w:color w:val="000000"/>
                <w:lang w:val="en-US"/>
              </w:rPr>
            </w:pPr>
            <w:ins w:id="16426" w:author="周锐(Ray)" w:date="2023-10-17T15:03:00Z">
              <w:r w:rsidRPr="00674502">
                <w:rPr>
                  <w:rFonts w:hint="eastAsia"/>
                  <w:color w:val="000000"/>
                </w:rPr>
                <w:t>9.04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ins w:id="16427" w:author="周锐(Ray)" w:date="2023-10-17T15:03:00Z"/>
                <w:color w:val="000000"/>
                <w:lang w:val="en-US"/>
              </w:rPr>
            </w:pPr>
            <w:ins w:id="16428" w:author="周锐(Ray)" w:date="2023-10-17T15:03: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ins w:id="16429" w:author="周锐(Ray)" w:date="2023-10-17T15:03:00Z"/>
                <w:color w:val="000000"/>
                <w:lang w:val="en-US"/>
              </w:rPr>
            </w:pPr>
            <w:ins w:id="16430" w:author="周锐(Ray)" w:date="2023-10-17T15:03:00Z">
              <w:r w:rsidRPr="00674502">
                <w:rPr>
                  <w:rFonts w:hint="eastAsia"/>
                  <w:color w:val="000000"/>
                </w:rPr>
                <w:t>7.85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ins w:id="16431" w:author="周锐(Ray)" w:date="2023-10-17T15:03:00Z"/>
                <w:color w:val="000000"/>
                <w:lang w:val="en-US"/>
              </w:rPr>
            </w:pPr>
            <w:ins w:id="16432" w:author="周锐(Ray)" w:date="2023-10-17T15:03:00Z">
              <w:r w:rsidRPr="00674502">
                <w:rPr>
                  <w:rFonts w:hint="eastAsia"/>
                  <w:color w:val="000000"/>
                </w:rPr>
                <w:t>6.61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ins w:id="16433" w:author="周锐(Ray)" w:date="2023-10-17T15:03:00Z"/>
                <w:color w:val="000000"/>
                <w:lang w:val="en-US"/>
              </w:rPr>
            </w:pPr>
            <w:ins w:id="16434" w:author="周锐(Ray)" w:date="2023-10-17T15:03:00Z">
              <w:r w:rsidRPr="00674502">
                <w:rPr>
                  <w:rFonts w:hint="eastAsia"/>
                  <w:color w:val="000000"/>
                </w:rPr>
                <w:t>7.79</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ins w:id="16435" w:author="周锐(Ray)" w:date="2023-10-17T15:03:00Z"/>
                <w:color w:val="000000"/>
                <w:lang w:val="en-US"/>
              </w:rPr>
            </w:pPr>
            <w:ins w:id="16436" w:author="周锐(Ray)" w:date="2023-10-17T15:03:00Z">
              <w:r w:rsidRPr="00674502">
                <w:rPr>
                  <w:rFonts w:hint="eastAsia"/>
                  <w:color w:val="000000"/>
                </w:rPr>
                <w:t>6.47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ins w:id="16437"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ins w:id="16438" w:author="周锐(Ray)" w:date="2023-10-17T15:03:00Z"/>
                <w:color w:val="000000"/>
                <w:lang w:val="en-US"/>
              </w:rPr>
            </w:pPr>
          </w:p>
        </w:tc>
      </w:tr>
      <w:tr w:rsidR="009C67EF" w:rsidRPr="00491A77" w14:paraId="1E685415" w14:textId="77777777" w:rsidTr="008D1C6C">
        <w:trPr>
          <w:trHeight w:val="266"/>
          <w:ins w:id="16439" w:author="周锐(Ray)" w:date="2023-10-17T15:03:00Z"/>
        </w:trPr>
        <w:tc>
          <w:tcPr>
            <w:tcW w:w="1134" w:type="dxa"/>
            <w:shd w:val="clear" w:color="auto" w:fill="auto"/>
            <w:noWrap/>
            <w:vAlign w:val="center"/>
            <w:hideMark/>
          </w:tcPr>
          <w:p w14:paraId="72D29186" w14:textId="77777777" w:rsidR="009C67EF" w:rsidRPr="004C7DA2" w:rsidRDefault="009C67EF" w:rsidP="008D1C6C">
            <w:pPr>
              <w:spacing w:after="0"/>
              <w:jc w:val="center"/>
              <w:rPr>
                <w:ins w:id="16440" w:author="周锐(Ray)" w:date="2023-10-17T15:03:00Z"/>
                <w:color w:val="000000"/>
                <w:lang w:val="en-US"/>
              </w:rPr>
            </w:pPr>
            <w:ins w:id="16441"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ins w:id="16442" w:author="周锐(Ray)" w:date="2023-10-17T15:03:00Z"/>
                <w:color w:val="000000"/>
                <w:lang w:val="en-US"/>
              </w:rPr>
            </w:pPr>
            <w:ins w:id="16443" w:author="周锐(Ray)" w:date="2023-10-17T15:03: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ins w:id="16444" w:author="周锐(Ray)" w:date="2023-10-17T15:03:00Z"/>
                <w:color w:val="000000"/>
                <w:lang w:val="en-US"/>
              </w:rPr>
            </w:pPr>
            <w:ins w:id="16445" w:author="周锐(Ray)" w:date="2023-10-17T15:03: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ins w:id="16446" w:author="周锐(Ray)" w:date="2023-10-17T15:03:00Z"/>
                <w:color w:val="000000"/>
                <w:lang w:val="en-US"/>
              </w:rPr>
            </w:pPr>
            <w:ins w:id="16447" w:author="周锐(Ray)" w:date="2023-10-17T15:03: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ins w:id="16448" w:author="周锐(Ray)" w:date="2023-10-17T15:03:00Z"/>
                <w:color w:val="000000"/>
                <w:lang w:val="en-US"/>
              </w:rPr>
            </w:pPr>
            <w:ins w:id="16449" w:author="周锐(Ray)" w:date="2023-10-17T15:03: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ins w:id="16450" w:author="周锐(Ray)" w:date="2023-10-17T15:03:00Z"/>
                <w:color w:val="000000"/>
                <w:lang w:val="en-US"/>
              </w:rPr>
            </w:pPr>
            <w:ins w:id="16451" w:author="周锐(Ray)" w:date="2023-10-17T15:03: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ins w:id="16452" w:author="周锐(Ray)" w:date="2023-10-17T15:03:00Z"/>
                <w:color w:val="000000"/>
                <w:lang w:val="en-US"/>
              </w:rPr>
            </w:pPr>
            <w:ins w:id="16453" w:author="周锐(Ray)" w:date="2023-10-17T15:03: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ins w:id="16454" w:author="周锐(Ray)" w:date="2023-10-17T15:03:00Z"/>
                <w:color w:val="000000"/>
                <w:lang w:val="en-US"/>
              </w:rPr>
            </w:pPr>
            <w:ins w:id="16455" w:author="周锐(Ray)" w:date="2023-10-17T15:03: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ins w:id="16456" w:author="周锐(Ray)" w:date="2023-10-17T15:03:00Z"/>
                <w:color w:val="000000"/>
                <w:lang w:val="en-US"/>
              </w:rPr>
            </w:pPr>
            <w:ins w:id="16457" w:author="周锐(Ray)" w:date="2023-10-17T15:03: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ins w:id="16458" w:author="周锐(Ray)" w:date="2023-10-17T15:03:00Z"/>
                <w:color w:val="000000"/>
                <w:lang w:val="en-US"/>
              </w:rPr>
            </w:pPr>
            <w:ins w:id="16459" w:author="周锐(Ray)" w:date="2023-10-17T15:03: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ins w:id="16460" w:author="周锐(Ray)" w:date="2023-10-17T15:03:00Z"/>
                <w:color w:val="000000"/>
                <w:lang w:val="en-US"/>
              </w:rPr>
            </w:pPr>
            <w:ins w:id="16461" w:author="周锐(Ray)" w:date="2023-10-17T15:03: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ins w:id="16462" w:author="周锐(Ray)" w:date="2023-10-17T15:03:00Z"/>
                <w:color w:val="000000"/>
                <w:lang w:val="en-US"/>
              </w:rPr>
            </w:pPr>
            <w:ins w:id="16463" w:author="周锐(Ray)" w:date="2023-10-17T15:03: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ins w:id="16464" w:author="周锐(Ray)" w:date="2023-10-17T15:03:00Z"/>
                <w:color w:val="000000"/>
                <w:lang w:val="en-US"/>
              </w:rPr>
            </w:pPr>
            <w:ins w:id="16465" w:author="周锐(Ray)" w:date="2023-10-17T15:03: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ins w:id="16466" w:author="周锐(Ray)" w:date="2023-10-17T15:03:00Z"/>
                <w:color w:val="000000"/>
                <w:lang w:val="en-US"/>
              </w:rPr>
            </w:pPr>
            <w:ins w:id="16467" w:author="周锐(Ray)" w:date="2023-10-17T15:03: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ins w:id="16468" w:author="周锐(Ray)" w:date="2023-10-17T15:03:00Z"/>
                <w:color w:val="000000"/>
                <w:lang w:val="en-US"/>
              </w:rPr>
            </w:pPr>
            <w:ins w:id="16469" w:author="周锐(Ray)" w:date="2023-10-17T15:03: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ins w:id="16470" w:author="周锐(Ray)" w:date="2023-10-17T15:03:00Z"/>
                <w:color w:val="000000"/>
                <w:lang w:val="en-US"/>
              </w:rPr>
            </w:pPr>
            <w:ins w:id="16471" w:author="周锐(Ray)" w:date="2023-10-17T15:03: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ins w:id="16472" w:author="周锐(Ray)" w:date="2023-10-17T15:03:00Z"/>
                <w:color w:val="000000"/>
                <w:lang w:val="en-US"/>
              </w:rPr>
            </w:pPr>
            <w:ins w:id="16473" w:author="周锐(Ray)" w:date="2023-10-17T15:03: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ins w:id="16474" w:author="周锐(Ray)" w:date="2023-10-17T15:03:00Z"/>
                <w:color w:val="000000"/>
                <w:lang w:val="en-US"/>
              </w:rPr>
            </w:pPr>
            <w:ins w:id="16475" w:author="周锐(Ray)" w:date="2023-10-17T15:03: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ins w:id="16476" w:author="周锐(Ray)" w:date="2023-10-17T15:03:00Z"/>
                <w:color w:val="000000"/>
                <w:lang w:val="en-US"/>
              </w:rPr>
            </w:pPr>
            <w:ins w:id="16477" w:author="周锐(Ray)" w:date="2023-10-17T15:03: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ins w:id="16478" w:author="周锐(Ray)" w:date="2023-10-17T15:03:00Z"/>
                <w:color w:val="000000"/>
                <w:lang w:val="en-US"/>
              </w:rPr>
            </w:pPr>
            <w:ins w:id="16479" w:author="周锐(Ray)" w:date="2023-10-17T15:03: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ins w:id="16480" w:author="周锐(Ray)" w:date="2023-10-17T15:03:00Z"/>
                <w:color w:val="000000"/>
                <w:lang w:val="en-US"/>
              </w:rPr>
            </w:pPr>
            <w:ins w:id="16481" w:author="周锐(Ray)" w:date="2023-10-17T15:03:00Z">
              <w:r w:rsidRPr="00231537">
                <w:rPr>
                  <w:rFonts w:hint="eastAsia"/>
                  <w:color w:val="000000"/>
                </w:rPr>
                <w:t>#</w:t>
              </w:r>
              <w:r>
                <w:rPr>
                  <w:color w:val="000000"/>
                </w:rPr>
                <w:t>59</w:t>
              </w:r>
            </w:ins>
          </w:p>
        </w:tc>
      </w:tr>
      <w:tr w:rsidR="009C67EF" w:rsidRPr="00491A77" w14:paraId="20F4A2C1" w14:textId="77777777" w:rsidTr="008D1C6C">
        <w:trPr>
          <w:trHeight w:val="266"/>
          <w:ins w:id="16482" w:author="周锐(Ray)" w:date="2023-10-17T15:03:00Z"/>
        </w:trPr>
        <w:tc>
          <w:tcPr>
            <w:tcW w:w="1134" w:type="dxa"/>
            <w:shd w:val="clear" w:color="auto" w:fill="auto"/>
            <w:noWrap/>
            <w:vAlign w:val="center"/>
            <w:hideMark/>
          </w:tcPr>
          <w:p w14:paraId="236E5949" w14:textId="77777777" w:rsidR="009C67EF" w:rsidRPr="004C7DA2" w:rsidRDefault="009C67EF" w:rsidP="008D1C6C">
            <w:pPr>
              <w:spacing w:after="0"/>
              <w:jc w:val="center"/>
              <w:rPr>
                <w:ins w:id="16483" w:author="周锐(Ray)" w:date="2023-10-17T15:03:00Z"/>
                <w:color w:val="000000"/>
                <w:lang w:val="en-US"/>
              </w:rPr>
            </w:pPr>
            <w:ins w:id="16484"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ins w:id="16485" w:author="周锐(Ray)" w:date="2023-10-17T15:03:00Z"/>
                <w:color w:val="000000"/>
                <w:lang w:val="en-US"/>
              </w:rPr>
            </w:pPr>
            <w:ins w:id="16486" w:author="周锐(Ray)" w:date="2023-10-17T15:03:00Z">
              <w:r w:rsidRPr="00674502">
                <w:rPr>
                  <w:rFonts w:hint="eastAsia"/>
                  <w:color w:val="000000"/>
                </w:rPr>
                <w:t>10.91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ins w:id="16487" w:author="周锐(Ray)" w:date="2023-10-17T15:03:00Z"/>
                <w:color w:val="000000"/>
                <w:lang w:val="en-US"/>
              </w:rPr>
            </w:pPr>
            <w:ins w:id="16488" w:author="周锐(Ray)" w:date="2023-10-17T15:03: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ins w:id="16489" w:author="周锐(Ray)" w:date="2023-10-17T15:03:00Z"/>
                <w:color w:val="000000"/>
                <w:lang w:val="en-US"/>
              </w:rPr>
            </w:pPr>
            <w:ins w:id="16490" w:author="周锐(Ray)" w:date="2023-10-17T15:03:00Z">
              <w:r w:rsidRPr="00674502">
                <w:rPr>
                  <w:rFonts w:hint="eastAsia"/>
                  <w:color w:val="000000"/>
                </w:rPr>
                <w:t>9.59</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ins w:id="16491" w:author="周锐(Ray)" w:date="2023-10-17T15:03:00Z"/>
                <w:color w:val="000000"/>
                <w:lang w:val="en-US"/>
              </w:rPr>
            </w:pPr>
            <w:ins w:id="16492" w:author="周锐(Ray)" w:date="2023-10-17T15:03:00Z">
              <w:r w:rsidRPr="00674502">
                <w:rPr>
                  <w:rFonts w:hint="eastAsia"/>
                  <w:color w:val="000000"/>
                </w:rPr>
                <w:t>6.61</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ins w:id="16493" w:author="周锐(Ray)" w:date="2023-10-17T15:03:00Z"/>
                <w:color w:val="000000"/>
                <w:lang w:val="en-US"/>
              </w:rPr>
            </w:pPr>
            <w:ins w:id="16494" w:author="周锐(Ray)" w:date="2023-10-17T15:03:00Z">
              <w:r w:rsidRPr="00674502">
                <w:rPr>
                  <w:rFonts w:hint="eastAsia"/>
                  <w:color w:val="000000"/>
                </w:rPr>
                <w:t>9.54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ins w:id="16495" w:author="周锐(Ray)" w:date="2023-10-17T15:03:00Z"/>
                <w:color w:val="000000"/>
                <w:lang w:val="en-US"/>
              </w:rPr>
            </w:pPr>
            <w:ins w:id="16496" w:author="周锐(Ray)" w:date="2023-10-17T15:03:00Z">
              <w:r w:rsidRPr="00674502">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ins w:id="16497" w:author="周锐(Ray)" w:date="2023-10-17T15:03:00Z"/>
                <w:color w:val="000000"/>
                <w:lang w:val="en-US"/>
              </w:rPr>
            </w:pPr>
            <w:ins w:id="16498" w:author="周锐(Ray)" w:date="2023-10-17T15:03:00Z">
              <w:r w:rsidRPr="00674502">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ins w:id="16499" w:author="周锐(Ray)" w:date="2023-10-17T15:03:00Z"/>
                <w:color w:val="000000"/>
                <w:lang w:val="en-US"/>
              </w:rPr>
            </w:pPr>
            <w:ins w:id="16500" w:author="周锐(Ray)" w:date="2023-10-17T15:03:00Z">
              <w:r w:rsidRPr="00674502">
                <w:rPr>
                  <w:rFonts w:hint="eastAsia"/>
                  <w:color w:val="000000"/>
                </w:rPr>
                <w:t>6.53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ins w:id="16501" w:author="周锐(Ray)" w:date="2023-10-17T15:03:00Z"/>
                <w:color w:val="000000"/>
                <w:lang w:val="en-US"/>
              </w:rPr>
            </w:pPr>
            <w:ins w:id="16502" w:author="周锐(Ray)" w:date="2023-10-17T15:03:00Z">
              <w:r w:rsidRPr="00674502">
                <w:rPr>
                  <w:rFonts w:hint="eastAsia"/>
                  <w:color w:val="000000"/>
                </w:rPr>
                <w:t>6.80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ins w:id="16503" w:author="周锐(Ray)" w:date="2023-10-17T15:03:00Z"/>
                <w:color w:val="000000"/>
                <w:lang w:val="en-US"/>
              </w:rPr>
            </w:pPr>
            <w:ins w:id="16504" w:author="周锐(Ray)" w:date="2023-10-17T15:03:00Z">
              <w:r w:rsidRPr="00674502">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ins w:id="16505" w:author="周锐(Ray)" w:date="2023-10-17T15:03:00Z"/>
                <w:color w:val="000000"/>
                <w:lang w:val="en-US"/>
              </w:rPr>
            </w:pPr>
            <w:ins w:id="16506" w:author="周锐(Ray)" w:date="2023-10-17T15:03:00Z">
              <w:r w:rsidRPr="00674502">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ins w:id="16507" w:author="周锐(Ray)" w:date="2023-10-17T15:03:00Z"/>
                <w:color w:val="000000"/>
                <w:lang w:val="en-US"/>
              </w:rPr>
            </w:pPr>
            <w:ins w:id="16508" w:author="周锐(Ray)" w:date="2023-10-17T15:03:00Z">
              <w:r w:rsidRPr="00674502">
                <w:rPr>
                  <w:rFonts w:hint="eastAsia"/>
                  <w:color w:val="000000"/>
                </w:rPr>
                <w:t>4.95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ins w:id="16509" w:author="周锐(Ray)" w:date="2023-10-17T15:03:00Z"/>
                <w:color w:val="000000"/>
                <w:lang w:val="en-US"/>
              </w:rPr>
            </w:pPr>
            <w:ins w:id="16510" w:author="周锐(Ray)" w:date="2023-10-17T15:03:00Z">
              <w:r w:rsidRPr="00674502">
                <w:rPr>
                  <w:rFonts w:hint="eastAsia"/>
                  <w:color w:val="000000"/>
                </w:rPr>
                <w:t>5.66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ins w:id="16511" w:author="周锐(Ray)" w:date="2023-10-17T15:03:00Z"/>
                <w:color w:val="000000"/>
                <w:lang w:val="en-US"/>
              </w:rPr>
            </w:pPr>
            <w:ins w:id="16512" w:author="周锐(Ray)" w:date="2023-10-17T15:03:00Z">
              <w:r w:rsidRPr="00674502">
                <w:rPr>
                  <w:rFonts w:hint="eastAsia"/>
                  <w:color w:val="000000"/>
                </w:rPr>
                <w:t>4.09</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ins w:id="16513" w:author="周锐(Ray)" w:date="2023-10-17T15:03:00Z"/>
                <w:color w:val="000000"/>
                <w:lang w:val="en-US"/>
              </w:rPr>
            </w:pPr>
            <w:ins w:id="16514" w:author="周锐(Ray)" w:date="2023-10-17T15:03:00Z">
              <w:r w:rsidRPr="00674502">
                <w:rPr>
                  <w:rFonts w:hint="eastAsia"/>
                  <w:color w:val="000000"/>
                </w:rPr>
                <w:t>4.70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ins w:id="16515" w:author="周锐(Ray)" w:date="2023-10-17T15:03:00Z"/>
                <w:color w:val="000000"/>
                <w:lang w:val="en-US"/>
              </w:rPr>
            </w:pPr>
            <w:ins w:id="16516" w:author="周锐(Ray)" w:date="2023-10-17T15:03:00Z">
              <w:r w:rsidRPr="00674502">
                <w:rPr>
                  <w:rFonts w:hint="eastAsia"/>
                  <w:color w:val="000000"/>
                </w:rPr>
                <w:t>7.28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ins w:id="16517" w:author="周锐(Ray)" w:date="2023-10-17T15:03:00Z"/>
                <w:color w:val="000000"/>
                <w:lang w:val="en-US"/>
              </w:rPr>
            </w:pPr>
            <w:ins w:id="16518" w:author="周锐(Ray)" w:date="2023-10-17T15:03:00Z">
              <w:r w:rsidRPr="00674502">
                <w:rPr>
                  <w:rFonts w:hint="eastAsia"/>
                  <w:color w:val="000000"/>
                </w:rPr>
                <w:t>4.56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ins w:id="16519" w:author="周锐(Ray)" w:date="2023-10-17T15:03:00Z"/>
                <w:color w:val="000000"/>
                <w:lang w:val="en-US"/>
              </w:rPr>
            </w:pPr>
            <w:ins w:id="16520" w:author="周锐(Ray)" w:date="2023-10-17T15:03:00Z">
              <w:r w:rsidRPr="00674502">
                <w:rPr>
                  <w:rFonts w:hint="eastAsia"/>
                  <w:color w:val="000000"/>
                </w:rPr>
                <w:t>7.16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ins w:id="16521" w:author="周锐(Ray)" w:date="2023-10-17T15:03:00Z"/>
                <w:color w:val="000000"/>
                <w:lang w:val="en-US"/>
              </w:rPr>
            </w:pPr>
            <w:ins w:id="16522" w:author="周锐(Ray)" w:date="2023-10-17T15:03:00Z">
              <w:r w:rsidRPr="00674502">
                <w:rPr>
                  <w:rFonts w:hint="eastAsia"/>
                  <w:color w:val="000000"/>
                </w:rPr>
                <w:t>9.97</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ins w:id="16523" w:author="周锐(Ray)" w:date="2023-10-17T15:03:00Z"/>
                <w:color w:val="000000"/>
                <w:lang w:val="en-US"/>
              </w:rPr>
            </w:pPr>
            <w:ins w:id="16524" w:author="周锐(Ray)" w:date="2023-10-17T15:03:00Z">
              <w:r w:rsidRPr="00674502">
                <w:rPr>
                  <w:rFonts w:hint="eastAsia"/>
                  <w:color w:val="000000"/>
                </w:rPr>
                <w:t>7.47</w:t>
              </w:r>
            </w:ins>
          </w:p>
        </w:tc>
      </w:tr>
      <w:tr w:rsidR="009C67EF" w:rsidRPr="00491A77" w14:paraId="398A5D50" w14:textId="77777777" w:rsidTr="008D1C6C">
        <w:trPr>
          <w:trHeight w:val="266"/>
          <w:ins w:id="16525" w:author="周锐(Ray)" w:date="2023-10-17T15:03:00Z"/>
        </w:trPr>
        <w:tc>
          <w:tcPr>
            <w:tcW w:w="1134" w:type="dxa"/>
            <w:shd w:val="clear" w:color="auto" w:fill="auto"/>
            <w:noWrap/>
            <w:vAlign w:val="center"/>
          </w:tcPr>
          <w:p w14:paraId="641479D0" w14:textId="77777777" w:rsidR="009C67EF" w:rsidRPr="004C7DA2" w:rsidRDefault="009C67EF" w:rsidP="008D1C6C">
            <w:pPr>
              <w:spacing w:after="0"/>
              <w:jc w:val="center"/>
              <w:rPr>
                <w:ins w:id="16526" w:author="周锐(Ray)" w:date="2023-10-17T15:03:00Z"/>
                <w:color w:val="000000"/>
                <w:lang w:val="en-US"/>
              </w:rPr>
            </w:pPr>
            <w:ins w:id="16527" w:author="周锐(Ray)" w:date="2023-10-17T15:03: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ins w:id="16528" w:author="周锐(Ray)" w:date="2023-10-17T15:03:00Z"/>
                <w:color w:val="000000"/>
                <w:lang w:val="en-US"/>
              </w:rPr>
            </w:pPr>
            <w:ins w:id="16529" w:author="周锐(Ray)" w:date="2023-10-17T15:03: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ins w:id="16530" w:author="周锐(Ray)" w:date="2023-10-17T15:03:00Z"/>
                <w:color w:val="000000"/>
                <w:lang w:val="en-US"/>
              </w:rPr>
            </w:pPr>
            <w:ins w:id="16531" w:author="周锐(Ray)" w:date="2023-10-17T15:03: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ins w:id="16532" w:author="周锐(Ray)" w:date="2023-10-17T15:03:00Z"/>
                <w:color w:val="000000"/>
                <w:lang w:val="en-US"/>
              </w:rPr>
            </w:pPr>
            <w:ins w:id="16533" w:author="周锐(Ray)" w:date="2023-10-17T15:03: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ins w:id="16534" w:author="周锐(Ray)" w:date="2023-10-17T15:03:00Z"/>
                <w:color w:val="000000"/>
                <w:lang w:val="en-US"/>
              </w:rPr>
            </w:pPr>
            <w:ins w:id="16535" w:author="周锐(Ray)" w:date="2023-10-17T15:03: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ins w:id="16536" w:author="周锐(Ray)" w:date="2023-10-17T15:03:00Z"/>
                <w:color w:val="000000"/>
                <w:lang w:val="en-US"/>
              </w:rPr>
            </w:pPr>
            <w:ins w:id="16537" w:author="周锐(Ray)" w:date="2023-10-17T15:03: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ins w:id="16538" w:author="周锐(Ray)" w:date="2023-10-17T15:03:00Z"/>
                <w:color w:val="000000"/>
                <w:lang w:val="en-US"/>
              </w:rPr>
            </w:pPr>
            <w:ins w:id="16539" w:author="周锐(Ray)" w:date="2023-10-17T15:03: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ins w:id="16540" w:author="周锐(Ray)" w:date="2023-10-17T15:03:00Z"/>
                <w:color w:val="000000"/>
                <w:lang w:val="en-US"/>
              </w:rPr>
            </w:pPr>
            <w:ins w:id="16541" w:author="周锐(Ray)" w:date="2023-10-17T15:03: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ins w:id="16542" w:author="周锐(Ray)" w:date="2023-10-17T15:03:00Z"/>
                <w:color w:val="000000"/>
                <w:lang w:val="en-US"/>
              </w:rPr>
            </w:pPr>
            <w:ins w:id="16543" w:author="周锐(Ray)" w:date="2023-10-17T15:03: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ins w:id="16544" w:author="周锐(Ray)" w:date="2023-10-17T15:03:00Z"/>
                <w:color w:val="000000"/>
                <w:lang w:val="en-US"/>
              </w:rPr>
            </w:pPr>
            <w:ins w:id="16545" w:author="周锐(Ray)" w:date="2023-10-17T15:03: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ins w:id="16546" w:author="周锐(Ray)" w:date="2023-10-17T15:03:00Z"/>
                <w:color w:val="000000"/>
                <w:lang w:val="en-US"/>
              </w:rPr>
            </w:pPr>
            <w:ins w:id="16547" w:author="周锐(Ray)" w:date="2023-10-17T15:03: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ins w:id="16548" w:author="周锐(Ray)" w:date="2023-10-17T15:03:00Z"/>
                <w:color w:val="000000"/>
                <w:lang w:val="en-US"/>
              </w:rPr>
            </w:pPr>
            <w:ins w:id="16549" w:author="周锐(Ray)" w:date="2023-10-17T15:03: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ins w:id="16550" w:author="周锐(Ray)" w:date="2023-10-17T15:03:00Z"/>
                <w:color w:val="000000"/>
                <w:lang w:val="en-US"/>
              </w:rPr>
            </w:pPr>
            <w:ins w:id="16551" w:author="周锐(Ray)" w:date="2023-10-17T15:03: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ins w:id="16552" w:author="周锐(Ray)" w:date="2023-10-17T15:03:00Z"/>
                <w:color w:val="000000"/>
                <w:lang w:val="en-US"/>
              </w:rPr>
            </w:pPr>
            <w:ins w:id="16553" w:author="周锐(Ray)" w:date="2023-10-17T15:03: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ins w:id="16554" w:author="周锐(Ray)" w:date="2023-10-17T15:03:00Z"/>
                <w:color w:val="000000"/>
                <w:lang w:val="en-US"/>
              </w:rPr>
            </w:pPr>
            <w:ins w:id="16555" w:author="周锐(Ray)" w:date="2023-10-17T15:03: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ins w:id="16556" w:author="周锐(Ray)" w:date="2023-10-17T15:03:00Z"/>
                <w:color w:val="000000"/>
                <w:lang w:val="en-US"/>
              </w:rPr>
            </w:pPr>
            <w:ins w:id="16557" w:author="周锐(Ray)" w:date="2023-10-17T15:03: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ins w:id="16558" w:author="周锐(Ray)" w:date="2023-10-17T15:03:00Z"/>
                <w:color w:val="000000"/>
                <w:lang w:val="en-US"/>
              </w:rPr>
            </w:pPr>
            <w:ins w:id="16559" w:author="周锐(Ray)" w:date="2023-10-17T15:03: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ins w:id="16560" w:author="周锐(Ray)" w:date="2023-10-17T15:03:00Z"/>
                <w:color w:val="000000"/>
                <w:lang w:val="en-US"/>
              </w:rPr>
            </w:pPr>
            <w:ins w:id="16561" w:author="周锐(Ray)" w:date="2023-10-17T15:03: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ins w:id="16562" w:author="周锐(Ray)" w:date="2023-10-17T15:03:00Z"/>
                <w:color w:val="000000"/>
                <w:lang w:val="en-US"/>
              </w:rPr>
            </w:pPr>
            <w:ins w:id="16563" w:author="周锐(Ray)" w:date="2023-10-17T15:03: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ins w:id="16564" w:author="周锐(Ray)" w:date="2023-10-17T15:03:00Z"/>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ins w:id="16565" w:author="周锐(Ray)" w:date="2023-10-17T15:03:00Z"/>
                <w:color w:val="000000"/>
                <w:lang w:val="en-US"/>
              </w:rPr>
            </w:pPr>
          </w:p>
        </w:tc>
      </w:tr>
      <w:tr w:rsidR="009C67EF" w:rsidRPr="00491A77" w14:paraId="5673B9D7" w14:textId="77777777" w:rsidTr="008D1C6C">
        <w:trPr>
          <w:trHeight w:val="266"/>
          <w:ins w:id="16566" w:author="周锐(Ray)" w:date="2023-10-17T15:03:00Z"/>
        </w:trPr>
        <w:tc>
          <w:tcPr>
            <w:tcW w:w="1134" w:type="dxa"/>
            <w:shd w:val="clear" w:color="auto" w:fill="auto"/>
            <w:noWrap/>
            <w:vAlign w:val="center"/>
          </w:tcPr>
          <w:p w14:paraId="0C2AA60D" w14:textId="77777777" w:rsidR="009C67EF" w:rsidRPr="004C7DA2" w:rsidRDefault="009C67EF" w:rsidP="008D1C6C">
            <w:pPr>
              <w:spacing w:after="0"/>
              <w:jc w:val="center"/>
              <w:rPr>
                <w:ins w:id="16567" w:author="周锐(Ray)" w:date="2023-10-17T15:03:00Z"/>
                <w:color w:val="000000"/>
                <w:lang w:val="en-US"/>
              </w:rPr>
            </w:pPr>
            <w:ins w:id="16568"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ins w:id="16569" w:author="周锐(Ray)" w:date="2023-10-17T15:03:00Z"/>
                <w:color w:val="000000"/>
                <w:lang w:val="en-US"/>
              </w:rPr>
            </w:pPr>
            <w:ins w:id="16570" w:author="周锐(Ray)" w:date="2023-10-17T15:03:00Z">
              <w:r w:rsidRPr="00674502">
                <w:rPr>
                  <w:rFonts w:hint="eastAsia"/>
                  <w:color w:val="000000"/>
                </w:rPr>
                <w:t>8.85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ins w:id="16571" w:author="周锐(Ray)" w:date="2023-10-17T15:03:00Z"/>
                <w:color w:val="000000"/>
                <w:lang w:val="en-US"/>
              </w:rPr>
            </w:pPr>
            <w:ins w:id="16572" w:author="周锐(Ray)" w:date="2023-10-17T15:03: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ins w:id="16573" w:author="周锐(Ray)" w:date="2023-10-17T15:03:00Z"/>
                <w:color w:val="000000"/>
                <w:lang w:val="en-US"/>
              </w:rPr>
            </w:pPr>
            <w:ins w:id="16574" w:author="周锐(Ray)" w:date="2023-10-17T15:03:00Z">
              <w:r w:rsidRPr="00674502">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ins w:id="16575" w:author="周锐(Ray)" w:date="2023-10-17T15:03:00Z"/>
                <w:color w:val="000000"/>
                <w:lang w:val="en-US"/>
              </w:rPr>
            </w:pPr>
            <w:ins w:id="16576" w:author="周锐(Ray)" w:date="2023-10-17T15:03:00Z">
              <w:r w:rsidRPr="00674502">
                <w:rPr>
                  <w:rFonts w:hint="eastAsia"/>
                  <w:color w:val="000000"/>
                </w:rPr>
                <w:t>6.54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ins w:id="16577" w:author="周锐(Ray)" w:date="2023-10-17T15:03:00Z"/>
                <w:color w:val="000000"/>
                <w:lang w:val="en-US"/>
              </w:rPr>
            </w:pPr>
            <w:ins w:id="16578" w:author="周锐(Ray)" w:date="2023-10-17T15:03:00Z">
              <w:r w:rsidRPr="00674502">
                <w:rPr>
                  <w:rFonts w:hint="eastAsia"/>
                  <w:color w:val="000000"/>
                </w:rPr>
                <w:t>8.62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ins w:id="16579" w:author="周锐(Ray)" w:date="2023-10-17T15:03:00Z"/>
                <w:color w:val="000000"/>
                <w:lang w:val="en-US"/>
              </w:rPr>
            </w:pPr>
            <w:ins w:id="16580" w:author="周锐(Ray)" w:date="2023-10-17T15:03:00Z">
              <w:r w:rsidRPr="00674502">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ins w:id="16581" w:author="周锐(Ray)" w:date="2023-10-17T15:03:00Z"/>
                <w:color w:val="000000"/>
                <w:lang w:val="en-US"/>
              </w:rPr>
            </w:pPr>
            <w:ins w:id="16582" w:author="周锐(Ray)" w:date="2023-10-17T15:03:00Z">
              <w:r w:rsidRPr="00674502">
                <w:rPr>
                  <w:rFonts w:hint="eastAsia"/>
                  <w:color w:val="000000"/>
                </w:rPr>
                <w:t>8.80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ins w:id="16583" w:author="周锐(Ray)" w:date="2023-10-17T15:03:00Z"/>
                <w:color w:val="000000"/>
                <w:lang w:val="en-US"/>
              </w:rPr>
            </w:pPr>
            <w:ins w:id="16584" w:author="周锐(Ray)" w:date="2023-10-17T15:03:00Z">
              <w:r w:rsidRPr="00674502">
                <w:rPr>
                  <w:rFonts w:hint="eastAsia"/>
                  <w:color w:val="000000"/>
                </w:rPr>
                <w:t>5.83</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ins w:id="16585" w:author="周锐(Ray)" w:date="2023-10-17T15:03:00Z"/>
                <w:color w:val="000000"/>
                <w:lang w:val="en-US"/>
              </w:rPr>
            </w:pPr>
            <w:ins w:id="16586" w:author="周锐(Ray)" w:date="2023-10-17T15:03:00Z">
              <w:r w:rsidRPr="00674502">
                <w:rPr>
                  <w:rFonts w:hint="eastAsia"/>
                  <w:color w:val="000000"/>
                </w:rPr>
                <w:t>8.04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ins w:id="16587" w:author="周锐(Ray)" w:date="2023-10-17T15:03:00Z"/>
                <w:color w:val="000000"/>
                <w:lang w:val="en-US"/>
              </w:rPr>
            </w:pPr>
            <w:ins w:id="16588" w:author="周锐(Ray)" w:date="2023-10-17T15:03: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ins w:id="16589" w:author="周锐(Ray)" w:date="2023-10-17T15:03:00Z"/>
                <w:color w:val="000000"/>
                <w:lang w:val="en-US"/>
              </w:rPr>
            </w:pPr>
            <w:ins w:id="16590" w:author="周锐(Ray)" w:date="2023-10-17T15:03:00Z">
              <w:r w:rsidRPr="00674502">
                <w:rPr>
                  <w:rFonts w:hint="eastAsia"/>
                  <w:color w:val="000000"/>
                </w:rPr>
                <w:t>7.86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ins w:id="16591" w:author="周锐(Ray)" w:date="2023-10-17T15:03:00Z"/>
                <w:color w:val="000000"/>
                <w:lang w:val="en-US"/>
              </w:rPr>
            </w:pPr>
            <w:ins w:id="16592" w:author="周锐(Ray)" w:date="2023-10-17T15:03:00Z">
              <w:r w:rsidRPr="00674502">
                <w:rPr>
                  <w:rFonts w:hint="eastAsia"/>
                  <w:color w:val="000000"/>
                </w:rPr>
                <w:t>6.46</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ins w:id="16593" w:author="周锐(Ray)" w:date="2023-10-17T15:03:00Z"/>
                <w:color w:val="000000"/>
                <w:lang w:val="en-US"/>
              </w:rPr>
            </w:pPr>
            <w:ins w:id="16594" w:author="周锐(Ray)" w:date="2023-10-17T15:03:00Z">
              <w:r w:rsidRPr="00674502">
                <w:rPr>
                  <w:rFonts w:hint="eastAsia"/>
                  <w:color w:val="000000"/>
                </w:rPr>
                <w:t>8.13</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ins w:id="16595" w:author="周锐(Ray)" w:date="2023-10-17T15:03:00Z"/>
                <w:color w:val="000000"/>
                <w:lang w:val="en-US"/>
              </w:rPr>
            </w:pPr>
            <w:ins w:id="16596" w:author="周锐(Ray)" w:date="2023-10-17T15:03:00Z">
              <w:r w:rsidRPr="00674502">
                <w:rPr>
                  <w:rFonts w:hint="eastAsia"/>
                  <w:color w:val="000000"/>
                </w:rPr>
                <w:t>6.49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ins w:id="16597" w:author="周锐(Ray)" w:date="2023-10-17T15:03:00Z"/>
                <w:color w:val="000000"/>
                <w:lang w:val="en-US"/>
              </w:rPr>
            </w:pPr>
            <w:ins w:id="16598" w:author="周锐(Ray)" w:date="2023-10-17T15:03:00Z">
              <w:r w:rsidRPr="00674502">
                <w:rPr>
                  <w:rFonts w:hint="eastAsia"/>
                  <w:color w:val="000000"/>
                </w:rPr>
                <w:t>7.49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ins w:id="16599" w:author="周锐(Ray)" w:date="2023-10-17T15:03:00Z"/>
                <w:color w:val="000000"/>
                <w:lang w:val="en-US"/>
              </w:rPr>
            </w:pPr>
            <w:ins w:id="16600" w:author="周锐(Ray)" w:date="2023-10-17T15:03:00Z">
              <w:r w:rsidRPr="00674502">
                <w:rPr>
                  <w:rFonts w:hint="eastAsia"/>
                  <w:color w:val="000000"/>
                </w:rPr>
                <w:t>6.35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ins w:id="16601" w:author="周锐(Ray)" w:date="2023-10-17T15:03:00Z"/>
                <w:color w:val="000000"/>
                <w:lang w:val="en-US"/>
              </w:rPr>
            </w:pPr>
            <w:ins w:id="16602" w:author="周锐(Ray)" w:date="2023-10-17T15:03:00Z">
              <w:r w:rsidRPr="00674502">
                <w:rPr>
                  <w:rFonts w:hint="eastAsia"/>
                  <w:color w:val="000000"/>
                </w:rPr>
                <w:t>10.15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ins w:id="16603" w:author="周锐(Ray)" w:date="2023-10-17T15:03:00Z"/>
                <w:color w:val="000000"/>
                <w:lang w:val="en-US"/>
              </w:rPr>
            </w:pPr>
            <w:ins w:id="16604" w:author="周锐(Ray)" w:date="2023-10-17T15:03:00Z">
              <w:r w:rsidRPr="00674502">
                <w:rPr>
                  <w:rFonts w:hint="eastAsia"/>
                  <w:color w:val="000000"/>
                </w:rPr>
                <w:t>6.31</w:t>
              </w:r>
            </w:ins>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ins w:id="16605" w:author="周锐(Ray)" w:date="2023-10-17T15:03:00Z"/>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ins w:id="16606" w:author="周锐(Ray)" w:date="2023-10-17T15:03:00Z"/>
                <w:color w:val="000000"/>
                <w:lang w:val="en-US"/>
              </w:rPr>
            </w:pPr>
          </w:p>
        </w:tc>
      </w:tr>
    </w:tbl>
    <w:p w14:paraId="30AD6298" w14:textId="77777777" w:rsidR="009C67EF" w:rsidRDefault="009C67EF" w:rsidP="009C67EF">
      <w:pPr>
        <w:pStyle w:val="TH"/>
        <w:rPr>
          <w:ins w:id="16607" w:author="周锐(Ray)" w:date="2023-10-17T15:03:00Z"/>
          <w:rFonts w:ascii="Times New Roman" w:hAnsi="Times New Roman"/>
        </w:rPr>
      </w:pPr>
    </w:p>
    <w:p w14:paraId="06AC33DE" w14:textId="77777777" w:rsidR="009C67EF" w:rsidRDefault="009C67EF" w:rsidP="009C67EF">
      <w:pPr>
        <w:pStyle w:val="af8"/>
        <w:jc w:val="center"/>
        <w:rPr>
          <w:ins w:id="16608" w:author="周锐(Ray)" w:date="2023-10-17T15:03:00Z"/>
          <w:rFonts w:eastAsiaTheme="minorEastAsia"/>
          <w:lang w:eastAsia="ko-KR"/>
        </w:rPr>
      </w:pPr>
      <w:ins w:id="16609" w:author="周锐(Ray)" w:date="2023-10-17T15:03:00Z">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ins>
    </w:p>
    <w:p w14:paraId="174E8C8A"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ins w:id="16610" w:author="周锐(Ray)" w:date="2023-10-17T15:03:00Z"/>
          <w:rFonts w:eastAsiaTheme="minorEastAsia"/>
          <w:lang w:eastAsia="ko-KR"/>
        </w:rPr>
      </w:pPr>
      <w:ins w:id="16611" w:author="周锐(Ray)" w:date="2023-10-17T15:03:00Z">
        <w:r>
          <w:rPr>
            <w:rFonts w:eastAsiaTheme="minorEastAsia"/>
            <w:lang w:eastAsia="ko-KR"/>
          </w:rPr>
          <w:t>20MHz, 40MHz, and 60MHz</w:t>
        </w:r>
      </w:ins>
    </w:p>
    <w:p w14:paraId="3B724926" w14:textId="77777777" w:rsidR="009C67EF" w:rsidRDefault="009C67EF" w:rsidP="009C67EF">
      <w:pPr>
        <w:pStyle w:val="af8"/>
        <w:jc w:val="center"/>
        <w:rPr>
          <w:ins w:id="16612" w:author="周锐(Ray)" w:date="2023-10-17T15:03:00Z"/>
          <w:rFonts w:eastAsiaTheme="minorEastAsia"/>
          <w:lang w:eastAsia="ko-KR"/>
        </w:rPr>
      </w:pPr>
      <w:ins w:id="16613" w:author="周锐(Ray)" w:date="2023-10-17T15:03:00Z">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ins>
    </w:p>
    <w:p w14:paraId="2A6D076E"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ins w:id="16614" w:author="周锐(Ray)" w:date="2023-10-17T15:03:00Z"/>
          <w:rFonts w:eastAsiaTheme="minorEastAsia"/>
          <w:lang w:eastAsia="ko-KR"/>
        </w:rPr>
      </w:pPr>
      <w:ins w:id="16615" w:author="周锐(Ray)" w:date="2023-10-17T15:03:00Z">
        <w:r>
          <w:rPr>
            <w:rFonts w:eastAsiaTheme="minorEastAsia"/>
            <w:lang w:eastAsia="ko-KR"/>
          </w:rPr>
          <w:t>80MHz</w:t>
        </w:r>
      </w:ins>
    </w:p>
    <w:p w14:paraId="33C2CB85" w14:textId="77777777" w:rsidR="009C67EF" w:rsidRDefault="009C67EF" w:rsidP="009C67EF">
      <w:pPr>
        <w:pStyle w:val="af8"/>
        <w:jc w:val="center"/>
        <w:rPr>
          <w:ins w:id="16616" w:author="周锐(Ray)" w:date="2023-10-17T15:03:00Z"/>
          <w:rFonts w:eastAsiaTheme="minorEastAsia"/>
          <w:lang w:eastAsia="ko-KR"/>
        </w:rPr>
      </w:pPr>
      <w:ins w:id="16617" w:author="周锐(Ray)" w:date="2023-10-17T15:03:00Z">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ins>
    </w:p>
    <w:p w14:paraId="53068EDF" w14:textId="77777777" w:rsidR="009C67EF" w:rsidRPr="00D64ED7" w:rsidRDefault="009C67EF" w:rsidP="009C67EF">
      <w:pPr>
        <w:pStyle w:val="af8"/>
        <w:numPr>
          <w:ilvl w:val="0"/>
          <w:numId w:val="27"/>
        </w:numPr>
        <w:overflowPunct w:val="0"/>
        <w:autoSpaceDE w:val="0"/>
        <w:autoSpaceDN w:val="0"/>
        <w:adjustRightInd w:val="0"/>
        <w:spacing w:after="180"/>
        <w:jc w:val="center"/>
        <w:textAlignment w:val="baseline"/>
        <w:rPr>
          <w:ins w:id="16618" w:author="周锐(Ray)" w:date="2023-10-17T15:03:00Z"/>
          <w:rFonts w:eastAsiaTheme="minorEastAsia"/>
          <w:lang w:eastAsia="ko-KR"/>
        </w:rPr>
      </w:pPr>
      <w:ins w:id="16619" w:author="周锐(Ray)" w:date="2023-10-17T15:03:00Z">
        <w:r>
          <w:rPr>
            <w:rFonts w:eastAsiaTheme="minorEastAsia"/>
            <w:lang w:eastAsia="ko-KR"/>
          </w:rPr>
          <w:t>100MHz</w:t>
        </w:r>
      </w:ins>
    </w:p>
    <w:p w14:paraId="3DA3EDE2" w14:textId="77777777" w:rsidR="009C67EF" w:rsidRPr="000C68ED" w:rsidRDefault="009C67EF" w:rsidP="009C67EF">
      <w:pPr>
        <w:pStyle w:val="TH"/>
        <w:rPr>
          <w:ins w:id="16620" w:author="周锐(Ray)" w:date="2023-10-17T15:03:00Z"/>
          <w:rFonts w:ascii="Times New Roman" w:hAnsi="Times New Roman"/>
          <w:lang w:val="en-US"/>
        </w:rPr>
      </w:pPr>
      <w:ins w:id="16621" w:author="周锐(Ray)" w:date="2023-10-17T15:03:00Z">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54E9CE04" w14:textId="77777777" w:rsidR="009C67EF" w:rsidRPr="000C68ED" w:rsidRDefault="009C67EF" w:rsidP="009C67EF">
      <w:pPr>
        <w:spacing w:after="0"/>
        <w:rPr>
          <w:ins w:id="16622"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6623" w:author="周锐(Ray)" w:date="2023-10-17T15:03:00Z">
        <w:r w:rsidRPr="000C68ED">
          <w:rPr>
            <w:lang w:val="en-US" w:eastAsia="zh-CN"/>
          </w:rPr>
          <w:br w:type="page"/>
        </w:r>
      </w:ins>
    </w:p>
    <w:p w14:paraId="28916445" w14:textId="77777777" w:rsidR="009C67EF" w:rsidRPr="000C68ED" w:rsidRDefault="009C67EF" w:rsidP="009C67EF">
      <w:pPr>
        <w:pStyle w:val="af8"/>
        <w:rPr>
          <w:ins w:id="16624" w:author="周锐(Ray)" w:date="2023-10-17T15:03:00Z"/>
          <w:rFonts w:eastAsiaTheme="minorEastAsia"/>
          <w:lang w:val="en-US" w:eastAsia="ko-KR"/>
        </w:rPr>
      </w:pPr>
      <w:ins w:id="16625" w:author="周锐(Ray)" w:date="2023-10-17T15:03:00Z">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6CC0655C" w14:textId="77777777" w:rsidR="009C67EF" w:rsidRDefault="009C67EF" w:rsidP="009C67EF">
      <w:pPr>
        <w:pStyle w:val="TH"/>
        <w:rPr>
          <w:ins w:id="16626" w:author="周锐(Ray)" w:date="2023-10-17T15:03:00Z"/>
          <w:rFonts w:ascii="Times New Roman" w:hAnsi="Times New Roman"/>
        </w:rPr>
      </w:pPr>
      <w:ins w:id="16627" w:author="周锐(Ray)" w:date="2023-10-17T15:03:00Z">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ins w:id="16628" w:author="周锐(Ray)" w:date="2023-10-17T15:03:00Z"/>
        </w:trPr>
        <w:tc>
          <w:tcPr>
            <w:tcW w:w="3240" w:type="dxa"/>
            <w:vMerge w:val="restart"/>
            <w:shd w:val="clear" w:color="auto" w:fill="auto"/>
          </w:tcPr>
          <w:p w14:paraId="2BFD6067" w14:textId="77777777" w:rsidR="009C67EF" w:rsidRPr="00A1115A" w:rsidRDefault="009C67EF" w:rsidP="008D1C6C">
            <w:pPr>
              <w:pStyle w:val="TAH"/>
              <w:rPr>
                <w:ins w:id="16629" w:author="周锐(Ray)" w:date="2023-10-17T15:03:00Z"/>
              </w:rPr>
            </w:pPr>
          </w:p>
        </w:tc>
        <w:tc>
          <w:tcPr>
            <w:tcW w:w="5670" w:type="dxa"/>
            <w:gridSpan w:val="4"/>
          </w:tcPr>
          <w:p w14:paraId="32680B23" w14:textId="77777777" w:rsidR="009C67EF" w:rsidRPr="00A1115A" w:rsidRDefault="009C67EF" w:rsidP="008D1C6C">
            <w:pPr>
              <w:pStyle w:val="TAH"/>
              <w:rPr>
                <w:ins w:id="16630" w:author="周锐(Ray)" w:date="2023-10-17T15:03:00Z"/>
              </w:rPr>
            </w:pPr>
            <w:ins w:id="16631" w:author="周锐(Ray)" w:date="2023-10-17T15:03:00Z">
              <w:r w:rsidRPr="00A1115A">
                <w:t>RB Allocation</w:t>
              </w:r>
              <w:r>
                <w:t xml:space="preserve"> </w:t>
              </w:r>
            </w:ins>
          </w:p>
        </w:tc>
      </w:tr>
      <w:tr w:rsidR="009C67EF" w:rsidRPr="00D70CD0" w14:paraId="225D8EB8" w14:textId="77777777" w:rsidTr="008D1C6C">
        <w:trPr>
          <w:trHeight w:val="237"/>
          <w:jc w:val="center"/>
          <w:ins w:id="16632" w:author="周锐(Ray)" w:date="2023-10-17T15:03:00Z"/>
        </w:trPr>
        <w:tc>
          <w:tcPr>
            <w:tcW w:w="3240" w:type="dxa"/>
            <w:vMerge/>
            <w:shd w:val="clear" w:color="auto" w:fill="auto"/>
          </w:tcPr>
          <w:p w14:paraId="37BE63A6" w14:textId="77777777" w:rsidR="009C67EF" w:rsidRPr="00A1115A" w:rsidRDefault="009C67EF" w:rsidP="008D1C6C">
            <w:pPr>
              <w:pStyle w:val="TAH"/>
              <w:rPr>
                <w:ins w:id="16633" w:author="周锐(Ray)" w:date="2023-10-17T15:03:00Z"/>
              </w:rPr>
            </w:pPr>
          </w:p>
        </w:tc>
        <w:tc>
          <w:tcPr>
            <w:tcW w:w="2790" w:type="dxa"/>
            <w:gridSpan w:val="2"/>
          </w:tcPr>
          <w:p w14:paraId="1E01A861" w14:textId="77777777" w:rsidR="009C67EF" w:rsidRPr="00D70CD0" w:rsidRDefault="009C67EF" w:rsidP="008D1C6C">
            <w:pPr>
              <w:pStyle w:val="TAH"/>
              <w:rPr>
                <w:ins w:id="16634" w:author="周锐(Ray)" w:date="2023-10-17T15:03:00Z"/>
                <w:lang w:eastAsia="ko-KR"/>
              </w:rPr>
            </w:pPr>
            <w:ins w:id="16635" w:author="周锐(Ray)" w:date="2023-10-17T15:03:00Z">
              <w:r>
                <w:rPr>
                  <w:rFonts w:hint="eastAsia"/>
                  <w:lang w:eastAsia="ko-KR"/>
                </w:rPr>
                <w:t>Ou</w:t>
              </w:r>
              <w:r>
                <w:rPr>
                  <w:lang w:eastAsia="ko-KR"/>
                </w:rPr>
                <w:t>ter RB set configuration</w:t>
              </w:r>
            </w:ins>
          </w:p>
        </w:tc>
        <w:tc>
          <w:tcPr>
            <w:tcW w:w="2880" w:type="dxa"/>
            <w:gridSpan w:val="2"/>
          </w:tcPr>
          <w:p w14:paraId="40A5593F" w14:textId="77777777" w:rsidR="009C67EF" w:rsidRPr="00D70CD0" w:rsidRDefault="009C67EF" w:rsidP="008D1C6C">
            <w:pPr>
              <w:pStyle w:val="TAH"/>
              <w:rPr>
                <w:ins w:id="16636" w:author="周锐(Ray)" w:date="2023-10-17T15:03:00Z"/>
                <w:lang w:eastAsia="ko-KR"/>
              </w:rPr>
            </w:pPr>
            <w:ins w:id="16637" w:author="周锐(Ray)" w:date="2023-10-17T15:03:00Z">
              <w:r>
                <w:rPr>
                  <w:rFonts w:hint="eastAsia"/>
                  <w:lang w:eastAsia="ko-KR"/>
                </w:rPr>
                <w:t>In</w:t>
              </w:r>
              <w:r>
                <w:rPr>
                  <w:lang w:eastAsia="ko-KR"/>
                </w:rPr>
                <w:t>ner RB set configuration</w:t>
              </w:r>
            </w:ins>
          </w:p>
        </w:tc>
      </w:tr>
      <w:tr w:rsidR="009C67EF" w:rsidRPr="00D70CD0" w14:paraId="1DD968A5" w14:textId="77777777" w:rsidTr="008D1C6C">
        <w:trPr>
          <w:trHeight w:val="237"/>
          <w:jc w:val="center"/>
          <w:ins w:id="16638" w:author="周锐(Ray)" w:date="2023-10-17T15:03:00Z"/>
        </w:trPr>
        <w:tc>
          <w:tcPr>
            <w:tcW w:w="3240" w:type="dxa"/>
            <w:shd w:val="clear" w:color="auto" w:fill="auto"/>
          </w:tcPr>
          <w:p w14:paraId="7A38F199" w14:textId="77777777" w:rsidR="009C67EF" w:rsidRPr="00625CE6" w:rsidRDefault="009C67EF" w:rsidP="008D1C6C">
            <w:pPr>
              <w:pStyle w:val="TAH"/>
              <w:rPr>
                <w:ins w:id="16639" w:author="周锐(Ray)" w:date="2023-10-17T15:03:00Z"/>
                <w:lang w:eastAsia="ko-KR"/>
              </w:rPr>
            </w:pPr>
            <w:ins w:id="16640" w:author="周锐(Ray)" w:date="2023-10-17T15:03:00Z">
              <w:r>
                <w:rPr>
                  <w:rFonts w:hint="eastAsia"/>
                  <w:lang w:eastAsia="ko-KR"/>
                </w:rPr>
                <w:t>#</w:t>
              </w:r>
              <w:r>
                <w:rPr>
                  <w:lang w:eastAsia="ko-KR"/>
                </w:rPr>
                <w:t xml:space="preserve"> of S-SSB repetition/RBset</w:t>
              </w:r>
            </w:ins>
          </w:p>
        </w:tc>
        <w:tc>
          <w:tcPr>
            <w:tcW w:w="1395" w:type="dxa"/>
          </w:tcPr>
          <w:p w14:paraId="759962BB" w14:textId="77777777" w:rsidR="009C67EF" w:rsidRDefault="009C67EF" w:rsidP="008D1C6C">
            <w:pPr>
              <w:pStyle w:val="TAH"/>
              <w:ind w:firstLineChars="300" w:firstLine="540"/>
              <w:jc w:val="both"/>
              <w:rPr>
                <w:ins w:id="16641" w:author="周锐(Ray)" w:date="2023-10-17T15:03:00Z"/>
                <w:lang w:eastAsia="ko-KR"/>
              </w:rPr>
            </w:pPr>
            <w:ins w:id="16642" w:author="周锐(Ray)" w:date="2023-10-17T15:03:00Z">
              <w:r w:rsidRPr="00625CE6">
                <w:rPr>
                  <w:b w:val="0"/>
                  <w:lang w:eastAsia="ko-KR"/>
                </w:rPr>
                <w:t>&gt;</w:t>
              </w:r>
              <w:r>
                <w:rPr>
                  <w:lang w:eastAsia="ko-KR"/>
                </w:rPr>
                <w:t xml:space="preserve"> 2</w:t>
              </w:r>
            </w:ins>
          </w:p>
        </w:tc>
        <w:tc>
          <w:tcPr>
            <w:tcW w:w="1395" w:type="dxa"/>
          </w:tcPr>
          <w:p w14:paraId="186D8C5C" w14:textId="77777777" w:rsidR="009C67EF" w:rsidRDefault="009C67EF" w:rsidP="008D1C6C">
            <w:pPr>
              <w:pStyle w:val="TAH"/>
              <w:rPr>
                <w:ins w:id="16643" w:author="周锐(Ray)" w:date="2023-10-17T15:03:00Z"/>
                <w:lang w:eastAsia="ko-KR"/>
              </w:rPr>
            </w:pPr>
            <w:ins w:id="16644" w:author="周锐(Ray)" w:date="2023-10-17T15:03:00Z">
              <w:r>
                <w:rPr>
                  <w:rFonts w:hint="eastAsia"/>
                  <w:lang w:eastAsia="ko-KR"/>
                </w:rPr>
                <w:t>2</w:t>
              </w:r>
            </w:ins>
          </w:p>
        </w:tc>
        <w:tc>
          <w:tcPr>
            <w:tcW w:w="1440" w:type="dxa"/>
          </w:tcPr>
          <w:p w14:paraId="3DAE529B" w14:textId="77777777" w:rsidR="009C67EF" w:rsidRDefault="009C67EF" w:rsidP="008D1C6C">
            <w:pPr>
              <w:pStyle w:val="TAH"/>
              <w:rPr>
                <w:ins w:id="16645" w:author="周锐(Ray)" w:date="2023-10-17T15:03:00Z"/>
                <w:lang w:eastAsia="ko-KR"/>
              </w:rPr>
            </w:pPr>
            <w:ins w:id="16646" w:author="周锐(Ray)" w:date="2023-10-17T15:03:00Z">
              <w:r w:rsidRPr="00625CE6">
                <w:rPr>
                  <w:b w:val="0"/>
                  <w:lang w:eastAsia="ko-KR"/>
                </w:rPr>
                <w:t>&gt;</w:t>
              </w:r>
              <w:r>
                <w:rPr>
                  <w:lang w:eastAsia="ko-KR"/>
                </w:rPr>
                <w:t xml:space="preserve"> 2</w:t>
              </w:r>
            </w:ins>
          </w:p>
        </w:tc>
        <w:tc>
          <w:tcPr>
            <w:tcW w:w="1440" w:type="dxa"/>
          </w:tcPr>
          <w:p w14:paraId="63A3CC17" w14:textId="77777777" w:rsidR="009C67EF" w:rsidRDefault="009C67EF" w:rsidP="008D1C6C">
            <w:pPr>
              <w:pStyle w:val="TAH"/>
              <w:rPr>
                <w:ins w:id="16647" w:author="周锐(Ray)" w:date="2023-10-17T15:03:00Z"/>
                <w:lang w:eastAsia="ko-KR"/>
              </w:rPr>
            </w:pPr>
            <w:ins w:id="16648" w:author="周锐(Ray)" w:date="2023-10-17T15:03:00Z">
              <w:r>
                <w:rPr>
                  <w:rFonts w:hint="eastAsia"/>
                  <w:lang w:eastAsia="ko-KR"/>
                </w:rPr>
                <w:t>2</w:t>
              </w:r>
            </w:ins>
          </w:p>
        </w:tc>
      </w:tr>
      <w:tr w:rsidR="009C67EF" w:rsidRPr="00D70CD0" w14:paraId="172D560F" w14:textId="77777777" w:rsidTr="008D1C6C">
        <w:trPr>
          <w:trHeight w:val="237"/>
          <w:jc w:val="center"/>
          <w:ins w:id="16649" w:author="周锐(Ray)" w:date="2023-10-17T15:03:00Z"/>
        </w:trPr>
        <w:tc>
          <w:tcPr>
            <w:tcW w:w="3240" w:type="dxa"/>
            <w:shd w:val="clear" w:color="auto" w:fill="auto"/>
          </w:tcPr>
          <w:p w14:paraId="38905710" w14:textId="77777777" w:rsidR="009C67EF" w:rsidRPr="00A1115A" w:rsidRDefault="009C67EF" w:rsidP="008D1C6C">
            <w:pPr>
              <w:pStyle w:val="TAH"/>
              <w:rPr>
                <w:ins w:id="16650" w:author="周锐(Ray)" w:date="2023-10-17T15:03:00Z"/>
              </w:rPr>
            </w:pPr>
            <w:ins w:id="16651" w:author="周锐(Ray)" w:date="2023-10-17T15:03:00Z">
              <w:r>
                <w:rPr>
                  <w:b w:val="0"/>
                  <w:bCs/>
                  <w:szCs w:val="18"/>
                </w:rPr>
                <w:t>Contiguous sub-band RB sets</w:t>
              </w:r>
            </w:ins>
          </w:p>
        </w:tc>
        <w:tc>
          <w:tcPr>
            <w:tcW w:w="1395" w:type="dxa"/>
            <w:vAlign w:val="center"/>
          </w:tcPr>
          <w:p w14:paraId="1468C17B" w14:textId="77777777" w:rsidR="009C67EF" w:rsidRPr="00625CE6" w:rsidRDefault="009C67EF" w:rsidP="008D1C6C">
            <w:pPr>
              <w:pStyle w:val="TAH"/>
              <w:rPr>
                <w:ins w:id="16652" w:author="周锐(Ray)" w:date="2023-10-17T15:03:00Z"/>
                <w:b w:val="0"/>
                <w:bCs/>
                <w:szCs w:val="18"/>
              </w:rPr>
            </w:pPr>
            <w:ins w:id="16653" w:author="周锐(Ray)" w:date="2023-10-17T15:03:00Z">
              <w:r w:rsidRPr="00724B46">
                <w:rPr>
                  <w:rFonts w:hint="eastAsia"/>
                  <w:b w:val="0"/>
                  <w:bCs/>
                  <w:szCs w:val="18"/>
                </w:rPr>
                <w:t>10.91</w:t>
              </w:r>
            </w:ins>
          </w:p>
        </w:tc>
        <w:tc>
          <w:tcPr>
            <w:tcW w:w="1395" w:type="dxa"/>
            <w:vAlign w:val="center"/>
          </w:tcPr>
          <w:p w14:paraId="11D335CC" w14:textId="77777777" w:rsidR="009C67EF" w:rsidRPr="00625CE6" w:rsidRDefault="009C67EF" w:rsidP="008D1C6C">
            <w:pPr>
              <w:pStyle w:val="TAH"/>
              <w:rPr>
                <w:ins w:id="16654" w:author="周锐(Ray)" w:date="2023-10-17T15:03:00Z"/>
                <w:b w:val="0"/>
                <w:bCs/>
                <w:szCs w:val="18"/>
              </w:rPr>
            </w:pPr>
            <w:ins w:id="16655" w:author="周锐(Ray)" w:date="2023-10-17T15:03:00Z">
              <w:r w:rsidRPr="00724B46">
                <w:rPr>
                  <w:rFonts w:hint="eastAsia"/>
                  <w:b w:val="0"/>
                  <w:bCs/>
                  <w:szCs w:val="18"/>
                </w:rPr>
                <w:t>6.86</w:t>
              </w:r>
            </w:ins>
          </w:p>
        </w:tc>
        <w:tc>
          <w:tcPr>
            <w:tcW w:w="1440" w:type="dxa"/>
            <w:vAlign w:val="center"/>
          </w:tcPr>
          <w:p w14:paraId="6EC389BB" w14:textId="77777777" w:rsidR="009C67EF" w:rsidRPr="00625CE6" w:rsidRDefault="009C67EF" w:rsidP="008D1C6C">
            <w:pPr>
              <w:pStyle w:val="TAH"/>
              <w:rPr>
                <w:ins w:id="16656" w:author="周锐(Ray)" w:date="2023-10-17T15:03:00Z"/>
                <w:b w:val="0"/>
                <w:bCs/>
                <w:szCs w:val="18"/>
              </w:rPr>
            </w:pPr>
            <w:ins w:id="16657" w:author="周锐(Ray)" w:date="2023-10-17T15:03:00Z">
              <w:r w:rsidRPr="00724B46">
                <w:rPr>
                  <w:rFonts w:hint="eastAsia"/>
                  <w:b w:val="0"/>
                  <w:bCs/>
                  <w:szCs w:val="18"/>
                </w:rPr>
                <w:t>6.11</w:t>
              </w:r>
            </w:ins>
          </w:p>
        </w:tc>
        <w:tc>
          <w:tcPr>
            <w:tcW w:w="1440" w:type="dxa"/>
            <w:vAlign w:val="center"/>
          </w:tcPr>
          <w:p w14:paraId="5E87B4BB" w14:textId="77777777" w:rsidR="009C67EF" w:rsidRPr="00625CE6" w:rsidRDefault="009C67EF" w:rsidP="008D1C6C">
            <w:pPr>
              <w:pStyle w:val="TAH"/>
              <w:rPr>
                <w:ins w:id="16658" w:author="周锐(Ray)" w:date="2023-10-17T15:03:00Z"/>
                <w:b w:val="0"/>
                <w:bCs/>
                <w:szCs w:val="18"/>
              </w:rPr>
            </w:pPr>
            <w:ins w:id="16659" w:author="周锐(Ray)" w:date="2023-10-17T15:03:00Z">
              <w:r w:rsidRPr="00724B46">
                <w:rPr>
                  <w:rFonts w:hint="eastAsia"/>
                  <w:b w:val="0"/>
                  <w:bCs/>
                  <w:szCs w:val="18"/>
                </w:rPr>
                <w:t>3.98</w:t>
              </w:r>
            </w:ins>
          </w:p>
        </w:tc>
      </w:tr>
      <w:tr w:rsidR="009C67EF" w:rsidRPr="00D70CD0" w14:paraId="03F78C38" w14:textId="77777777" w:rsidTr="008D1C6C">
        <w:trPr>
          <w:trHeight w:val="237"/>
          <w:jc w:val="center"/>
          <w:ins w:id="16660" w:author="周锐(Ray)" w:date="2023-10-17T15:03:00Z"/>
        </w:trPr>
        <w:tc>
          <w:tcPr>
            <w:tcW w:w="3240" w:type="dxa"/>
            <w:shd w:val="clear" w:color="auto" w:fill="auto"/>
          </w:tcPr>
          <w:p w14:paraId="414B350C" w14:textId="77777777" w:rsidR="009C67EF" w:rsidRPr="00A1115A" w:rsidRDefault="009C67EF" w:rsidP="008D1C6C">
            <w:pPr>
              <w:pStyle w:val="TAH"/>
              <w:rPr>
                <w:ins w:id="16661" w:author="周锐(Ray)" w:date="2023-10-17T15:03:00Z"/>
              </w:rPr>
            </w:pPr>
            <w:ins w:id="16662" w:author="周锐(Ray)" w:date="2023-10-17T15:03:00Z">
              <w:r>
                <w:rPr>
                  <w:b w:val="0"/>
                  <w:bCs/>
                  <w:szCs w:val="18"/>
                </w:rPr>
                <w:t>Non-contiguous sub-band RB sets</w:t>
              </w:r>
            </w:ins>
          </w:p>
        </w:tc>
        <w:tc>
          <w:tcPr>
            <w:tcW w:w="1395" w:type="dxa"/>
            <w:vAlign w:val="center"/>
          </w:tcPr>
          <w:p w14:paraId="7D3EDEA7" w14:textId="77777777" w:rsidR="009C67EF" w:rsidRPr="00625CE6" w:rsidRDefault="009C67EF" w:rsidP="008D1C6C">
            <w:pPr>
              <w:pStyle w:val="TAH"/>
              <w:rPr>
                <w:ins w:id="16663" w:author="周锐(Ray)" w:date="2023-10-17T15:03:00Z"/>
                <w:b w:val="0"/>
                <w:bCs/>
                <w:szCs w:val="18"/>
              </w:rPr>
            </w:pPr>
            <w:ins w:id="16664" w:author="周锐(Ray)" w:date="2023-10-17T15:03:00Z">
              <w:r w:rsidRPr="00724B46">
                <w:rPr>
                  <w:rFonts w:hint="eastAsia"/>
                  <w:b w:val="0"/>
                  <w:bCs/>
                  <w:szCs w:val="18"/>
                </w:rPr>
                <w:t>9.94</w:t>
              </w:r>
            </w:ins>
          </w:p>
        </w:tc>
        <w:tc>
          <w:tcPr>
            <w:tcW w:w="1395" w:type="dxa"/>
            <w:vAlign w:val="center"/>
          </w:tcPr>
          <w:p w14:paraId="6FF0AFF1" w14:textId="77777777" w:rsidR="009C67EF" w:rsidRPr="00625CE6" w:rsidRDefault="009C67EF" w:rsidP="008D1C6C">
            <w:pPr>
              <w:pStyle w:val="TAH"/>
              <w:rPr>
                <w:ins w:id="16665" w:author="周锐(Ray)" w:date="2023-10-17T15:03:00Z"/>
                <w:b w:val="0"/>
                <w:bCs/>
                <w:szCs w:val="18"/>
              </w:rPr>
            </w:pPr>
            <w:ins w:id="16666" w:author="周锐(Ray)" w:date="2023-10-17T15:03:00Z">
              <w:r w:rsidRPr="00724B46">
                <w:rPr>
                  <w:rFonts w:hint="eastAsia"/>
                  <w:b w:val="0"/>
                  <w:bCs/>
                  <w:szCs w:val="18"/>
                </w:rPr>
                <w:t>7.22</w:t>
              </w:r>
            </w:ins>
          </w:p>
        </w:tc>
        <w:tc>
          <w:tcPr>
            <w:tcW w:w="1440" w:type="dxa"/>
            <w:vAlign w:val="center"/>
          </w:tcPr>
          <w:p w14:paraId="7F9A9361" w14:textId="77777777" w:rsidR="009C67EF" w:rsidRPr="00625CE6" w:rsidRDefault="009C67EF" w:rsidP="008D1C6C">
            <w:pPr>
              <w:pStyle w:val="TAH"/>
              <w:rPr>
                <w:ins w:id="16667" w:author="周锐(Ray)" w:date="2023-10-17T15:03:00Z"/>
                <w:b w:val="0"/>
                <w:bCs/>
                <w:szCs w:val="18"/>
              </w:rPr>
            </w:pPr>
            <w:ins w:id="16668" w:author="周锐(Ray)" w:date="2023-10-17T15:03:00Z">
              <w:r w:rsidRPr="00724B46">
                <w:rPr>
                  <w:rFonts w:hint="eastAsia"/>
                  <w:b w:val="0"/>
                  <w:bCs/>
                  <w:szCs w:val="18"/>
                </w:rPr>
                <w:t>6.93</w:t>
              </w:r>
            </w:ins>
          </w:p>
        </w:tc>
        <w:tc>
          <w:tcPr>
            <w:tcW w:w="1440" w:type="dxa"/>
            <w:vAlign w:val="center"/>
          </w:tcPr>
          <w:p w14:paraId="6814E08E" w14:textId="77777777" w:rsidR="009C67EF" w:rsidRPr="00625CE6" w:rsidRDefault="009C67EF" w:rsidP="008D1C6C">
            <w:pPr>
              <w:pStyle w:val="TAH"/>
              <w:rPr>
                <w:ins w:id="16669" w:author="周锐(Ray)" w:date="2023-10-17T15:03:00Z"/>
                <w:b w:val="0"/>
                <w:bCs/>
                <w:szCs w:val="18"/>
              </w:rPr>
            </w:pPr>
            <w:ins w:id="16670" w:author="周锐(Ray)" w:date="2023-10-17T15:03:00Z">
              <w:r w:rsidRPr="00724B46">
                <w:rPr>
                  <w:rFonts w:hint="eastAsia"/>
                  <w:b w:val="0"/>
                  <w:bCs/>
                  <w:szCs w:val="18"/>
                </w:rPr>
                <w:t>4.82</w:t>
              </w:r>
            </w:ins>
          </w:p>
        </w:tc>
      </w:tr>
    </w:tbl>
    <w:p w14:paraId="4ACAF1A5" w14:textId="77777777" w:rsidR="009C67EF" w:rsidRDefault="009C67EF" w:rsidP="009C67EF">
      <w:pPr>
        <w:pStyle w:val="TH"/>
        <w:rPr>
          <w:ins w:id="16671" w:author="周锐(Ray)" w:date="2023-10-17T15:03:00Z"/>
          <w:rFonts w:ascii="Times New Roman" w:hAnsi="Times New Roman"/>
        </w:rPr>
      </w:pPr>
    </w:p>
    <w:p w14:paraId="66A534B6" w14:textId="77777777" w:rsidR="009C67EF" w:rsidRDefault="009C67EF" w:rsidP="009C67EF">
      <w:pPr>
        <w:pStyle w:val="af8"/>
        <w:rPr>
          <w:ins w:id="16672" w:author="周锐(Ray)" w:date="2023-10-17T15:03:00Z"/>
          <w:rFonts w:eastAsiaTheme="minorEastAsia"/>
          <w:lang w:eastAsia="ko-KR"/>
        </w:rPr>
      </w:pPr>
      <w:ins w:id="16673" w:author="周锐(Ray)" w:date="2023-10-17T15:03:00Z">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6AE407ED" w14:textId="77777777" w:rsidR="009C67EF" w:rsidRDefault="009C67EF" w:rsidP="009C67EF">
      <w:pPr>
        <w:pStyle w:val="TH"/>
        <w:rPr>
          <w:ins w:id="16674" w:author="周锐(Ray)" w:date="2023-10-17T15:03:00Z"/>
          <w:rFonts w:ascii="Times New Roman" w:hAnsi="Times New Roman"/>
          <w:lang w:val="en-US"/>
        </w:rPr>
      </w:pPr>
      <w:ins w:id="16675" w:author="周锐(Ray)" w:date="2023-10-17T15:03:00Z">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ins w:id="16676" w:author="周锐(Ray)" w:date="2023-10-17T15:03:00Z"/>
        </w:trPr>
        <w:tc>
          <w:tcPr>
            <w:tcW w:w="3240" w:type="dxa"/>
            <w:vMerge w:val="restart"/>
            <w:shd w:val="clear" w:color="auto" w:fill="auto"/>
          </w:tcPr>
          <w:p w14:paraId="4910F8D2" w14:textId="77777777" w:rsidR="009C67EF" w:rsidRPr="00A1115A" w:rsidRDefault="009C67EF" w:rsidP="008D1C6C">
            <w:pPr>
              <w:pStyle w:val="TAH"/>
              <w:rPr>
                <w:ins w:id="16677" w:author="周锐(Ray)" w:date="2023-10-17T15:03:00Z"/>
              </w:rPr>
            </w:pPr>
          </w:p>
        </w:tc>
        <w:tc>
          <w:tcPr>
            <w:tcW w:w="5670" w:type="dxa"/>
            <w:gridSpan w:val="4"/>
          </w:tcPr>
          <w:p w14:paraId="2B267585" w14:textId="77777777" w:rsidR="009C67EF" w:rsidRPr="00A1115A" w:rsidRDefault="009C67EF" w:rsidP="008D1C6C">
            <w:pPr>
              <w:pStyle w:val="TAH"/>
              <w:rPr>
                <w:ins w:id="16678" w:author="周锐(Ray)" w:date="2023-10-17T15:03:00Z"/>
              </w:rPr>
            </w:pPr>
            <w:ins w:id="16679" w:author="周锐(Ray)" w:date="2023-10-17T15:03:00Z">
              <w:r w:rsidRPr="00A1115A">
                <w:t>RB Allocation</w:t>
              </w:r>
              <w:r>
                <w:t xml:space="preserve"> </w:t>
              </w:r>
            </w:ins>
          </w:p>
        </w:tc>
      </w:tr>
      <w:tr w:rsidR="009C67EF" w:rsidRPr="00D70CD0" w14:paraId="74489539" w14:textId="77777777" w:rsidTr="008D1C6C">
        <w:trPr>
          <w:trHeight w:val="237"/>
          <w:jc w:val="center"/>
          <w:ins w:id="16680" w:author="周锐(Ray)" w:date="2023-10-17T15:03:00Z"/>
        </w:trPr>
        <w:tc>
          <w:tcPr>
            <w:tcW w:w="3240" w:type="dxa"/>
            <w:vMerge/>
            <w:shd w:val="clear" w:color="auto" w:fill="auto"/>
          </w:tcPr>
          <w:p w14:paraId="60C61D2A" w14:textId="77777777" w:rsidR="009C67EF" w:rsidRPr="00A1115A" w:rsidRDefault="009C67EF" w:rsidP="008D1C6C">
            <w:pPr>
              <w:pStyle w:val="TAH"/>
              <w:rPr>
                <w:ins w:id="16681" w:author="周锐(Ray)" w:date="2023-10-17T15:03:00Z"/>
              </w:rPr>
            </w:pPr>
          </w:p>
        </w:tc>
        <w:tc>
          <w:tcPr>
            <w:tcW w:w="2790" w:type="dxa"/>
            <w:gridSpan w:val="2"/>
          </w:tcPr>
          <w:p w14:paraId="2B59B524" w14:textId="77777777" w:rsidR="009C67EF" w:rsidRPr="00D70CD0" w:rsidRDefault="009C67EF" w:rsidP="008D1C6C">
            <w:pPr>
              <w:pStyle w:val="TAH"/>
              <w:rPr>
                <w:ins w:id="16682" w:author="周锐(Ray)" w:date="2023-10-17T15:03:00Z"/>
                <w:lang w:eastAsia="ko-KR"/>
              </w:rPr>
            </w:pPr>
            <w:ins w:id="16683" w:author="周锐(Ray)" w:date="2023-10-17T15:03:00Z">
              <w:r>
                <w:rPr>
                  <w:rFonts w:hint="eastAsia"/>
                  <w:lang w:eastAsia="ko-KR"/>
                </w:rPr>
                <w:t>Ou</w:t>
              </w:r>
              <w:r>
                <w:rPr>
                  <w:lang w:eastAsia="ko-KR"/>
                </w:rPr>
                <w:t>ter RB set configuration</w:t>
              </w:r>
            </w:ins>
          </w:p>
        </w:tc>
        <w:tc>
          <w:tcPr>
            <w:tcW w:w="2880" w:type="dxa"/>
            <w:gridSpan w:val="2"/>
          </w:tcPr>
          <w:p w14:paraId="2B86FA99" w14:textId="77777777" w:rsidR="009C67EF" w:rsidRPr="00D70CD0" w:rsidRDefault="009C67EF" w:rsidP="008D1C6C">
            <w:pPr>
              <w:pStyle w:val="TAH"/>
              <w:rPr>
                <w:ins w:id="16684" w:author="周锐(Ray)" w:date="2023-10-17T15:03:00Z"/>
                <w:lang w:eastAsia="ko-KR"/>
              </w:rPr>
            </w:pPr>
            <w:ins w:id="16685" w:author="周锐(Ray)" w:date="2023-10-17T15:03:00Z">
              <w:r>
                <w:rPr>
                  <w:rFonts w:hint="eastAsia"/>
                  <w:lang w:eastAsia="ko-KR"/>
                </w:rPr>
                <w:t>In</w:t>
              </w:r>
              <w:r>
                <w:rPr>
                  <w:lang w:eastAsia="ko-KR"/>
                </w:rPr>
                <w:t>ner RB set configuration</w:t>
              </w:r>
            </w:ins>
          </w:p>
        </w:tc>
      </w:tr>
      <w:tr w:rsidR="009C67EF" w:rsidRPr="00D70CD0" w14:paraId="696569E1" w14:textId="77777777" w:rsidTr="008D1C6C">
        <w:trPr>
          <w:trHeight w:val="237"/>
          <w:jc w:val="center"/>
          <w:ins w:id="16686" w:author="周锐(Ray)" w:date="2023-10-17T15:03:00Z"/>
        </w:trPr>
        <w:tc>
          <w:tcPr>
            <w:tcW w:w="3240" w:type="dxa"/>
            <w:shd w:val="clear" w:color="auto" w:fill="auto"/>
          </w:tcPr>
          <w:p w14:paraId="1F919D27" w14:textId="77777777" w:rsidR="009C67EF" w:rsidRPr="00625CE6" w:rsidRDefault="009C67EF" w:rsidP="008D1C6C">
            <w:pPr>
              <w:pStyle w:val="TAH"/>
              <w:rPr>
                <w:ins w:id="16687" w:author="周锐(Ray)" w:date="2023-10-17T15:03:00Z"/>
                <w:lang w:eastAsia="ko-KR"/>
              </w:rPr>
            </w:pPr>
            <w:ins w:id="16688" w:author="周锐(Ray)" w:date="2023-10-17T15:03:00Z">
              <w:r>
                <w:rPr>
                  <w:rFonts w:hint="eastAsia"/>
                  <w:lang w:eastAsia="ko-KR"/>
                </w:rPr>
                <w:t>#</w:t>
              </w:r>
              <w:r>
                <w:rPr>
                  <w:lang w:eastAsia="ko-KR"/>
                </w:rPr>
                <w:t xml:space="preserve"> of S-SSB repetition/RBset</w:t>
              </w:r>
            </w:ins>
          </w:p>
        </w:tc>
        <w:tc>
          <w:tcPr>
            <w:tcW w:w="1395" w:type="dxa"/>
          </w:tcPr>
          <w:p w14:paraId="304694F2" w14:textId="77777777" w:rsidR="009C67EF" w:rsidRDefault="009C67EF" w:rsidP="008D1C6C">
            <w:pPr>
              <w:pStyle w:val="TAH"/>
              <w:ind w:firstLineChars="300" w:firstLine="540"/>
              <w:jc w:val="both"/>
              <w:rPr>
                <w:ins w:id="16689" w:author="周锐(Ray)" w:date="2023-10-17T15:03:00Z"/>
                <w:lang w:eastAsia="ko-KR"/>
              </w:rPr>
            </w:pPr>
            <w:ins w:id="16690" w:author="周锐(Ray)" w:date="2023-10-17T15:03:00Z">
              <w:r w:rsidRPr="00625CE6">
                <w:rPr>
                  <w:b w:val="0"/>
                  <w:lang w:eastAsia="ko-KR"/>
                </w:rPr>
                <w:t>&gt;</w:t>
              </w:r>
              <w:r>
                <w:rPr>
                  <w:lang w:eastAsia="ko-KR"/>
                </w:rPr>
                <w:t xml:space="preserve"> 2</w:t>
              </w:r>
            </w:ins>
          </w:p>
        </w:tc>
        <w:tc>
          <w:tcPr>
            <w:tcW w:w="1395" w:type="dxa"/>
          </w:tcPr>
          <w:p w14:paraId="1ECCCF19" w14:textId="77777777" w:rsidR="009C67EF" w:rsidRDefault="009C67EF" w:rsidP="008D1C6C">
            <w:pPr>
              <w:pStyle w:val="TAH"/>
              <w:rPr>
                <w:ins w:id="16691" w:author="周锐(Ray)" w:date="2023-10-17T15:03:00Z"/>
                <w:lang w:eastAsia="ko-KR"/>
              </w:rPr>
            </w:pPr>
            <w:ins w:id="16692" w:author="周锐(Ray)" w:date="2023-10-17T15:03:00Z">
              <w:r>
                <w:rPr>
                  <w:rFonts w:hint="eastAsia"/>
                  <w:lang w:eastAsia="ko-KR"/>
                </w:rPr>
                <w:t>2</w:t>
              </w:r>
            </w:ins>
          </w:p>
        </w:tc>
        <w:tc>
          <w:tcPr>
            <w:tcW w:w="1440" w:type="dxa"/>
          </w:tcPr>
          <w:p w14:paraId="3231BAFD" w14:textId="77777777" w:rsidR="009C67EF" w:rsidRDefault="009C67EF" w:rsidP="008D1C6C">
            <w:pPr>
              <w:pStyle w:val="TAH"/>
              <w:rPr>
                <w:ins w:id="16693" w:author="周锐(Ray)" w:date="2023-10-17T15:03:00Z"/>
                <w:lang w:eastAsia="ko-KR"/>
              </w:rPr>
            </w:pPr>
            <w:ins w:id="16694" w:author="周锐(Ray)" w:date="2023-10-17T15:03:00Z">
              <w:r w:rsidRPr="00625CE6">
                <w:rPr>
                  <w:b w:val="0"/>
                  <w:lang w:eastAsia="ko-KR"/>
                </w:rPr>
                <w:t>&gt;</w:t>
              </w:r>
              <w:r>
                <w:rPr>
                  <w:lang w:eastAsia="ko-KR"/>
                </w:rPr>
                <w:t xml:space="preserve"> 2</w:t>
              </w:r>
            </w:ins>
          </w:p>
        </w:tc>
        <w:tc>
          <w:tcPr>
            <w:tcW w:w="1440" w:type="dxa"/>
          </w:tcPr>
          <w:p w14:paraId="38DF4BA2" w14:textId="77777777" w:rsidR="009C67EF" w:rsidRDefault="009C67EF" w:rsidP="008D1C6C">
            <w:pPr>
              <w:pStyle w:val="TAH"/>
              <w:rPr>
                <w:ins w:id="16695" w:author="周锐(Ray)" w:date="2023-10-17T15:03:00Z"/>
                <w:lang w:eastAsia="ko-KR"/>
              </w:rPr>
            </w:pPr>
            <w:ins w:id="16696" w:author="周锐(Ray)" w:date="2023-10-17T15:03:00Z">
              <w:r>
                <w:rPr>
                  <w:rFonts w:hint="eastAsia"/>
                  <w:lang w:eastAsia="ko-KR"/>
                </w:rPr>
                <w:t>2</w:t>
              </w:r>
            </w:ins>
          </w:p>
        </w:tc>
      </w:tr>
      <w:tr w:rsidR="009C67EF" w:rsidRPr="00D70CD0" w14:paraId="7DC095BC" w14:textId="77777777" w:rsidTr="008D1C6C">
        <w:trPr>
          <w:trHeight w:val="237"/>
          <w:jc w:val="center"/>
          <w:ins w:id="16697" w:author="周锐(Ray)" w:date="2023-10-17T15:03:00Z"/>
        </w:trPr>
        <w:tc>
          <w:tcPr>
            <w:tcW w:w="3240" w:type="dxa"/>
            <w:shd w:val="clear" w:color="auto" w:fill="auto"/>
          </w:tcPr>
          <w:p w14:paraId="729BC962" w14:textId="77777777" w:rsidR="009C67EF" w:rsidRPr="00A1115A" w:rsidRDefault="009C67EF" w:rsidP="008D1C6C">
            <w:pPr>
              <w:pStyle w:val="TAH"/>
              <w:rPr>
                <w:ins w:id="16698" w:author="周锐(Ray)" w:date="2023-10-17T15:03:00Z"/>
              </w:rPr>
            </w:pPr>
            <w:ins w:id="16699" w:author="周锐(Ray)" w:date="2023-10-17T15:03:00Z">
              <w:r>
                <w:rPr>
                  <w:b w:val="0"/>
                  <w:bCs/>
                  <w:szCs w:val="18"/>
                </w:rPr>
                <w:t>Contiguous sub-band RB sets</w:t>
              </w:r>
            </w:ins>
          </w:p>
        </w:tc>
        <w:tc>
          <w:tcPr>
            <w:tcW w:w="1395" w:type="dxa"/>
            <w:vAlign w:val="center"/>
          </w:tcPr>
          <w:p w14:paraId="5D899CFA" w14:textId="77777777" w:rsidR="009C67EF" w:rsidRPr="00625CE6" w:rsidRDefault="009C67EF" w:rsidP="008D1C6C">
            <w:pPr>
              <w:pStyle w:val="TAH"/>
              <w:rPr>
                <w:ins w:id="16700" w:author="周锐(Ray)" w:date="2023-10-17T15:03:00Z"/>
                <w:b w:val="0"/>
                <w:bCs/>
                <w:szCs w:val="18"/>
              </w:rPr>
            </w:pPr>
            <w:ins w:id="16701" w:author="周锐(Ray)" w:date="2023-10-17T15:03:00Z">
              <w:r w:rsidRPr="008D381B">
                <w:rPr>
                  <w:rFonts w:cs="Arial"/>
                  <w:b w:val="0"/>
                </w:rPr>
                <w:t xml:space="preserve">≤ </w:t>
              </w:r>
              <w:r>
                <w:rPr>
                  <w:b w:val="0"/>
                  <w:bCs/>
                  <w:szCs w:val="18"/>
                </w:rPr>
                <w:t>13.5</w:t>
              </w:r>
            </w:ins>
          </w:p>
        </w:tc>
        <w:tc>
          <w:tcPr>
            <w:tcW w:w="1395" w:type="dxa"/>
            <w:vAlign w:val="center"/>
          </w:tcPr>
          <w:p w14:paraId="0357FDB6" w14:textId="77777777" w:rsidR="009C67EF" w:rsidRPr="00625CE6" w:rsidRDefault="009C67EF" w:rsidP="008D1C6C">
            <w:pPr>
              <w:pStyle w:val="TAH"/>
              <w:rPr>
                <w:ins w:id="16702" w:author="周锐(Ray)" w:date="2023-10-17T15:03:00Z"/>
                <w:b w:val="0"/>
                <w:bCs/>
                <w:szCs w:val="18"/>
              </w:rPr>
            </w:pPr>
            <w:ins w:id="16703" w:author="周锐(Ray)" w:date="2023-10-17T15:03:00Z">
              <w:r w:rsidRPr="008D381B">
                <w:rPr>
                  <w:rFonts w:cs="Arial"/>
                  <w:b w:val="0"/>
                </w:rPr>
                <w:t xml:space="preserve">≤ </w:t>
              </w:r>
              <w:r>
                <w:rPr>
                  <w:rFonts w:cs="Arial"/>
                  <w:b w:val="0"/>
                </w:rPr>
                <w:t>9.5</w:t>
              </w:r>
            </w:ins>
          </w:p>
        </w:tc>
        <w:tc>
          <w:tcPr>
            <w:tcW w:w="1440" w:type="dxa"/>
            <w:vAlign w:val="center"/>
          </w:tcPr>
          <w:p w14:paraId="61ACEF41" w14:textId="77777777" w:rsidR="009C67EF" w:rsidRPr="00625CE6" w:rsidRDefault="009C67EF" w:rsidP="008D1C6C">
            <w:pPr>
              <w:pStyle w:val="TAH"/>
              <w:rPr>
                <w:ins w:id="16704" w:author="周锐(Ray)" w:date="2023-10-17T15:03:00Z"/>
                <w:b w:val="0"/>
                <w:bCs/>
                <w:szCs w:val="18"/>
              </w:rPr>
            </w:pPr>
            <w:ins w:id="16705" w:author="周锐(Ray)" w:date="2023-10-17T15:03:00Z">
              <w:r w:rsidRPr="008D381B">
                <w:rPr>
                  <w:rFonts w:cs="Arial"/>
                  <w:b w:val="0"/>
                </w:rPr>
                <w:t xml:space="preserve">≤ </w:t>
              </w:r>
              <w:r>
                <w:rPr>
                  <w:rFonts w:cs="Arial"/>
                  <w:b w:val="0"/>
                </w:rPr>
                <w:t>8.5</w:t>
              </w:r>
            </w:ins>
          </w:p>
        </w:tc>
        <w:tc>
          <w:tcPr>
            <w:tcW w:w="1440" w:type="dxa"/>
            <w:vAlign w:val="center"/>
          </w:tcPr>
          <w:p w14:paraId="42637D09" w14:textId="77777777" w:rsidR="009C67EF" w:rsidRPr="00625CE6" w:rsidRDefault="009C67EF" w:rsidP="008D1C6C">
            <w:pPr>
              <w:pStyle w:val="TAH"/>
              <w:rPr>
                <w:ins w:id="16706" w:author="周锐(Ray)" w:date="2023-10-17T15:03:00Z"/>
                <w:b w:val="0"/>
                <w:bCs/>
                <w:szCs w:val="18"/>
              </w:rPr>
            </w:pPr>
            <w:ins w:id="16707" w:author="周锐(Ray)" w:date="2023-10-17T15:03:00Z">
              <w:r w:rsidRPr="008D381B">
                <w:rPr>
                  <w:rFonts w:cs="Arial"/>
                  <w:b w:val="0"/>
                </w:rPr>
                <w:t xml:space="preserve">≤ </w:t>
              </w:r>
              <w:r>
                <w:rPr>
                  <w:rFonts w:cs="Arial"/>
                  <w:b w:val="0"/>
                </w:rPr>
                <w:t>6.5</w:t>
              </w:r>
            </w:ins>
          </w:p>
        </w:tc>
      </w:tr>
      <w:tr w:rsidR="009C67EF" w:rsidRPr="00D70CD0" w14:paraId="05C21139" w14:textId="77777777" w:rsidTr="008D1C6C">
        <w:trPr>
          <w:trHeight w:val="237"/>
          <w:jc w:val="center"/>
          <w:ins w:id="16708" w:author="周锐(Ray)" w:date="2023-10-17T15:03:00Z"/>
        </w:trPr>
        <w:tc>
          <w:tcPr>
            <w:tcW w:w="3240" w:type="dxa"/>
            <w:shd w:val="clear" w:color="auto" w:fill="auto"/>
          </w:tcPr>
          <w:p w14:paraId="603D5AD6" w14:textId="77777777" w:rsidR="009C67EF" w:rsidRPr="00A1115A" w:rsidRDefault="009C67EF" w:rsidP="008D1C6C">
            <w:pPr>
              <w:pStyle w:val="TAH"/>
              <w:rPr>
                <w:ins w:id="16709" w:author="周锐(Ray)" w:date="2023-10-17T15:03:00Z"/>
              </w:rPr>
            </w:pPr>
            <w:ins w:id="16710" w:author="周锐(Ray)" w:date="2023-10-17T15:03:00Z">
              <w:r>
                <w:rPr>
                  <w:b w:val="0"/>
                  <w:bCs/>
                  <w:szCs w:val="18"/>
                </w:rPr>
                <w:t>Non-contiguous sub-band RB sets</w:t>
              </w:r>
            </w:ins>
          </w:p>
        </w:tc>
        <w:tc>
          <w:tcPr>
            <w:tcW w:w="1395" w:type="dxa"/>
            <w:vAlign w:val="center"/>
          </w:tcPr>
          <w:p w14:paraId="2CD2A23A" w14:textId="77777777" w:rsidR="009C67EF" w:rsidRPr="00625CE6" w:rsidRDefault="009C67EF" w:rsidP="008D1C6C">
            <w:pPr>
              <w:pStyle w:val="TAH"/>
              <w:rPr>
                <w:ins w:id="16711" w:author="周锐(Ray)" w:date="2023-10-17T15:03:00Z"/>
                <w:b w:val="0"/>
                <w:bCs/>
                <w:szCs w:val="18"/>
              </w:rPr>
            </w:pPr>
            <w:ins w:id="16712" w:author="周锐(Ray)" w:date="2023-10-17T15:03:00Z">
              <w:r w:rsidRPr="008D381B">
                <w:rPr>
                  <w:rFonts w:cs="Arial"/>
                  <w:b w:val="0"/>
                </w:rPr>
                <w:t xml:space="preserve">≤ </w:t>
              </w:r>
              <w:r w:rsidRPr="00625CE6">
                <w:rPr>
                  <w:rFonts w:hint="eastAsia"/>
                  <w:b w:val="0"/>
                  <w:bCs/>
                  <w:szCs w:val="18"/>
                </w:rPr>
                <w:t>1</w:t>
              </w:r>
              <w:r>
                <w:rPr>
                  <w:b w:val="0"/>
                  <w:bCs/>
                  <w:szCs w:val="18"/>
                </w:rPr>
                <w:t>2.5</w:t>
              </w:r>
            </w:ins>
          </w:p>
        </w:tc>
        <w:tc>
          <w:tcPr>
            <w:tcW w:w="1395" w:type="dxa"/>
            <w:vAlign w:val="center"/>
          </w:tcPr>
          <w:p w14:paraId="27A666C9" w14:textId="77777777" w:rsidR="009C67EF" w:rsidRPr="00625CE6" w:rsidRDefault="009C67EF" w:rsidP="008D1C6C">
            <w:pPr>
              <w:pStyle w:val="TAH"/>
              <w:rPr>
                <w:ins w:id="16713" w:author="周锐(Ray)" w:date="2023-10-17T15:03:00Z"/>
                <w:b w:val="0"/>
                <w:bCs/>
                <w:szCs w:val="18"/>
              </w:rPr>
            </w:pPr>
            <w:ins w:id="16714" w:author="周锐(Ray)" w:date="2023-10-17T15:03:00Z">
              <w:r w:rsidRPr="008D381B">
                <w:rPr>
                  <w:rFonts w:cs="Arial"/>
                  <w:b w:val="0"/>
                </w:rPr>
                <w:t xml:space="preserve">≤ </w:t>
              </w:r>
              <w:r>
                <w:rPr>
                  <w:rFonts w:cs="Arial"/>
                  <w:b w:val="0"/>
                </w:rPr>
                <w:t>10.0</w:t>
              </w:r>
            </w:ins>
          </w:p>
        </w:tc>
        <w:tc>
          <w:tcPr>
            <w:tcW w:w="1440" w:type="dxa"/>
            <w:vAlign w:val="center"/>
          </w:tcPr>
          <w:p w14:paraId="35C1ED16" w14:textId="77777777" w:rsidR="009C67EF" w:rsidRPr="00625CE6" w:rsidRDefault="009C67EF" w:rsidP="008D1C6C">
            <w:pPr>
              <w:pStyle w:val="TAH"/>
              <w:rPr>
                <w:ins w:id="16715" w:author="周锐(Ray)" w:date="2023-10-17T15:03:00Z"/>
                <w:b w:val="0"/>
                <w:bCs/>
                <w:szCs w:val="18"/>
              </w:rPr>
            </w:pPr>
            <w:ins w:id="16716" w:author="周锐(Ray)" w:date="2023-10-17T15:03:00Z">
              <w:r w:rsidRPr="008D381B">
                <w:rPr>
                  <w:rFonts w:cs="Arial"/>
                  <w:b w:val="0"/>
                </w:rPr>
                <w:t xml:space="preserve">≤ </w:t>
              </w:r>
              <w:r>
                <w:rPr>
                  <w:rFonts w:cs="Arial"/>
                  <w:b w:val="0"/>
                </w:rPr>
                <w:t>9.5</w:t>
              </w:r>
            </w:ins>
          </w:p>
        </w:tc>
        <w:tc>
          <w:tcPr>
            <w:tcW w:w="1440" w:type="dxa"/>
            <w:vAlign w:val="center"/>
          </w:tcPr>
          <w:p w14:paraId="6BB12414" w14:textId="77777777" w:rsidR="009C67EF" w:rsidRPr="00625CE6" w:rsidRDefault="009C67EF" w:rsidP="008D1C6C">
            <w:pPr>
              <w:pStyle w:val="TAH"/>
              <w:rPr>
                <w:ins w:id="16717" w:author="周锐(Ray)" w:date="2023-10-17T15:03:00Z"/>
                <w:b w:val="0"/>
                <w:bCs/>
                <w:szCs w:val="18"/>
              </w:rPr>
            </w:pPr>
            <w:ins w:id="16718" w:author="周锐(Ray)" w:date="2023-10-17T15:03:00Z">
              <w:r w:rsidRPr="008D381B">
                <w:rPr>
                  <w:rFonts w:cs="Arial"/>
                  <w:b w:val="0"/>
                </w:rPr>
                <w:t xml:space="preserve">≤ </w:t>
              </w:r>
              <w:r>
                <w:rPr>
                  <w:rFonts w:cs="Arial"/>
                  <w:b w:val="0"/>
                </w:rPr>
                <w:t>7.5</w:t>
              </w:r>
            </w:ins>
          </w:p>
        </w:tc>
      </w:tr>
      <w:tr w:rsidR="009C67EF" w:rsidRPr="00D70CD0" w14:paraId="496A60C1" w14:textId="77777777" w:rsidTr="008D1C6C">
        <w:trPr>
          <w:trHeight w:val="237"/>
          <w:jc w:val="center"/>
          <w:ins w:id="16719" w:author="周锐(Ray)" w:date="2023-10-17T15:03:00Z"/>
        </w:trPr>
        <w:tc>
          <w:tcPr>
            <w:tcW w:w="8910" w:type="dxa"/>
            <w:gridSpan w:val="5"/>
            <w:shd w:val="clear" w:color="auto" w:fill="auto"/>
          </w:tcPr>
          <w:p w14:paraId="011B7839" w14:textId="77777777" w:rsidR="009C67EF" w:rsidRPr="007917A1" w:rsidRDefault="009C67EF" w:rsidP="008D1C6C">
            <w:pPr>
              <w:pStyle w:val="FL"/>
              <w:jc w:val="left"/>
              <w:rPr>
                <w:ins w:id="16720" w:author="周锐(Ray)" w:date="2023-10-17T15:03:00Z"/>
                <w:b w:val="0"/>
                <w:bCs/>
                <w:sz w:val="18"/>
                <w:szCs w:val="18"/>
              </w:rPr>
            </w:pPr>
            <w:ins w:id="16721" w:author="周锐(Ray)" w:date="2023-10-17T15:03:00Z">
              <w:r w:rsidRPr="007917A1">
                <w:rPr>
                  <w:b w:val="0"/>
                  <w:bCs/>
                  <w:sz w:val="18"/>
                  <w:szCs w:val="18"/>
                </w:rPr>
                <w:t>NOTE 1: The A-MPR shall apply to all SCS in all active 20 MHz sub-bands contiguously or non-contiguously allocated in the channel.</w:t>
              </w:r>
            </w:ins>
          </w:p>
          <w:p w14:paraId="15DFE53F" w14:textId="77777777" w:rsidR="009C67EF" w:rsidRPr="00C925F0" w:rsidRDefault="009C67EF" w:rsidP="008D1C6C">
            <w:pPr>
              <w:pStyle w:val="FL"/>
              <w:jc w:val="left"/>
              <w:rPr>
                <w:ins w:id="16722" w:author="周锐(Ray)" w:date="2023-10-17T15:03:00Z"/>
                <w:rFonts w:cs="Arial"/>
                <w:b w:val="0"/>
              </w:rPr>
            </w:pPr>
            <w:ins w:id="16723" w:author="周锐(Ray)" w:date="2023-10-17T15:03:00Z">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110E9A4E" w14:textId="77777777" w:rsidR="009C67EF" w:rsidRDefault="009C67EF" w:rsidP="009C67EF">
      <w:pPr>
        <w:pStyle w:val="af8"/>
        <w:rPr>
          <w:ins w:id="16724" w:author="周锐(Ray)" w:date="2023-10-17T15:03:00Z"/>
          <w:lang w:val="en-US"/>
        </w:rPr>
      </w:pPr>
    </w:p>
    <w:p w14:paraId="78425762" w14:textId="77777777" w:rsidR="009C67EF" w:rsidRDefault="009C67EF" w:rsidP="009C67EF">
      <w:pPr>
        <w:pStyle w:val="TH"/>
        <w:rPr>
          <w:ins w:id="16725" w:author="周锐(Ray)" w:date="2023-10-17T15:03:00Z"/>
          <w:rFonts w:ascii="Times New Roman" w:hAnsi="Times New Roman"/>
          <w:lang w:val="en-US"/>
        </w:rPr>
      </w:pPr>
      <w:ins w:id="16726" w:author="周锐(Ray)" w:date="2023-10-17T15:03:00Z">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ins w:id="16727" w:author="周锐(Ray)" w:date="2023-10-17T15:03:00Z"/>
        </w:trPr>
        <w:tc>
          <w:tcPr>
            <w:tcW w:w="3240" w:type="dxa"/>
            <w:vMerge w:val="restart"/>
            <w:shd w:val="clear" w:color="auto" w:fill="auto"/>
          </w:tcPr>
          <w:p w14:paraId="241F3B85" w14:textId="77777777" w:rsidR="009C67EF" w:rsidRPr="00A1115A" w:rsidRDefault="009C67EF" w:rsidP="008D1C6C">
            <w:pPr>
              <w:pStyle w:val="TAH"/>
              <w:rPr>
                <w:ins w:id="16728" w:author="周锐(Ray)" w:date="2023-10-17T15:03:00Z"/>
              </w:rPr>
            </w:pPr>
          </w:p>
        </w:tc>
        <w:tc>
          <w:tcPr>
            <w:tcW w:w="5670" w:type="dxa"/>
            <w:gridSpan w:val="4"/>
          </w:tcPr>
          <w:p w14:paraId="5D3B2CF7" w14:textId="77777777" w:rsidR="009C67EF" w:rsidRPr="00A1115A" w:rsidRDefault="009C67EF" w:rsidP="008D1C6C">
            <w:pPr>
              <w:pStyle w:val="TAH"/>
              <w:rPr>
                <w:ins w:id="16729" w:author="周锐(Ray)" w:date="2023-10-17T15:03:00Z"/>
              </w:rPr>
            </w:pPr>
            <w:ins w:id="16730" w:author="周锐(Ray)" w:date="2023-10-17T15:03:00Z">
              <w:r w:rsidRPr="00A1115A">
                <w:t>RB Allocation</w:t>
              </w:r>
              <w:r>
                <w:t xml:space="preserve"> </w:t>
              </w:r>
            </w:ins>
          </w:p>
        </w:tc>
      </w:tr>
      <w:tr w:rsidR="009C67EF" w:rsidRPr="00D70CD0" w14:paraId="588BD9C3" w14:textId="77777777" w:rsidTr="008D1C6C">
        <w:trPr>
          <w:trHeight w:val="237"/>
          <w:jc w:val="center"/>
          <w:ins w:id="16731" w:author="周锐(Ray)" w:date="2023-10-17T15:03:00Z"/>
        </w:trPr>
        <w:tc>
          <w:tcPr>
            <w:tcW w:w="3240" w:type="dxa"/>
            <w:vMerge/>
            <w:shd w:val="clear" w:color="auto" w:fill="auto"/>
          </w:tcPr>
          <w:p w14:paraId="1A7B2227" w14:textId="77777777" w:rsidR="009C67EF" w:rsidRPr="00A1115A" w:rsidRDefault="009C67EF" w:rsidP="008D1C6C">
            <w:pPr>
              <w:pStyle w:val="TAH"/>
              <w:rPr>
                <w:ins w:id="16732" w:author="周锐(Ray)" w:date="2023-10-17T15:03:00Z"/>
              </w:rPr>
            </w:pPr>
          </w:p>
        </w:tc>
        <w:tc>
          <w:tcPr>
            <w:tcW w:w="2790" w:type="dxa"/>
            <w:gridSpan w:val="2"/>
          </w:tcPr>
          <w:p w14:paraId="00D9F3CF" w14:textId="77777777" w:rsidR="009C67EF" w:rsidRPr="00D70CD0" w:rsidRDefault="009C67EF" w:rsidP="008D1C6C">
            <w:pPr>
              <w:pStyle w:val="TAH"/>
              <w:rPr>
                <w:ins w:id="16733" w:author="周锐(Ray)" w:date="2023-10-17T15:03:00Z"/>
                <w:lang w:eastAsia="ko-KR"/>
              </w:rPr>
            </w:pPr>
            <w:ins w:id="16734" w:author="周锐(Ray)" w:date="2023-10-17T15:03:00Z">
              <w:r>
                <w:rPr>
                  <w:rFonts w:hint="eastAsia"/>
                  <w:lang w:eastAsia="ko-KR"/>
                </w:rPr>
                <w:t>Ou</w:t>
              </w:r>
              <w:r>
                <w:rPr>
                  <w:lang w:eastAsia="ko-KR"/>
                </w:rPr>
                <w:t>ter RB set configuration</w:t>
              </w:r>
            </w:ins>
          </w:p>
        </w:tc>
        <w:tc>
          <w:tcPr>
            <w:tcW w:w="2880" w:type="dxa"/>
            <w:gridSpan w:val="2"/>
          </w:tcPr>
          <w:p w14:paraId="446B042C" w14:textId="77777777" w:rsidR="009C67EF" w:rsidRPr="00D70CD0" w:rsidRDefault="009C67EF" w:rsidP="008D1C6C">
            <w:pPr>
              <w:pStyle w:val="TAH"/>
              <w:rPr>
                <w:ins w:id="16735" w:author="周锐(Ray)" w:date="2023-10-17T15:03:00Z"/>
                <w:lang w:eastAsia="ko-KR"/>
              </w:rPr>
            </w:pPr>
            <w:ins w:id="16736" w:author="周锐(Ray)" w:date="2023-10-17T15:03:00Z">
              <w:r>
                <w:rPr>
                  <w:rFonts w:hint="eastAsia"/>
                  <w:lang w:eastAsia="ko-KR"/>
                </w:rPr>
                <w:t>In</w:t>
              </w:r>
              <w:r>
                <w:rPr>
                  <w:lang w:eastAsia="ko-KR"/>
                </w:rPr>
                <w:t>ner RB set configuration</w:t>
              </w:r>
            </w:ins>
          </w:p>
        </w:tc>
      </w:tr>
      <w:tr w:rsidR="009C67EF" w:rsidRPr="00D70CD0" w14:paraId="63E824BF" w14:textId="77777777" w:rsidTr="008D1C6C">
        <w:trPr>
          <w:trHeight w:val="237"/>
          <w:jc w:val="center"/>
          <w:ins w:id="16737" w:author="周锐(Ray)" w:date="2023-10-17T15:03:00Z"/>
        </w:trPr>
        <w:tc>
          <w:tcPr>
            <w:tcW w:w="3240" w:type="dxa"/>
            <w:shd w:val="clear" w:color="auto" w:fill="auto"/>
          </w:tcPr>
          <w:p w14:paraId="082DE19D" w14:textId="77777777" w:rsidR="009C67EF" w:rsidRPr="00625CE6" w:rsidRDefault="009C67EF" w:rsidP="008D1C6C">
            <w:pPr>
              <w:pStyle w:val="TAH"/>
              <w:rPr>
                <w:ins w:id="16738" w:author="周锐(Ray)" w:date="2023-10-17T15:03:00Z"/>
                <w:lang w:eastAsia="ko-KR"/>
              </w:rPr>
            </w:pPr>
            <w:ins w:id="16739" w:author="周锐(Ray)" w:date="2023-10-17T15:03:00Z">
              <w:r>
                <w:rPr>
                  <w:rFonts w:hint="eastAsia"/>
                  <w:lang w:eastAsia="ko-KR"/>
                </w:rPr>
                <w:t>#</w:t>
              </w:r>
              <w:r>
                <w:rPr>
                  <w:lang w:eastAsia="ko-KR"/>
                </w:rPr>
                <w:t xml:space="preserve"> of S-SSB repetition/RBset</w:t>
              </w:r>
            </w:ins>
          </w:p>
        </w:tc>
        <w:tc>
          <w:tcPr>
            <w:tcW w:w="1395" w:type="dxa"/>
          </w:tcPr>
          <w:p w14:paraId="6334FA5B" w14:textId="77777777" w:rsidR="009C67EF" w:rsidRDefault="009C67EF" w:rsidP="008D1C6C">
            <w:pPr>
              <w:pStyle w:val="TAH"/>
              <w:ind w:firstLineChars="300" w:firstLine="540"/>
              <w:jc w:val="both"/>
              <w:rPr>
                <w:ins w:id="16740" w:author="周锐(Ray)" w:date="2023-10-17T15:03:00Z"/>
                <w:lang w:eastAsia="ko-KR"/>
              </w:rPr>
            </w:pPr>
            <w:ins w:id="16741" w:author="周锐(Ray)" w:date="2023-10-17T15:03:00Z">
              <w:r w:rsidRPr="00625CE6">
                <w:rPr>
                  <w:b w:val="0"/>
                  <w:lang w:eastAsia="ko-KR"/>
                </w:rPr>
                <w:t>&gt;</w:t>
              </w:r>
              <w:r>
                <w:rPr>
                  <w:lang w:eastAsia="ko-KR"/>
                </w:rPr>
                <w:t xml:space="preserve"> 2</w:t>
              </w:r>
            </w:ins>
          </w:p>
        </w:tc>
        <w:tc>
          <w:tcPr>
            <w:tcW w:w="1395" w:type="dxa"/>
          </w:tcPr>
          <w:p w14:paraId="0275695A" w14:textId="77777777" w:rsidR="009C67EF" w:rsidRDefault="009C67EF" w:rsidP="008D1C6C">
            <w:pPr>
              <w:pStyle w:val="TAH"/>
              <w:rPr>
                <w:ins w:id="16742" w:author="周锐(Ray)" w:date="2023-10-17T15:03:00Z"/>
                <w:lang w:eastAsia="ko-KR"/>
              </w:rPr>
            </w:pPr>
            <w:ins w:id="16743" w:author="周锐(Ray)" w:date="2023-10-17T15:03:00Z">
              <w:r>
                <w:rPr>
                  <w:rFonts w:hint="eastAsia"/>
                  <w:lang w:eastAsia="ko-KR"/>
                </w:rPr>
                <w:t>2</w:t>
              </w:r>
            </w:ins>
          </w:p>
        </w:tc>
        <w:tc>
          <w:tcPr>
            <w:tcW w:w="1440" w:type="dxa"/>
          </w:tcPr>
          <w:p w14:paraId="6D575192" w14:textId="77777777" w:rsidR="009C67EF" w:rsidRDefault="009C67EF" w:rsidP="008D1C6C">
            <w:pPr>
              <w:pStyle w:val="TAH"/>
              <w:rPr>
                <w:ins w:id="16744" w:author="周锐(Ray)" w:date="2023-10-17T15:03:00Z"/>
                <w:lang w:eastAsia="ko-KR"/>
              </w:rPr>
            </w:pPr>
            <w:ins w:id="16745" w:author="周锐(Ray)" w:date="2023-10-17T15:03:00Z">
              <w:r w:rsidRPr="00625CE6">
                <w:rPr>
                  <w:b w:val="0"/>
                  <w:lang w:eastAsia="ko-KR"/>
                </w:rPr>
                <w:t>&gt;</w:t>
              </w:r>
              <w:r>
                <w:rPr>
                  <w:lang w:eastAsia="ko-KR"/>
                </w:rPr>
                <w:t xml:space="preserve"> 2</w:t>
              </w:r>
            </w:ins>
          </w:p>
        </w:tc>
        <w:tc>
          <w:tcPr>
            <w:tcW w:w="1440" w:type="dxa"/>
          </w:tcPr>
          <w:p w14:paraId="49E150DE" w14:textId="77777777" w:rsidR="009C67EF" w:rsidRDefault="009C67EF" w:rsidP="008D1C6C">
            <w:pPr>
              <w:pStyle w:val="TAH"/>
              <w:rPr>
                <w:ins w:id="16746" w:author="周锐(Ray)" w:date="2023-10-17T15:03:00Z"/>
                <w:lang w:eastAsia="ko-KR"/>
              </w:rPr>
            </w:pPr>
            <w:ins w:id="16747" w:author="周锐(Ray)" w:date="2023-10-17T15:03:00Z">
              <w:r>
                <w:rPr>
                  <w:rFonts w:hint="eastAsia"/>
                  <w:lang w:eastAsia="ko-KR"/>
                </w:rPr>
                <w:t>2</w:t>
              </w:r>
            </w:ins>
          </w:p>
        </w:tc>
      </w:tr>
      <w:tr w:rsidR="009C67EF" w:rsidRPr="00D70CD0" w14:paraId="55AC8E5F" w14:textId="77777777" w:rsidTr="008D1C6C">
        <w:trPr>
          <w:trHeight w:val="237"/>
          <w:jc w:val="center"/>
          <w:ins w:id="16748" w:author="周锐(Ray)" w:date="2023-10-17T15:03:00Z"/>
        </w:trPr>
        <w:tc>
          <w:tcPr>
            <w:tcW w:w="3240" w:type="dxa"/>
            <w:shd w:val="clear" w:color="auto" w:fill="auto"/>
          </w:tcPr>
          <w:p w14:paraId="5BD693E5" w14:textId="77777777" w:rsidR="009C67EF" w:rsidRPr="00A1115A" w:rsidRDefault="009C67EF" w:rsidP="008D1C6C">
            <w:pPr>
              <w:pStyle w:val="TAH"/>
              <w:rPr>
                <w:ins w:id="16749" w:author="周锐(Ray)" w:date="2023-10-17T15:03:00Z"/>
              </w:rPr>
            </w:pPr>
            <w:ins w:id="16750" w:author="周锐(Ray)" w:date="2023-10-17T15:03:00Z">
              <w:r>
                <w:rPr>
                  <w:b w:val="0"/>
                  <w:bCs/>
                  <w:szCs w:val="18"/>
                </w:rPr>
                <w:t>Contiguous/Non-contiguous sub-band RB sets</w:t>
              </w:r>
            </w:ins>
          </w:p>
        </w:tc>
        <w:tc>
          <w:tcPr>
            <w:tcW w:w="1395" w:type="dxa"/>
            <w:vAlign w:val="center"/>
          </w:tcPr>
          <w:p w14:paraId="51F4903B" w14:textId="77777777" w:rsidR="009C67EF" w:rsidRPr="00625CE6" w:rsidRDefault="009C67EF" w:rsidP="008D1C6C">
            <w:pPr>
              <w:pStyle w:val="TAH"/>
              <w:rPr>
                <w:ins w:id="16751" w:author="周锐(Ray)" w:date="2023-10-17T15:03:00Z"/>
                <w:b w:val="0"/>
                <w:bCs/>
                <w:szCs w:val="18"/>
              </w:rPr>
            </w:pPr>
            <w:ins w:id="16752" w:author="周锐(Ray)" w:date="2023-10-17T15:03:00Z">
              <w:r w:rsidRPr="008D381B">
                <w:rPr>
                  <w:rFonts w:cs="Arial"/>
                  <w:b w:val="0"/>
                </w:rPr>
                <w:t xml:space="preserve">≤ </w:t>
              </w:r>
              <w:r>
                <w:rPr>
                  <w:b w:val="0"/>
                  <w:bCs/>
                  <w:szCs w:val="18"/>
                </w:rPr>
                <w:t>13.5</w:t>
              </w:r>
            </w:ins>
          </w:p>
        </w:tc>
        <w:tc>
          <w:tcPr>
            <w:tcW w:w="1395" w:type="dxa"/>
            <w:vAlign w:val="center"/>
          </w:tcPr>
          <w:p w14:paraId="2E4E11AF" w14:textId="77777777" w:rsidR="009C67EF" w:rsidRPr="00625CE6" w:rsidRDefault="009C67EF" w:rsidP="008D1C6C">
            <w:pPr>
              <w:pStyle w:val="TAH"/>
              <w:rPr>
                <w:ins w:id="16753" w:author="周锐(Ray)" w:date="2023-10-17T15:03:00Z"/>
                <w:b w:val="0"/>
                <w:bCs/>
                <w:szCs w:val="18"/>
              </w:rPr>
            </w:pPr>
            <w:ins w:id="16754" w:author="周锐(Ray)" w:date="2023-10-17T15:03:00Z">
              <w:r w:rsidRPr="008D381B">
                <w:rPr>
                  <w:rFonts w:cs="Arial"/>
                  <w:b w:val="0"/>
                </w:rPr>
                <w:t xml:space="preserve">≤ </w:t>
              </w:r>
              <w:r>
                <w:rPr>
                  <w:rFonts w:cs="Arial"/>
                  <w:b w:val="0"/>
                </w:rPr>
                <w:t>10.0</w:t>
              </w:r>
            </w:ins>
          </w:p>
        </w:tc>
        <w:tc>
          <w:tcPr>
            <w:tcW w:w="1440" w:type="dxa"/>
            <w:vAlign w:val="center"/>
          </w:tcPr>
          <w:p w14:paraId="04092FC8" w14:textId="77777777" w:rsidR="009C67EF" w:rsidRPr="00625CE6" w:rsidRDefault="009C67EF" w:rsidP="008D1C6C">
            <w:pPr>
              <w:pStyle w:val="TAH"/>
              <w:rPr>
                <w:ins w:id="16755" w:author="周锐(Ray)" w:date="2023-10-17T15:03:00Z"/>
                <w:b w:val="0"/>
                <w:bCs/>
                <w:szCs w:val="18"/>
              </w:rPr>
            </w:pPr>
            <w:ins w:id="16756" w:author="周锐(Ray)" w:date="2023-10-17T15:03:00Z">
              <w:r w:rsidRPr="008D381B">
                <w:rPr>
                  <w:rFonts w:cs="Arial"/>
                  <w:b w:val="0"/>
                </w:rPr>
                <w:t xml:space="preserve">≤ </w:t>
              </w:r>
              <w:r>
                <w:rPr>
                  <w:rFonts w:cs="Arial"/>
                  <w:b w:val="0"/>
                </w:rPr>
                <w:t>9.5</w:t>
              </w:r>
            </w:ins>
          </w:p>
        </w:tc>
        <w:tc>
          <w:tcPr>
            <w:tcW w:w="1440" w:type="dxa"/>
            <w:vAlign w:val="center"/>
          </w:tcPr>
          <w:p w14:paraId="6F7AD0E3" w14:textId="77777777" w:rsidR="009C67EF" w:rsidRPr="00625CE6" w:rsidRDefault="009C67EF" w:rsidP="008D1C6C">
            <w:pPr>
              <w:pStyle w:val="TAH"/>
              <w:rPr>
                <w:ins w:id="16757" w:author="周锐(Ray)" w:date="2023-10-17T15:03:00Z"/>
                <w:b w:val="0"/>
                <w:bCs/>
                <w:szCs w:val="18"/>
              </w:rPr>
            </w:pPr>
            <w:ins w:id="16758" w:author="周锐(Ray)" w:date="2023-10-17T15:03:00Z">
              <w:r w:rsidRPr="008D381B">
                <w:rPr>
                  <w:rFonts w:cs="Arial"/>
                  <w:b w:val="0"/>
                </w:rPr>
                <w:t xml:space="preserve">≤ </w:t>
              </w:r>
              <w:r>
                <w:rPr>
                  <w:rFonts w:cs="Arial"/>
                  <w:b w:val="0"/>
                </w:rPr>
                <w:t>7.5</w:t>
              </w:r>
            </w:ins>
          </w:p>
        </w:tc>
      </w:tr>
      <w:tr w:rsidR="009C67EF" w:rsidRPr="00D70CD0" w14:paraId="3CDED3CC" w14:textId="77777777" w:rsidTr="008D1C6C">
        <w:trPr>
          <w:trHeight w:val="237"/>
          <w:jc w:val="center"/>
          <w:ins w:id="16759" w:author="周锐(Ray)" w:date="2023-10-17T15:03:00Z"/>
        </w:trPr>
        <w:tc>
          <w:tcPr>
            <w:tcW w:w="8910" w:type="dxa"/>
            <w:gridSpan w:val="5"/>
            <w:shd w:val="clear" w:color="auto" w:fill="auto"/>
          </w:tcPr>
          <w:p w14:paraId="57DEC0BB" w14:textId="77777777" w:rsidR="009C67EF" w:rsidRPr="007917A1" w:rsidRDefault="009C67EF" w:rsidP="008D1C6C">
            <w:pPr>
              <w:pStyle w:val="FL"/>
              <w:jc w:val="left"/>
              <w:rPr>
                <w:ins w:id="16760" w:author="周锐(Ray)" w:date="2023-10-17T15:03:00Z"/>
                <w:b w:val="0"/>
                <w:bCs/>
                <w:sz w:val="18"/>
                <w:szCs w:val="18"/>
              </w:rPr>
            </w:pPr>
            <w:ins w:id="16761" w:author="周锐(Ray)" w:date="2023-10-17T15:03:00Z">
              <w:r w:rsidRPr="007917A1">
                <w:rPr>
                  <w:b w:val="0"/>
                  <w:bCs/>
                  <w:sz w:val="18"/>
                  <w:szCs w:val="18"/>
                </w:rPr>
                <w:t>NOTE 1: The A-MPR shall apply to all SCS in all active 20 MHz sub-bands contiguously or non-contiguously allocated in the channel.</w:t>
              </w:r>
            </w:ins>
          </w:p>
          <w:p w14:paraId="1794A731" w14:textId="77777777" w:rsidR="009C67EF" w:rsidRPr="00C925F0" w:rsidRDefault="009C67EF" w:rsidP="008D1C6C">
            <w:pPr>
              <w:pStyle w:val="FL"/>
              <w:jc w:val="left"/>
              <w:rPr>
                <w:ins w:id="16762" w:author="周锐(Ray)" w:date="2023-10-17T15:03:00Z"/>
                <w:rFonts w:cs="Arial"/>
                <w:b w:val="0"/>
              </w:rPr>
            </w:pPr>
            <w:ins w:id="16763" w:author="周锐(Ray)" w:date="2023-10-17T15:03:00Z">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4B702083" w14:textId="77777777" w:rsidR="009C67EF" w:rsidRPr="00297E66" w:rsidRDefault="009C67EF" w:rsidP="009C67EF">
      <w:pPr>
        <w:rPr>
          <w:ins w:id="16764" w:author="周锐(Ray)" w:date="2023-10-17T15:03:00Z"/>
        </w:rPr>
      </w:pPr>
    </w:p>
    <w:p w14:paraId="279C0E8B" w14:textId="77777777" w:rsidR="009C67EF" w:rsidRPr="00F75613" w:rsidRDefault="009C67EF" w:rsidP="009C67EF">
      <w:pPr>
        <w:pStyle w:val="5"/>
        <w:rPr>
          <w:ins w:id="16765" w:author="周锐(Ray)" w:date="2023-10-17T15:03:00Z"/>
          <w:rFonts w:cs="Arial"/>
          <w:b/>
          <w:szCs w:val="22"/>
        </w:rPr>
      </w:pPr>
      <w:bookmarkStart w:id="16766" w:name="_Toc144392074"/>
      <w:ins w:id="16767" w:author="周锐(Ray)" w:date="2023-10-17T15:03:00Z">
        <w:r w:rsidRPr="00F75613">
          <w:rPr>
            <w:rFonts w:cs="Arial"/>
            <w:szCs w:val="22"/>
          </w:rPr>
          <w:t>6.1.3.7.3</w:t>
        </w:r>
        <w:r w:rsidRPr="00F75613">
          <w:rPr>
            <w:rFonts w:cs="Arial"/>
            <w:szCs w:val="22"/>
          </w:rPr>
          <w:tab/>
          <w:t>A-MPR for PSFCH transmission</w:t>
        </w:r>
        <w:bookmarkEnd w:id="16766"/>
      </w:ins>
    </w:p>
    <w:p w14:paraId="28E6B2E1" w14:textId="77777777" w:rsidR="009C67EF" w:rsidRDefault="009C67EF" w:rsidP="009C67EF">
      <w:pPr>
        <w:pStyle w:val="5"/>
        <w:rPr>
          <w:ins w:id="16768" w:author="周锐(Ray)" w:date="2023-10-17T15:03:00Z"/>
          <w:rFonts w:cs="Arial"/>
          <w:b/>
          <w:szCs w:val="22"/>
        </w:rPr>
      </w:pPr>
      <w:ins w:id="16769" w:author="周锐(Ray)" w:date="2023-10-17T15:03:00Z">
        <w:r w:rsidRPr="00F75613">
          <w:rPr>
            <w:rFonts w:cs="Arial"/>
            <w:szCs w:val="22"/>
          </w:rPr>
          <w:t>6.1.</w:t>
        </w:r>
        <w:r>
          <w:rPr>
            <w:rFonts w:cs="Arial"/>
            <w:szCs w:val="22"/>
          </w:rPr>
          <w:t>3.7.3.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3569270C" w14:textId="77777777" w:rsidR="009C67EF" w:rsidRPr="000C68ED" w:rsidRDefault="009C67EF" w:rsidP="009C67EF">
      <w:pPr>
        <w:pStyle w:val="af8"/>
        <w:rPr>
          <w:ins w:id="16770" w:author="周锐(Ray)" w:date="2023-10-17T15:03:00Z"/>
          <w:rFonts w:eastAsiaTheme="minorEastAsia"/>
          <w:lang w:val="en-US" w:eastAsia="ko-KR"/>
        </w:rPr>
      </w:pPr>
      <w:ins w:id="16771" w:author="周锐(Ray)" w:date="2023-10-17T15:03:00Z">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1E0BD1E0" w14:textId="77777777" w:rsidR="009C67EF" w:rsidRPr="006407E6" w:rsidRDefault="009C67EF" w:rsidP="009C67EF">
      <w:pPr>
        <w:rPr>
          <w:ins w:id="16772" w:author="周锐(Ray)" w:date="2023-10-17T15:03:00Z"/>
          <w:color w:val="000000" w:themeColor="text1"/>
          <w:lang w:val="en-US" w:eastAsia="zh-CN"/>
        </w:rPr>
      </w:pPr>
    </w:p>
    <w:p w14:paraId="467F4209" w14:textId="77777777" w:rsidR="009C67EF" w:rsidRPr="00E5734C" w:rsidRDefault="009C67EF" w:rsidP="009C67EF">
      <w:pPr>
        <w:pStyle w:val="af8"/>
        <w:rPr>
          <w:ins w:id="16773" w:author="周锐(Ray)" w:date="2023-10-17T15:03:00Z"/>
          <w:lang w:val="en-US" w:eastAsia="ko-KR"/>
        </w:rPr>
      </w:pPr>
    </w:p>
    <w:p w14:paraId="1B152DEF" w14:textId="77777777" w:rsidR="009C67EF" w:rsidRPr="000C68ED" w:rsidRDefault="009C67EF" w:rsidP="009C67EF">
      <w:pPr>
        <w:spacing w:line="276" w:lineRule="auto"/>
        <w:rPr>
          <w:ins w:id="16774"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ins w:id="16775" w:author="周锐(Ray)" w:date="2023-10-17T15:03:00Z"/>
          <w:rFonts w:ascii="Times New Roman" w:hAnsi="Times New Roman"/>
          <w:lang w:val="en-US"/>
        </w:rPr>
      </w:pPr>
      <w:ins w:id="16776" w:author="周锐(Ray)" w:date="2023-10-17T15:03:00Z">
        <w:r w:rsidRPr="006407E6">
          <w:rPr>
            <w:rFonts w:ascii="Times New Roman" w:hAnsi="Times New Roman"/>
            <w:lang w:val="en-US"/>
          </w:rPr>
          <w:lastRenderedPageBreak/>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ins w:id="16777" w:author="周锐(Ray)" w:date="2023-10-17T15:03:00Z"/>
        </w:trPr>
        <w:tc>
          <w:tcPr>
            <w:tcW w:w="1134" w:type="dxa"/>
            <w:shd w:val="clear" w:color="auto" w:fill="auto"/>
            <w:noWrap/>
            <w:vAlign w:val="center"/>
            <w:hideMark/>
          </w:tcPr>
          <w:p w14:paraId="2CAD30A8" w14:textId="77777777" w:rsidR="009C67EF" w:rsidRPr="00C03F39" w:rsidRDefault="009C67EF" w:rsidP="008D1C6C">
            <w:pPr>
              <w:spacing w:after="0"/>
              <w:jc w:val="center"/>
              <w:rPr>
                <w:ins w:id="16778" w:author="周锐(Ray)" w:date="2023-10-17T15:03:00Z"/>
                <w:color w:val="000000"/>
                <w:lang w:val="en-US"/>
              </w:rPr>
            </w:pPr>
            <w:ins w:id="16779" w:author="周锐(Ray)" w:date="2023-10-17T15:03: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ins w:id="16780" w:author="周锐(Ray)" w:date="2023-10-17T15:03:00Z"/>
                <w:color w:val="000000"/>
                <w:lang w:val="en-US"/>
              </w:rPr>
            </w:pPr>
            <w:ins w:id="16781" w:author="周锐(Ray)" w:date="2023-10-17T15:03: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ins w:id="16782" w:author="周锐(Ray)" w:date="2023-10-17T15:03:00Z"/>
                <w:color w:val="000000"/>
                <w:lang w:val="en-US"/>
              </w:rPr>
            </w:pPr>
            <w:ins w:id="16783" w:author="周锐(Ray)" w:date="2023-10-17T15:03: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ins w:id="1678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ins w:id="1678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ins w:id="167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ins w:id="167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ins w:id="1678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ins w:id="1678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ins w:id="1679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ins w:id="167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ins w:id="167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ins w:id="1679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ins w:id="1679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ins w:id="1679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ins w:id="1679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ins w:id="1679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ins w:id="1679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ins w:id="16799" w:author="周锐(Ray)" w:date="2023-10-17T15:03:00Z"/>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ins w:id="16800" w:author="周锐(Ray)" w:date="2023-10-17T15:03:00Z"/>
                <w:color w:val="000000"/>
                <w:lang w:val="en-US"/>
              </w:rPr>
            </w:pPr>
          </w:p>
        </w:tc>
      </w:tr>
      <w:tr w:rsidR="009C67EF" w:rsidRPr="00491A77" w14:paraId="0D98A714" w14:textId="77777777" w:rsidTr="008D1C6C">
        <w:trPr>
          <w:trHeight w:val="266"/>
          <w:jc w:val="center"/>
          <w:ins w:id="16801" w:author="周锐(Ray)" w:date="2023-10-17T15:03:00Z"/>
        </w:trPr>
        <w:tc>
          <w:tcPr>
            <w:tcW w:w="1134" w:type="dxa"/>
            <w:shd w:val="clear" w:color="auto" w:fill="auto"/>
            <w:noWrap/>
            <w:vAlign w:val="center"/>
            <w:hideMark/>
          </w:tcPr>
          <w:p w14:paraId="73DA5749" w14:textId="77777777" w:rsidR="009C67EF" w:rsidRPr="00C03F39" w:rsidRDefault="009C67EF" w:rsidP="008D1C6C">
            <w:pPr>
              <w:spacing w:after="0"/>
              <w:jc w:val="center"/>
              <w:rPr>
                <w:ins w:id="16802" w:author="周锐(Ray)" w:date="2023-10-17T15:03:00Z"/>
                <w:color w:val="000000"/>
                <w:lang w:val="en-US"/>
              </w:rPr>
            </w:pPr>
            <w:ins w:id="16803" w:author="周锐(Ray)" w:date="2023-10-17T15:03: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77777777" w:rsidR="009C67EF" w:rsidRPr="00C03F39" w:rsidRDefault="009C67EF" w:rsidP="008D1C6C">
            <w:pPr>
              <w:spacing w:after="0"/>
              <w:jc w:val="center"/>
              <w:rPr>
                <w:ins w:id="16804" w:author="周锐(Ray)" w:date="2023-10-17T15:03:00Z"/>
                <w:color w:val="000000"/>
                <w:lang w:val="en-US"/>
              </w:rPr>
            </w:pPr>
            <w:ins w:id="16805" w:author="周锐(Ray)" w:date="2023-10-17T15:03:00Z">
              <w:r w:rsidRPr="00A45633">
                <w:rPr>
                  <w:rFonts w:hint="eastAsia"/>
                  <w:color w:val="000000"/>
                </w:rPr>
                <w:t>1.73</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77777777" w:rsidR="009C67EF" w:rsidRPr="00C03F39" w:rsidRDefault="009C67EF" w:rsidP="008D1C6C">
            <w:pPr>
              <w:spacing w:after="0"/>
              <w:jc w:val="center"/>
              <w:rPr>
                <w:ins w:id="16806" w:author="周锐(Ray)" w:date="2023-10-17T15:03:00Z"/>
                <w:color w:val="000000"/>
                <w:lang w:val="en-US"/>
              </w:rPr>
            </w:pPr>
            <w:ins w:id="16807" w:author="周锐(Ray)" w:date="2023-10-17T15:03:00Z">
              <w:r w:rsidRPr="00A45633">
                <w:rPr>
                  <w:rFonts w:hint="eastAsia"/>
                  <w:color w:val="000000"/>
                </w:rPr>
                <w:t>1.16</w:t>
              </w:r>
            </w:ins>
          </w:p>
        </w:tc>
        <w:tc>
          <w:tcPr>
            <w:tcW w:w="723" w:type="dxa"/>
            <w:tcBorders>
              <w:top w:val="nil"/>
              <w:left w:val="single" w:sz="4" w:space="0" w:color="auto"/>
              <w:bottom w:val="nil"/>
              <w:right w:val="nil"/>
            </w:tcBorders>
            <w:shd w:val="clear" w:color="auto" w:fill="auto"/>
            <w:noWrap/>
            <w:vAlign w:val="center"/>
          </w:tcPr>
          <w:p w14:paraId="7A80B16C" w14:textId="77777777" w:rsidR="009C67EF" w:rsidRPr="00C03F39" w:rsidRDefault="009C67EF" w:rsidP="008D1C6C">
            <w:pPr>
              <w:spacing w:after="0"/>
              <w:jc w:val="center"/>
              <w:rPr>
                <w:ins w:id="1680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6236669" w14:textId="77777777" w:rsidR="009C67EF" w:rsidRPr="00C03F39" w:rsidRDefault="009C67EF" w:rsidP="008D1C6C">
            <w:pPr>
              <w:spacing w:after="0"/>
              <w:jc w:val="center"/>
              <w:rPr>
                <w:ins w:id="1680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71C8C76" w14:textId="77777777" w:rsidR="009C67EF" w:rsidRPr="00C03F39" w:rsidRDefault="009C67EF" w:rsidP="008D1C6C">
            <w:pPr>
              <w:spacing w:after="0"/>
              <w:jc w:val="center"/>
              <w:rPr>
                <w:ins w:id="168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D4534D3" w14:textId="77777777" w:rsidR="009C67EF" w:rsidRPr="00C03F39" w:rsidRDefault="009C67EF" w:rsidP="008D1C6C">
            <w:pPr>
              <w:spacing w:after="0"/>
              <w:jc w:val="center"/>
              <w:rPr>
                <w:ins w:id="1681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3087811" w14:textId="77777777" w:rsidR="009C67EF" w:rsidRPr="00C03F39" w:rsidRDefault="009C67EF" w:rsidP="008D1C6C">
            <w:pPr>
              <w:spacing w:after="0"/>
              <w:jc w:val="center"/>
              <w:rPr>
                <w:ins w:id="1681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6F2EFEE" w14:textId="77777777" w:rsidR="009C67EF" w:rsidRPr="00C03F39" w:rsidRDefault="009C67EF" w:rsidP="008D1C6C">
            <w:pPr>
              <w:spacing w:after="0"/>
              <w:jc w:val="center"/>
              <w:rPr>
                <w:ins w:id="1681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0EB4970" w14:textId="77777777" w:rsidR="009C67EF" w:rsidRPr="00C03F39" w:rsidRDefault="009C67EF" w:rsidP="008D1C6C">
            <w:pPr>
              <w:spacing w:after="0"/>
              <w:jc w:val="center"/>
              <w:rPr>
                <w:ins w:id="1681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D6D2E93" w14:textId="77777777" w:rsidR="009C67EF" w:rsidRPr="00C03F39" w:rsidRDefault="009C67EF" w:rsidP="008D1C6C">
            <w:pPr>
              <w:spacing w:after="0"/>
              <w:jc w:val="center"/>
              <w:rPr>
                <w:ins w:id="168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A06BA2" w14:textId="77777777" w:rsidR="009C67EF" w:rsidRPr="00C03F39" w:rsidRDefault="009C67EF" w:rsidP="008D1C6C">
            <w:pPr>
              <w:spacing w:after="0"/>
              <w:jc w:val="center"/>
              <w:rPr>
                <w:ins w:id="1681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54E0277" w14:textId="77777777" w:rsidR="009C67EF" w:rsidRPr="00C03F39" w:rsidRDefault="009C67EF" w:rsidP="008D1C6C">
            <w:pPr>
              <w:spacing w:after="0"/>
              <w:jc w:val="center"/>
              <w:rPr>
                <w:ins w:id="1681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C1562F" w14:textId="77777777" w:rsidR="009C67EF" w:rsidRPr="00C03F39" w:rsidRDefault="009C67EF" w:rsidP="008D1C6C">
            <w:pPr>
              <w:spacing w:after="0"/>
              <w:jc w:val="center"/>
              <w:rPr>
                <w:ins w:id="1681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01449CD" w14:textId="77777777" w:rsidR="009C67EF" w:rsidRPr="00C03F39" w:rsidRDefault="009C67EF" w:rsidP="008D1C6C">
            <w:pPr>
              <w:spacing w:after="0"/>
              <w:jc w:val="center"/>
              <w:rPr>
                <w:ins w:id="168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56019B6" w14:textId="77777777" w:rsidR="009C67EF" w:rsidRPr="00C03F39" w:rsidRDefault="009C67EF" w:rsidP="008D1C6C">
            <w:pPr>
              <w:spacing w:after="0"/>
              <w:jc w:val="center"/>
              <w:rPr>
                <w:ins w:id="168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2C72599" w14:textId="77777777" w:rsidR="009C67EF" w:rsidRPr="00C03F39" w:rsidRDefault="009C67EF" w:rsidP="008D1C6C">
            <w:pPr>
              <w:spacing w:after="0"/>
              <w:jc w:val="center"/>
              <w:rPr>
                <w:ins w:id="1682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FA272F" w14:textId="77777777" w:rsidR="009C67EF" w:rsidRPr="00C03F39" w:rsidRDefault="009C67EF" w:rsidP="008D1C6C">
            <w:pPr>
              <w:spacing w:after="0"/>
              <w:jc w:val="center"/>
              <w:rPr>
                <w:ins w:id="1682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3BE36A6" w14:textId="77777777" w:rsidR="009C67EF" w:rsidRPr="00C03F39" w:rsidRDefault="009C67EF" w:rsidP="008D1C6C">
            <w:pPr>
              <w:spacing w:after="0"/>
              <w:jc w:val="center"/>
              <w:rPr>
                <w:ins w:id="16823" w:author="周锐(Ray)" w:date="2023-10-17T15:03:00Z"/>
                <w:color w:val="000000"/>
                <w:lang w:val="en-US"/>
              </w:rPr>
            </w:pPr>
          </w:p>
        </w:tc>
        <w:tc>
          <w:tcPr>
            <w:tcW w:w="723" w:type="dxa"/>
            <w:tcBorders>
              <w:top w:val="nil"/>
              <w:left w:val="nil"/>
              <w:bottom w:val="nil"/>
              <w:right w:val="nil"/>
            </w:tcBorders>
          </w:tcPr>
          <w:p w14:paraId="434372D1" w14:textId="77777777" w:rsidR="009C67EF" w:rsidRPr="00C03F39" w:rsidRDefault="009C67EF" w:rsidP="008D1C6C">
            <w:pPr>
              <w:spacing w:after="0"/>
              <w:jc w:val="center"/>
              <w:rPr>
                <w:ins w:id="16824" w:author="周锐(Ray)" w:date="2023-10-17T15:03:00Z"/>
                <w:color w:val="000000"/>
                <w:lang w:val="en-US"/>
              </w:rPr>
            </w:pPr>
          </w:p>
        </w:tc>
      </w:tr>
      <w:tr w:rsidR="009C67EF" w:rsidRPr="00491A77" w14:paraId="2D8691D6" w14:textId="77777777" w:rsidTr="008D1C6C">
        <w:trPr>
          <w:trHeight w:val="266"/>
          <w:jc w:val="center"/>
          <w:ins w:id="16825" w:author="周锐(Ray)" w:date="2023-10-17T15:03:00Z"/>
        </w:trPr>
        <w:tc>
          <w:tcPr>
            <w:tcW w:w="1134" w:type="dxa"/>
            <w:shd w:val="clear" w:color="auto" w:fill="auto"/>
            <w:noWrap/>
            <w:vAlign w:val="center"/>
            <w:hideMark/>
          </w:tcPr>
          <w:p w14:paraId="344E5400" w14:textId="77777777" w:rsidR="009C67EF" w:rsidRPr="00C03F39" w:rsidRDefault="009C67EF" w:rsidP="008D1C6C">
            <w:pPr>
              <w:spacing w:after="0"/>
              <w:jc w:val="center"/>
              <w:rPr>
                <w:ins w:id="16826" w:author="周锐(Ray)" w:date="2023-10-17T15:03:00Z"/>
                <w:color w:val="000000"/>
                <w:lang w:val="en-US"/>
              </w:rPr>
            </w:pPr>
            <w:ins w:id="16827"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BF96482" w14:textId="77777777" w:rsidR="009C67EF" w:rsidRPr="00C03F39" w:rsidRDefault="009C67EF" w:rsidP="008D1C6C">
            <w:pPr>
              <w:spacing w:after="0"/>
              <w:jc w:val="center"/>
              <w:rPr>
                <w:ins w:id="16828" w:author="周锐(Ray)" w:date="2023-10-17T15:03:00Z"/>
                <w:color w:val="000000"/>
                <w:lang w:val="en-US"/>
              </w:rPr>
            </w:pPr>
            <w:ins w:id="16829" w:author="周锐(Ray)" w:date="2023-10-17T15:03: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77777777" w:rsidR="009C67EF" w:rsidRPr="00C03F39" w:rsidRDefault="009C67EF" w:rsidP="008D1C6C">
            <w:pPr>
              <w:spacing w:after="0"/>
              <w:jc w:val="center"/>
              <w:rPr>
                <w:ins w:id="16830" w:author="周锐(Ray)" w:date="2023-10-17T15:03:00Z"/>
                <w:color w:val="000000"/>
                <w:lang w:val="en-US"/>
              </w:rPr>
            </w:pPr>
            <w:ins w:id="16831" w:author="周锐(Ray)" w:date="2023-10-17T15:03:00Z">
              <w:r>
                <w:rPr>
                  <w:color w:val="000000"/>
                </w:rPr>
                <w:t>#4</w:t>
              </w:r>
            </w:ins>
          </w:p>
        </w:tc>
        <w:tc>
          <w:tcPr>
            <w:tcW w:w="723" w:type="dxa"/>
            <w:tcBorders>
              <w:top w:val="nil"/>
              <w:left w:val="single" w:sz="4" w:space="0" w:color="auto"/>
              <w:bottom w:val="nil"/>
              <w:right w:val="nil"/>
            </w:tcBorders>
            <w:shd w:val="clear" w:color="auto" w:fill="auto"/>
            <w:noWrap/>
            <w:vAlign w:val="center"/>
          </w:tcPr>
          <w:p w14:paraId="13CAC5F4" w14:textId="77777777" w:rsidR="009C67EF" w:rsidRPr="00C03F39" w:rsidRDefault="009C67EF" w:rsidP="008D1C6C">
            <w:pPr>
              <w:spacing w:after="0"/>
              <w:jc w:val="center"/>
              <w:rPr>
                <w:ins w:id="1683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518EAD8" w14:textId="77777777" w:rsidR="009C67EF" w:rsidRPr="00C03F39" w:rsidRDefault="009C67EF" w:rsidP="008D1C6C">
            <w:pPr>
              <w:spacing w:after="0"/>
              <w:jc w:val="center"/>
              <w:rPr>
                <w:ins w:id="1683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7F64C12" w14:textId="77777777" w:rsidR="009C67EF" w:rsidRPr="00C03F39" w:rsidRDefault="009C67EF" w:rsidP="008D1C6C">
            <w:pPr>
              <w:spacing w:after="0"/>
              <w:jc w:val="center"/>
              <w:rPr>
                <w:ins w:id="1683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D0FBB9" w14:textId="77777777" w:rsidR="009C67EF" w:rsidRPr="00C03F39" w:rsidRDefault="009C67EF" w:rsidP="008D1C6C">
            <w:pPr>
              <w:spacing w:after="0"/>
              <w:jc w:val="center"/>
              <w:rPr>
                <w:ins w:id="1683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255AFFE" w14:textId="77777777" w:rsidR="009C67EF" w:rsidRPr="00C03F39" w:rsidRDefault="009C67EF" w:rsidP="008D1C6C">
            <w:pPr>
              <w:spacing w:after="0"/>
              <w:jc w:val="center"/>
              <w:rPr>
                <w:ins w:id="1683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C4D5733" w14:textId="77777777" w:rsidR="009C67EF" w:rsidRPr="00C03F39" w:rsidRDefault="009C67EF" w:rsidP="008D1C6C">
            <w:pPr>
              <w:spacing w:after="0"/>
              <w:jc w:val="center"/>
              <w:rPr>
                <w:ins w:id="1683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E1714A6" w14:textId="77777777" w:rsidR="009C67EF" w:rsidRPr="00C03F39" w:rsidRDefault="009C67EF" w:rsidP="008D1C6C">
            <w:pPr>
              <w:spacing w:after="0"/>
              <w:jc w:val="center"/>
              <w:rPr>
                <w:ins w:id="1683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67FFBF9" w14:textId="77777777" w:rsidR="009C67EF" w:rsidRPr="00C03F39" w:rsidRDefault="009C67EF" w:rsidP="008D1C6C">
            <w:pPr>
              <w:spacing w:after="0"/>
              <w:jc w:val="center"/>
              <w:rPr>
                <w:ins w:id="1683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6F246DD" w14:textId="77777777" w:rsidR="009C67EF" w:rsidRPr="00C03F39" w:rsidRDefault="009C67EF" w:rsidP="008D1C6C">
            <w:pPr>
              <w:spacing w:after="0"/>
              <w:jc w:val="center"/>
              <w:rPr>
                <w:ins w:id="1684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7956A19" w14:textId="77777777" w:rsidR="009C67EF" w:rsidRPr="00C03F39" w:rsidRDefault="009C67EF" w:rsidP="008D1C6C">
            <w:pPr>
              <w:spacing w:after="0"/>
              <w:jc w:val="center"/>
              <w:rPr>
                <w:ins w:id="1684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A140472" w14:textId="77777777" w:rsidR="009C67EF" w:rsidRPr="00C03F39" w:rsidRDefault="009C67EF" w:rsidP="008D1C6C">
            <w:pPr>
              <w:spacing w:after="0"/>
              <w:jc w:val="center"/>
              <w:rPr>
                <w:ins w:id="1684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CFB4834" w14:textId="77777777" w:rsidR="009C67EF" w:rsidRPr="00C03F39" w:rsidRDefault="009C67EF" w:rsidP="008D1C6C">
            <w:pPr>
              <w:spacing w:after="0"/>
              <w:jc w:val="center"/>
              <w:rPr>
                <w:ins w:id="1684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F0DD4FA" w14:textId="77777777" w:rsidR="009C67EF" w:rsidRPr="00C03F39" w:rsidRDefault="009C67EF" w:rsidP="008D1C6C">
            <w:pPr>
              <w:spacing w:after="0"/>
              <w:jc w:val="center"/>
              <w:rPr>
                <w:ins w:id="1684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B02562" w14:textId="77777777" w:rsidR="009C67EF" w:rsidRPr="00C03F39" w:rsidRDefault="009C67EF" w:rsidP="008D1C6C">
            <w:pPr>
              <w:spacing w:after="0"/>
              <w:jc w:val="center"/>
              <w:rPr>
                <w:ins w:id="1684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96DAAC" w14:textId="77777777" w:rsidR="009C67EF" w:rsidRPr="00C03F39" w:rsidRDefault="009C67EF" w:rsidP="008D1C6C">
            <w:pPr>
              <w:spacing w:after="0"/>
              <w:jc w:val="center"/>
              <w:rPr>
                <w:ins w:id="1684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64FC98E" w14:textId="77777777" w:rsidR="009C67EF" w:rsidRPr="00C03F39" w:rsidRDefault="009C67EF" w:rsidP="008D1C6C">
            <w:pPr>
              <w:spacing w:after="0"/>
              <w:jc w:val="center"/>
              <w:rPr>
                <w:ins w:id="16847" w:author="周锐(Ray)" w:date="2023-10-17T15:03:00Z"/>
                <w:color w:val="000000"/>
                <w:lang w:val="en-US"/>
              </w:rPr>
            </w:pPr>
          </w:p>
        </w:tc>
        <w:tc>
          <w:tcPr>
            <w:tcW w:w="723" w:type="dxa"/>
            <w:tcBorders>
              <w:top w:val="nil"/>
              <w:left w:val="nil"/>
              <w:bottom w:val="nil"/>
              <w:right w:val="nil"/>
            </w:tcBorders>
          </w:tcPr>
          <w:p w14:paraId="4DF43AF4" w14:textId="77777777" w:rsidR="009C67EF" w:rsidRPr="00C03F39" w:rsidRDefault="009C67EF" w:rsidP="008D1C6C">
            <w:pPr>
              <w:spacing w:after="0"/>
              <w:jc w:val="center"/>
              <w:rPr>
                <w:ins w:id="16848" w:author="周锐(Ray)" w:date="2023-10-17T15:03:00Z"/>
                <w:color w:val="000000"/>
                <w:lang w:val="en-US"/>
              </w:rPr>
            </w:pPr>
          </w:p>
        </w:tc>
      </w:tr>
      <w:tr w:rsidR="009C67EF" w:rsidRPr="00491A77" w14:paraId="1572CFE9" w14:textId="77777777" w:rsidTr="008D1C6C">
        <w:trPr>
          <w:trHeight w:val="266"/>
          <w:jc w:val="center"/>
          <w:ins w:id="16849" w:author="周锐(Ray)" w:date="2023-10-17T15:03:00Z"/>
        </w:trPr>
        <w:tc>
          <w:tcPr>
            <w:tcW w:w="1134" w:type="dxa"/>
            <w:shd w:val="clear" w:color="auto" w:fill="auto"/>
            <w:noWrap/>
            <w:vAlign w:val="center"/>
            <w:hideMark/>
          </w:tcPr>
          <w:p w14:paraId="1E958780" w14:textId="77777777" w:rsidR="009C67EF" w:rsidRPr="00C03F39" w:rsidRDefault="009C67EF" w:rsidP="008D1C6C">
            <w:pPr>
              <w:spacing w:after="0"/>
              <w:jc w:val="center"/>
              <w:rPr>
                <w:ins w:id="16850" w:author="周锐(Ray)" w:date="2023-10-17T15:03:00Z"/>
                <w:color w:val="000000"/>
                <w:lang w:val="en-US"/>
              </w:rPr>
            </w:pPr>
            <w:ins w:id="16851" w:author="周锐(Ray)" w:date="2023-10-17T15:03: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77777777" w:rsidR="009C67EF" w:rsidRPr="00C03F39" w:rsidRDefault="009C67EF" w:rsidP="008D1C6C">
            <w:pPr>
              <w:spacing w:after="0"/>
              <w:jc w:val="center"/>
              <w:rPr>
                <w:ins w:id="16852" w:author="周锐(Ray)" w:date="2023-10-17T15:03:00Z"/>
                <w:color w:val="000000"/>
                <w:lang w:val="en-US"/>
              </w:rPr>
            </w:pPr>
            <w:ins w:id="16853" w:author="周锐(Ray)" w:date="2023-10-17T15:03:00Z">
              <w:r w:rsidRPr="00A45633">
                <w:rPr>
                  <w:rFonts w:hint="eastAsia"/>
                  <w:color w:val="000000"/>
                </w:rPr>
                <w:t>2.12</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77777777" w:rsidR="009C67EF" w:rsidRPr="00C03F39" w:rsidRDefault="009C67EF" w:rsidP="008D1C6C">
            <w:pPr>
              <w:spacing w:after="0"/>
              <w:jc w:val="center"/>
              <w:rPr>
                <w:ins w:id="16854" w:author="周锐(Ray)" w:date="2023-10-17T15:03:00Z"/>
                <w:color w:val="000000"/>
                <w:lang w:val="en-US"/>
              </w:rPr>
            </w:pPr>
            <w:ins w:id="16855" w:author="周锐(Ray)" w:date="2023-10-17T15:03:00Z">
              <w:r w:rsidRPr="00A45633">
                <w:rPr>
                  <w:rFonts w:hint="eastAsia"/>
                  <w:color w:val="000000"/>
                </w:rPr>
                <w:t>1.88</w:t>
              </w:r>
            </w:ins>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9C67EF" w:rsidRPr="00C03F39" w:rsidRDefault="009C67EF" w:rsidP="008D1C6C">
            <w:pPr>
              <w:spacing w:after="0"/>
              <w:jc w:val="center"/>
              <w:rPr>
                <w:ins w:id="1685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9C67EF" w:rsidRPr="00C03F39" w:rsidRDefault="009C67EF" w:rsidP="008D1C6C">
            <w:pPr>
              <w:spacing w:after="0"/>
              <w:jc w:val="center"/>
              <w:rPr>
                <w:ins w:id="16857"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9C67EF" w:rsidRPr="00C03F39" w:rsidRDefault="009C67EF" w:rsidP="008D1C6C">
            <w:pPr>
              <w:spacing w:after="0"/>
              <w:jc w:val="center"/>
              <w:rPr>
                <w:ins w:id="168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755DB95" w14:textId="77777777" w:rsidR="009C67EF" w:rsidRPr="00C03F39" w:rsidRDefault="009C67EF" w:rsidP="008D1C6C">
            <w:pPr>
              <w:spacing w:after="0"/>
              <w:jc w:val="center"/>
              <w:rPr>
                <w:ins w:id="1685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3D5AA29" w14:textId="77777777" w:rsidR="009C67EF" w:rsidRPr="00C03F39" w:rsidRDefault="009C67EF" w:rsidP="008D1C6C">
            <w:pPr>
              <w:spacing w:after="0"/>
              <w:jc w:val="center"/>
              <w:rPr>
                <w:ins w:id="1686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6EDC83A" w14:textId="77777777" w:rsidR="009C67EF" w:rsidRPr="00C03F39" w:rsidRDefault="009C67EF" w:rsidP="008D1C6C">
            <w:pPr>
              <w:spacing w:after="0"/>
              <w:jc w:val="center"/>
              <w:rPr>
                <w:ins w:id="1686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B27310A" w14:textId="77777777" w:rsidR="009C67EF" w:rsidRPr="00C03F39" w:rsidRDefault="009C67EF" w:rsidP="008D1C6C">
            <w:pPr>
              <w:spacing w:after="0"/>
              <w:jc w:val="center"/>
              <w:rPr>
                <w:ins w:id="1686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991098D" w14:textId="77777777" w:rsidR="009C67EF" w:rsidRPr="00C03F39" w:rsidRDefault="009C67EF" w:rsidP="008D1C6C">
            <w:pPr>
              <w:spacing w:after="0"/>
              <w:jc w:val="center"/>
              <w:rPr>
                <w:ins w:id="1686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28338C" w14:textId="77777777" w:rsidR="009C67EF" w:rsidRPr="00C03F39" w:rsidRDefault="009C67EF" w:rsidP="008D1C6C">
            <w:pPr>
              <w:spacing w:after="0"/>
              <w:jc w:val="center"/>
              <w:rPr>
                <w:ins w:id="1686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D4E6D15" w14:textId="77777777" w:rsidR="009C67EF" w:rsidRPr="00C03F39" w:rsidRDefault="009C67EF" w:rsidP="008D1C6C">
            <w:pPr>
              <w:spacing w:after="0"/>
              <w:jc w:val="center"/>
              <w:rPr>
                <w:ins w:id="1686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4BB95C6" w14:textId="77777777" w:rsidR="009C67EF" w:rsidRPr="00C03F39" w:rsidRDefault="009C67EF" w:rsidP="008D1C6C">
            <w:pPr>
              <w:spacing w:after="0"/>
              <w:jc w:val="center"/>
              <w:rPr>
                <w:ins w:id="1686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B6D89EC" w14:textId="77777777" w:rsidR="009C67EF" w:rsidRPr="00C03F39" w:rsidRDefault="009C67EF" w:rsidP="008D1C6C">
            <w:pPr>
              <w:spacing w:after="0"/>
              <w:jc w:val="center"/>
              <w:rPr>
                <w:ins w:id="1686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50F707" w14:textId="77777777" w:rsidR="009C67EF" w:rsidRPr="00C03F39" w:rsidRDefault="009C67EF" w:rsidP="008D1C6C">
            <w:pPr>
              <w:spacing w:after="0"/>
              <w:jc w:val="center"/>
              <w:rPr>
                <w:ins w:id="1686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121AEA4" w14:textId="77777777" w:rsidR="009C67EF" w:rsidRPr="00C03F39" w:rsidRDefault="009C67EF" w:rsidP="008D1C6C">
            <w:pPr>
              <w:spacing w:after="0"/>
              <w:jc w:val="center"/>
              <w:rPr>
                <w:ins w:id="1686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435C762" w14:textId="77777777" w:rsidR="009C67EF" w:rsidRPr="00C03F39" w:rsidRDefault="009C67EF" w:rsidP="008D1C6C">
            <w:pPr>
              <w:spacing w:after="0"/>
              <w:jc w:val="center"/>
              <w:rPr>
                <w:ins w:id="1687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2ED38B" w14:textId="77777777" w:rsidR="009C67EF" w:rsidRPr="00C03F39" w:rsidRDefault="009C67EF" w:rsidP="008D1C6C">
            <w:pPr>
              <w:spacing w:after="0"/>
              <w:jc w:val="center"/>
              <w:rPr>
                <w:ins w:id="16871" w:author="周锐(Ray)" w:date="2023-10-17T15:03:00Z"/>
                <w:color w:val="000000"/>
                <w:lang w:val="en-US"/>
              </w:rPr>
            </w:pPr>
          </w:p>
        </w:tc>
        <w:tc>
          <w:tcPr>
            <w:tcW w:w="723" w:type="dxa"/>
            <w:tcBorders>
              <w:top w:val="nil"/>
              <w:left w:val="nil"/>
              <w:bottom w:val="nil"/>
              <w:right w:val="nil"/>
            </w:tcBorders>
          </w:tcPr>
          <w:p w14:paraId="35764647" w14:textId="77777777" w:rsidR="009C67EF" w:rsidRPr="00C03F39" w:rsidRDefault="009C67EF" w:rsidP="008D1C6C">
            <w:pPr>
              <w:spacing w:after="0"/>
              <w:jc w:val="center"/>
              <w:rPr>
                <w:ins w:id="16872" w:author="周锐(Ray)" w:date="2023-10-17T15:03:00Z"/>
                <w:color w:val="000000"/>
                <w:lang w:val="en-US"/>
              </w:rPr>
            </w:pPr>
          </w:p>
        </w:tc>
      </w:tr>
      <w:tr w:rsidR="009C67EF" w:rsidRPr="00491A77" w14:paraId="6EE42FCE" w14:textId="77777777" w:rsidTr="008D1C6C">
        <w:trPr>
          <w:trHeight w:val="266"/>
          <w:jc w:val="center"/>
          <w:ins w:id="16873" w:author="周锐(Ray)" w:date="2023-10-17T15:03:00Z"/>
        </w:trPr>
        <w:tc>
          <w:tcPr>
            <w:tcW w:w="1134" w:type="dxa"/>
            <w:shd w:val="clear" w:color="auto" w:fill="auto"/>
            <w:noWrap/>
            <w:vAlign w:val="center"/>
            <w:hideMark/>
          </w:tcPr>
          <w:p w14:paraId="709EE75F" w14:textId="77777777" w:rsidR="009C67EF" w:rsidRPr="00C03F39" w:rsidRDefault="009C67EF" w:rsidP="008D1C6C">
            <w:pPr>
              <w:spacing w:after="0"/>
              <w:jc w:val="center"/>
              <w:rPr>
                <w:ins w:id="16874" w:author="周锐(Ray)" w:date="2023-10-17T15:03:00Z"/>
                <w:color w:val="000000"/>
                <w:lang w:val="en-US"/>
              </w:rPr>
            </w:pPr>
            <w:ins w:id="16875"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B1F1D87" w14:textId="77777777" w:rsidR="009C67EF" w:rsidRPr="00C03F39" w:rsidRDefault="009C67EF" w:rsidP="008D1C6C">
            <w:pPr>
              <w:spacing w:after="0"/>
              <w:jc w:val="center"/>
              <w:rPr>
                <w:ins w:id="16876" w:author="周锐(Ray)" w:date="2023-10-17T15:03:00Z"/>
                <w:color w:val="000000"/>
                <w:lang w:val="en-US"/>
              </w:rPr>
            </w:pPr>
            <w:ins w:id="16877" w:author="周锐(Ray)" w:date="2023-10-17T15:03: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13BC7AD2" w14:textId="77777777" w:rsidR="009C67EF" w:rsidRPr="00C03F39" w:rsidRDefault="009C67EF" w:rsidP="008D1C6C">
            <w:pPr>
              <w:spacing w:after="0"/>
              <w:jc w:val="center"/>
              <w:rPr>
                <w:ins w:id="16878" w:author="周锐(Ray)" w:date="2023-10-17T15:03:00Z"/>
                <w:color w:val="000000"/>
                <w:lang w:val="en-US"/>
              </w:rPr>
            </w:pPr>
            <w:ins w:id="16879" w:author="周锐(Ray)" w:date="2023-10-17T15:03: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40C0754C" w14:textId="77777777" w:rsidR="009C67EF" w:rsidRPr="00C03F39" w:rsidRDefault="009C67EF" w:rsidP="008D1C6C">
            <w:pPr>
              <w:spacing w:after="0"/>
              <w:jc w:val="center"/>
              <w:rPr>
                <w:ins w:id="16880" w:author="周锐(Ray)" w:date="2023-10-17T15:03:00Z"/>
                <w:color w:val="000000"/>
                <w:lang w:val="en-US"/>
              </w:rPr>
            </w:pPr>
            <w:ins w:id="16881" w:author="周锐(Ray)" w:date="2023-10-17T15:03: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3260C87D" w14:textId="77777777" w:rsidR="009C67EF" w:rsidRPr="00C03F39" w:rsidRDefault="009C67EF" w:rsidP="008D1C6C">
            <w:pPr>
              <w:spacing w:after="0"/>
              <w:jc w:val="center"/>
              <w:rPr>
                <w:ins w:id="16882" w:author="周锐(Ray)" w:date="2023-10-17T15:03:00Z"/>
                <w:color w:val="000000"/>
                <w:lang w:val="en-US"/>
              </w:rPr>
            </w:pPr>
            <w:ins w:id="16883" w:author="周锐(Ray)" w:date="2023-10-17T15:03: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77777777" w:rsidR="009C67EF" w:rsidRPr="00C03F39" w:rsidRDefault="009C67EF" w:rsidP="008D1C6C">
            <w:pPr>
              <w:spacing w:after="0"/>
              <w:jc w:val="center"/>
              <w:rPr>
                <w:ins w:id="16884" w:author="周锐(Ray)" w:date="2023-10-17T15:03:00Z"/>
                <w:color w:val="000000"/>
                <w:lang w:val="en-US"/>
              </w:rPr>
            </w:pPr>
            <w:ins w:id="16885" w:author="周锐(Ray)" w:date="2023-10-17T15:03:00Z">
              <w:r>
                <w:rPr>
                  <w:color w:val="000000"/>
                </w:rPr>
                <w:t>#9</w:t>
              </w:r>
            </w:ins>
          </w:p>
        </w:tc>
        <w:tc>
          <w:tcPr>
            <w:tcW w:w="723" w:type="dxa"/>
            <w:tcBorders>
              <w:top w:val="nil"/>
              <w:left w:val="single" w:sz="4" w:space="0" w:color="auto"/>
              <w:bottom w:val="nil"/>
              <w:right w:val="nil"/>
            </w:tcBorders>
            <w:shd w:val="clear" w:color="auto" w:fill="auto"/>
            <w:noWrap/>
            <w:vAlign w:val="center"/>
          </w:tcPr>
          <w:p w14:paraId="600D6984" w14:textId="77777777" w:rsidR="009C67EF" w:rsidRPr="00C03F39" w:rsidRDefault="009C67EF" w:rsidP="008D1C6C">
            <w:pPr>
              <w:spacing w:after="0"/>
              <w:jc w:val="center"/>
              <w:rPr>
                <w:ins w:id="168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D95C703" w14:textId="77777777" w:rsidR="009C67EF" w:rsidRPr="00C03F39" w:rsidRDefault="009C67EF" w:rsidP="008D1C6C">
            <w:pPr>
              <w:spacing w:after="0"/>
              <w:jc w:val="center"/>
              <w:rPr>
                <w:ins w:id="168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600CB07" w14:textId="77777777" w:rsidR="009C67EF" w:rsidRPr="00C03F39" w:rsidRDefault="009C67EF" w:rsidP="008D1C6C">
            <w:pPr>
              <w:spacing w:after="0"/>
              <w:jc w:val="center"/>
              <w:rPr>
                <w:ins w:id="1688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779BF03" w14:textId="77777777" w:rsidR="009C67EF" w:rsidRPr="00C03F39" w:rsidRDefault="009C67EF" w:rsidP="008D1C6C">
            <w:pPr>
              <w:spacing w:after="0"/>
              <w:jc w:val="center"/>
              <w:rPr>
                <w:ins w:id="1688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4A1861F" w14:textId="77777777" w:rsidR="009C67EF" w:rsidRPr="00C03F39" w:rsidRDefault="009C67EF" w:rsidP="008D1C6C">
            <w:pPr>
              <w:spacing w:after="0"/>
              <w:jc w:val="center"/>
              <w:rPr>
                <w:ins w:id="1689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3A3174C" w14:textId="77777777" w:rsidR="009C67EF" w:rsidRPr="00C03F39" w:rsidRDefault="009C67EF" w:rsidP="008D1C6C">
            <w:pPr>
              <w:spacing w:after="0"/>
              <w:jc w:val="center"/>
              <w:rPr>
                <w:ins w:id="168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2C195C1" w14:textId="77777777" w:rsidR="009C67EF" w:rsidRPr="00C03F39" w:rsidRDefault="009C67EF" w:rsidP="008D1C6C">
            <w:pPr>
              <w:spacing w:after="0"/>
              <w:jc w:val="center"/>
              <w:rPr>
                <w:ins w:id="168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79ACA1B" w14:textId="77777777" w:rsidR="009C67EF" w:rsidRPr="00C03F39" w:rsidRDefault="009C67EF" w:rsidP="008D1C6C">
            <w:pPr>
              <w:spacing w:after="0"/>
              <w:jc w:val="center"/>
              <w:rPr>
                <w:ins w:id="1689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848421A" w14:textId="77777777" w:rsidR="009C67EF" w:rsidRPr="00C03F39" w:rsidRDefault="009C67EF" w:rsidP="008D1C6C">
            <w:pPr>
              <w:spacing w:after="0"/>
              <w:jc w:val="center"/>
              <w:rPr>
                <w:ins w:id="1689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71CC68D" w14:textId="77777777" w:rsidR="009C67EF" w:rsidRPr="00C03F39" w:rsidRDefault="009C67EF" w:rsidP="008D1C6C">
            <w:pPr>
              <w:spacing w:after="0"/>
              <w:jc w:val="center"/>
              <w:rPr>
                <w:ins w:id="1689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5F9C04C" w14:textId="77777777" w:rsidR="009C67EF" w:rsidRPr="00C03F39" w:rsidRDefault="009C67EF" w:rsidP="008D1C6C">
            <w:pPr>
              <w:spacing w:after="0"/>
              <w:jc w:val="center"/>
              <w:rPr>
                <w:ins w:id="1689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95322D7" w14:textId="77777777" w:rsidR="009C67EF" w:rsidRPr="00C03F39" w:rsidRDefault="009C67EF" w:rsidP="008D1C6C">
            <w:pPr>
              <w:spacing w:after="0"/>
              <w:jc w:val="center"/>
              <w:rPr>
                <w:ins w:id="1689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56C5610" w14:textId="77777777" w:rsidR="009C67EF" w:rsidRPr="00C03F39" w:rsidRDefault="009C67EF" w:rsidP="008D1C6C">
            <w:pPr>
              <w:spacing w:after="0"/>
              <w:jc w:val="center"/>
              <w:rPr>
                <w:ins w:id="16898" w:author="周锐(Ray)" w:date="2023-10-17T15:03:00Z"/>
                <w:color w:val="000000"/>
                <w:lang w:val="en-US"/>
              </w:rPr>
            </w:pPr>
          </w:p>
        </w:tc>
        <w:tc>
          <w:tcPr>
            <w:tcW w:w="723" w:type="dxa"/>
            <w:tcBorders>
              <w:top w:val="nil"/>
              <w:left w:val="nil"/>
              <w:bottom w:val="nil"/>
              <w:right w:val="nil"/>
            </w:tcBorders>
          </w:tcPr>
          <w:p w14:paraId="382E9A5A" w14:textId="77777777" w:rsidR="009C67EF" w:rsidRPr="00C03F39" w:rsidRDefault="009C67EF" w:rsidP="008D1C6C">
            <w:pPr>
              <w:spacing w:after="0"/>
              <w:jc w:val="center"/>
              <w:rPr>
                <w:ins w:id="16899" w:author="周锐(Ray)" w:date="2023-10-17T15:03:00Z"/>
                <w:color w:val="000000"/>
                <w:lang w:val="en-US"/>
              </w:rPr>
            </w:pPr>
          </w:p>
        </w:tc>
      </w:tr>
      <w:tr w:rsidR="009C67EF" w:rsidRPr="00491A77" w14:paraId="2B5A7B33" w14:textId="77777777" w:rsidTr="008D1C6C">
        <w:trPr>
          <w:trHeight w:val="266"/>
          <w:jc w:val="center"/>
          <w:ins w:id="16900" w:author="周锐(Ray)" w:date="2023-10-17T15:03:00Z"/>
        </w:trPr>
        <w:tc>
          <w:tcPr>
            <w:tcW w:w="1134" w:type="dxa"/>
            <w:shd w:val="clear" w:color="auto" w:fill="auto"/>
            <w:noWrap/>
            <w:vAlign w:val="center"/>
            <w:hideMark/>
          </w:tcPr>
          <w:p w14:paraId="430AEC1E" w14:textId="77777777" w:rsidR="009C67EF" w:rsidRPr="00C03F39" w:rsidRDefault="009C67EF" w:rsidP="008D1C6C">
            <w:pPr>
              <w:spacing w:after="0"/>
              <w:jc w:val="center"/>
              <w:rPr>
                <w:ins w:id="16901" w:author="周锐(Ray)" w:date="2023-10-17T15:03:00Z"/>
                <w:color w:val="000000"/>
                <w:lang w:val="en-US"/>
              </w:rPr>
            </w:pPr>
            <w:ins w:id="16902" w:author="周锐(Ray)" w:date="2023-10-17T15:03: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77777777" w:rsidR="009C67EF" w:rsidRPr="00C03F39" w:rsidRDefault="009C67EF" w:rsidP="008D1C6C">
            <w:pPr>
              <w:spacing w:after="0"/>
              <w:jc w:val="center"/>
              <w:rPr>
                <w:ins w:id="16903" w:author="周锐(Ray)" w:date="2023-10-17T15:03:00Z"/>
                <w:color w:val="000000"/>
                <w:lang w:val="en-US"/>
              </w:rPr>
            </w:pPr>
            <w:ins w:id="16904" w:author="周锐(Ray)" w:date="2023-10-17T15:03:00Z">
              <w:r w:rsidRPr="00A45633">
                <w:rPr>
                  <w:rFonts w:hint="eastAsia"/>
                  <w:color w:val="000000"/>
                </w:rPr>
                <w:t>2.59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77777777" w:rsidR="009C67EF" w:rsidRPr="00C03F39" w:rsidRDefault="009C67EF" w:rsidP="008D1C6C">
            <w:pPr>
              <w:spacing w:after="0"/>
              <w:jc w:val="center"/>
              <w:rPr>
                <w:ins w:id="16905" w:author="周锐(Ray)" w:date="2023-10-17T15:03:00Z"/>
                <w:color w:val="000000"/>
                <w:lang w:val="en-US"/>
              </w:rPr>
            </w:pPr>
            <w:ins w:id="16906" w:author="周锐(Ray)" w:date="2023-10-17T15:03:00Z">
              <w:r w:rsidRPr="00A45633">
                <w:rPr>
                  <w:rFonts w:hint="eastAsia"/>
                  <w:color w:val="000000"/>
                </w:rPr>
                <w:t>2.03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77777777" w:rsidR="009C67EF" w:rsidRPr="00C03F39" w:rsidRDefault="009C67EF" w:rsidP="008D1C6C">
            <w:pPr>
              <w:spacing w:after="0"/>
              <w:jc w:val="center"/>
              <w:rPr>
                <w:ins w:id="16907" w:author="周锐(Ray)" w:date="2023-10-17T15:03:00Z"/>
                <w:color w:val="000000"/>
                <w:lang w:val="en-US"/>
              </w:rPr>
            </w:pPr>
            <w:ins w:id="16908" w:author="周锐(Ray)" w:date="2023-10-17T15:03:00Z">
              <w:r w:rsidRPr="00A45633">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77777777" w:rsidR="009C67EF" w:rsidRPr="00C03F39" w:rsidRDefault="009C67EF" w:rsidP="008D1C6C">
            <w:pPr>
              <w:spacing w:after="0"/>
              <w:jc w:val="center"/>
              <w:rPr>
                <w:ins w:id="16909" w:author="周锐(Ray)" w:date="2023-10-17T15:03:00Z"/>
                <w:color w:val="000000"/>
                <w:lang w:val="en-US"/>
              </w:rPr>
            </w:pPr>
            <w:ins w:id="16910" w:author="周锐(Ray)" w:date="2023-10-17T15:03:00Z">
              <w:r w:rsidRPr="00A45633">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77777777" w:rsidR="009C67EF" w:rsidRPr="00C03F39" w:rsidRDefault="009C67EF" w:rsidP="008D1C6C">
            <w:pPr>
              <w:spacing w:after="0"/>
              <w:jc w:val="center"/>
              <w:rPr>
                <w:ins w:id="16911" w:author="周锐(Ray)" w:date="2023-10-17T15:03:00Z"/>
                <w:color w:val="000000"/>
                <w:lang w:val="en-US"/>
              </w:rPr>
            </w:pPr>
            <w:ins w:id="16912" w:author="周锐(Ray)" w:date="2023-10-17T15:03:00Z">
              <w:r w:rsidRPr="00A45633">
                <w:rPr>
                  <w:rFonts w:hint="eastAsia"/>
                  <w:color w:val="000000"/>
                </w:rPr>
                <w:t>1.99</w:t>
              </w:r>
            </w:ins>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9C67EF" w:rsidRPr="00C03F39" w:rsidRDefault="009C67EF" w:rsidP="008D1C6C">
            <w:pPr>
              <w:spacing w:after="0"/>
              <w:jc w:val="center"/>
              <w:rPr>
                <w:ins w:id="1691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9C67EF" w:rsidRPr="00C03F39" w:rsidRDefault="009C67EF" w:rsidP="008D1C6C">
            <w:pPr>
              <w:spacing w:after="0"/>
              <w:jc w:val="center"/>
              <w:rPr>
                <w:ins w:id="16914"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9C67EF" w:rsidRPr="00C03F39" w:rsidRDefault="009C67EF" w:rsidP="008D1C6C">
            <w:pPr>
              <w:spacing w:after="0"/>
              <w:jc w:val="center"/>
              <w:rPr>
                <w:ins w:id="16915"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9C67EF" w:rsidRPr="00C03F39" w:rsidRDefault="009C67EF" w:rsidP="008D1C6C">
            <w:pPr>
              <w:spacing w:after="0"/>
              <w:jc w:val="center"/>
              <w:rPr>
                <w:ins w:id="1691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9986ED3" w14:textId="77777777" w:rsidR="009C67EF" w:rsidRPr="00C03F39" w:rsidRDefault="009C67EF" w:rsidP="008D1C6C">
            <w:pPr>
              <w:spacing w:after="0"/>
              <w:jc w:val="center"/>
              <w:rPr>
                <w:ins w:id="1691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7E057A4" w14:textId="77777777" w:rsidR="009C67EF" w:rsidRPr="00C03F39" w:rsidRDefault="009C67EF" w:rsidP="008D1C6C">
            <w:pPr>
              <w:spacing w:after="0"/>
              <w:jc w:val="center"/>
              <w:rPr>
                <w:ins w:id="169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48EF0E4" w14:textId="77777777" w:rsidR="009C67EF" w:rsidRPr="00C03F39" w:rsidRDefault="009C67EF" w:rsidP="008D1C6C">
            <w:pPr>
              <w:spacing w:after="0"/>
              <w:jc w:val="center"/>
              <w:rPr>
                <w:ins w:id="169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ABC2B26" w14:textId="77777777" w:rsidR="009C67EF" w:rsidRPr="00C03F39" w:rsidRDefault="009C67EF" w:rsidP="008D1C6C">
            <w:pPr>
              <w:spacing w:after="0"/>
              <w:jc w:val="center"/>
              <w:rPr>
                <w:ins w:id="1692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FD04637" w14:textId="77777777" w:rsidR="009C67EF" w:rsidRPr="00C03F39" w:rsidRDefault="009C67EF" w:rsidP="008D1C6C">
            <w:pPr>
              <w:spacing w:after="0"/>
              <w:jc w:val="center"/>
              <w:rPr>
                <w:ins w:id="1692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4229E06" w14:textId="77777777" w:rsidR="009C67EF" w:rsidRPr="00C03F39" w:rsidRDefault="009C67EF" w:rsidP="008D1C6C">
            <w:pPr>
              <w:spacing w:after="0"/>
              <w:jc w:val="center"/>
              <w:rPr>
                <w:ins w:id="1692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F151130" w14:textId="77777777" w:rsidR="009C67EF" w:rsidRPr="00C03F39" w:rsidRDefault="009C67EF" w:rsidP="008D1C6C">
            <w:pPr>
              <w:spacing w:after="0"/>
              <w:jc w:val="center"/>
              <w:rPr>
                <w:ins w:id="1692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6414371" w14:textId="77777777" w:rsidR="009C67EF" w:rsidRPr="00C03F39" w:rsidRDefault="009C67EF" w:rsidP="008D1C6C">
            <w:pPr>
              <w:spacing w:after="0"/>
              <w:jc w:val="center"/>
              <w:rPr>
                <w:ins w:id="1692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C51A32" w14:textId="77777777" w:rsidR="009C67EF" w:rsidRPr="00C03F39" w:rsidRDefault="009C67EF" w:rsidP="008D1C6C">
            <w:pPr>
              <w:spacing w:after="0"/>
              <w:jc w:val="center"/>
              <w:rPr>
                <w:ins w:id="16925" w:author="周锐(Ray)" w:date="2023-10-17T15:03:00Z"/>
                <w:color w:val="000000"/>
                <w:lang w:val="en-US"/>
              </w:rPr>
            </w:pPr>
          </w:p>
        </w:tc>
        <w:tc>
          <w:tcPr>
            <w:tcW w:w="723" w:type="dxa"/>
            <w:tcBorders>
              <w:top w:val="nil"/>
              <w:left w:val="nil"/>
              <w:bottom w:val="nil"/>
              <w:right w:val="nil"/>
            </w:tcBorders>
          </w:tcPr>
          <w:p w14:paraId="148AC955" w14:textId="77777777" w:rsidR="009C67EF" w:rsidRPr="00C03F39" w:rsidRDefault="009C67EF" w:rsidP="008D1C6C">
            <w:pPr>
              <w:spacing w:after="0"/>
              <w:jc w:val="center"/>
              <w:rPr>
                <w:ins w:id="16926" w:author="周锐(Ray)" w:date="2023-10-17T15:03:00Z"/>
                <w:color w:val="000000"/>
                <w:lang w:val="en-US"/>
              </w:rPr>
            </w:pPr>
          </w:p>
        </w:tc>
      </w:tr>
      <w:tr w:rsidR="009C67EF" w:rsidRPr="00491A77" w14:paraId="3565CBF3" w14:textId="77777777" w:rsidTr="008D1C6C">
        <w:trPr>
          <w:trHeight w:val="266"/>
          <w:jc w:val="center"/>
          <w:ins w:id="16927" w:author="周锐(Ray)" w:date="2023-10-17T15:03:00Z"/>
        </w:trPr>
        <w:tc>
          <w:tcPr>
            <w:tcW w:w="1134" w:type="dxa"/>
            <w:shd w:val="clear" w:color="auto" w:fill="auto"/>
            <w:noWrap/>
            <w:vAlign w:val="center"/>
            <w:hideMark/>
          </w:tcPr>
          <w:p w14:paraId="49352BA5" w14:textId="77777777" w:rsidR="009C67EF" w:rsidRPr="00C03F39" w:rsidRDefault="009C67EF" w:rsidP="008D1C6C">
            <w:pPr>
              <w:spacing w:after="0"/>
              <w:jc w:val="center"/>
              <w:rPr>
                <w:ins w:id="16928" w:author="周锐(Ray)" w:date="2023-10-17T15:03:00Z"/>
                <w:color w:val="000000"/>
                <w:lang w:val="en-US"/>
              </w:rPr>
            </w:pPr>
            <w:ins w:id="16929"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7D823CC" w14:textId="77777777" w:rsidR="009C67EF" w:rsidRPr="00C03F39" w:rsidRDefault="009C67EF" w:rsidP="008D1C6C">
            <w:pPr>
              <w:spacing w:after="0"/>
              <w:jc w:val="center"/>
              <w:rPr>
                <w:ins w:id="16930" w:author="周锐(Ray)" w:date="2023-10-17T15:03:00Z"/>
                <w:color w:val="000000"/>
                <w:lang w:val="en-US"/>
              </w:rPr>
            </w:pPr>
            <w:ins w:id="16931" w:author="周锐(Ray)" w:date="2023-10-17T15:03: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59E20E31" w14:textId="77777777" w:rsidR="009C67EF" w:rsidRPr="00C03F39" w:rsidRDefault="009C67EF" w:rsidP="008D1C6C">
            <w:pPr>
              <w:spacing w:after="0"/>
              <w:jc w:val="center"/>
              <w:rPr>
                <w:ins w:id="16932" w:author="周锐(Ray)" w:date="2023-10-17T15:03:00Z"/>
                <w:color w:val="000000"/>
                <w:lang w:val="en-US"/>
              </w:rPr>
            </w:pPr>
            <w:ins w:id="16933" w:author="周锐(Ray)" w:date="2023-10-17T15:03: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504759C6" w14:textId="77777777" w:rsidR="009C67EF" w:rsidRPr="00C03F39" w:rsidRDefault="009C67EF" w:rsidP="008D1C6C">
            <w:pPr>
              <w:spacing w:after="0"/>
              <w:jc w:val="center"/>
              <w:rPr>
                <w:ins w:id="16934" w:author="周锐(Ray)" w:date="2023-10-17T15:03:00Z"/>
                <w:color w:val="000000"/>
                <w:lang w:val="en-US"/>
              </w:rPr>
            </w:pPr>
            <w:ins w:id="16935" w:author="周锐(Ray)" w:date="2023-10-17T15:03: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5C4BD0F4" w14:textId="77777777" w:rsidR="009C67EF" w:rsidRPr="00C03F39" w:rsidRDefault="009C67EF" w:rsidP="008D1C6C">
            <w:pPr>
              <w:spacing w:after="0"/>
              <w:jc w:val="center"/>
              <w:rPr>
                <w:ins w:id="16936" w:author="周锐(Ray)" w:date="2023-10-17T15:03:00Z"/>
                <w:color w:val="000000"/>
                <w:lang w:val="en-US"/>
              </w:rPr>
            </w:pPr>
            <w:ins w:id="16937" w:author="周锐(Ray)" w:date="2023-10-17T15:03: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639BFA2E" w14:textId="77777777" w:rsidR="009C67EF" w:rsidRPr="00C03F39" w:rsidRDefault="009C67EF" w:rsidP="008D1C6C">
            <w:pPr>
              <w:spacing w:after="0"/>
              <w:jc w:val="center"/>
              <w:rPr>
                <w:ins w:id="16938" w:author="周锐(Ray)" w:date="2023-10-17T15:03:00Z"/>
                <w:color w:val="000000"/>
                <w:lang w:val="en-US"/>
              </w:rPr>
            </w:pPr>
            <w:ins w:id="16939" w:author="周锐(Ray)" w:date="2023-10-17T15:03: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71D992DF" w14:textId="77777777" w:rsidR="009C67EF" w:rsidRPr="00C03F39" w:rsidRDefault="009C67EF" w:rsidP="008D1C6C">
            <w:pPr>
              <w:spacing w:after="0"/>
              <w:jc w:val="center"/>
              <w:rPr>
                <w:ins w:id="16940" w:author="周锐(Ray)" w:date="2023-10-17T15:03:00Z"/>
                <w:color w:val="000000"/>
                <w:lang w:val="en-US"/>
              </w:rPr>
            </w:pPr>
            <w:ins w:id="16941" w:author="周锐(Ray)" w:date="2023-10-17T15:03: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42E45EE3" w14:textId="77777777" w:rsidR="009C67EF" w:rsidRPr="00C03F39" w:rsidRDefault="009C67EF" w:rsidP="008D1C6C">
            <w:pPr>
              <w:spacing w:after="0"/>
              <w:jc w:val="center"/>
              <w:rPr>
                <w:ins w:id="16942" w:author="周锐(Ray)" w:date="2023-10-17T15:03:00Z"/>
                <w:color w:val="000000"/>
                <w:lang w:val="en-US"/>
              </w:rPr>
            </w:pPr>
            <w:ins w:id="16943" w:author="周锐(Ray)" w:date="2023-10-17T15:03: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77777777" w:rsidR="009C67EF" w:rsidRPr="00C03F39" w:rsidRDefault="009C67EF" w:rsidP="008D1C6C">
            <w:pPr>
              <w:spacing w:after="0"/>
              <w:jc w:val="center"/>
              <w:rPr>
                <w:ins w:id="16944" w:author="周锐(Ray)" w:date="2023-10-17T15:03:00Z"/>
                <w:color w:val="000000"/>
                <w:lang w:val="en-US"/>
              </w:rPr>
            </w:pPr>
            <w:ins w:id="16945" w:author="周锐(Ray)" w:date="2023-10-17T15:0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77777777" w:rsidR="009C67EF" w:rsidRPr="00C03F39" w:rsidRDefault="009C67EF" w:rsidP="008D1C6C">
            <w:pPr>
              <w:spacing w:after="0"/>
              <w:jc w:val="center"/>
              <w:rPr>
                <w:ins w:id="16946" w:author="周锐(Ray)" w:date="2023-10-17T15:03:00Z"/>
                <w:color w:val="000000"/>
                <w:lang w:val="en-US"/>
              </w:rPr>
            </w:pPr>
            <w:ins w:id="16947" w:author="周锐(Ray)" w:date="2023-10-17T15:03: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67FC8B23" w14:textId="77777777" w:rsidR="009C67EF" w:rsidRPr="00C03F39" w:rsidRDefault="009C67EF" w:rsidP="008D1C6C">
            <w:pPr>
              <w:spacing w:after="0"/>
              <w:jc w:val="center"/>
              <w:rPr>
                <w:ins w:id="1694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72BDD7" w14:textId="77777777" w:rsidR="009C67EF" w:rsidRPr="00C03F39" w:rsidRDefault="009C67EF" w:rsidP="008D1C6C">
            <w:pPr>
              <w:spacing w:after="0"/>
              <w:jc w:val="center"/>
              <w:rPr>
                <w:ins w:id="1694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2E9D22B" w14:textId="77777777" w:rsidR="009C67EF" w:rsidRPr="00C03F39" w:rsidRDefault="009C67EF" w:rsidP="008D1C6C">
            <w:pPr>
              <w:spacing w:after="0"/>
              <w:jc w:val="center"/>
              <w:rPr>
                <w:ins w:id="1695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F30BF80" w14:textId="77777777" w:rsidR="009C67EF" w:rsidRPr="00C03F39" w:rsidRDefault="009C67EF" w:rsidP="008D1C6C">
            <w:pPr>
              <w:spacing w:after="0"/>
              <w:jc w:val="center"/>
              <w:rPr>
                <w:ins w:id="1695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C2F38FC" w14:textId="77777777" w:rsidR="009C67EF" w:rsidRPr="00C03F39" w:rsidRDefault="009C67EF" w:rsidP="008D1C6C">
            <w:pPr>
              <w:spacing w:after="0"/>
              <w:jc w:val="center"/>
              <w:rPr>
                <w:ins w:id="1695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AAA1130" w14:textId="77777777" w:rsidR="009C67EF" w:rsidRPr="00C03F39" w:rsidRDefault="009C67EF" w:rsidP="008D1C6C">
            <w:pPr>
              <w:spacing w:after="0"/>
              <w:jc w:val="center"/>
              <w:rPr>
                <w:ins w:id="1695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96218A9" w14:textId="77777777" w:rsidR="009C67EF" w:rsidRPr="00C03F39" w:rsidRDefault="009C67EF" w:rsidP="008D1C6C">
            <w:pPr>
              <w:spacing w:after="0"/>
              <w:jc w:val="center"/>
              <w:rPr>
                <w:ins w:id="1695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358C40B" w14:textId="77777777" w:rsidR="009C67EF" w:rsidRPr="00C03F39" w:rsidRDefault="009C67EF" w:rsidP="008D1C6C">
            <w:pPr>
              <w:spacing w:after="0"/>
              <w:jc w:val="center"/>
              <w:rPr>
                <w:ins w:id="1695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6599C2" w14:textId="77777777" w:rsidR="009C67EF" w:rsidRPr="00C03F39" w:rsidRDefault="009C67EF" w:rsidP="008D1C6C">
            <w:pPr>
              <w:spacing w:after="0"/>
              <w:jc w:val="center"/>
              <w:rPr>
                <w:ins w:id="16956" w:author="周锐(Ray)" w:date="2023-10-17T15:03:00Z"/>
                <w:color w:val="000000"/>
                <w:lang w:val="en-US"/>
              </w:rPr>
            </w:pPr>
          </w:p>
        </w:tc>
        <w:tc>
          <w:tcPr>
            <w:tcW w:w="723" w:type="dxa"/>
            <w:tcBorders>
              <w:top w:val="nil"/>
              <w:left w:val="nil"/>
              <w:bottom w:val="nil"/>
              <w:right w:val="nil"/>
            </w:tcBorders>
          </w:tcPr>
          <w:p w14:paraId="07C8976C" w14:textId="77777777" w:rsidR="009C67EF" w:rsidRPr="00C03F39" w:rsidRDefault="009C67EF" w:rsidP="008D1C6C">
            <w:pPr>
              <w:spacing w:after="0"/>
              <w:jc w:val="center"/>
              <w:rPr>
                <w:ins w:id="16957" w:author="周锐(Ray)" w:date="2023-10-17T15:03:00Z"/>
                <w:color w:val="000000"/>
                <w:lang w:val="en-US"/>
              </w:rPr>
            </w:pPr>
          </w:p>
        </w:tc>
      </w:tr>
      <w:tr w:rsidR="009C67EF" w:rsidRPr="00491A77" w14:paraId="4377D820" w14:textId="77777777" w:rsidTr="008D1C6C">
        <w:trPr>
          <w:trHeight w:val="266"/>
          <w:jc w:val="center"/>
          <w:ins w:id="16958" w:author="周锐(Ray)" w:date="2023-10-17T15:03:00Z"/>
        </w:trPr>
        <w:tc>
          <w:tcPr>
            <w:tcW w:w="1134" w:type="dxa"/>
            <w:shd w:val="clear" w:color="auto" w:fill="auto"/>
            <w:noWrap/>
            <w:vAlign w:val="center"/>
            <w:hideMark/>
          </w:tcPr>
          <w:p w14:paraId="1D4DE838" w14:textId="77777777" w:rsidR="009C67EF" w:rsidRPr="00C03F39" w:rsidRDefault="009C67EF" w:rsidP="008D1C6C">
            <w:pPr>
              <w:spacing w:after="0"/>
              <w:jc w:val="center"/>
              <w:rPr>
                <w:ins w:id="16959" w:author="周锐(Ray)" w:date="2023-10-17T15:03:00Z"/>
                <w:color w:val="000000"/>
                <w:lang w:val="en-US"/>
              </w:rPr>
            </w:pPr>
            <w:ins w:id="16960" w:author="周锐(Ray)" w:date="2023-10-17T15:03: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77777777" w:rsidR="009C67EF" w:rsidRPr="00C03F39" w:rsidRDefault="009C67EF" w:rsidP="008D1C6C">
            <w:pPr>
              <w:spacing w:after="0"/>
              <w:jc w:val="center"/>
              <w:rPr>
                <w:ins w:id="16961" w:author="周锐(Ray)" w:date="2023-10-17T15:03:00Z"/>
                <w:color w:val="000000"/>
                <w:lang w:val="en-US"/>
              </w:rPr>
            </w:pPr>
            <w:ins w:id="16962" w:author="周锐(Ray)" w:date="2023-10-17T15:03:00Z">
              <w:r w:rsidRPr="00A45633">
                <w:rPr>
                  <w:rFonts w:hint="eastAsia"/>
                  <w:color w:val="000000"/>
                </w:rPr>
                <w:t>2.24</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77777777" w:rsidR="009C67EF" w:rsidRPr="00C03F39" w:rsidRDefault="009C67EF" w:rsidP="008D1C6C">
            <w:pPr>
              <w:spacing w:after="0"/>
              <w:jc w:val="center"/>
              <w:rPr>
                <w:ins w:id="16963" w:author="周锐(Ray)" w:date="2023-10-17T15:03:00Z"/>
                <w:color w:val="000000"/>
                <w:lang w:val="en-US"/>
              </w:rPr>
            </w:pPr>
            <w:ins w:id="16964" w:author="周锐(Ray)" w:date="2023-10-17T15:03:00Z">
              <w:r w:rsidRPr="00A45633">
                <w:rPr>
                  <w:rFonts w:hint="eastAsia"/>
                  <w:color w:val="000000"/>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77777777" w:rsidR="009C67EF" w:rsidRPr="00C03F39" w:rsidRDefault="009C67EF" w:rsidP="008D1C6C">
            <w:pPr>
              <w:spacing w:after="0"/>
              <w:jc w:val="center"/>
              <w:rPr>
                <w:ins w:id="16965" w:author="周锐(Ray)" w:date="2023-10-17T15:03:00Z"/>
                <w:color w:val="000000"/>
                <w:lang w:val="en-US"/>
              </w:rPr>
            </w:pPr>
            <w:ins w:id="16966" w:author="周锐(Ray)" w:date="2023-10-17T15:03:00Z">
              <w:r w:rsidRPr="00A45633">
                <w:rPr>
                  <w:rFonts w:hint="eastAsia"/>
                  <w:color w:val="000000"/>
                </w:rPr>
                <w:t>2.01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77777777" w:rsidR="009C67EF" w:rsidRPr="00C03F39" w:rsidRDefault="009C67EF" w:rsidP="008D1C6C">
            <w:pPr>
              <w:spacing w:after="0"/>
              <w:jc w:val="center"/>
              <w:rPr>
                <w:ins w:id="16967" w:author="周锐(Ray)" w:date="2023-10-17T15:03:00Z"/>
                <w:color w:val="000000"/>
                <w:lang w:val="en-US"/>
              </w:rPr>
            </w:pPr>
            <w:ins w:id="16968" w:author="周锐(Ray)" w:date="2023-10-17T15:03:00Z">
              <w:r w:rsidRPr="00A45633">
                <w:rPr>
                  <w:rFonts w:hint="eastAsia"/>
                  <w:color w:val="000000"/>
                </w:rPr>
                <w:t>1.09</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77777777" w:rsidR="009C67EF" w:rsidRPr="00C03F39" w:rsidRDefault="009C67EF" w:rsidP="008D1C6C">
            <w:pPr>
              <w:spacing w:after="0"/>
              <w:jc w:val="center"/>
              <w:rPr>
                <w:ins w:id="16969" w:author="周锐(Ray)" w:date="2023-10-17T15:03:00Z"/>
                <w:color w:val="000000"/>
                <w:lang w:val="en-US"/>
              </w:rPr>
            </w:pPr>
            <w:ins w:id="16970" w:author="周锐(Ray)" w:date="2023-10-17T15:03:00Z">
              <w:r w:rsidRPr="00A45633">
                <w:rPr>
                  <w:rFonts w:hint="eastAsia"/>
                  <w:color w:val="000000"/>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77777777" w:rsidR="009C67EF" w:rsidRPr="00C03F39" w:rsidRDefault="009C67EF" w:rsidP="008D1C6C">
            <w:pPr>
              <w:spacing w:after="0"/>
              <w:jc w:val="center"/>
              <w:rPr>
                <w:ins w:id="16971" w:author="周锐(Ray)" w:date="2023-10-17T15:03:00Z"/>
                <w:color w:val="000000"/>
                <w:lang w:val="en-US"/>
              </w:rPr>
            </w:pPr>
            <w:ins w:id="16972" w:author="周锐(Ray)" w:date="2023-10-17T15:03:00Z">
              <w:r w:rsidRPr="00A45633">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77777777" w:rsidR="009C67EF" w:rsidRPr="00C03F39" w:rsidRDefault="009C67EF" w:rsidP="008D1C6C">
            <w:pPr>
              <w:spacing w:after="0"/>
              <w:jc w:val="center"/>
              <w:rPr>
                <w:ins w:id="16973" w:author="周锐(Ray)" w:date="2023-10-17T15:03:00Z"/>
                <w:color w:val="000000"/>
                <w:lang w:val="en-US"/>
              </w:rPr>
            </w:pPr>
            <w:ins w:id="16974" w:author="周锐(Ray)" w:date="2023-10-17T15:03:00Z">
              <w:r w:rsidRPr="00A45633">
                <w:rPr>
                  <w:rFonts w:hint="eastAsia"/>
                  <w:color w:val="000000"/>
                </w:rPr>
                <w:t>2.41</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77777777" w:rsidR="009C67EF" w:rsidRPr="00C03F39" w:rsidRDefault="009C67EF" w:rsidP="008D1C6C">
            <w:pPr>
              <w:spacing w:after="0"/>
              <w:jc w:val="center"/>
              <w:rPr>
                <w:ins w:id="16975" w:author="周锐(Ray)" w:date="2023-10-17T15:03:00Z"/>
                <w:color w:val="000000"/>
                <w:lang w:val="en-US"/>
              </w:rPr>
            </w:pPr>
            <w:ins w:id="16976" w:author="周锐(Ray)" w:date="2023-10-17T15:03:00Z">
              <w:r w:rsidRPr="00A45633">
                <w:rPr>
                  <w:rFonts w:hint="eastAsia"/>
                  <w:color w:val="000000"/>
                </w:rPr>
                <w:t>2.04</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77777777" w:rsidR="009C67EF" w:rsidRPr="00C03F39" w:rsidRDefault="009C67EF" w:rsidP="008D1C6C">
            <w:pPr>
              <w:spacing w:after="0"/>
              <w:jc w:val="center"/>
              <w:rPr>
                <w:ins w:id="16977" w:author="周锐(Ray)" w:date="2023-10-17T15:03:00Z"/>
                <w:color w:val="000000"/>
                <w:lang w:val="en-US"/>
              </w:rPr>
            </w:pPr>
            <w:ins w:id="16978" w:author="周锐(Ray)" w:date="2023-10-17T15:03:00Z">
              <w:r w:rsidRPr="00A45633">
                <w:rPr>
                  <w:rFonts w:hint="eastAsia"/>
                  <w:color w:val="000000"/>
                </w:rPr>
                <w:t>2.05</w:t>
              </w:r>
            </w:ins>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9C67EF" w:rsidRPr="00C03F39" w:rsidRDefault="009C67EF" w:rsidP="008D1C6C">
            <w:pPr>
              <w:spacing w:after="0"/>
              <w:jc w:val="center"/>
              <w:rPr>
                <w:ins w:id="1697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9C67EF" w:rsidRPr="00C03F39" w:rsidRDefault="009C67EF" w:rsidP="008D1C6C">
            <w:pPr>
              <w:spacing w:after="0"/>
              <w:jc w:val="center"/>
              <w:rPr>
                <w:ins w:id="16980"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9C67EF" w:rsidRPr="00C03F39" w:rsidRDefault="009C67EF" w:rsidP="008D1C6C">
            <w:pPr>
              <w:spacing w:after="0"/>
              <w:jc w:val="center"/>
              <w:rPr>
                <w:ins w:id="16981"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9C67EF" w:rsidRPr="00C03F39" w:rsidRDefault="009C67EF" w:rsidP="008D1C6C">
            <w:pPr>
              <w:spacing w:after="0"/>
              <w:jc w:val="center"/>
              <w:rPr>
                <w:ins w:id="16982"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9C67EF" w:rsidRPr="00C03F39" w:rsidRDefault="009C67EF" w:rsidP="008D1C6C">
            <w:pPr>
              <w:spacing w:after="0"/>
              <w:jc w:val="center"/>
              <w:rPr>
                <w:ins w:id="1698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9C67EF" w:rsidRPr="00C03F39" w:rsidRDefault="009C67EF" w:rsidP="008D1C6C">
            <w:pPr>
              <w:spacing w:after="0"/>
              <w:jc w:val="center"/>
              <w:rPr>
                <w:ins w:id="16984"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9C67EF" w:rsidRPr="00C03F39" w:rsidRDefault="009C67EF" w:rsidP="008D1C6C">
            <w:pPr>
              <w:spacing w:after="0"/>
              <w:jc w:val="center"/>
              <w:rPr>
                <w:ins w:id="16985"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9C67EF" w:rsidRPr="00C03F39" w:rsidRDefault="009C67EF" w:rsidP="008D1C6C">
            <w:pPr>
              <w:spacing w:after="0"/>
              <w:jc w:val="center"/>
              <w:rPr>
                <w:ins w:id="1698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9C67EF" w:rsidRPr="00C03F39" w:rsidRDefault="009C67EF" w:rsidP="008D1C6C">
            <w:pPr>
              <w:spacing w:after="0"/>
              <w:jc w:val="center"/>
              <w:rPr>
                <w:ins w:id="16987" w:author="周锐(Ray)" w:date="2023-10-17T15:03:00Z"/>
                <w:color w:val="000000"/>
                <w:lang w:val="en-US"/>
              </w:rPr>
            </w:pPr>
          </w:p>
        </w:tc>
        <w:tc>
          <w:tcPr>
            <w:tcW w:w="723" w:type="dxa"/>
            <w:tcBorders>
              <w:top w:val="nil"/>
              <w:left w:val="nil"/>
              <w:bottom w:val="single" w:sz="4" w:space="0" w:color="auto"/>
              <w:right w:val="nil"/>
            </w:tcBorders>
          </w:tcPr>
          <w:p w14:paraId="23FD321A" w14:textId="77777777" w:rsidR="009C67EF" w:rsidRPr="00C03F39" w:rsidRDefault="009C67EF" w:rsidP="008D1C6C">
            <w:pPr>
              <w:spacing w:after="0"/>
              <w:jc w:val="center"/>
              <w:rPr>
                <w:ins w:id="16988" w:author="周锐(Ray)" w:date="2023-10-17T15:03:00Z"/>
                <w:color w:val="000000"/>
                <w:lang w:val="en-US"/>
              </w:rPr>
            </w:pPr>
          </w:p>
        </w:tc>
      </w:tr>
      <w:tr w:rsidR="009C67EF" w:rsidRPr="00491A77" w14:paraId="0198D28A" w14:textId="77777777" w:rsidTr="008D1C6C">
        <w:trPr>
          <w:trHeight w:val="266"/>
          <w:jc w:val="center"/>
          <w:ins w:id="16989" w:author="周锐(Ray)" w:date="2023-10-17T15:03:00Z"/>
        </w:trPr>
        <w:tc>
          <w:tcPr>
            <w:tcW w:w="1134" w:type="dxa"/>
            <w:shd w:val="clear" w:color="auto" w:fill="auto"/>
            <w:noWrap/>
            <w:vAlign w:val="center"/>
            <w:hideMark/>
          </w:tcPr>
          <w:p w14:paraId="67AB24CE" w14:textId="77777777" w:rsidR="009C67EF" w:rsidRPr="00C03F39" w:rsidRDefault="009C67EF" w:rsidP="008D1C6C">
            <w:pPr>
              <w:spacing w:after="0"/>
              <w:jc w:val="center"/>
              <w:rPr>
                <w:ins w:id="16990" w:author="周锐(Ray)" w:date="2023-10-17T15:03:00Z"/>
                <w:color w:val="000000"/>
                <w:lang w:val="en-US"/>
              </w:rPr>
            </w:pPr>
            <w:ins w:id="16991"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BAFE33B" w14:textId="77777777" w:rsidR="009C67EF" w:rsidRPr="00C03F39" w:rsidRDefault="009C67EF" w:rsidP="008D1C6C">
            <w:pPr>
              <w:spacing w:after="0"/>
              <w:jc w:val="center"/>
              <w:rPr>
                <w:ins w:id="16992" w:author="周锐(Ray)" w:date="2023-10-17T15:03:00Z"/>
                <w:color w:val="000000"/>
                <w:lang w:val="en-US"/>
              </w:rPr>
            </w:pPr>
            <w:ins w:id="16993" w:author="周锐(Ray)" w:date="2023-10-17T15:03: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15AD1398" w14:textId="77777777" w:rsidR="009C67EF" w:rsidRPr="00C03F39" w:rsidRDefault="009C67EF" w:rsidP="008D1C6C">
            <w:pPr>
              <w:spacing w:after="0"/>
              <w:jc w:val="center"/>
              <w:rPr>
                <w:ins w:id="16994" w:author="周锐(Ray)" w:date="2023-10-17T15:03:00Z"/>
                <w:color w:val="000000"/>
                <w:lang w:val="en-US"/>
              </w:rPr>
            </w:pPr>
            <w:ins w:id="16995" w:author="周锐(Ray)" w:date="2023-10-17T15:03: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2BD57ACC" w14:textId="77777777" w:rsidR="009C67EF" w:rsidRPr="00C03F39" w:rsidRDefault="009C67EF" w:rsidP="008D1C6C">
            <w:pPr>
              <w:spacing w:after="0"/>
              <w:jc w:val="center"/>
              <w:rPr>
                <w:ins w:id="16996" w:author="周锐(Ray)" w:date="2023-10-17T15:03:00Z"/>
                <w:color w:val="000000"/>
                <w:lang w:val="en-US"/>
              </w:rPr>
            </w:pPr>
            <w:ins w:id="16997" w:author="周锐(Ray)" w:date="2023-10-17T15:03: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37D4B003" w14:textId="77777777" w:rsidR="009C67EF" w:rsidRPr="00C03F39" w:rsidRDefault="009C67EF" w:rsidP="008D1C6C">
            <w:pPr>
              <w:spacing w:after="0"/>
              <w:jc w:val="center"/>
              <w:rPr>
                <w:ins w:id="16998" w:author="周锐(Ray)" w:date="2023-10-17T15:03:00Z"/>
                <w:color w:val="000000"/>
                <w:lang w:val="en-US"/>
              </w:rPr>
            </w:pPr>
            <w:ins w:id="16999" w:author="周锐(Ray)" w:date="2023-10-17T15:03: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75713D00" w14:textId="77777777" w:rsidR="009C67EF" w:rsidRPr="00C03F39" w:rsidRDefault="009C67EF" w:rsidP="008D1C6C">
            <w:pPr>
              <w:spacing w:after="0"/>
              <w:jc w:val="center"/>
              <w:rPr>
                <w:ins w:id="17000" w:author="周锐(Ray)" w:date="2023-10-17T15:03:00Z"/>
                <w:color w:val="000000"/>
                <w:lang w:val="en-US"/>
              </w:rPr>
            </w:pPr>
            <w:ins w:id="17001" w:author="周锐(Ray)" w:date="2023-10-17T15:03: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143E2802" w14:textId="77777777" w:rsidR="009C67EF" w:rsidRPr="00C03F39" w:rsidRDefault="009C67EF" w:rsidP="008D1C6C">
            <w:pPr>
              <w:spacing w:after="0"/>
              <w:jc w:val="center"/>
              <w:rPr>
                <w:ins w:id="17002" w:author="周锐(Ray)" w:date="2023-10-17T15:03:00Z"/>
                <w:color w:val="000000"/>
                <w:lang w:val="en-US"/>
              </w:rPr>
            </w:pPr>
            <w:ins w:id="17003" w:author="周锐(Ray)" w:date="2023-10-17T15:03: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2F9183B5" w14:textId="77777777" w:rsidR="009C67EF" w:rsidRPr="00C03F39" w:rsidRDefault="009C67EF" w:rsidP="008D1C6C">
            <w:pPr>
              <w:spacing w:after="0"/>
              <w:jc w:val="center"/>
              <w:rPr>
                <w:ins w:id="17004" w:author="周锐(Ray)" w:date="2023-10-17T15:03:00Z"/>
                <w:color w:val="000000"/>
                <w:lang w:val="en-US"/>
              </w:rPr>
            </w:pPr>
            <w:ins w:id="17005" w:author="周锐(Ray)" w:date="2023-10-17T15:03: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7C768C52" w14:textId="77777777" w:rsidR="009C67EF" w:rsidRPr="00C03F39" w:rsidRDefault="009C67EF" w:rsidP="008D1C6C">
            <w:pPr>
              <w:spacing w:after="0"/>
              <w:jc w:val="center"/>
              <w:rPr>
                <w:ins w:id="17006" w:author="周锐(Ray)" w:date="2023-10-17T15:03:00Z"/>
                <w:color w:val="000000"/>
                <w:lang w:val="en-US"/>
              </w:rPr>
            </w:pPr>
            <w:ins w:id="17007" w:author="周锐(Ray)" w:date="2023-10-17T15:03: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6AF21043" w14:textId="77777777" w:rsidR="009C67EF" w:rsidRPr="00C03F39" w:rsidRDefault="009C67EF" w:rsidP="008D1C6C">
            <w:pPr>
              <w:spacing w:after="0"/>
              <w:jc w:val="center"/>
              <w:rPr>
                <w:ins w:id="17008" w:author="周锐(Ray)" w:date="2023-10-17T15:03:00Z"/>
                <w:color w:val="000000"/>
                <w:lang w:val="en-US"/>
              </w:rPr>
            </w:pPr>
            <w:ins w:id="17009" w:author="周锐(Ray)" w:date="2023-10-17T15:03: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6366B886" w14:textId="77777777" w:rsidR="009C67EF" w:rsidRPr="00C03F39" w:rsidRDefault="009C67EF" w:rsidP="008D1C6C">
            <w:pPr>
              <w:spacing w:after="0"/>
              <w:jc w:val="center"/>
              <w:rPr>
                <w:ins w:id="17010" w:author="周锐(Ray)" w:date="2023-10-17T15:03:00Z"/>
                <w:color w:val="000000"/>
                <w:lang w:val="en-US"/>
              </w:rPr>
            </w:pPr>
            <w:ins w:id="17011" w:author="周锐(Ray)" w:date="2023-10-17T15:03: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76C1D2F4" w14:textId="77777777" w:rsidR="009C67EF" w:rsidRPr="00C03F39" w:rsidRDefault="009C67EF" w:rsidP="008D1C6C">
            <w:pPr>
              <w:spacing w:after="0"/>
              <w:jc w:val="center"/>
              <w:rPr>
                <w:ins w:id="17012" w:author="周锐(Ray)" w:date="2023-10-17T15:03:00Z"/>
                <w:color w:val="000000"/>
                <w:lang w:val="en-US"/>
              </w:rPr>
            </w:pPr>
            <w:ins w:id="17013" w:author="周锐(Ray)" w:date="2023-10-17T15:03: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04C6D886" w14:textId="77777777" w:rsidR="009C67EF" w:rsidRPr="00C03F39" w:rsidRDefault="009C67EF" w:rsidP="008D1C6C">
            <w:pPr>
              <w:spacing w:after="0"/>
              <w:jc w:val="center"/>
              <w:rPr>
                <w:ins w:id="17014" w:author="周锐(Ray)" w:date="2023-10-17T15:03:00Z"/>
                <w:color w:val="000000"/>
                <w:lang w:val="en-US"/>
              </w:rPr>
            </w:pPr>
            <w:ins w:id="17015" w:author="周锐(Ray)" w:date="2023-10-17T15:03: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5B6D4626" w14:textId="77777777" w:rsidR="009C67EF" w:rsidRPr="00C03F39" w:rsidRDefault="009C67EF" w:rsidP="008D1C6C">
            <w:pPr>
              <w:spacing w:after="0"/>
              <w:jc w:val="center"/>
              <w:rPr>
                <w:ins w:id="17016" w:author="周锐(Ray)" w:date="2023-10-17T15:03:00Z"/>
                <w:color w:val="000000"/>
                <w:lang w:val="en-US"/>
              </w:rPr>
            </w:pPr>
            <w:ins w:id="17017" w:author="周锐(Ray)" w:date="2023-10-17T15:03: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0A2905DC" w14:textId="77777777" w:rsidR="009C67EF" w:rsidRPr="00C03F39" w:rsidRDefault="009C67EF" w:rsidP="008D1C6C">
            <w:pPr>
              <w:spacing w:after="0"/>
              <w:jc w:val="center"/>
              <w:rPr>
                <w:ins w:id="17018" w:author="周锐(Ray)" w:date="2023-10-17T15:03:00Z"/>
                <w:color w:val="000000"/>
                <w:lang w:val="en-US"/>
              </w:rPr>
            </w:pPr>
            <w:ins w:id="17019" w:author="周锐(Ray)" w:date="2023-10-17T15:03: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62D28B88" w14:textId="77777777" w:rsidR="009C67EF" w:rsidRPr="00C03F39" w:rsidRDefault="009C67EF" w:rsidP="008D1C6C">
            <w:pPr>
              <w:spacing w:after="0"/>
              <w:jc w:val="center"/>
              <w:rPr>
                <w:ins w:id="17020" w:author="周锐(Ray)" w:date="2023-10-17T15:03:00Z"/>
                <w:color w:val="000000"/>
                <w:lang w:val="en-US"/>
              </w:rPr>
            </w:pPr>
            <w:ins w:id="17021" w:author="周锐(Ray)" w:date="2023-10-17T15:03: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423FCC9A" w14:textId="77777777" w:rsidR="009C67EF" w:rsidRPr="00C03F39" w:rsidRDefault="009C67EF" w:rsidP="008D1C6C">
            <w:pPr>
              <w:spacing w:after="0"/>
              <w:jc w:val="center"/>
              <w:rPr>
                <w:ins w:id="17022" w:author="周锐(Ray)" w:date="2023-10-17T15:03:00Z"/>
                <w:color w:val="000000"/>
                <w:lang w:val="en-US"/>
              </w:rPr>
            </w:pPr>
            <w:ins w:id="17023" w:author="周锐(Ray)" w:date="2023-10-17T15:03: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249914E0" w14:textId="77777777" w:rsidR="009C67EF" w:rsidRPr="00C03F39" w:rsidRDefault="009C67EF" w:rsidP="008D1C6C">
            <w:pPr>
              <w:spacing w:after="0"/>
              <w:jc w:val="center"/>
              <w:rPr>
                <w:ins w:id="17024" w:author="周锐(Ray)" w:date="2023-10-17T15:03:00Z"/>
                <w:color w:val="000000"/>
                <w:lang w:val="en-US"/>
              </w:rPr>
            </w:pPr>
            <w:ins w:id="17025" w:author="周锐(Ray)" w:date="2023-10-17T15:03: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1FC2A28E" w14:textId="77777777" w:rsidR="009C67EF" w:rsidRPr="00C03F39" w:rsidRDefault="009C67EF" w:rsidP="008D1C6C">
            <w:pPr>
              <w:spacing w:after="0"/>
              <w:jc w:val="center"/>
              <w:rPr>
                <w:ins w:id="17026" w:author="周锐(Ray)" w:date="2023-10-17T15:03:00Z"/>
                <w:color w:val="000000"/>
                <w:lang w:val="en-US"/>
              </w:rPr>
            </w:pPr>
            <w:ins w:id="17027" w:author="周锐(Ray)" w:date="2023-10-17T15:03:00Z">
              <w:r>
                <w:rPr>
                  <w:color w:val="000000"/>
                </w:rPr>
                <w:t>#36</w:t>
              </w:r>
            </w:ins>
          </w:p>
        </w:tc>
        <w:tc>
          <w:tcPr>
            <w:tcW w:w="723" w:type="dxa"/>
            <w:tcBorders>
              <w:top w:val="single" w:sz="4" w:space="0" w:color="auto"/>
              <w:bottom w:val="single" w:sz="4" w:space="0" w:color="auto"/>
            </w:tcBorders>
          </w:tcPr>
          <w:p w14:paraId="08E2D883" w14:textId="77777777" w:rsidR="009C67EF" w:rsidRPr="00C03F39" w:rsidRDefault="009C67EF" w:rsidP="008D1C6C">
            <w:pPr>
              <w:spacing w:after="0"/>
              <w:jc w:val="center"/>
              <w:rPr>
                <w:ins w:id="17028" w:author="周锐(Ray)" w:date="2023-10-17T15:03:00Z"/>
                <w:color w:val="000000"/>
                <w:lang w:val="en-US"/>
              </w:rPr>
            </w:pPr>
            <w:ins w:id="17029" w:author="周锐(Ray)" w:date="2023-10-17T15:03:00Z">
              <w:r>
                <w:rPr>
                  <w:rFonts w:hint="eastAsia"/>
                  <w:color w:val="000000"/>
                </w:rPr>
                <w:t>#3</w:t>
              </w:r>
              <w:r>
                <w:rPr>
                  <w:color w:val="000000"/>
                </w:rPr>
                <w:t>7</w:t>
              </w:r>
            </w:ins>
          </w:p>
        </w:tc>
      </w:tr>
      <w:tr w:rsidR="009C67EF" w:rsidRPr="00491A77" w14:paraId="2A30CE19" w14:textId="77777777" w:rsidTr="008D1C6C">
        <w:trPr>
          <w:trHeight w:val="266"/>
          <w:jc w:val="center"/>
          <w:ins w:id="17030" w:author="周锐(Ray)" w:date="2023-10-17T15:03:00Z"/>
        </w:trPr>
        <w:tc>
          <w:tcPr>
            <w:tcW w:w="1134" w:type="dxa"/>
            <w:shd w:val="clear" w:color="auto" w:fill="auto"/>
            <w:noWrap/>
            <w:vAlign w:val="center"/>
            <w:hideMark/>
          </w:tcPr>
          <w:p w14:paraId="5ED1AD68" w14:textId="77777777" w:rsidR="009C67EF" w:rsidRPr="00C03F39" w:rsidRDefault="009C67EF" w:rsidP="008D1C6C">
            <w:pPr>
              <w:spacing w:after="0"/>
              <w:jc w:val="center"/>
              <w:rPr>
                <w:ins w:id="17031" w:author="周锐(Ray)" w:date="2023-10-17T15:03:00Z"/>
                <w:color w:val="000000"/>
                <w:lang w:val="en-US"/>
              </w:rPr>
            </w:pPr>
            <w:ins w:id="17032" w:author="周锐(Ray)" w:date="2023-10-17T15:03: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2CF64E3E" w14:textId="77777777" w:rsidR="009C67EF" w:rsidRPr="00C03F39" w:rsidRDefault="009C67EF" w:rsidP="008D1C6C">
            <w:pPr>
              <w:spacing w:after="0"/>
              <w:jc w:val="center"/>
              <w:rPr>
                <w:ins w:id="17033" w:author="周锐(Ray)" w:date="2023-10-17T15:03:00Z"/>
                <w:color w:val="000000"/>
                <w:lang w:val="en-US"/>
              </w:rPr>
            </w:pPr>
            <w:ins w:id="17034" w:author="周锐(Ray)" w:date="2023-10-17T15:03:00Z">
              <w:r w:rsidRPr="00A45633">
                <w:rPr>
                  <w:rFonts w:hint="eastAsia"/>
                  <w:color w:val="000000"/>
                </w:rPr>
                <w:t>1.85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77777777" w:rsidR="009C67EF" w:rsidRPr="00C03F39" w:rsidRDefault="009C67EF" w:rsidP="008D1C6C">
            <w:pPr>
              <w:spacing w:after="0"/>
              <w:jc w:val="center"/>
              <w:rPr>
                <w:ins w:id="17035" w:author="周锐(Ray)" w:date="2023-10-17T15:03:00Z"/>
                <w:color w:val="000000"/>
                <w:lang w:val="en-US"/>
              </w:rPr>
            </w:pPr>
            <w:ins w:id="17036" w:author="周锐(Ray)" w:date="2023-10-17T15:03:00Z">
              <w:r w:rsidRPr="00A45633">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77777777" w:rsidR="009C67EF" w:rsidRPr="00C03F39" w:rsidRDefault="009C67EF" w:rsidP="008D1C6C">
            <w:pPr>
              <w:spacing w:after="0"/>
              <w:jc w:val="center"/>
              <w:rPr>
                <w:ins w:id="17037" w:author="周锐(Ray)" w:date="2023-10-17T15:03:00Z"/>
                <w:color w:val="000000"/>
                <w:lang w:val="en-US"/>
              </w:rPr>
            </w:pPr>
            <w:ins w:id="17038" w:author="周锐(Ray)" w:date="2023-10-17T15:03:00Z">
              <w:r w:rsidRPr="00A45633">
                <w:rPr>
                  <w:rFonts w:hint="eastAsia"/>
                  <w:color w:val="000000"/>
                </w:rPr>
                <w:t>2.58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77777777" w:rsidR="009C67EF" w:rsidRPr="00C03F39" w:rsidRDefault="009C67EF" w:rsidP="008D1C6C">
            <w:pPr>
              <w:spacing w:after="0"/>
              <w:jc w:val="center"/>
              <w:rPr>
                <w:ins w:id="17039" w:author="周锐(Ray)" w:date="2023-10-17T15:03:00Z"/>
                <w:color w:val="000000"/>
                <w:lang w:val="en-US"/>
              </w:rPr>
            </w:pPr>
            <w:ins w:id="17040" w:author="周锐(Ray)" w:date="2023-10-17T15:03:00Z">
              <w:r w:rsidRPr="00A45633">
                <w:rPr>
                  <w:rFonts w:hint="eastAsia"/>
                  <w:color w:val="000000"/>
                </w:rPr>
                <w:t>2.01</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77777777" w:rsidR="009C67EF" w:rsidRPr="00C03F39" w:rsidRDefault="009C67EF" w:rsidP="008D1C6C">
            <w:pPr>
              <w:spacing w:after="0"/>
              <w:jc w:val="center"/>
              <w:rPr>
                <w:ins w:id="17041" w:author="周锐(Ray)" w:date="2023-10-17T15:03:00Z"/>
                <w:color w:val="000000"/>
                <w:lang w:val="en-US"/>
              </w:rPr>
            </w:pPr>
            <w:ins w:id="17042" w:author="周锐(Ray)" w:date="2023-10-17T15:03:00Z">
              <w:r w:rsidRPr="00A45633">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77777777" w:rsidR="009C67EF" w:rsidRPr="00C03F39" w:rsidRDefault="009C67EF" w:rsidP="008D1C6C">
            <w:pPr>
              <w:spacing w:after="0"/>
              <w:jc w:val="center"/>
              <w:rPr>
                <w:ins w:id="17043" w:author="周锐(Ray)" w:date="2023-10-17T15:03:00Z"/>
                <w:color w:val="000000"/>
                <w:lang w:val="en-US"/>
              </w:rPr>
            </w:pPr>
            <w:ins w:id="17044" w:author="周锐(Ray)" w:date="2023-10-17T15:03:00Z">
              <w:r w:rsidRPr="00A45633">
                <w:rPr>
                  <w:rFonts w:hint="eastAsia"/>
                  <w:color w:val="000000"/>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77777777" w:rsidR="009C67EF" w:rsidRPr="00C03F39" w:rsidRDefault="009C67EF" w:rsidP="008D1C6C">
            <w:pPr>
              <w:spacing w:after="0"/>
              <w:jc w:val="center"/>
              <w:rPr>
                <w:ins w:id="17045" w:author="周锐(Ray)" w:date="2023-10-17T15:03:00Z"/>
                <w:color w:val="000000"/>
                <w:lang w:val="en-US"/>
              </w:rPr>
            </w:pPr>
            <w:ins w:id="17046" w:author="周锐(Ray)" w:date="2023-10-17T15:03:00Z">
              <w:r w:rsidRPr="00A45633">
                <w:rPr>
                  <w:rFonts w:hint="eastAsia"/>
                  <w:color w:val="000000"/>
                </w:rPr>
                <w:t>0.47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777777" w:rsidR="009C67EF" w:rsidRPr="00C03F39" w:rsidRDefault="009C67EF" w:rsidP="008D1C6C">
            <w:pPr>
              <w:spacing w:after="0"/>
              <w:jc w:val="center"/>
              <w:rPr>
                <w:ins w:id="17047" w:author="周锐(Ray)" w:date="2023-10-17T15:03:00Z"/>
                <w:color w:val="000000"/>
                <w:lang w:val="en-US"/>
              </w:rPr>
            </w:pPr>
            <w:ins w:id="17048" w:author="周锐(Ray)" w:date="2023-10-17T15:03:00Z">
              <w:r w:rsidRPr="00A45633">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77777777" w:rsidR="009C67EF" w:rsidRPr="00C03F39" w:rsidRDefault="009C67EF" w:rsidP="008D1C6C">
            <w:pPr>
              <w:spacing w:after="0"/>
              <w:jc w:val="center"/>
              <w:rPr>
                <w:ins w:id="17049" w:author="周锐(Ray)" w:date="2023-10-17T15:03:00Z"/>
                <w:color w:val="000000"/>
                <w:lang w:val="en-US"/>
              </w:rPr>
            </w:pPr>
            <w:ins w:id="17050" w:author="周锐(Ray)" w:date="2023-10-17T15:03:00Z">
              <w:r w:rsidRPr="00A45633">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77777777" w:rsidR="009C67EF" w:rsidRPr="00C03F39" w:rsidRDefault="009C67EF" w:rsidP="008D1C6C">
            <w:pPr>
              <w:spacing w:after="0"/>
              <w:jc w:val="center"/>
              <w:rPr>
                <w:ins w:id="17051" w:author="周锐(Ray)" w:date="2023-10-17T15:03:00Z"/>
                <w:color w:val="000000"/>
                <w:lang w:val="en-US"/>
              </w:rPr>
            </w:pPr>
            <w:ins w:id="17052" w:author="周锐(Ray)" w:date="2023-10-17T15:03:00Z">
              <w:r w:rsidRPr="00A45633">
                <w:rPr>
                  <w:rFonts w:hint="eastAsia"/>
                  <w:color w:val="000000"/>
                </w:rPr>
                <w:t>2.37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77777777" w:rsidR="009C67EF" w:rsidRPr="00C03F39" w:rsidRDefault="009C67EF" w:rsidP="008D1C6C">
            <w:pPr>
              <w:spacing w:after="0"/>
              <w:jc w:val="center"/>
              <w:rPr>
                <w:ins w:id="17053" w:author="周锐(Ray)" w:date="2023-10-17T15:03:00Z"/>
                <w:color w:val="000000"/>
                <w:lang w:val="en-US"/>
              </w:rPr>
            </w:pPr>
            <w:ins w:id="17054" w:author="周锐(Ray)" w:date="2023-10-17T15:03:00Z">
              <w:r w:rsidRPr="00A45633">
                <w:rPr>
                  <w:rFonts w:hint="eastAsia"/>
                  <w:color w:val="000000"/>
                </w:rPr>
                <w:t>2.42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77777777" w:rsidR="009C67EF" w:rsidRPr="00C03F39" w:rsidRDefault="009C67EF" w:rsidP="008D1C6C">
            <w:pPr>
              <w:spacing w:after="0"/>
              <w:jc w:val="center"/>
              <w:rPr>
                <w:ins w:id="17055" w:author="周锐(Ray)" w:date="2023-10-17T15:03:00Z"/>
                <w:color w:val="000000"/>
                <w:lang w:val="en-US"/>
              </w:rPr>
            </w:pPr>
            <w:ins w:id="17056" w:author="周锐(Ray)" w:date="2023-10-17T15:03:00Z">
              <w:r w:rsidRPr="00A45633">
                <w:rPr>
                  <w:rFonts w:hint="eastAsia"/>
                  <w:color w:val="000000"/>
                </w:rPr>
                <w:t>2.49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77777777" w:rsidR="009C67EF" w:rsidRPr="00C03F39" w:rsidRDefault="009C67EF" w:rsidP="008D1C6C">
            <w:pPr>
              <w:spacing w:after="0"/>
              <w:jc w:val="center"/>
              <w:rPr>
                <w:ins w:id="17057" w:author="周锐(Ray)" w:date="2023-10-17T15:03:00Z"/>
                <w:color w:val="000000"/>
                <w:lang w:val="en-US"/>
              </w:rPr>
            </w:pPr>
            <w:ins w:id="17058" w:author="周锐(Ray)" w:date="2023-10-17T15:03:00Z">
              <w:r w:rsidRPr="00A45633">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7777777" w:rsidR="009C67EF" w:rsidRPr="00C03F39" w:rsidRDefault="009C67EF" w:rsidP="008D1C6C">
            <w:pPr>
              <w:spacing w:after="0"/>
              <w:jc w:val="center"/>
              <w:rPr>
                <w:ins w:id="17059" w:author="周锐(Ray)" w:date="2023-10-17T15:03:00Z"/>
                <w:color w:val="000000"/>
                <w:lang w:val="en-US"/>
              </w:rPr>
            </w:pPr>
            <w:ins w:id="17060" w:author="周锐(Ray)" w:date="2023-10-17T15:03:00Z">
              <w:r w:rsidRPr="00A45633">
                <w:rPr>
                  <w:rFonts w:hint="eastAsia"/>
                  <w:color w:val="000000"/>
                </w:rPr>
                <w:t>2.07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77777777" w:rsidR="009C67EF" w:rsidRPr="00C03F39" w:rsidRDefault="009C67EF" w:rsidP="008D1C6C">
            <w:pPr>
              <w:spacing w:after="0"/>
              <w:jc w:val="center"/>
              <w:rPr>
                <w:ins w:id="17061" w:author="周锐(Ray)" w:date="2023-10-17T15:03:00Z"/>
                <w:color w:val="000000"/>
                <w:lang w:val="en-US"/>
              </w:rPr>
            </w:pPr>
            <w:ins w:id="17062" w:author="周锐(Ray)" w:date="2023-10-17T15:03:00Z">
              <w:r w:rsidRPr="00A45633">
                <w:rPr>
                  <w:rFonts w:hint="eastAsia"/>
                  <w:color w:val="000000"/>
                </w:rPr>
                <w:t>1.99</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77777777" w:rsidR="009C67EF" w:rsidRPr="00C03F39" w:rsidRDefault="009C67EF" w:rsidP="008D1C6C">
            <w:pPr>
              <w:spacing w:after="0"/>
              <w:jc w:val="center"/>
              <w:rPr>
                <w:ins w:id="17063" w:author="周锐(Ray)" w:date="2023-10-17T15:03:00Z"/>
                <w:color w:val="000000"/>
                <w:lang w:val="en-US"/>
              </w:rPr>
            </w:pPr>
            <w:ins w:id="17064" w:author="周锐(Ray)" w:date="2023-10-17T15:03:00Z">
              <w:r w:rsidRPr="00A45633">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77777777" w:rsidR="009C67EF" w:rsidRPr="00C03F39" w:rsidRDefault="009C67EF" w:rsidP="008D1C6C">
            <w:pPr>
              <w:spacing w:after="0"/>
              <w:jc w:val="center"/>
              <w:rPr>
                <w:ins w:id="17065" w:author="周锐(Ray)" w:date="2023-10-17T15:03:00Z"/>
                <w:color w:val="000000"/>
                <w:lang w:val="en-US"/>
              </w:rPr>
            </w:pPr>
            <w:ins w:id="17066" w:author="周锐(Ray)" w:date="2023-10-17T15:03:00Z">
              <w:r w:rsidRPr="00A45633">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77777777" w:rsidR="009C67EF" w:rsidRPr="00C03F39" w:rsidRDefault="009C67EF" w:rsidP="008D1C6C">
            <w:pPr>
              <w:spacing w:after="0"/>
              <w:jc w:val="center"/>
              <w:rPr>
                <w:ins w:id="17067" w:author="周锐(Ray)" w:date="2023-10-17T15:03:00Z"/>
                <w:color w:val="000000"/>
                <w:lang w:val="en-US"/>
              </w:rPr>
            </w:pPr>
            <w:ins w:id="17068" w:author="周锐(Ray)" w:date="2023-10-17T15:03:00Z">
              <w:r w:rsidRPr="00A45633">
                <w:rPr>
                  <w:rFonts w:hint="eastAsia"/>
                  <w:color w:val="000000"/>
                </w:rPr>
                <w:t>1.81</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77777777" w:rsidR="009C67EF" w:rsidRPr="00C03F39" w:rsidRDefault="009C67EF" w:rsidP="008D1C6C">
            <w:pPr>
              <w:spacing w:after="0"/>
              <w:jc w:val="center"/>
              <w:rPr>
                <w:ins w:id="17069" w:author="周锐(Ray)" w:date="2023-10-17T15:03:00Z"/>
                <w:color w:val="000000"/>
                <w:lang w:val="en-US"/>
              </w:rPr>
            </w:pPr>
            <w:ins w:id="17070" w:author="周锐(Ray)" w:date="2023-10-17T15:03:00Z">
              <w:r w:rsidRPr="00A45633">
                <w:rPr>
                  <w:rFonts w:hint="eastAsia"/>
                  <w:color w:val="000000"/>
                </w:rPr>
                <w:t>2.60</w:t>
              </w:r>
            </w:ins>
          </w:p>
        </w:tc>
      </w:tr>
    </w:tbl>
    <w:p w14:paraId="2D5F5BAA" w14:textId="77777777" w:rsidR="009C67EF" w:rsidRDefault="009C67EF" w:rsidP="009C67EF">
      <w:pPr>
        <w:spacing w:line="276" w:lineRule="auto"/>
        <w:ind w:left="100" w:hangingChars="50" w:hanging="100"/>
        <w:rPr>
          <w:ins w:id="17071" w:author="周锐(Ray)" w:date="2023-10-17T15:03:00Z"/>
          <w:lang w:val="en-US"/>
        </w:rPr>
      </w:pPr>
    </w:p>
    <w:p w14:paraId="3E4C66A5" w14:textId="77777777" w:rsidR="009C67EF" w:rsidRDefault="009C67EF" w:rsidP="009C67EF">
      <w:pPr>
        <w:spacing w:line="276" w:lineRule="auto"/>
        <w:ind w:left="100" w:hangingChars="50" w:hanging="100"/>
        <w:jc w:val="center"/>
        <w:rPr>
          <w:ins w:id="17072" w:author="周锐(Ray)" w:date="2023-10-17T15:03:00Z"/>
          <w:lang w:val="en-US"/>
        </w:rPr>
      </w:pPr>
      <w:ins w:id="17073" w:author="周锐(Ray)" w:date="2023-10-17T15:03:00Z">
        <w:r>
          <w:rPr>
            <w:noProof/>
            <w:lang w:val="en-US" w:eastAsia="ko-KR"/>
          </w:rPr>
          <w:drawing>
            <wp:inline distT="0" distB="0" distL="0" distR="0" wp14:anchorId="0E3B3A06" wp14:editId="112DAE95">
              <wp:extent cx="9074785" cy="2527715"/>
              <wp:effectExtent l="0" t="0" r="0" b="635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074785" cy="2527715"/>
                      </a:xfrm>
                      <a:prstGeom prst="rect">
                        <a:avLst/>
                      </a:prstGeom>
                      <a:solidFill>
                        <a:schemeClr val="bg1"/>
                      </a:solidFill>
                    </pic:spPr>
                  </pic:pic>
                </a:graphicData>
              </a:graphic>
            </wp:inline>
          </w:drawing>
        </w:r>
      </w:ins>
    </w:p>
    <w:p w14:paraId="140A9246" w14:textId="77777777" w:rsidR="009C67EF" w:rsidRPr="000C68ED" w:rsidRDefault="009C67EF" w:rsidP="009C67EF">
      <w:pPr>
        <w:pStyle w:val="TH"/>
        <w:rPr>
          <w:ins w:id="17074" w:author="周锐(Ray)" w:date="2023-10-17T15:03:00Z"/>
          <w:rFonts w:ascii="Times New Roman" w:hAnsi="Times New Roman"/>
          <w:lang w:val="en-US"/>
        </w:rPr>
      </w:pPr>
      <w:ins w:id="17075" w:author="周锐(Ray)" w:date="2023-10-17T15:03:00Z">
        <w:r w:rsidRPr="000C68ED">
          <w:rPr>
            <w:rFonts w:ascii="Times New Roman" w:hAnsi="Times New Roman"/>
            <w:lang w:val="en-US"/>
          </w:rPr>
          <w:t xml:space="preserve">Figure </w:t>
        </w:r>
        <w:r w:rsidRPr="006407E6">
          <w:rPr>
            <w:rFonts w:ascii="Times New Roman" w:hAnsi="Times New Roman"/>
            <w:lang w:val="en-US"/>
          </w:rPr>
          <w:t>6.1.3.7.3.1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749A4218" w14:textId="77777777" w:rsidR="009C67EF" w:rsidRPr="000C68ED" w:rsidRDefault="009C67EF" w:rsidP="009C67EF">
      <w:pPr>
        <w:spacing w:after="0"/>
        <w:rPr>
          <w:ins w:id="17076"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7077" w:author="周锐(Ray)" w:date="2023-10-17T15:03:00Z">
        <w:r w:rsidRPr="000C68ED">
          <w:rPr>
            <w:lang w:val="en-US" w:eastAsia="zh-CN"/>
          </w:rPr>
          <w:br w:type="page"/>
        </w:r>
      </w:ins>
    </w:p>
    <w:p w14:paraId="5CE69B89" w14:textId="77777777" w:rsidR="009C67EF" w:rsidRPr="000C68ED" w:rsidRDefault="009C67EF" w:rsidP="009C67EF">
      <w:pPr>
        <w:pStyle w:val="af8"/>
        <w:rPr>
          <w:ins w:id="17078" w:author="周锐(Ray)" w:date="2023-10-17T15:03:00Z"/>
          <w:rFonts w:eastAsiaTheme="minorEastAsia"/>
          <w:lang w:val="en-US" w:eastAsia="ko-KR"/>
        </w:rPr>
      </w:pPr>
      <w:ins w:id="17079" w:author="周锐(Ray)" w:date="2023-10-17T15:03:00Z">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15E9CAB0" w14:textId="77777777" w:rsidR="009C67EF" w:rsidRDefault="009C67EF" w:rsidP="009C67EF">
      <w:pPr>
        <w:pStyle w:val="TH"/>
        <w:rPr>
          <w:ins w:id="17080" w:author="周锐(Ray)" w:date="2023-10-17T15:03:00Z"/>
          <w:rFonts w:ascii="Times New Roman" w:hAnsi="Times New Roman"/>
        </w:rPr>
      </w:pPr>
      <w:ins w:id="17081" w:author="周锐(Ray)" w:date="2023-10-17T15:03:00Z">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ins w:id="17082" w:author="周锐(Ray)" w:date="2023-10-17T15:03:00Z"/>
        </w:trPr>
        <w:tc>
          <w:tcPr>
            <w:tcW w:w="3240" w:type="dxa"/>
            <w:vMerge w:val="restart"/>
            <w:shd w:val="clear" w:color="auto" w:fill="auto"/>
          </w:tcPr>
          <w:p w14:paraId="45117557" w14:textId="77777777" w:rsidR="009C67EF" w:rsidRPr="00A1115A" w:rsidRDefault="009C67EF" w:rsidP="008D1C6C">
            <w:pPr>
              <w:pStyle w:val="TAH"/>
              <w:rPr>
                <w:ins w:id="17083" w:author="周锐(Ray)" w:date="2023-10-17T15:03:00Z"/>
              </w:rPr>
            </w:pPr>
          </w:p>
        </w:tc>
        <w:tc>
          <w:tcPr>
            <w:tcW w:w="5670" w:type="dxa"/>
            <w:gridSpan w:val="2"/>
          </w:tcPr>
          <w:p w14:paraId="49CF554F" w14:textId="77777777" w:rsidR="009C67EF" w:rsidRPr="00A1115A" w:rsidRDefault="009C67EF" w:rsidP="008D1C6C">
            <w:pPr>
              <w:pStyle w:val="TAH"/>
              <w:rPr>
                <w:ins w:id="17084" w:author="周锐(Ray)" w:date="2023-10-17T15:03:00Z"/>
              </w:rPr>
            </w:pPr>
            <w:ins w:id="17085" w:author="周锐(Ray)" w:date="2023-10-17T15:03:00Z">
              <w:r w:rsidRPr="00A1115A">
                <w:t>RB Allocation</w:t>
              </w:r>
            </w:ins>
          </w:p>
        </w:tc>
      </w:tr>
      <w:tr w:rsidR="009C67EF" w:rsidRPr="00D70CD0" w14:paraId="16EADF72" w14:textId="77777777" w:rsidTr="008D1C6C">
        <w:trPr>
          <w:trHeight w:val="237"/>
          <w:jc w:val="center"/>
          <w:ins w:id="17086" w:author="周锐(Ray)" w:date="2023-10-17T15:03:00Z"/>
        </w:trPr>
        <w:tc>
          <w:tcPr>
            <w:tcW w:w="3240" w:type="dxa"/>
            <w:vMerge/>
            <w:shd w:val="clear" w:color="auto" w:fill="auto"/>
          </w:tcPr>
          <w:p w14:paraId="0E510679" w14:textId="77777777" w:rsidR="009C67EF" w:rsidRPr="00A1115A" w:rsidRDefault="009C67EF" w:rsidP="008D1C6C">
            <w:pPr>
              <w:pStyle w:val="TAH"/>
              <w:rPr>
                <w:ins w:id="17087" w:author="周锐(Ray)" w:date="2023-10-17T15:03:00Z"/>
              </w:rPr>
            </w:pPr>
          </w:p>
        </w:tc>
        <w:tc>
          <w:tcPr>
            <w:tcW w:w="2790" w:type="dxa"/>
          </w:tcPr>
          <w:p w14:paraId="5571F8DE" w14:textId="77777777" w:rsidR="009C67EF" w:rsidRPr="00D70CD0" w:rsidRDefault="009C67EF" w:rsidP="008D1C6C">
            <w:pPr>
              <w:pStyle w:val="TAH"/>
              <w:rPr>
                <w:ins w:id="17088" w:author="周锐(Ray)" w:date="2023-10-17T15:03:00Z"/>
                <w:lang w:eastAsia="ko-KR"/>
              </w:rPr>
            </w:pPr>
            <w:ins w:id="17089" w:author="周锐(Ray)" w:date="2023-10-17T15:03:00Z">
              <w:r>
                <w:rPr>
                  <w:rFonts w:hint="eastAsia"/>
                  <w:lang w:eastAsia="ko-KR"/>
                </w:rPr>
                <w:t>Ou</w:t>
              </w:r>
              <w:r>
                <w:rPr>
                  <w:lang w:eastAsia="ko-KR"/>
                </w:rPr>
                <w:t>ter RB set configuration</w:t>
              </w:r>
            </w:ins>
          </w:p>
        </w:tc>
        <w:tc>
          <w:tcPr>
            <w:tcW w:w="2880" w:type="dxa"/>
          </w:tcPr>
          <w:p w14:paraId="10653D3C" w14:textId="77777777" w:rsidR="009C67EF" w:rsidRPr="00D70CD0" w:rsidRDefault="009C67EF" w:rsidP="008D1C6C">
            <w:pPr>
              <w:pStyle w:val="TAH"/>
              <w:rPr>
                <w:ins w:id="17090" w:author="周锐(Ray)" w:date="2023-10-17T15:03:00Z"/>
                <w:lang w:eastAsia="ko-KR"/>
              </w:rPr>
            </w:pPr>
            <w:ins w:id="17091" w:author="周锐(Ray)" w:date="2023-10-17T15:03:00Z">
              <w:r>
                <w:rPr>
                  <w:rFonts w:hint="eastAsia"/>
                  <w:lang w:eastAsia="ko-KR"/>
                </w:rPr>
                <w:t>In</w:t>
              </w:r>
              <w:r>
                <w:rPr>
                  <w:lang w:eastAsia="ko-KR"/>
                </w:rPr>
                <w:t>ner RB set configuration</w:t>
              </w:r>
            </w:ins>
          </w:p>
        </w:tc>
      </w:tr>
      <w:tr w:rsidR="009C67EF" w14:paraId="18FCB84F" w14:textId="77777777" w:rsidTr="008D1C6C">
        <w:trPr>
          <w:trHeight w:val="237"/>
          <w:jc w:val="center"/>
          <w:ins w:id="17092" w:author="周锐(Ray)" w:date="2023-10-17T15:03:00Z"/>
        </w:trPr>
        <w:tc>
          <w:tcPr>
            <w:tcW w:w="3240" w:type="dxa"/>
            <w:shd w:val="clear" w:color="auto" w:fill="auto"/>
          </w:tcPr>
          <w:p w14:paraId="4B8AD82D" w14:textId="77777777" w:rsidR="009C67EF" w:rsidRPr="00A1115A" w:rsidRDefault="009C67EF" w:rsidP="008D1C6C">
            <w:pPr>
              <w:pStyle w:val="TAH"/>
              <w:rPr>
                <w:ins w:id="17093" w:author="周锐(Ray)" w:date="2023-10-17T15:03:00Z"/>
              </w:rPr>
            </w:pPr>
            <w:ins w:id="17094" w:author="周锐(Ray)" w:date="2023-10-17T15:03:00Z">
              <w:r>
                <w:rPr>
                  <w:b w:val="0"/>
                  <w:bCs/>
                  <w:szCs w:val="18"/>
                </w:rPr>
                <w:t>Contiguous sub-band RB sets</w:t>
              </w:r>
            </w:ins>
          </w:p>
        </w:tc>
        <w:tc>
          <w:tcPr>
            <w:tcW w:w="2790" w:type="dxa"/>
            <w:vAlign w:val="center"/>
          </w:tcPr>
          <w:p w14:paraId="2894264B" w14:textId="77777777" w:rsidR="009C67EF" w:rsidRDefault="009C67EF" w:rsidP="008D1C6C">
            <w:pPr>
              <w:pStyle w:val="TAH"/>
              <w:rPr>
                <w:ins w:id="17095" w:author="周锐(Ray)" w:date="2023-10-17T15:03:00Z"/>
                <w:lang w:eastAsia="ko-KR"/>
              </w:rPr>
            </w:pPr>
            <w:ins w:id="17096" w:author="周锐(Ray)" w:date="2023-10-17T15:03:00Z">
              <w:r w:rsidRPr="00DE3C1A">
                <w:rPr>
                  <w:b w:val="0"/>
                  <w:bCs/>
                  <w:szCs w:val="18"/>
                </w:rPr>
                <w:t>2.</w:t>
              </w:r>
              <w:r>
                <w:rPr>
                  <w:b w:val="0"/>
                  <w:bCs/>
                  <w:szCs w:val="18"/>
                </w:rPr>
                <w:t>59</w:t>
              </w:r>
            </w:ins>
          </w:p>
        </w:tc>
        <w:tc>
          <w:tcPr>
            <w:tcW w:w="2880" w:type="dxa"/>
            <w:vAlign w:val="center"/>
          </w:tcPr>
          <w:p w14:paraId="568DCCF5" w14:textId="77777777" w:rsidR="009C67EF" w:rsidRDefault="009C67EF" w:rsidP="008D1C6C">
            <w:pPr>
              <w:pStyle w:val="TAH"/>
              <w:rPr>
                <w:ins w:id="17097" w:author="周锐(Ray)" w:date="2023-10-17T15:03:00Z"/>
                <w:lang w:eastAsia="ko-KR"/>
              </w:rPr>
            </w:pPr>
            <w:ins w:id="17098" w:author="周锐(Ray)" w:date="2023-10-17T15:03:00Z">
              <w:r w:rsidRPr="00DE3C1A">
                <w:rPr>
                  <w:b w:val="0"/>
                  <w:bCs/>
                  <w:szCs w:val="18"/>
                </w:rPr>
                <w:t>0.</w:t>
              </w:r>
              <w:r>
                <w:rPr>
                  <w:b w:val="0"/>
                  <w:bCs/>
                  <w:szCs w:val="18"/>
                </w:rPr>
                <w:t>6</w:t>
              </w:r>
              <w:r w:rsidRPr="00DE3C1A">
                <w:rPr>
                  <w:b w:val="0"/>
                  <w:bCs/>
                  <w:szCs w:val="18"/>
                </w:rPr>
                <w:t>3</w:t>
              </w:r>
            </w:ins>
          </w:p>
        </w:tc>
      </w:tr>
      <w:tr w:rsidR="009C67EF" w14:paraId="6D490A7F" w14:textId="77777777" w:rsidTr="008D1C6C">
        <w:trPr>
          <w:trHeight w:val="237"/>
          <w:jc w:val="center"/>
          <w:ins w:id="17099" w:author="周锐(Ray)" w:date="2023-10-17T15:03:00Z"/>
        </w:trPr>
        <w:tc>
          <w:tcPr>
            <w:tcW w:w="3240" w:type="dxa"/>
            <w:shd w:val="clear" w:color="auto" w:fill="auto"/>
          </w:tcPr>
          <w:p w14:paraId="3237785B" w14:textId="77777777" w:rsidR="009C67EF" w:rsidRPr="00A1115A" w:rsidRDefault="009C67EF" w:rsidP="008D1C6C">
            <w:pPr>
              <w:pStyle w:val="TAH"/>
              <w:rPr>
                <w:ins w:id="17100" w:author="周锐(Ray)" w:date="2023-10-17T15:03:00Z"/>
              </w:rPr>
            </w:pPr>
            <w:ins w:id="17101" w:author="周锐(Ray)" w:date="2023-10-17T15:03:00Z">
              <w:r>
                <w:rPr>
                  <w:b w:val="0"/>
                  <w:bCs/>
                  <w:szCs w:val="18"/>
                </w:rPr>
                <w:t>Non-contiguous sub-band RB sets</w:t>
              </w:r>
            </w:ins>
          </w:p>
        </w:tc>
        <w:tc>
          <w:tcPr>
            <w:tcW w:w="2790" w:type="dxa"/>
            <w:vAlign w:val="center"/>
          </w:tcPr>
          <w:p w14:paraId="151103BE" w14:textId="77777777" w:rsidR="009C67EF" w:rsidRDefault="009C67EF" w:rsidP="008D1C6C">
            <w:pPr>
              <w:pStyle w:val="TAH"/>
              <w:rPr>
                <w:ins w:id="17102" w:author="周锐(Ray)" w:date="2023-10-17T15:03:00Z"/>
                <w:lang w:eastAsia="ko-KR"/>
              </w:rPr>
            </w:pPr>
            <w:ins w:id="17103" w:author="周锐(Ray)" w:date="2023-10-17T15:03:00Z">
              <w:r>
                <w:rPr>
                  <w:b w:val="0"/>
                  <w:bCs/>
                  <w:szCs w:val="18"/>
                </w:rPr>
                <w:t>2.60</w:t>
              </w:r>
            </w:ins>
          </w:p>
        </w:tc>
        <w:tc>
          <w:tcPr>
            <w:tcW w:w="2880" w:type="dxa"/>
            <w:vAlign w:val="center"/>
          </w:tcPr>
          <w:p w14:paraId="48C94AD8" w14:textId="77777777" w:rsidR="009C67EF" w:rsidRDefault="009C67EF" w:rsidP="008D1C6C">
            <w:pPr>
              <w:pStyle w:val="TAH"/>
              <w:rPr>
                <w:ins w:id="17104" w:author="周锐(Ray)" w:date="2023-10-17T15:03:00Z"/>
                <w:lang w:eastAsia="ko-KR"/>
              </w:rPr>
            </w:pPr>
            <w:ins w:id="17105" w:author="周锐(Ray)" w:date="2023-10-17T15:03:00Z">
              <w:r>
                <w:rPr>
                  <w:b w:val="0"/>
                  <w:bCs/>
                  <w:szCs w:val="18"/>
                </w:rPr>
                <w:t>1.81</w:t>
              </w:r>
            </w:ins>
          </w:p>
        </w:tc>
      </w:tr>
    </w:tbl>
    <w:p w14:paraId="262495A9" w14:textId="77777777" w:rsidR="009C67EF" w:rsidRDefault="009C67EF" w:rsidP="009C67EF">
      <w:pPr>
        <w:pStyle w:val="TH"/>
        <w:rPr>
          <w:ins w:id="17106" w:author="周锐(Ray)" w:date="2023-10-17T15:03:00Z"/>
          <w:rFonts w:ascii="Times New Roman" w:hAnsi="Times New Roman"/>
        </w:rPr>
      </w:pPr>
    </w:p>
    <w:p w14:paraId="648E410B" w14:textId="77777777" w:rsidR="009C67EF" w:rsidRDefault="009C67EF" w:rsidP="009C67EF">
      <w:pPr>
        <w:pStyle w:val="af8"/>
        <w:rPr>
          <w:ins w:id="17107" w:author="周锐(Ray)" w:date="2023-10-17T15:03:00Z"/>
          <w:rFonts w:eastAsiaTheme="minorEastAsia"/>
          <w:lang w:eastAsia="ko-KR"/>
        </w:rPr>
      </w:pPr>
      <w:ins w:id="17108" w:author="周锐(Ray)" w:date="2023-10-17T15:03:00Z">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40623C3B" w14:textId="77777777" w:rsidR="009C67EF" w:rsidRPr="00B5046B" w:rsidRDefault="009C67EF" w:rsidP="009C67EF">
      <w:pPr>
        <w:pStyle w:val="TH"/>
        <w:rPr>
          <w:ins w:id="17109" w:author="周锐(Ray)" w:date="2023-10-17T15:03:00Z"/>
          <w:rFonts w:ascii="Times New Roman" w:hAnsi="Times New Roman"/>
          <w:lang w:val="en-US"/>
        </w:rPr>
      </w:pPr>
      <w:ins w:id="17110" w:author="周锐(Ray)" w:date="2023-10-17T15:03:00Z">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ins w:id="17111" w:author="周锐(Ray)" w:date="2023-10-17T15:03:00Z"/>
        </w:trPr>
        <w:tc>
          <w:tcPr>
            <w:tcW w:w="3240" w:type="dxa"/>
            <w:vMerge w:val="restart"/>
            <w:shd w:val="clear" w:color="auto" w:fill="auto"/>
          </w:tcPr>
          <w:p w14:paraId="13AD793B" w14:textId="77777777" w:rsidR="009C67EF" w:rsidRPr="00A1115A" w:rsidRDefault="009C67EF" w:rsidP="008D1C6C">
            <w:pPr>
              <w:pStyle w:val="TAH"/>
              <w:rPr>
                <w:ins w:id="17112" w:author="周锐(Ray)" w:date="2023-10-17T15:03:00Z"/>
              </w:rPr>
            </w:pPr>
          </w:p>
        </w:tc>
        <w:tc>
          <w:tcPr>
            <w:tcW w:w="5670" w:type="dxa"/>
            <w:gridSpan w:val="2"/>
          </w:tcPr>
          <w:p w14:paraId="01107F17" w14:textId="77777777" w:rsidR="009C67EF" w:rsidRPr="00A1115A" w:rsidRDefault="009C67EF" w:rsidP="008D1C6C">
            <w:pPr>
              <w:pStyle w:val="TAH"/>
              <w:rPr>
                <w:ins w:id="17113" w:author="周锐(Ray)" w:date="2023-10-17T15:03:00Z"/>
              </w:rPr>
            </w:pPr>
            <w:ins w:id="17114" w:author="周锐(Ray)" w:date="2023-10-17T15:03:00Z">
              <w:r w:rsidRPr="00A1115A">
                <w:t>RB Allocation</w:t>
              </w:r>
            </w:ins>
          </w:p>
        </w:tc>
      </w:tr>
      <w:tr w:rsidR="009C67EF" w:rsidRPr="00A1115A" w14:paraId="4AE64F0D" w14:textId="77777777" w:rsidTr="008D1C6C">
        <w:trPr>
          <w:trHeight w:val="237"/>
          <w:jc w:val="center"/>
          <w:ins w:id="17115" w:author="周锐(Ray)" w:date="2023-10-17T15:03:00Z"/>
        </w:trPr>
        <w:tc>
          <w:tcPr>
            <w:tcW w:w="3240" w:type="dxa"/>
            <w:vMerge/>
            <w:shd w:val="clear" w:color="auto" w:fill="auto"/>
          </w:tcPr>
          <w:p w14:paraId="19087306" w14:textId="77777777" w:rsidR="009C67EF" w:rsidRPr="00A1115A" w:rsidRDefault="009C67EF" w:rsidP="008D1C6C">
            <w:pPr>
              <w:pStyle w:val="TAH"/>
              <w:rPr>
                <w:ins w:id="17116" w:author="周锐(Ray)" w:date="2023-10-17T15:03:00Z"/>
              </w:rPr>
            </w:pPr>
          </w:p>
        </w:tc>
        <w:tc>
          <w:tcPr>
            <w:tcW w:w="2790" w:type="dxa"/>
          </w:tcPr>
          <w:p w14:paraId="74315C75" w14:textId="77777777" w:rsidR="009C67EF" w:rsidRPr="00D70CD0" w:rsidRDefault="009C67EF" w:rsidP="008D1C6C">
            <w:pPr>
              <w:pStyle w:val="TAH"/>
              <w:rPr>
                <w:ins w:id="17117" w:author="周锐(Ray)" w:date="2023-10-17T15:03:00Z"/>
                <w:lang w:eastAsia="ko-KR"/>
              </w:rPr>
            </w:pPr>
            <w:ins w:id="17118" w:author="周锐(Ray)" w:date="2023-10-17T15:03:00Z">
              <w:r>
                <w:rPr>
                  <w:rFonts w:hint="eastAsia"/>
                  <w:lang w:eastAsia="ko-KR"/>
                </w:rPr>
                <w:t>Ou</w:t>
              </w:r>
              <w:r>
                <w:rPr>
                  <w:lang w:eastAsia="ko-KR"/>
                </w:rPr>
                <w:t>ter RB set configuration</w:t>
              </w:r>
              <w:r>
                <w:rPr>
                  <w:vertAlign w:val="superscript"/>
                  <w:lang w:eastAsia="ko-KR"/>
                </w:rPr>
                <w:t>2</w:t>
              </w:r>
            </w:ins>
          </w:p>
        </w:tc>
        <w:tc>
          <w:tcPr>
            <w:tcW w:w="2880" w:type="dxa"/>
          </w:tcPr>
          <w:p w14:paraId="24B4E5F3" w14:textId="77777777" w:rsidR="009C67EF" w:rsidRPr="00D70CD0" w:rsidRDefault="009C67EF" w:rsidP="008D1C6C">
            <w:pPr>
              <w:pStyle w:val="TAH"/>
              <w:rPr>
                <w:ins w:id="17119" w:author="周锐(Ray)" w:date="2023-10-17T15:03:00Z"/>
                <w:lang w:eastAsia="ko-KR"/>
              </w:rPr>
            </w:pPr>
            <w:ins w:id="17120" w:author="周锐(Ray)" w:date="2023-10-17T15:03:00Z">
              <w:r>
                <w:rPr>
                  <w:rFonts w:hint="eastAsia"/>
                  <w:lang w:eastAsia="ko-KR"/>
                </w:rPr>
                <w:t>In</w:t>
              </w:r>
              <w:r>
                <w:rPr>
                  <w:lang w:eastAsia="ko-KR"/>
                </w:rPr>
                <w:t>ner RB set configuration</w:t>
              </w:r>
              <w:r>
                <w:rPr>
                  <w:vertAlign w:val="superscript"/>
                  <w:lang w:eastAsia="ko-KR"/>
                </w:rPr>
                <w:t>2</w:t>
              </w:r>
            </w:ins>
          </w:p>
        </w:tc>
      </w:tr>
      <w:tr w:rsidR="009C67EF" w:rsidRPr="00A1115A" w14:paraId="5B2DAA47" w14:textId="77777777" w:rsidTr="008D1C6C">
        <w:trPr>
          <w:trHeight w:val="237"/>
          <w:jc w:val="center"/>
          <w:ins w:id="17121" w:author="周锐(Ray)" w:date="2023-10-17T15:03:00Z"/>
        </w:trPr>
        <w:tc>
          <w:tcPr>
            <w:tcW w:w="3240" w:type="dxa"/>
            <w:shd w:val="clear" w:color="auto" w:fill="auto"/>
          </w:tcPr>
          <w:p w14:paraId="00739346" w14:textId="77777777" w:rsidR="009C67EF" w:rsidRPr="00A1115A" w:rsidRDefault="009C67EF" w:rsidP="008D1C6C">
            <w:pPr>
              <w:pStyle w:val="TAH"/>
              <w:rPr>
                <w:ins w:id="17122" w:author="周锐(Ray)" w:date="2023-10-17T15:03:00Z"/>
              </w:rPr>
            </w:pPr>
            <w:ins w:id="17123" w:author="周锐(Ray)" w:date="2023-10-17T15:03:00Z">
              <w:r>
                <w:rPr>
                  <w:b w:val="0"/>
                  <w:bCs/>
                  <w:szCs w:val="18"/>
                </w:rPr>
                <w:t>Contiguous sub-band RB sets</w:t>
              </w:r>
            </w:ins>
          </w:p>
        </w:tc>
        <w:tc>
          <w:tcPr>
            <w:tcW w:w="2790" w:type="dxa"/>
          </w:tcPr>
          <w:p w14:paraId="6CE586F8" w14:textId="77777777" w:rsidR="009C67EF" w:rsidRDefault="009C67EF" w:rsidP="008D1C6C">
            <w:pPr>
              <w:pStyle w:val="TAH"/>
              <w:rPr>
                <w:ins w:id="17124" w:author="周锐(Ray)" w:date="2023-10-17T15:03:00Z"/>
                <w:lang w:eastAsia="ko-KR"/>
              </w:rPr>
            </w:pPr>
            <w:ins w:id="17125" w:author="周锐(Ray)" w:date="2023-10-17T15:03:00Z">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ins>
          </w:p>
        </w:tc>
        <w:tc>
          <w:tcPr>
            <w:tcW w:w="2880" w:type="dxa"/>
          </w:tcPr>
          <w:p w14:paraId="3C77CE2F" w14:textId="77777777" w:rsidR="009C67EF" w:rsidRDefault="009C67EF" w:rsidP="008D1C6C">
            <w:pPr>
              <w:pStyle w:val="TAH"/>
              <w:rPr>
                <w:ins w:id="17126" w:author="周锐(Ray)" w:date="2023-10-17T15:03:00Z"/>
                <w:lang w:eastAsia="ko-KR"/>
              </w:rPr>
            </w:pPr>
            <w:ins w:id="17127" w:author="周锐(Ray)" w:date="2023-10-17T15:03:00Z">
              <w:r w:rsidRPr="00A1115A">
                <w:rPr>
                  <w:rFonts w:cs="Arial"/>
                  <w:b w:val="0"/>
                  <w:bCs/>
                  <w:szCs w:val="18"/>
                </w:rPr>
                <w:t>≤</w:t>
              </w:r>
              <w:r w:rsidRPr="00A1115A">
                <w:rPr>
                  <w:b w:val="0"/>
                  <w:bCs/>
                  <w:szCs w:val="18"/>
                </w:rPr>
                <w:t xml:space="preserve"> </w:t>
              </w:r>
              <w:r>
                <w:rPr>
                  <w:b w:val="0"/>
                  <w:bCs/>
                  <w:szCs w:val="18"/>
                </w:rPr>
                <w:t>2.5</w:t>
              </w:r>
            </w:ins>
          </w:p>
        </w:tc>
      </w:tr>
      <w:tr w:rsidR="009C67EF" w:rsidRPr="00A1115A" w14:paraId="79A360D2" w14:textId="77777777" w:rsidTr="008D1C6C">
        <w:trPr>
          <w:trHeight w:val="237"/>
          <w:jc w:val="center"/>
          <w:ins w:id="17128" w:author="周锐(Ray)" w:date="2023-10-17T15:03:00Z"/>
        </w:trPr>
        <w:tc>
          <w:tcPr>
            <w:tcW w:w="3240" w:type="dxa"/>
            <w:shd w:val="clear" w:color="auto" w:fill="auto"/>
          </w:tcPr>
          <w:p w14:paraId="01EA5165" w14:textId="77777777" w:rsidR="009C67EF" w:rsidRPr="00A1115A" w:rsidRDefault="009C67EF" w:rsidP="008D1C6C">
            <w:pPr>
              <w:pStyle w:val="TAH"/>
              <w:rPr>
                <w:ins w:id="17129" w:author="周锐(Ray)" w:date="2023-10-17T15:03:00Z"/>
              </w:rPr>
            </w:pPr>
            <w:ins w:id="17130" w:author="周锐(Ray)" w:date="2023-10-17T15:03:00Z">
              <w:r>
                <w:rPr>
                  <w:b w:val="0"/>
                  <w:bCs/>
                  <w:szCs w:val="18"/>
                </w:rPr>
                <w:t>Non-contiguous sub-band RB sets</w:t>
              </w:r>
            </w:ins>
          </w:p>
        </w:tc>
        <w:tc>
          <w:tcPr>
            <w:tcW w:w="2790" w:type="dxa"/>
          </w:tcPr>
          <w:p w14:paraId="15413CE0" w14:textId="77777777" w:rsidR="009C67EF" w:rsidRDefault="009C67EF" w:rsidP="008D1C6C">
            <w:pPr>
              <w:pStyle w:val="TAH"/>
              <w:rPr>
                <w:ins w:id="17131" w:author="周锐(Ray)" w:date="2023-10-17T15:03:00Z"/>
                <w:lang w:eastAsia="ko-KR"/>
              </w:rPr>
            </w:pPr>
            <w:ins w:id="17132" w:author="周锐(Ray)" w:date="2023-10-17T15:03:00Z">
              <w:r w:rsidRPr="00A1115A">
                <w:rPr>
                  <w:rFonts w:cs="Arial"/>
                  <w:b w:val="0"/>
                  <w:bCs/>
                  <w:szCs w:val="18"/>
                </w:rPr>
                <w:t>≤</w:t>
              </w:r>
              <w:r w:rsidRPr="00A1115A">
                <w:rPr>
                  <w:b w:val="0"/>
                  <w:bCs/>
                  <w:szCs w:val="18"/>
                </w:rPr>
                <w:t xml:space="preserve"> </w:t>
              </w:r>
              <w:r>
                <w:rPr>
                  <w:b w:val="0"/>
                  <w:bCs/>
                  <w:szCs w:val="18"/>
                </w:rPr>
                <w:t>4.5</w:t>
              </w:r>
            </w:ins>
          </w:p>
        </w:tc>
        <w:tc>
          <w:tcPr>
            <w:tcW w:w="2880" w:type="dxa"/>
          </w:tcPr>
          <w:p w14:paraId="02C9252A" w14:textId="77777777" w:rsidR="009C67EF" w:rsidRDefault="009C67EF" w:rsidP="008D1C6C">
            <w:pPr>
              <w:pStyle w:val="TAH"/>
              <w:rPr>
                <w:ins w:id="17133" w:author="周锐(Ray)" w:date="2023-10-17T15:03:00Z"/>
                <w:lang w:eastAsia="ko-KR"/>
              </w:rPr>
            </w:pPr>
            <w:ins w:id="17134" w:author="周锐(Ray)" w:date="2023-10-17T15:03:00Z">
              <w:r w:rsidRPr="00A1115A">
                <w:rPr>
                  <w:rFonts w:cs="Arial"/>
                  <w:b w:val="0"/>
                  <w:bCs/>
                  <w:szCs w:val="18"/>
                </w:rPr>
                <w:t>≤</w:t>
              </w:r>
              <w:r w:rsidRPr="00A1115A">
                <w:rPr>
                  <w:b w:val="0"/>
                  <w:bCs/>
                  <w:szCs w:val="18"/>
                </w:rPr>
                <w:t xml:space="preserve"> </w:t>
              </w:r>
              <w:r>
                <w:rPr>
                  <w:b w:val="0"/>
                  <w:bCs/>
                  <w:szCs w:val="18"/>
                </w:rPr>
                <w:t>3.0</w:t>
              </w:r>
            </w:ins>
          </w:p>
        </w:tc>
      </w:tr>
      <w:tr w:rsidR="009C67EF" w:rsidRPr="00A1115A" w14:paraId="3DA0BD30" w14:textId="77777777" w:rsidTr="008D1C6C">
        <w:trPr>
          <w:trHeight w:val="20"/>
          <w:jc w:val="center"/>
          <w:ins w:id="17135" w:author="周锐(Ray)" w:date="2023-10-17T15:03:00Z"/>
        </w:trPr>
        <w:tc>
          <w:tcPr>
            <w:tcW w:w="8910" w:type="dxa"/>
            <w:gridSpan w:val="3"/>
          </w:tcPr>
          <w:p w14:paraId="0BC64AB6" w14:textId="77777777" w:rsidR="009C67EF" w:rsidRDefault="009C67EF" w:rsidP="008D1C6C">
            <w:pPr>
              <w:pStyle w:val="TAN"/>
              <w:rPr>
                <w:ins w:id="17136" w:author="周锐(Ray)" w:date="2023-10-17T15:03:00Z"/>
              </w:rPr>
            </w:pPr>
            <w:ins w:id="17137" w:author="周锐(Ray)" w:date="2023-10-17T15:03: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512CDA3E" w14:textId="77777777" w:rsidR="009C67EF" w:rsidRDefault="009C67EF" w:rsidP="008D1C6C">
            <w:pPr>
              <w:pStyle w:val="TAN"/>
              <w:rPr>
                <w:ins w:id="17138" w:author="周锐(Ray)" w:date="2023-10-17T15:03:00Z"/>
              </w:rPr>
            </w:pPr>
            <w:ins w:id="17139" w:author="周锐(Ray)" w:date="2023-10-17T15:03:00Z">
              <w:r>
                <w:t>NOTE 2:  Outer sub-band configuration and inner sub-band configuration in Table 2-5 apply.</w:t>
              </w:r>
            </w:ins>
          </w:p>
          <w:p w14:paraId="40BD6A38" w14:textId="77777777" w:rsidR="009C67EF" w:rsidRPr="00A1115A" w:rsidRDefault="009C67EF" w:rsidP="008D1C6C">
            <w:pPr>
              <w:pStyle w:val="TAN"/>
              <w:rPr>
                <w:ins w:id="17140" w:author="周锐(Ray)" w:date="2023-10-17T15:03:00Z"/>
              </w:rPr>
            </w:pPr>
            <w:ins w:id="17141" w:author="周锐(Ray)" w:date="2023-10-17T15:03:00Z">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5A86A1EB" w14:textId="77777777" w:rsidR="009C67EF" w:rsidRDefault="009C67EF" w:rsidP="009C67EF">
      <w:pPr>
        <w:pStyle w:val="TH"/>
        <w:rPr>
          <w:ins w:id="17142" w:author="周锐(Ray)" w:date="2023-10-17T15:03:00Z"/>
        </w:rPr>
      </w:pPr>
    </w:p>
    <w:p w14:paraId="79FE9925" w14:textId="77777777" w:rsidR="009C67EF" w:rsidRPr="00B5046B" w:rsidRDefault="009C67EF" w:rsidP="009C67EF">
      <w:pPr>
        <w:pStyle w:val="TH"/>
        <w:rPr>
          <w:ins w:id="17143" w:author="周锐(Ray)" w:date="2023-10-17T15:03:00Z"/>
          <w:rFonts w:ascii="Times New Roman" w:hAnsi="Times New Roman"/>
          <w:lang w:val="en-US"/>
        </w:rPr>
      </w:pPr>
      <w:ins w:id="17144" w:author="周锐(Ray)" w:date="2023-10-17T15:03:00Z">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ins w:id="17145" w:author="周锐(Ray)" w:date="2023-10-17T15:03:00Z"/>
        </w:trPr>
        <w:tc>
          <w:tcPr>
            <w:tcW w:w="3240" w:type="dxa"/>
            <w:vMerge w:val="restart"/>
            <w:shd w:val="clear" w:color="auto" w:fill="auto"/>
          </w:tcPr>
          <w:p w14:paraId="37462C69" w14:textId="77777777" w:rsidR="009C67EF" w:rsidRPr="00A1115A" w:rsidRDefault="009C67EF" w:rsidP="008D1C6C">
            <w:pPr>
              <w:pStyle w:val="TAH"/>
              <w:rPr>
                <w:ins w:id="17146" w:author="周锐(Ray)" w:date="2023-10-17T15:03:00Z"/>
              </w:rPr>
            </w:pPr>
          </w:p>
        </w:tc>
        <w:tc>
          <w:tcPr>
            <w:tcW w:w="5670" w:type="dxa"/>
            <w:gridSpan w:val="2"/>
          </w:tcPr>
          <w:p w14:paraId="1A227750" w14:textId="77777777" w:rsidR="009C67EF" w:rsidRPr="00A1115A" w:rsidRDefault="009C67EF" w:rsidP="008D1C6C">
            <w:pPr>
              <w:pStyle w:val="TAH"/>
              <w:rPr>
                <w:ins w:id="17147" w:author="周锐(Ray)" w:date="2023-10-17T15:03:00Z"/>
              </w:rPr>
            </w:pPr>
            <w:ins w:id="17148" w:author="周锐(Ray)" w:date="2023-10-17T15:03:00Z">
              <w:r w:rsidRPr="00A1115A">
                <w:t>RB Allocation</w:t>
              </w:r>
            </w:ins>
          </w:p>
        </w:tc>
      </w:tr>
      <w:tr w:rsidR="009C67EF" w:rsidRPr="00A1115A" w14:paraId="79A5209B" w14:textId="77777777" w:rsidTr="008D1C6C">
        <w:trPr>
          <w:trHeight w:val="237"/>
          <w:jc w:val="center"/>
          <w:ins w:id="17149" w:author="周锐(Ray)" w:date="2023-10-17T15:03:00Z"/>
        </w:trPr>
        <w:tc>
          <w:tcPr>
            <w:tcW w:w="3240" w:type="dxa"/>
            <w:vMerge/>
            <w:shd w:val="clear" w:color="auto" w:fill="auto"/>
          </w:tcPr>
          <w:p w14:paraId="5DD8F6A8" w14:textId="77777777" w:rsidR="009C67EF" w:rsidRPr="00A1115A" w:rsidRDefault="009C67EF" w:rsidP="008D1C6C">
            <w:pPr>
              <w:pStyle w:val="TAH"/>
              <w:rPr>
                <w:ins w:id="17150" w:author="周锐(Ray)" w:date="2023-10-17T15:03:00Z"/>
              </w:rPr>
            </w:pPr>
          </w:p>
        </w:tc>
        <w:tc>
          <w:tcPr>
            <w:tcW w:w="2790" w:type="dxa"/>
          </w:tcPr>
          <w:p w14:paraId="677B6D56" w14:textId="77777777" w:rsidR="009C67EF" w:rsidRPr="00D70CD0" w:rsidRDefault="009C67EF" w:rsidP="008D1C6C">
            <w:pPr>
              <w:pStyle w:val="TAH"/>
              <w:rPr>
                <w:ins w:id="17151" w:author="周锐(Ray)" w:date="2023-10-17T15:03:00Z"/>
                <w:lang w:eastAsia="ko-KR"/>
              </w:rPr>
            </w:pPr>
            <w:ins w:id="17152" w:author="周锐(Ray)" w:date="2023-10-17T15:03:00Z">
              <w:r>
                <w:rPr>
                  <w:rFonts w:hint="eastAsia"/>
                  <w:lang w:eastAsia="ko-KR"/>
                </w:rPr>
                <w:t>Ou</w:t>
              </w:r>
              <w:r>
                <w:rPr>
                  <w:lang w:eastAsia="ko-KR"/>
                </w:rPr>
                <w:t>ter RB set configuration</w:t>
              </w:r>
              <w:r>
                <w:rPr>
                  <w:vertAlign w:val="superscript"/>
                  <w:lang w:eastAsia="ko-KR"/>
                </w:rPr>
                <w:t>2</w:t>
              </w:r>
            </w:ins>
          </w:p>
        </w:tc>
        <w:tc>
          <w:tcPr>
            <w:tcW w:w="2880" w:type="dxa"/>
          </w:tcPr>
          <w:p w14:paraId="051E6213" w14:textId="77777777" w:rsidR="009C67EF" w:rsidRPr="00D70CD0" w:rsidRDefault="009C67EF" w:rsidP="008D1C6C">
            <w:pPr>
              <w:pStyle w:val="TAH"/>
              <w:rPr>
                <w:ins w:id="17153" w:author="周锐(Ray)" w:date="2023-10-17T15:03:00Z"/>
                <w:lang w:eastAsia="ko-KR"/>
              </w:rPr>
            </w:pPr>
            <w:ins w:id="17154" w:author="周锐(Ray)" w:date="2023-10-17T15:03:00Z">
              <w:r>
                <w:rPr>
                  <w:rFonts w:hint="eastAsia"/>
                  <w:lang w:eastAsia="ko-KR"/>
                </w:rPr>
                <w:t>In</w:t>
              </w:r>
              <w:r>
                <w:rPr>
                  <w:lang w:eastAsia="ko-KR"/>
                </w:rPr>
                <w:t>ner RB set configuration</w:t>
              </w:r>
              <w:r>
                <w:rPr>
                  <w:vertAlign w:val="superscript"/>
                  <w:lang w:eastAsia="ko-KR"/>
                </w:rPr>
                <w:t>2</w:t>
              </w:r>
            </w:ins>
          </w:p>
        </w:tc>
      </w:tr>
      <w:tr w:rsidR="009C67EF" w:rsidRPr="00A1115A" w14:paraId="671F4D5D" w14:textId="77777777" w:rsidTr="008D1C6C">
        <w:trPr>
          <w:trHeight w:val="237"/>
          <w:jc w:val="center"/>
          <w:ins w:id="17155" w:author="周锐(Ray)" w:date="2023-10-17T15:03:00Z"/>
        </w:trPr>
        <w:tc>
          <w:tcPr>
            <w:tcW w:w="3240" w:type="dxa"/>
            <w:shd w:val="clear" w:color="auto" w:fill="auto"/>
          </w:tcPr>
          <w:p w14:paraId="4EE0D2DE" w14:textId="77777777" w:rsidR="009C67EF" w:rsidRPr="00A1115A" w:rsidRDefault="009C67EF" w:rsidP="008D1C6C">
            <w:pPr>
              <w:pStyle w:val="TAH"/>
              <w:rPr>
                <w:ins w:id="17156" w:author="周锐(Ray)" w:date="2023-10-17T15:03:00Z"/>
              </w:rPr>
            </w:pPr>
            <w:ins w:id="17157" w:author="周锐(Ray)" w:date="2023-10-17T15:03:00Z">
              <w:r>
                <w:rPr>
                  <w:b w:val="0"/>
                  <w:bCs/>
                  <w:szCs w:val="18"/>
                </w:rPr>
                <w:t>Contiguous/Non-contiguous sub-band RB sets</w:t>
              </w:r>
            </w:ins>
          </w:p>
        </w:tc>
        <w:tc>
          <w:tcPr>
            <w:tcW w:w="2790" w:type="dxa"/>
          </w:tcPr>
          <w:p w14:paraId="22067288" w14:textId="77777777" w:rsidR="009C67EF" w:rsidRDefault="009C67EF" w:rsidP="008D1C6C">
            <w:pPr>
              <w:pStyle w:val="TAH"/>
              <w:rPr>
                <w:ins w:id="17158" w:author="周锐(Ray)" w:date="2023-10-17T15:03:00Z"/>
                <w:lang w:eastAsia="ko-KR"/>
              </w:rPr>
            </w:pPr>
            <w:ins w:id="17159" w:author="周锐(Ray)" w:date="2023-10-17T15:03:00Z">
              <w:r w:rsidRPr="00A1115A">
                <w:rPr>
                  <w:rFonts w:cs="Arial"/>
                  <w:b w:val="0"/>
                  <w:bCs/>
                  <w:szCs w:val="18"/>
                </w:rPr>
                <w:t>≤</w:t>
              </w:r>
              <w:r w:rsidRPr="00A1115A">
                <w:rPr>
                  <w:b w:val="0"/>
                  <w:bCs/>
                  <w:szCs w:val="18"/>
                </w:rPr>
                <w:t xml:space="preserve"> </w:t>
              </w:r>
              <w:r>
                <w:rPr>
                  <w:b w:val="0"/>
                  <w:bCs/>
                  <w:szCs w:val="18"/>
                </w:rPr>
                <w:t>4.5</w:t>
              </w:r>
            </w:ins>
          </w:p>
        </w:tc>
        <w:tc>
          <w:tcPr>
            <w:tcW w:w="2880" w:type="dxa"/>
          </w:tcPr>
          <w:p w14:paraId="6C6483C0" w14:textId="77777777" w:rsidR="009C67EF" w:rsidRDefault="009C67EF" w:rsidP="008D1C6C">
            <w:pPr>
              <w:pStyle w:val="TAH"/>
              <w:rPr>
                <w:ins w:id="17160" w:author="周锐(Ray)" w:date="2023-10-17T15:03:00Z"/>
                <w:lang w:eastAsia="ko-KR"/>
              </w:rPr>
            </w:pPr>
            <w:ins w:id="17161" w:author="周锐(Ray)" w:date="2023-10-17T15:03:00Z">
              <w:r w:rsidRPr="00A1115A">
                <w:rPr>
                  <w:rFonts w:cs="Arial"/>
                  <w:b w:val="0"/>
                  <w:bCs/>
                  <w:szCs w:val="18"/>
                </w:rPr>
                <w:t>≤</w:t>
              </w:r>
              <w:r w:rsidRPr="00A1115A">
                <w:rPr>
                  <w:b w:val="0"/>
                  <w:bCs/>
                  <w:szCs w:val="18"/>
                </w:rPr>
                <w:t xml:space="preserve"> </w:t>
              </w:r>
              <w:r>
                <w:rPr>
                  <w:b w:val="0"/>
                  <w:bCs/>
                  <w:szCs w:val="18"/>
                </w:rPr>
                <w:t>3.0</w:t>
              </w:r>
            </w:ins>
          </w:p>
        </w:tc>
      </w:tr>
      <w:tr w:rsidR="009C67EF" w:rsidRPr="00A1115A" w14:paraId="0872B16E" w14:textId="77777777" w:rsidTr="008D1C6C">
        <w:trPr>
          <w:trHeight w:val="20"/>
          <w:jc w:val="center"/>
          <w:ins w:id="17162" w:author="周锐(Ray)" w:date="2023-10-17T15:03:00Z"/>
        </w:trPr>
        <w:tc>
          <w:tcPr>
            <w:tcW w:w="8910" w:type="dxa"/>
            <w:gridSpan w:val="3"/>
          </w:tcPr>
          <w:p w14:paraId="36E7E94A" w14:textId="77777777" w:rsidR="009C67EF" w:rsidRDefault="009C67EF" w:rsidP="008D1C6C">
            <w:pPr>
              <w:pStyle w:val="TAN"/>
              <w:rPr>
                <w:ins w:id="17163" w:author="周锐(Ray)" w:date="2023-10-17T15:03:00Z"/>
              </w:rPr>
            </w:pPr>
            <w:ins w:id="17164" w:author="周锐(Ray)" w:date="2023-10-17T15:03: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79ED8310" w14:textId="77777777" w:rsidR="009C67EF" w:rsidRDefault="009C67EF" w:rsidP="008D1C6C">
            <w:pPr>
              <w:pStyle w:val="TAN"/>
              <w:rPr>
                <w:ins w:id="17165" w:author="周锐(Ray)" w:date="2023-10-17T15:03:00Z"/>
              </w:rPr>
            </w:pPr>
            <w:ins w:id="17166" w:author="周锐(Ray)" w:date="2023-10-17T15:03:00Z">
              <w:r>
                <w:t>NOTE 2:  Outer sub-band configuration and inner sub-band configuration in Table 2-5 apply.</w:t>
              </w:r>
            </w:ins>
          </w:p>
          <w:p w14:paraId="27C9EC15" w14:textId="77777777" w:rsidR="009C67EF" w:rsidRPr="00A1115A" w:rsidRDefault="009C67EF" w:rsidP="008D1C6C">
            <w:pPr>
              <w:pStyle w:val="TAN"/>
              <w:rPr>
                <w:ins w:id="17167" w:author="周锐(Ray)" w:date="2023-10-17T15:03:00Z"/>
              </w:rPr>
            </w:pPr>
            <w:ins w:id="17168" w:author="周锐(Ray)" w:date="2023-10-17T15:03:00Z">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2B8F0411" w14:textId="1E16BADC" w:rsidR="00C127DF" w:rsidRPr="00FD208D" w:rsidDel="009C67EF" w:rsidRDefault="00C127DF" w:rsidP="00C127DF">
      <w:pPr>
        <w:pStyle w:val="5"/>
        <w:rPr>
          <w:del w:id="17169" w:author="周锐(Ray)" w:date="2023-10-17T15:03:00Z"/>
          <w:rFonts w:cs="Arial"/>
          <w:szCs w:val="22"/>
        </w:rPr>
      </w:pPr>
      <w:del w:id="17170" w:author="周锐(Ray)" w:date="2023-10-17T15:03:00Z">
        <w:r w:rsidRPr="00FD208D" w:rsidDel="009C67EF">
          <w:rPr>
            <w:rFonts w:cs="Arial"/>
            <w:szCs w:val="22"/>
          </w:rPr>
          <w:delText>6.1.3.</w:delText>
        </w:r>
        <w:r w:rsidDel="009C67EF">
          <w:rPr>
            <w:rFonts w:cs="Arial"/>
            <w:szCs w:val="22"/>
          </w:rPr>
          <w:delText>7</w:delText>
        </w:r>
        <w:r w:rsidRPr="00FD208D" w:rsidDel="009C67EF">
          <w:rPr>
            <w:rFonts w:cs="Arial"/>
            <w:szCs w:val="22"/>
          </w:rPr>
          <w:delText>.1</w:delText>
        </w:r>
        <w:r w:rsidRPr="00FD208D" w:rsidDel="009C67EF">
          <w:rPr>
            <w:rFonts w:cs="Arial"/>
            <w:szCs w:val="22"/>
          </w:rPr>
          <w:tab/>
          <w:delText>A-MPR for simultaneous PSSCH/PSCCH transmission</w:delText>
        </w:r>
      </w:del>
    </w:p>
    <w:p w14:paraId="289BC663" w14:textId="262C4C20" w:rsidR="00C127DF" w:rsidRPr="00FD208D" w:rsidDel="009C67EF" w:rsidRDefault="00C127DF" w:rsidP="00C127DF">
      <w:pPr>
        <w:pStyle w:val="5"/>
        <w:rPr>
          <w:del w:id="17171" w:author="周锐(Ray)" w:date="2023-10-17T15:03:00Z"/>
          <w:rFonts w:cs="Arial"/>
          <w:szCs w:val="22"/>
        </w:rPr>
      </w:pPr>
      <w:del w:id="17172" w:author="周锐(Ray)" w:date="2023-10-17T15:03:00Z">
        <w:r w:rsidRPr="00FD208D" w:rsidDel="009C67EF">
          <w:rPr>
            <w:rFonts w:cs="Arial"/>
            <w:szCs w:val="22"/>
          </w:rPr>
          <w:delText>6.1.3.</w:delText>
        </w:r>
        <w:r w:rsidDel="009C67EF">
          <w:rPr>
            <w:rFonts w:cs="Arial"/>
            <w:szCs w:val="22"/>
          </w:rPr>
          <w:delText>7</w:delText>
        </w:r>
        <w:r w:rsidRPr="00FD208D" w:rsidDel="009C67EF">
          <w:rPr>
            <w:rFonts w:cs="Arial"/>
            <w:szCs w:val="22"/>
          </w:rPr>
          <w:delText>.</w:delText>
        </w:r>
        <w:r w:rsidDel="009C67EF">
          <w:rPr>
            <w:rFonts w:cs="Arial"/>
            <w:szCs w:val="22"/>
          </w:rPr>
          <w:delText>2</w:delText>
        </w:r>
        <w:r w:rsidRPr="00FD208D" w:rsidDel="009C67EF">
          <w:rPr>
            <w:rFonts w:cs="Arial"/>
            <w:szCs w:val="22"/>
          </w:rPr>
          <w:tab/>
          <w:delText xml:space="preserve">A-MPR for </w:delText>
        </w:r>
        <w:r w:rsidDel="009C67EF">
          <w:rPr>
            <w:rFonts w:cs="Arial"/>
            <w:szCs w:val="22"/>
          </w:rPr>
          <w:delText>S-SSB</w:delText>
        </w:r>
        <w:r w:rsidRPr="00FD208D" w:rsidDel="009C67EF">
          <w:rPr>
            <w:rFonts w:cs="Arial"/>
            <w:szCs w:val="22"/>
          </w:rPr>
          <w:delText xml:space="preserve"> transmission</w:delText>
        </w:r>
      </w:del>
    </w:p>
    <w:p w14:paraId="7B167F01" w14:textId="7B812AF5" w:rsidR="00C127DF" w:rsidRPr="00FD208D" w:rsidDel="009C67EF" w:rsidRDefault="00C127DF" w:rsidP="00C127DF">
      <w:pPr>
        <w:pStyle w:val="5"/>
        <w:rPr>
          <w:del w:id="17173" w:author="周锐(Ray)" w:date="2023-10-17T15:03:00Z"/>
          <w:rFonts w:cs="Arial"/>
          <w:szCs w:val="22"/>
        </w:rPr>
      </w:pPr>
      <w:del w:id="17174" w:author="周锐(Ray)" w:date="2023-10-17T15:03:00Z">
        <w:r w:rsidRPr="00FD208D" w:rsidDel="009C67EF">
          <w:rPr>
            <w:rFonts w:cs="Arial"/>
            <w:szCs w:val="22"/>
          </w:rPr>
          <w:delText>6.1.3.</w:delText>
        </w:r>
        <w:r w:rsidDel="009C67EF">
          <w:rPr>
            <w:rFonts w:cs="Arial"/>
            <w:szCs w:val="22"/>
          </w:rPr>
          <w:delText>7</w:delText>
        </w:r>
        <w:r w:rsidRPr="00FD208D" w:rsidDel="009C67EF">
          <w:rPr>
            <w:rFonts w:cs="Arial"/>
            <w:szCs w:val="22"/>
          </w:rPr>
          <w:delText>.</w:delText>
        </w:r>
        <w:r w:rsidDel="009C67EF">
          <w:rPr>
            <w:rFonts w:cs="Arial"/>
            <w:szCs w:val="22"/>
          </w:rPr>
          <w:delText>3</w:delText>
        </w:r>
        <w:r w:rsidRPr="00FD208D" w:rsidDel="009C67EF">
          <w:rPr>
            <w:rFonts w:cs="Arial"/>
            <w:szCs w:val="22"/>
          </w:rPr>
          <w:tab/>
          <w:delText xml:space="preserve">A-MPR for </w:delText>
        </w:r>
        <w:r w:rsidDel="009C67EF">
          <w:rPr>
            <w:rFonts w:cs="Arial"/>
            <w:szCs w:val="22"/>
          </w:rPr>
          <w:delText>PSFCH</w:delText>
        </w:r>
        <w:r w:rsidRPr="00FD208D" w:rsidDel="009C67EF">
          <w:rPr>
            <w:rFonts w:cs="Arial"/>
            <w:szCs w:val="22"/>
          </w:rPr>
          <w:delText xml:space="preserve"> transmission</w:delText>
        </w:r>
      </w:del>
    </w:p>
    <w:p w14:paraId="29134EAA" w14:textId="255A0173" w:rsidR="00C127DF" w:rsidDel="009C67EF" w:rsidRDefault="00C127DF" w:rsidP="00C127DF">
      <w:pPr>
        <w:rPr>
          <w:del w:id="17175" w:author="周锐(Ray)" w:date="2023-10-17T15:03:00Z"/>
          <w:i/>
          <w:iCs/>
        </w:rPr>
      </w:pPr>
    </w:p>
    <w:p w14:paraId="64BD88A0" w14:textId="08F669C7" w:rsidR="00C127DF" w:rsidRPr="00FD208D" w:rsidDel="009C67EF" w:rsidRDefault="00C127DF" w:rsidP="00C127DF">
      <w:pPr>
        <w:rPr>
          <w:del w:id="17176" w:author="周锐(Ray)" w:date="2023-10-17T15:03:00Z"/>
          <w:i/>
          <w:iCs/>
        </w:rPr>
      </w:pPr>
      <w:del w:id="17177" w:author="周锐(Ray)" w:date="2023-10-17T15:03:00Z">
        <w:r w:rsidRPr="00FD208D" w:rsidDel="009C67EF">
          <w:rPr>
            <w:i/>
            <w:iCs/>
          </w:rPr>
          <w:delText>&lt;Editor Note&gt; A-MPR requirements will be added</w:delText>
        </w:r>
      </w:del>
    </w:p>
    <w:p w14:paraId="562F5D28" w14:textId="77777777" w:rsidR="00C127DF" w:rsidRDefault="00C127DF" w:rsidP="00C127DF"/>
    <w:p w14:paraId="7215AB1C" w14:textId="77777777" w:rsidR="00C127DF" w:rsidRDefault="00C127DF" w:rsidP="00C127DF">
      <w:pPr>
        <w:pStyle w:val="40"/>
        <w:rPr>
          <w:rFonts w:cs="Arial"/>
          <w:i/>
          <w:iCs/>
          <w:szCs w:val="24"/>
        </w:rPr>
      </w:pPr>
      <w:r w:rsidRPr="00AC6C9B">
        <w:rPr>
          <w:rFonts w:cs="Arial"/>
          <w:szCs w:val="24"/>
        </w:rPr>
        <w:lastRenderedPageBreak/>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p>
    <w:p w14:paraId="44523A5F"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p>
    <w:p w14:paraId="21962941"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18B954D1"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8F7A43B" w14:textId="77777777" w:rsidR="00C127DF" w:rsidRDefault="00C127DF" w:rsidP="00C127DF">
      <w:pPr>
        <w:rPr>
          <w:i/>
          <w:iCs/>
        </w:rPr>
      </w:pPr>
    </w:p>
    <w:p w14:paraId="6F6417CA" w14:textId="77777777" w:rsidR="00C127DF" w:rsidRPr="005B348E" w:rsidRDefault="00C127DF" w:rsidP="00C127DF">
      <w:pPr>
        <w:rPr>
          <w:i/>
          <w:iCs/>
        </w:rPr>
      </w:pPr>
      <w:r w:rsidRPr="005B348E">
        <w:rPr>
          <w:i/>
          <w:iCs/>
        </w:rPr>
        <w:t>&lt;Editor Note&gt; A-MPR requirements will be added</w:t>
      </w:r>
    </w:p>
    <w:p w14:paraId="6DF18E9A" w14:textId="77777777" w:rsidR="00C127DF" w:rsidRPr="00FD208D" w:rsidRDefault="00C127DF" w:rsidP="00C127DF"/>
    <w:p w14:paraId="66F88B46"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p>
    <w:p w14:paraId="4F25627D" w14:textId="77777777" w:rsidR="009C67EF" w:rsidRDefault="009C67EF" w:rsidP="009C67EF">
      <w:pPr>
        <w:pStyle w:val="5"/>
        <w:rPr>
          <w:ins w:id="17178" w:author="周锐(Ray)" w:date="2023-10-17T15:03:00Z"/>
          <w:rFonts w:cs="Arial"/>
          <w:b/>
          <w:szCs w:val="22"/>
        </w:rPr>
      </w:pPr>
      <w:bookmarkStart w:id="17179" w:name="_Toc144392080"/>
      <w:ins w:id="17180" w:author="周锐(Ray)" w:date="2023-10-17T15:03:00Z">
        <w:r w:rsidRPr="00F75613">
          <w:rPr>
            <w:rFonts w:cs="Arial"/>
            <w:szCs w:val="22"/>
          </w:rPr>
          <w:t>6.1.3.9.1</w:t>
        </w:r>
        <w:r w:rsidRPr="00F75613">
          <w:rPr>
            <w:rFonts w:cs="Arial"/>
            <w:szCs w:val="22"/>
          </w:rPr>
          <w:tab/>
          <w:t>A-MPR for simultaneous PSSCH/PSCCH transmission</w:t>
        </w:r>
        <w:bookmarkEnd w:id="17179"/>
      </w:ins>
    </w:p>
    <w:p w14:paraId="6840298D" w14:textId="77777777" w:rsidR="009C67EF" w:rsidRPr="00480A45" w:rsidRDefault="009C67EF" w:rsidP="009C67EF">
      <w:pPr>
        <w:pStyle w:val="5"/>
        <w:rPr>
          <w:ins w:id="17181" w:author="周锐(Ray)" w:date="2023-10-17T15:03:00Z"/>
          <w:rFonts w:cs="Arial"/>
          <w:b/>
          <w:szCs w:val="22"/>
        </w:rPr>
      </w:pPr>
      <w:ins w:id="17182" w:author="周锐(Ray)" w:date="2023-10-17T15:03:00Z">
        <w:r w:rsidRPr="00F75613">
          <w:rPr>
            <w:rFonts w:cs="Arial"/>
            <w:szCs w:val="22"/>
          </w:rPr>
          <w:t>6.1.</w:t>
        </w:r>
        <w:r>
          <w:rPr>
            <w:rFonts w:cs="Arial"/>
            <w:szCs w:val="22"/>
          </w:rPr>
          <w:t>3.9.1.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008705C1" w14:textId="77777777" w:rsidR="009C67EF" w:rsidRPr="000C68ED" w:rsidRDefault="009C67EF" w:rsidP="009C67EF">
      <w:pPr>
        <w:pStyle w:val="af8"/>
        <w:rPr>
          <w:ins w:id="17183" w:author="周锐(Ray)" w:date="2023-10-17T15:03:00Z"/>
          <w:rFonts w:eastAsiaTheme="minorEastAsia"/>
          <w:lang w:val="en-US" w:eastAsia="ko-KR"/>
        </w:rPr>
      </w:pPr>
      <w:ins w:id="17184" w:author="周锐(Ray)" w:date="2023-10-17T15:03:00Z">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56F4766F" w14:textId="77777777" w:rsidR="009C67EF" w:rsidRPr="000C68ED" w:rsidRDefault="009C67EF" w:rsidP="009C67EF">
      <w:pPr>
        <w:rPr>
          <w:ins w:id="17185" w:author="周锐(Ray)" w:date="2023-10-17T15:03:00Z"/>
          <w:lang w:val="en-US"/>
        </w:rPr>
      </w:pPr>
    </w:p>
    <w:p w14:paraId="7B705870" w14:textId="77777777" w:rsidR="009C67EF" w:rsidRPr="000C68ED" w:rsidRDefault="009C67EF" w:rsidP="009C67EF">
      <w:pPr>
        <w:rPr>
          <w:ins w:id="17186" w:author="周锐(Ray)" w:date="2023-10-17T15:03:00Z"/>
          <w:lang w:val="en-US" w:eastAsia="zh-CN"/>
        </w:rPr>
      </w:pPr>
    </w:p>
    <w:p w14:paraId="1FFDBD5F" w14:textId="77777777" w:rsidR="009C67EF" w:rsidRPr="000C68ED" w:rsidRDefault="009C67EF" w:rsidP="009C67EF">
      <w:pPr>
        <w:rPr>
          <w:ins w:id="17187" w:author="周锐(Ray)" w:date="2023-10-17T15:03:00Z"/>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ins w:id="17188" w:author="周锐(Ray)" w:date="2023-10-17T15:03:00Z"/>
          <w:rFonts w:ascii="Times New Roman" w:hAnsi="Times New Roman"/>
          <w:lang w:val="en-US"/>
        </w:rPr>
      </w:pPr>
      <w:ins w:id="17189" w:author="周锐(Ray)" w:date="2023-10-17T15:03:00Z">
        <w:r w:rsidRPr="006E5F5C">
          <w:rPr>
            <w:rFonts w:ascii="Times New Roman" w:hAnsi="Times New Roman"/>
            <w:lang w:val="en-US"/>
          </w:rPr>
          <w:lastRenderedPageBreak/>
          <w:t>Table 6.1.3.9.1.1-1: NS_60-PSSCH/PSCCH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ins w:id="17190" w:author="周锐(Ray)" w:date="2023-10-17T15:03:00Z"/>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ins w:id="17191" w:author="周锐(Ray)" w:date="2023-10-17T15:03:00Z"/>
                <w:rFonts w:eastAsia="Gulim"/>
                <w:lang w:val="en-US"/>
              </w:rPr>
            </w:pPr>
            <w:ins w:id="17192" w:author="周锐(Ray)" w:date="2023-10-17T15:03:00Z">
              <w:r w:rsidRPr="000C68ED">
                <w:rPr>
                  <w:color w:val="000000"/>
                  <w:lang w:val="en-US"/>
                </w:rPr>
                <w:t>'20MHz'</w:t>
              </w:r>
            </w:ins>
          </w:p>
        </w:tc>
        <w:tc>
          <w:tcPr>
            <w:tcW w:w="1134" w:type="dxa"/>
            <w:shd w:val="clear" w:color="auto" w:fill="auto"/>
            <w:noWrap/>
            <w:vAlign w:val="center"/>
            <w:hideMark/>
          </w:tcPr>
          <w:p w14:paraId="45BD6686" w14:textId="77777777" w:rsidR="009C67EF" w:rsidRPr="000C68ED" w:rsidRDefault="009C67EF" w:rsidP="008D1C6C">
            <w:pPr>
              <w:spacing w:after="0"/>
              <w:jc w:val="center"/>
              <w:rPr>
                <w:ins w:id="17193" w:author="周锐(Ray)" w:date="2023-10-17T15:03:00Z"/>
                <w:color w:val="000000"/>
                <w:lang w:val="en-US"/>
              </w:rPr>
            </w:pPr>
            <w:ins w:id="17194" w:author="周锐(Ray)" w:date="2023-10-17T15:03: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ins w:id="17195" w:author="周锐(Ray)" w:date="2023-10-17T15:03:00Z"/>
                <w:color w:val="000000"/>
                <w:lang w:val="en-US"/>
              </w:rPr>
            </w:pPr>
            <w:ins w:id="17196" w:author="周锐(Ray)" w:date="2023-10-17T15:03:00Z">
              <w:r w:rsidRPr="000C68ED">
                <w:rPr>
                  <w:color w:val="000000"/>
                  <w:lang w:val="en-US"/>
                </w:rPr>
                <w:t>#1</w:t>
              </w:r>
            </w:ins>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ins w:id="17197" w:author="周锐(Ray)" w:date="2023-10-17T15:03:00Z"/>
                <w:color w:val="000000"/>
                <w:lang w:val="en-US"/>
              </w:rPr>
            </w:pPr>
            <w:ins w:id="17198" w:author="周锐(Ray)" w:date="2023-10-17T15:03:00Z">
              <w:r w:rsidRPr="000C68ED">
                <w:rPr>
                  <w:color w:val="000000"/>
                  <w:lang w:val="en-US"/>
                </w:rPr>
                <w:t>#7</w:t>
              </w:r>
            </w:ins>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ins w:id="17199" w:author="周锐(Ray)" w:date="2023-10-17T15:03:00Z"/>
                <w:color w:val="000000"/>
                <w:lang w:val="en-US"/>
              </w:rPr>
            </w:pPr>
            <w:ins w:id="17200" w:author="周锐(Ray)" w:date="2023-10-17T15:03: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ins w:id="17201" w:author="周锐(Ray)" w:date="2023-10-17T15:03:00Z"/>
                <w:color w:val="000000"/>
                <w:lang w:val="en-US"/>
              </w:rPr>
            </w:pPr>
            <w:ins w:id="17202" w:author="周锐(Ray)" w:date="2023-10-17T15:03: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ins w:id="1720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ins w:id="1720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ins w:id="1720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ins w:id="1720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ins w:id="17207"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ins w:id="1720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ins w:id="172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ins w:id="172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ins w:id="1721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ins w:id="1721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ins w:id="1721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ins w:id="172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ins w:id="172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ins w:id="17216" w:author="周锐(Ray)" w:date="2023-10-17T15:03:00Z"/>
                <w:color w:val="000000"/>
                <w:lang w:val="en-US"/>
              </w:rPr>
            </w:pPr>
          </w:p>
        </w:tc>
      </w:tr>
      <w:tr w:rsidR="009C67EF" w:rsidRPr="000C68ED" w14:paraId="342ECFB0" w14:textId="77777777" w:rsidTr="008D1C6C">
        <w:trPr>
          <w:trHeight w:val="266"/>
          <w:jc w:val="center"/>
          <w:ins w:id="17217" w:author="周锐(Ray)" w:date="2023-10-17T15:03:00Z"/>
        </w:trPr>
        <w:tc>
          <w:tcPr>
            <w:tcW w:w="988" w:type="dxa"/>
            <w:vMerge/>
            <w:shd w:val="clear" w:color="auto" w:fill="auto"/>
            <w:noWrap/>
            <w:hideMark/>
          </w:tcPr>
          <w:p w14:paraId="55AFF472" w14:textId="77777777" w:rsidR="009C67EF" w:rsidRPr="000C68ED" w:rsidRDefault="009C67EF" w:rsidP="008D1C6C">
            <w:pPr>
              <w:spacing w:after="0"/>
              <w:jc w:val="center"/>
              <w:rPr>
                <w:ins w:id="17218" w:author="周锐(Ray)" w:date="2023-10-17T15:03:00Z"/>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ins w:id="17219" w:author="周锐(Ray)" w:date="2023-10-17T15:03:00Z"/>
                <w:color w:val="000000"/>
                <w:lang w:val="en-US"/>
              </w:rPr>
            </w:pPr>
            <w:ins w:id="17220"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ins w:id="17221" w:author="周锐(Ray)" w:date="2023-10-17T15:03:00Z"/>
                <w:color w:val="000000"/>
                <w:lang w:val="en-US"/>
              </w:rPr>
            </w:pPr>
            <w:ins w:id="17222"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ins w:id="17223" w:author="周锐(Ray)" w:date="2023-10-17T15:03:00Z"/>
                <w:color w:val="000000"/>
                <w:lang w:val="en-US"/>
              </w:rPr>
            </w:pPr>
            <w:ins w:id="17224" w:author="周锐(Ray)" w:date="2023-10-17T15:03:00Z">
              <w:r w:rsidRPr="00E5734C">
                <w:rPr>
                  <w:color w:val="000000"/>
                  <w:lang w:val="en-US"/>
                </w:rPr>
                <w:t>7.62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ins w:id="17225" w:author="周锐(Ray)" w:date="2023-10-17T15:03:00Z"/>
                <w:color w:val="000000"/>
                <w:lang w:val="en-US"/>
              </w:rPr>
            </w:pPr>
            <w:ins w:id="17226"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ins w:id="17227" w:author="周锐(Ray)" w:date="2023-10-17T15:03:00Z"/>
                <w:color w:val="000000"/>
                <w:lang w:val="en-US"/>
              </w:rPr>
            </w:pPr>
            <w:ins w:id="17228" w:author="周锐(Ray)" w:date="2023-10-17T15:03:00Z">
              <w:r w:rsidRPr="00E5734C">
                <w:rPr>
                  <w:color w:val="000000"/>
                  <w:lang w:val="en-US"/>
                </w:rPr>
                <w:t>7.63</w:t>
              </w:r>
            </w:ins>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ins w:id="1722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ins w:id="1723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ins w:id="1723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ins w:id="1723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ins w:id="1723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ins w:id="172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ins w:id="172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ins w:id="172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ins w:id="1723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ins w:id="1723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ins w:id="172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ins w:id="172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ins w:id="172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ins w:id="17242" w:author="周锐(Ray)" w:date="2023-10-17T15:03:00Z"/>
                <w:color w:val="000000"/>
                <w:lang w:val="en-US"/>
              </w:rPr>
            </w:pPr>
          </w:p>
        </w:tc>
      </w:tr>
      <w:tr w:rsidR="009C67EF" w:rsidRPr="000C68ED" w14:paraId="7B57FCDA" w14:textId="77777777" w:rsidTr="008D1C6C">
        <w:trPr>
          <w:trHeight w:val="266"/>
          <w:jc w:val="center"/>
          <w:ins w:id="17243" w:author="周锐(Ray)" w:date="2023-10-17T15:03:00Z"/>
        </w:trPr>
        <w:tc>
          <w:tcPr>
            <w:tcW w:w="988" w:type="dxa"/>
            <w:vMerge/>
            <w:vAlign w:val="center"/>
            <w:hideMark/>
          </w:tcPr>
          <w:p w14:paraId="02E2758C" w14:textId="77777777" w:rsidR="009C67EF" w:rsidRPr="000C68ED" w:rsidRDefault="009C67EF" w:rsidP="008D1C6C">
            <w:pPr>
              <w:spacing w:after="0"/>
              <w:rPr>
                <w:ins w:id="17244" w:author="周锐(Ray)" w:date="2023-10-17T15:03:00Z"/>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ins w:id="17245" w:author="周锐(Ray)" w:date="2023-10-17T15:03:00Z"/>
                <w:color w:val="000000"/>
                <w:lang w:val="en-US"/>
              </w:rPr>
            </w:pPr>
            <w:ins w:id="17246"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ins w:id="17247" w:author="周锐(Ray)" w:date="2023-10-17T15:03:00Z"/>
                <w:color w:val="000000"/>
                <w:lang w:val="en-US"/>
              </w:rPr>
            </w:pPr>
            <w:ins w:id="17248"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ins w:id="17249" w:author="周锐(Ray)" w:date="2023-10-17T15:03:00Z"/>
                <w:color w:val="000000"/>
                <w:lang w:val="en-US"/>
              </w:rPr>
            </w:pPr>
            <w:ins w:id="17250" w:author="周锐(Ray)" w:date="2023-10-17T15:03:00Z">
              <w:r w:rsidRPr="00E5734C">
                <w:rPr>
                  <w:color w:val="000000"/>
                  <w:lang w:val="en-US"/>
                </w:rPr>
                <w:t>8.07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ins w:id="17251" w:author="周锐(Ray)" w:date="2023-10-17T15:03:00Z"/>
                <w:color w:val="000000"/>
                <w:lang w:val="en-US"/>
              </w:rPr>
            </w:pPr>
            <w:ins w:id="17252"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ins w:id="17253" w:author="周锐(Ray)" w:date="2023-10-17T15:03:00Z"/>
                <w:color w:val="000000"/>
                <w:lang w:val="en-US"/>
              </w:rPr>
            </w:pPr>
            <w:ins w:id="17254" w:author="周锐(Ray)" w:date="2023-10-17T15:03: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ins w:id="1725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ins w:id="1725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ins w:id="1725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ins w:id="1725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ins w:id="1725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ins w:id="1726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ins w:id="172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ins w:id="1726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ins w:id="1726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ins w:id="1726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ins w:id="172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ins w:id="172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ins w:id="172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ins w:id="17268" w:author="周锐(Ray)" w:date="2023-10-17T15:03:00Z"/>
                <w:color w:val="000000"/>
                <w:lang w:val="en-US"/>
              </w:rPr>
            </w:pPr>
          </w:p>
        </w:tc>
      </w:tr>
      <w:tr w:rsidR="009C67EF" w:rsidRPr="000C68ED" w14:paraId="10C5690F" w14:textId="77777777" w:rsidTr="008D1C6C">
        <w:trPr>
          <w:trHeight w:val="266"/>
          <w:jc w:val="center"/>
          <w:ins w:id="17269" w:author="周锐(Ray)" w:date="2023-10-17T15:03:00Z"/>
        </w:trPr>
        <w:tc>
          <w:tcPr>
            <w:tcW w:w="988" w:type="dxa"/>
            <w:vMerge/>
            <w:vAlign w:val="center"/>
            <w:hideMark/>
          </w:tcPr>
          <w:p w14:paraId="798C3EE3" w14:textId="77777777" w:rsidR="009C67EF" w:rsidRPr="000C68ED" w:rsidRDefault="009C67EF" w:rsidP="008D1C6C">
            <w:pPr>
              <w:spacing w:after="0"/>
              <w:rPr>
                <w:ins w:id="17270" w:author="周锐(Ray)" w:date="2023-10-17T15:03:00Z"/>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ins w:id="17271" w:author="周锐(Ray)" w:date="2023-10-17T15:03:00Z"/>
                <w:color w:val="000000"/>
                <w:lang w:val="en-US"/>
              </w:rPr>
            </w:pPr>
            <w:ins w:id="17272"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ins w:id="17273" w:author="周锐(Ray)" w:date="2023-10-17T15:03:00Z"/>
                <w:color w:val="000000"/>
                <w:lang w:val="en-US"/>
              </w:rPr>
            </w:pPr>
            <w:ins w:id="17274"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ins w:id="17275" w:author="周锐(Ray)" w:date="2023-10-17T15:03:00Z"/>
                <w:color w:val="000000"/>
                <w:lang w:val="en-US"/>
              </w:rPr>
            </w:pPr>
            <w:ins w:id="17276" w:author="周锐(Ray)" w:date="2023-10-17T15:03:00Z">
              <w:r w:rsidRPr="00E5734C">
                <w:rPr>
                  <w:color w:val="000000"/>
                  <w:lang w:val="en-US"/>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ins w:id="17277" w:author="周锐(Ray)" w:date="2023-10-17T15:03:00Z"/>
                <w:color w:val="000000"/>
                <w:lang w:val="en-US"/>
              </w:rPr>
            </w:pPr>
            <w:ins w:id="17278"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ins w:id="17279" w:author="周锐(Ray)" w:date="2023-10-17T15:03:00Z"/>
                <w:color w:val="000000"/>
                <w:lang w:val="en-US"/>
              </w:rPr>
            </w:pPr>
            <w:ins w:id="17280" w:author="周锐(Ray)" w:date="2023-10-17T15:03:00Z">
              <w:r w:rsidRPr="00E5734C">
                <w:rPr>
                  <w:color w:val="000000"/>
                  <w:lang w:val="en-US"/>
                </w:rPr>
                <w:t>7.63</w:t>
              </w:r>
            </w:ins>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ins w:id="1728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ins w:id="1728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ins w:id="1728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ins w:id="1728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ins w:id="1728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ins w:id="172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ins w:id="172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ins w:id="172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ins w:id="17289"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ins w:id="1729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ins w:id="1729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ins w:id="1729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ins w:id="1729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ins w:id="17294" w:author="周锐(Ray)" w:date="2023-10-17T15:03:00Z"/>
                <w:color w:val="000000"/>
                <w:lang w:val="en-US"/>
              </w:rPr>
            </w:pPr>
          </w:p>
        </w:tc>
      </w:tr>
      <w:tr w:rsidR="009C67EF" w:rsidRPr="000C68ED" w14:paraId="2B909233" w14:textId="77777777" w:rsidTr="008D1C6C">
        <w:trPr>
          <w:trHeight w:val="266"/>
          <w:jc w:val="center"/>
          <w:ins w:id="17295" w:author="周锐(Ray)" w:date="2023-10-17T15:03:00Z"/>
        </w:trPr>
        <w:tc>
          <w:tcPr>
            <w:tcW w:w="988" w:type="dxa"/>
            <w:vMerge/>
            <w:vAlign w:val="center"/>
            <w:hideMark/>
          </w:tcPr>
          <w:p w14:paraId="005C1C80" w14:textId="77777777" w:rsidR="009C67EF" w:rsidRPr="000C68ED" w:rsidRDefault="009C67EF" w:rsidP="008D1C6C">
            <w:pPr>
              <w:spacing w:after="0"/>
              <w:rPr>
                <w:ins w:id="17296" w:author="周锐(Ray)" w:date="2023-10-17T15:03:00Z"/>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ins w:id="17297" w:author="周锐(Ray)" w:date="2023-10-17T15:03:00Z"/>
                <w:color w:val="000000"/>
                <w:lang w:val="en-US"/>
              </w:rPr>
            </w:pPr>
            <w:ins w:id="17298"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ins w:id="17299" w:author="周锐(Ray)" w:date="2023-10-17T15:03:00Z"/>
                <w:color w:val="000000"/>
                <w:lang w:val="en-US"/>
              </w:rPr>
            </w:pPr>
            <w:ins w:id="1730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ins w:id="17301" w:author="周锐(Ray)" w:date="2023-10-17T15:03:00Z"/>
                <w:color w:val="000000"/>
                <w:lang w:val="en-US"/>
              </w:rPr>
            </w:pPr>
            <w:ins w:id="17302" w:author="周锐(Ray)" w:date="2023-10-17T15:03:00Z">
              <w:r w:rsidRPr="00E5734C">
                <w:rPr>
                  <w:color w:val="000000"/>
                  <w:lang w:val="en-US"/>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ins w:id="17303" w:author="周锐(Ray)" w:date="2023-10-17T15:03:00Z"/>
                <w:color w:val="000000"/>
                <w:lang w:val="en-US"/>
              </w:rPr>
            </w:pPr>
            <w:ins w:id="17304"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ins w:id="17305" w:author="周锐(Ray)" w:date="2023-10-17T15:03:00Z"/>
                <w:color w:val="000000"/>
                <w:lang w:val="en-US"/>
              </w:rPr>
            </w:pPr>
            <w:ins w:id="17306" w:author="周锐(Ray)" w:date="2023-10-17T15:03: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ins w:id="1730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ins w:id="173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ins w:id="173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ins w:id="173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ins w:id="17311"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ins w:id="1731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ins w:id="173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ins w:id="173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ins w:id="17315"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ins w:id="1731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ins w:id="1731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ins w:id="1731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ins w:id="1731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ins w:id="17320" w:author="周锐(Ray)" w:date="2023-10-17T15:03:00Z"/>
                <w:color w:val="000000"/>
                <w:lang w:val="en-US"/>
              </w:rPr>
            </w:pPr>
          </w:p>
        </w:tc>
      </w:tr>
      <w:tr w:rsidR="009C67EF" w:rsidRPr="000C68ED" w14:paraId="28301363" w14:textId="77777777" w:rsidTr="008D1C6C">
        <w:trPr>
          <w:trHeight w:val="266"/>
          <w:jc w:val="center"/>
          <w:ins w:id="17321" w:author="周锐(Ray)" w:date="2023-10-17T15:03:00Z"/>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ins w:id="17322" w:author="周锐(Ray)" w:date="2023-10-17T15:03:00Z"/>
                <w:color w:val="000000"/>
                <w:lang w:val="en-US"/>
              </w:rPr>
            </w:pPr>
            <w:ins w:id="17323" w:author="周锐(Ray)" w:date="2023-10-17T15:03:00Z">
              <w:r w:rsidRPr="000C68ED">
                <w:rPr>
                  <w:color w:val="000000"/>
                  <w:lang w:val="en-US"/>
                </w:rPr>
                <w:t>'40MHz'</w:t>
              </w:r>
            </w:ins>
          </w:p>
        </w:tc>
        <w:tc>
          <w:tcPr>
            <w:tcW w:w="1134" w:type="dxa"/>
            <w:shd w:val="clear" w:color="auto" w:fill="auto"/>
            <w:noWrap/>
            <w:vAlign w:val="center"/>
            <w:hideMark/>
          </w:tcPr>
          <w:p w14:paraId="5676FEE5" w14:textId="77777777" w:rsidR="009C67EF" w:rsidRPr="000C68ED" w:rsidRDefault="009C67EF" w:rsidP="008D1C6C">
            <w:pPr>
              <w:spacing w:after="0"/>
              <w:jc w:val="center"/>
              <w:rPr>
                <w:ins w:id="17324" w:author="周锐(Ray)" w:date="2023-10-17T15:03:00Z"/>
                <w:color w:val="000000"/>
                <w:lang w:val="en-US"/>
              </w:rPr>
            </w:pPr>
            <w:ins w:id="17325"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ins w:id="17326" w:author="周锐(Ray)" w:date="2023-10-17T15:03:00Z"/>
                <w:color w:val="000000"/>
                <w:lang w:val="en-US"/>
              </w:rPr>
            </w:pPr>
            <w:ins w:id="17327" w:author="周锐(Ray)" w:date="2023-10-17T15:03:00Z">
              <w:r w:rsidRPr="00E5734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ins w:id="17328" w:author="周锐(Ray)" w:date="2023-10-17T15:03:00Z"/>
                <w:color w:val="000000"/>
                <w:lang w:val="en-US"/>
              </w:rPr>
            </w:pPr>
            <w:ins w:id="17329" w:author="周锐(Ray)" w:date="2023-10-17T15:03:00Z">
              <w:r w:rsidRPr="00E5734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ins w:id="17330" w:author="周锐(Ray)" w:date="2023-10-17T15:03:00Z"/>
                <w:color w:val="000000"/>
                <w:lang w:val="en-US"/>
              </w:rPr>
            </w:pPr>
            <w:ins w:id="17331" w:author="周锐(Ray)" w:date="2023-10-17T15:03:00Z">
              <w:r w:rsidRPr="00E5734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ins w:id="17332" w:author="周锐(Ray)" w:date="2023-10-17T15:03:00Z"/>
                <w:color w:val="000000"/>
                <w:lang w:val="en-US"/>
              </w:rPr>
            </w:pPr>
            <w:ins w:id="17333" w:author="周锐(Ray)" w:date="2023-10-17T15:03:00Z">
              <w:r w:rsidRPr="00E5734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ins w:id="173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ins w:id="173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ins w:id="173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ins w:id="1733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ins w:id="1733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ins w:id="173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ins w:id="173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ins w:id="173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ins w:id="1734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ins w:id="1734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ins w:id="1734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ins w:id="1734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ins w:id="1734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ins w:id="17347" w:author="周锐(Ray)" w:date="2023-10-17T15:03:00Z"/>
                <w:color w:val="000000"/>
                <w:lang w:val="en-US"/>
              </w:rPr>
            </w:pPr>
          </w:p>
        </w:tc>
      </w:tr>
      <w:tr w:rsidR="009C67EF" w:rsidRPr="000C68ED" w14:paraId="06ED29E7" w14:textId="77777777" w:rsidTr="008D1C6C">
        <w:trPr>
          <w:trHeight w:val="266"/>
          <w:jc w:val="center"/>
          <w:ins w:id="17348" w:author="周锐(Ray)" w:date="2023-10-17T15:03:00Z"/>
        </w:trPr>
        <w:tc>
          <w:tcPr>
            <w:tcW w:w="988" w:type="dxa"/>
            <w:vMerge/>
            <w:shd w:val="clear" w:color="auto" w:fill="auto"/>
            <w:noWrap/>
            <w:hideMark/>
          </w:tcPr>
          <w:p w14:paraId="57648D5D" w14:textId="77777777" w:rsidR="009C67EF" w:rsidRPr="000C68ED" w:rsidRDefault="009C67EF" w:rsidP="008D1C6C">
            <w:pPr>
              <w:spacing w:after="0"/>
              <w:jc w:val="center"/>
              <w:rPr>
                <w:ins w:id="17349" w:author="周锐(Ray)" w:date="2023-10-17T15:03:00Z"/>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ins w:id="17350" w:author="周锐(Ray)" w:date="2023-10-17T15:03:00Z"/>
                <w:color w:val="000000"/>
                <w:lang w:val="en-US"/>
              </w:rPr>
            </w:pPr>
            <w:ins w:id="17351"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ins w:id="17352" w:author="周锐(Ray)" w:date="2023-10-17T15:03:00Z"/>
                <w:color w:val="000000"/>
                <w:lang w:val="en-US"/>
              </w:rPr>
            </w:pPr>
            <w:ins w:id="17353"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ins w:id="17354" w:author="周锐(Ray)" w:date="2023-10-17T15:03:00Z"/>
                <w:color w:val="000000"/>
                <w:lang w:val="en-US"/>
              </w:rPr>
            </w:pPr>
            <w:ins w:id="17355" w:author="周锐(Ray)" w:date="2023-10-17T15:03:00Z">
              <w:r w:rsidRPr="00E5734C">
                <w:rPr>
                  <w:color w:val="000000"/>
                  <w:lang w:val="en-US"/>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ins w:id="17356" w:author="周锐(Ray)" w:date="2023-10-17T15:03:00Z"/>
                <w:color w:val="000000"/>
                <w:lang w:val="en-US"/>
              </w:rPr>
            </w:pPr>
            <w:ins w:id="17357"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ins w:id="17358" w:author="周锐(Ray)" w:date="2023-10-17T15:03:00Z"/>
                <w:color w:val="000000"/>
                <w:lang w:val="en-US"/>
              </w:rPr>
            </w:pPr>
            <w:ins w:id="17359" w:author="周锐(Ray)" w:date="2023-10-17T15:03:00Z">
              <w:r w:rsidRPr="00E5734C">
                <w:rPr>
                  <w:color w:val="000000"/>
                  <w:lang w:val="en-US"/>
                </w:rPr>
                <w:t>7.62</w:t>
              </w:r>
            </w:ins>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ins w:id="1736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ins w:id="1736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ins w:id="1736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ins w:id="1736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ins w:id="1736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ins w:id="173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ins w:id="173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ins w:id="173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ins w:id="17368"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ins w:id="173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ins w:id="1737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ins w:id="1737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ins w:id="1737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ins w:id="17373" w:author="周锐(Ray)" w:date="2023-10-17T15:03:00Z"/>
                <w:color w:val="000000"/>
                <w:lang w:val="en-US"/>
              </w:rPr>
            </w:pPr>
          </w:p>
        </w:tc>
      </w:tr>
      <w:tr w:rsidR="009C67EF" w:rsidRPr="000C68ED" w14:paraId="0961EEDB" w14:textId="77777777" w:rsidTr="008D1C6C">
        <w:trPr>
          <w:trHeight w:val="266"/>
          <w:jc w:val="center"/>
          <w:ins w:id="17374" w:author="周锐(Ray)" w:date="2023-10-17T15:03:00Z"/>
        </w:trPr>
        <w:tc>
          <w:tcPr>
            <w:tcW w:w="988" w:type="dxa"/>
            <w:vMerge/>
            <w:vAlign w:val="center"/>
            <w:hideMark/>
          </w:tcPr>
          <w:p w14:paraId="536D3CB0" w14:textId="77777777" w:rsidR="009C67EF" w:rsidRPr="000C68ED" w:rsidRDefault="009C67EF" w:rsidP="008D1C6C">
            <w:pPr>
              <w:spacing w:after="0"/>
              <w:rPr>
                <w:ins w:id="17375" w:author="周锐(Ray)" w:date="2023-10-17T15:03:00Z"/>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ins w:id="17376" w:author="周锐(Ray)" w:date="2023-10-17T15:03:00Z"/>
                <w:color w:val="000000"/>
                <w:lang w:val="en-US"/>
              </w:rPr>
            </w:pPr>
            <w:ins w:id="17377"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ins w:id="17378" w:author="周锐(Ray)" w:date="2023-10-17T15:03:00Z"/>
                <w:color w:val="000000"/>
                <w:lang w:val="en-US"/>
              </w:rPr>
            </w:pPr>
            <w:ins w:id="17379" w:author="周锐(Ray)" w:date="2023-10-17T15:03: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ins w:id="17380" w:author="周锐(Ray)" w:date="2023-10-17T15:03:00Z"/>
                <w:color w:val="000000"/>
                <w:lang w:val="en-US"/>
              </w:rPr>
            </w:pPr>
            <w:ins w:id="17381" w:author="周锐(Ray)" w:date="2023-10-17T15:03:00Z">
              <w:r w:rsidRPr="00E5734C">
                <w:rPr>
                  <w:color w:val="000000"/>
                  <w:lang w:val="en-US"/>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ins w:id="17382" w:author="周锐(Ray)" w:date="2023-10-17T15:03:00Z"/>
                <w:color w:val="000000"/>
                <w:lang w:val="en-US"/>
              </w:rPr>
            </w:pPr>
            <w:ins w:id="17383"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ins w:id="17384" w:author="周锐(Ray)" w:date="2023-10-17T15:03:00Z"/>
                <w:color w:val="000000"/>
                <w:lang w:val="en-US"/>
              </w:rPr>
            </w:pPr>
            <w:ins w:id="17385" w:author="周锐(Ray)" w:date="2023-10-17T15:03:00Z">
              <w:r w:rsidRPr="00E5734C">
                <w:rPr>
                  <w:color w:val="000000"/>
                  <w:lang w:val="en-US"/>
                </w:rPr>
                <w:t>8.06</w:t>
              </w:r>
            </w:ins>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ins w:id="1738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ins w:id="1738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ins w:id="1738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ins w:id="1738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ins w:id="1739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ins w:id="1739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ins w:id="1739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ins w:id="1739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ins w:id="1739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ins w:id="1739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ins w:id="1739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ins w:id="1739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ins w:id="1739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ins w:id="17399" w:author="周锐(Ray)" w:date="2023-10-17T15:03:00Z"/>
                <w:color w:val="000000"/>
                <w:lang w:val="en-US"/>
              </w:rPr>
            </w:pPr>
          </w:p>
        </w:tc>
      </w:tr>
      <w:tr w:rsidR="009C67EF" w:rsidRPr="000C68ED" w14:paraId="34D2A857" w14:textId="77777777" w:rsidTr="008D1C6C">
        <w:trPr>
          <w:trHeight w:val="266"/>
          <w:jc w:val="center"/>
          <w:ins w:id="17400" w:author="周锐(Ray)" w:date="2023-10-17T15:03:00Z"/>
        </w:trPr>
        <w:tc>
          <w:tcPr>
            <w:tcW w:w="988" w:type="dxa"/>
            <w:vMerge/>
            <w:vAlign w:val="center"/>
            <w:hideMark/>
          </w:tcPr>
          <w:p w14:paraId="0D150A79" w14:textId="77777777" w:rsidR="009C67EF" w:rsidRPr="000C68ED" w:rsidRDefault="009C67EF" w:rsidP="008D1C6C">
            <w:pPr>
              <w:spacing w:after="0"/>
              <w:rPr>
                <w:ins w:id="17401" w:author="周锐(Ray)" w:date="2023-10-17T15:03:00Z"/>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ins w:id="17402" w:author="周锐(Ray)" w:date="2023-10-17T15:03:00Z"/>
                <w:color w:val="000000"/>
                <w:lang w:val="en-US"/>
              </w:rPr>
            </w:pPr>
            <w:ins w:id="17403"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ins w:id="17404" w:author="周锐(Ray)" w:date="2023-10-17T15:03:00Z"/>
                <w:color w:val="000000"/>
                <w:lang w:val="en-US"/>
              </w:rPr>
            </w:pPr>
            <w:ins w:id="17405"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ins w:id="17406" w:author="周锐(Ray)" w:date="2023-10-17T15:03:00Z"/>
                <w:color w:val="000000"/>
                <w:lang w:val="en-US"/>
              </w:rPr>
            </w:pPr>
            <w:ins w:id="17407" w:author="周锐(Ray)" w:date="2023-10-17T15:03:00Z">
              <w:r w:rsidRPr="00E5734C">
                <w:rPr>
                  <w:color w:val="000000"/>
                  <w:lang w:val="en-US"/>
                </w:rPr>
                <w:t>4.68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ins w:id="17408" w:author="周锐(Ray)" w:date="2023-10-17T15:03:00Z"/>
                <w:color w:val="000000"/>
                <w:lang w:val="en-US"/>
              </w:rPr>
            </w:pPr>
            <w:ins w:id="17409"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ins w:id="17410" w:author="周锐(Ray)" w:date="2023-10-17T15:03:00Z"/>
                <w:color w:val="000000"/>
                <w:lang w:val="en-US"/>
              </w:rPr>
            </w:pPr>
            <w:ins w:id="17411" w:author="周锐(Ray)" w:date="2023-10-17T15:03: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ins w:id="1741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ins w:id="1741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ins w:id="1741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ins w:id="1741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ins w:id="1741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ins w:id="1741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ins w:id="1741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ins w:id="1741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ins w:id="1742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ins w:id="1742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ins w:id="1742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ins w:id="1742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ins w:id="1742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ins w:id="17425" w:author="周锐(Ray)" w:date="2023-10-17T15:03:00Z"/>
                <w:color w:val="000000"/>
                <w:lang w:val="en-US"/>
              </w:rPr>
            </w:pPr>
          </w:p>
        </w:tc>
      </w:tr>
      <w:tr w:rsidR="009C67EF" w:rsidRPr="000C68ED" w14:paraId="20B9084E" w14:textId="77777777" w:rsidTr="008D1C6C">
        <w:trPr>
          <w:trHeight w:val="266"/>
          <w:jc w:val="center"/>
          <w:ins w:id="17426" w:author="周锐(Ray)" w:date="2023-10-17T15:03:00Z"/>
        </w:trPr>
        <w:tc>
          <w:tcPr>
            <w:tcW w:w="988" w:type="dxa"/>
            <w:vMerge/>
            <w:vAlign w:val="center"/>
            <w:hideMark/>
          </w:tcPr>
          <w:p w14:paraId="1090E78D" w14:textId="77777777" w:rsidR="009C67EF" w:rsidRPr="000C68ED" w:rsidRDefault="009C67EF" w:rsidP="008D1C6C">
            <w:pPr>
              <w:spacing w:after="0"/>
              <w:rPr>
                <w:ins w:id="17427" w:author="周锐(Ray)" w:date="2023-10-17T15:03:00Z"/>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ins w:id="17428" w:author="周锐(Ray)" w:date="2023-10-17T15:03:00Z"/>
                <w:color w:val="000000"/>
                <w:lang w:val="en-US"/>
              </w:rPr>
            </w:pPr>
            <w:ins w:id="17429"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ins w:id="17430" w:author="周锐(Ray)" w:date="2023-10-17T15:03:00Z"/>
                <w:color w:val="000000"/>
                <w:lang w:val="en-US"/>
              </w:rPr>
            </w:pPr>
            <w:ins w:id="17431"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ins w:id="17432" w:author="周锐(Ray)" w:date="2023-10-17T15:03:00Z"/>
                <w:color w:val="000000"/>
                <w:lang w:val="en-US"/>
              </w:rPr>
            </w:pPr>
            <w:ins w:id="17433"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ins w:id="17434" w:author="周锐(Ray)" w:date="2023-10-17T15:03:00Z"/>
                <w:color w:val="000000"/>
                <w:lang w:val="en-US"/>
              </w:rPr>
            </w:pPr>
            <w:ins w:id="17435"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ins w:id="17436" w:author="周锐(Ray)" w:date="2023-10-17T15:03:00Z"/>
                <w:color w:val="000000"/>
                <w:lang w:val="en-US"/>
              </w:rPr>
            </w:pPr>
            <w:ins w:id="17437" w:author="周锐(Ray)" w:date="2023-10-17T15:03:00Z">
              <w:r w:rsidRPr="00E5734C">
                <w:rPr>
                  <w:color w:val="000000"/>
                  <w:lang w:val="en-US"/>
                </w:rPr>
                <w:t>8.05</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ins w:id="17438"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ins w:id="17439"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ins w:id="17440"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ins w:id="174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ins w:id="1744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ins w:id="1744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ins w:id="1744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ins w:id="1744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ins w:id="1744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ins w:id="1744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ins w:id="1744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ins w:id="1744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ins w:id="1745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ins w:id="17451" w:author="周锐(Ray)" w:date="2023-10-17T15:03:00Z"/>
                <w:color w:val="000000"/>
                <w:lang w:val="en-US"/>
              </w:rPr>
            </w:pPr>
          </w:p>
        </w:tc>
      </w:tr>
      <w:tr w:rsidR="009C67EF" w:rsidRPr="000C68ED" w14:paraId="09C3DA99" w14:textId="77777777" w:rsidTr="008D1C6C">
        <w:trPr>
          <w:trHeight w:val="266"/>
          <w:jc w:val="center"/>
          <w:ins w:id="17452" w:author="周锐(Ray)" w:date="2023-10-17T15:03:00Z"/>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ins w:id="17453" w:author="周锐(Ray)" w:date="2023-10-17T15:03:00Z"/>
                <w:color w:val="000000"/>
                <w:lang w:val="en-US"/>
              </w:rPr>
            </w:pPr>
            <w:ins w:id="17454" w:author="周锐(Ray)" w:date="2023-10-17T15:03:00Z">
              <w:r w:rsidRPr="000C68ED">
                <w:rPr>
                  <w:color w:val="000000"/>
                  <w:lang w:val="en-US"/>
                </w:rPr>
                <w:t>'60MHz'</w:t>
              </w:r>
            </w:ins>
          </w:p>
        </w:tc>
        <w:tc>
          <w:tcPr>
            <w:tcW w:w="1134" w:type="dxa"/>
            <w:shd w:val="clear" w:color="auto" w:fill="auto"/>
            <w:noWrap/>
            <w:vAlign w:val="center"/>
            <w:hideMark/>
          </w:tcPr>
          <w:p w14:paraId="57592BAE" w14:textId="77777777" w:rsidR="009C67EF" w:rsidRPr="000C68ED" w:rsidRDefault="009C67EF" w:rsidP="008D1C6C">
            <w:pPr>
              <w:spacing w:after="0"/>
              <w:jc w:val="center"/>
              <w:rPr>
                <w:ins w:id="17455" w:author="周锐(Ray)" w:date="2023-10-17T15:03:00Z"/>
                <w:color w:val="000000"/>
                <w:lang w:val="en-US"/>
              </w:rPr>
            </w:pPr>
            <w:ins w:id="17456"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ins w:id="17457" w:author="周锐(Ray)" w:date="2023-10-17T15:03:00Z"/>
                <w:color w:val="000000"/>
                <w:lang w:val="en-US"/>
              </w:rPr>
            </w:pPr>
            <w:ins w:id="17458" w:author="周锐(Ray)" w:date="2023-10-17T15:03:00Z">
              <w:r w:rsidRPr="00E5734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ins w:id="17459" w:author="周锐(Ray)" w:date="2023-10-17T15:03:00Z"/>
                <w:color w:val="000000"/>
                <w:lang w:val="en-US"/>
              </w:rPr>
            </w:pPr>
            <w:ins w:id="17460" w:author="周锐(Ray)" w:date="2023-10-17T15:03:00Z">
              <w:r w:rsidRPr="00E5734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ins w:id="17461" w:author="周锐(Ray)" w:date="2023-10-17T15:03:00Z"/>
                <w:color w:val="000000"/>
                <w:lang w:val="en-US"/>
              </w:rPr>
            </w:pPr>
            <w:ins w:id="17462" w:author="周锐(Ray)" w:date="2023-10-17T15:03:00Z">
              <w:r w:rsidRPr="00E5734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ins w:id="17463" w:author="周锐(Ray)" w:date="2023-10-17T15:03:00Z"/>
                <w:color w:val="000000"/>
                <w:lang w:val="en-US"/>
              </w:rPr>
            </w:pPr>
            <w:ins w:id="17464" w:author="周锐(Ray)" w:date="2023-10-17T15:03:00Z">
              <w:r w:rsidRPr="00E5734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ins w:id="17465" w:author="周锐(Ray)" w:date="2023-10-17T15:03:00Z"/>
                <w:color w:val="000000"/>
                <w:lang w:val="en-US"/>
              </w:rPr>
            </w:pPr>
            <w:ins w:id="17466" w:author="周锐(Ray)" w:date="2023-10-17T15:03:00Z">
              <w:r w:rsidRPr="00E5734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ins w:id="17467" w:author="周锐(Ray)" w:date="2023-10-17T15:03:00Z"/>
                <w:color w:val="000000"/>
                <w:lang w:val="en-US"/>
              </w:rPr>
            </w:pPr>
            <w:ins w:id="17468" w:author="周锐(Ray)" w:date="2023-10-17T15:03:00Z">
              <w:r w:rsidRPr="00E5734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ins w:id="17469" w:author="周锐(Ray)" w:date="2023-10-17T15:03:00Z"/>
                <w:color w:val="000000"/>
                <w:lang w:val="en-US"/>
              </w:rPr>
            </w:pPr>
            <w:ins w:id="17470" w:author="周锐(Ray)" w:date="2023-10-17T15:03:00Z">
              <w:r w:rsidRPr="00E5734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ins w:id="17471" w:author="周锐(Ray)" w:date="2023-10-17T15:03:00Z"/>
                <w:color w:val="000000"/>
                <w:lang w:val="en-US"/>
              </w:rPr>
            </w:pPr>
            <w:ins w:id="17472" w:author="周锐(Ray)" w:date="2023-10-17T15:03:00Z">
              <w:r w:rsidRPr="00E5734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ins w:id="1747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ins w:id="1747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ins w:id="1747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ins w:id="1747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ins w:id="1747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ins w:id="1747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ins w:id="1747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ins w:id="1748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ins w:id="1748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ins w:id="17482" w:author="周锐(Ray)" w:date="2023-10-17T15:03:00Z"/>
                <w:color w:val="000000"/>
                <w:lang w:val="en-US"/>
              </w:rPr>
            </w:pPr>
          </w:p>
        </w:tc>
      </w:tr>
      <w:tr w:rsidR="009C67EF" w:rsidRPr="000C68ED" w14:paraId="1CCBD0B6" w14:textId="77777777" w:rsidTr="008D1C6C">
        <w:trPr>
          <w:trHeight w:val="266"/>
          <w:jc w:val="center"/>
          <w:ins w:id="17483" w:author="周锐(Ray)" w:date="2023-10-17T15:03:00Z"/>
        </w:trPr>
        <w:tc>
          <w:tcPr>
            <w:tcW w:w="988" w:type="dxa"/>
            <w:vMerge/>
            <w:shd w:val="clear" w:color="auto" w:fill="auto"/>
            <w:noWrap/>
            <w:hideMark/>
          </w:tcPr>
          <w:p w14:paraId="39A5D994" w14:textId="77777777" w:rsidR="009C67EF" w:rsidRPr="000C68ED" w:rsidRDefault="009C67EF" w:rsidP="008D1C6C">
            <w:pPr>
              <w:spacing w:after="0"/>
              <w:jc w:val="center"/>
              <w:rPr>
                <w:ins w:id="17484" w:author="周锐(Ray)" w:date="2023-10-17T15:03:00Z"/>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ins w:id="17485" w:author="周锐(Ray)" w:date="2023-10-17T15:03:00Z"/>
                <w:color w:val="000000"/>
                <w:lang w:val="en-US"/>
              </w:rPr>
            </w:pPr>
            <w:ins w:id="17486"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ins w:id="17487" w:author="周锐(Ray)" w:date="2023-10-17T15:03:00Z"/>
                <w:color w:val="000000"/>
                <w:lang w:val="en-US"/>
              </w:rPr>
            </w:pPr>
            <w:ins w:id="17488"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ins w:id="17489" w:author="周锐(Ray)" w:date="2023-10-17T15:03:00Z"/>
                <w:color w:val="000000"/>
                <w:lang w:val="en-US"/>
              </w:rPr>
            </w:pPr>
            <w:ins w:id="17490" w:author="周锐(Ray)" w:date="2023-10-17T15:03: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ins w:id="17491" w:author="周锐(Ray)" w:date="2023-10-17T15:03:00Z"/>
                <w:color w:val="000000"/>
                <w:lang w:val="en-US"/>
              </w:rPr>
            </w:pPr>
            <w:ins w:id="1749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ins w:id="17493" w:author="周锐(Ray)" w:date="2023-10-17T15:03:00Z"/>
                <w:color w:val="000000"/>
                <w:lang w:val="en-US"/>
              </w:rPr>
            </w:pPr>
            <w:ins w:id="17494" w:author="周锐(Ray)" w:date="2023-10-17T15:03: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ins w:id="17495" w:author="周锐(Ray)" w:date="2023-10-17T15:03:00Z"/>
                <w:color w:val="000000"/>
                <w:lang w:val="en-US"/>
              </w:rPr>
            </w:pPr>
            <w:ins w:id="17496"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ins w:id="17497" w:author="周锐(Ray)" w:date="2023-10-17T15:03:00Z"/>
                <w:color w:val="000000"/>
                <w:lang w:val="en-US"/>
              </w:rPr>
            </w:pPr>
            <w:ins w:id="17498"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ins w:id="17499" w:author="周锐(Ray)" w:date="2023-10-17T15:03:00Z"/>
                <w:color w:val="000000"/>
                <w:lang w:val="en-US"/>
              </w:rPr>
            </w:pPr>
            <w:ins w:id="1750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ins w:id="17501" w:author="周锐(Ray)" w:date="2023-10-17T15:03:00Z"/>
                <w:color w:val="000000"/>
                <w:lang w:val="en-US"/>
              </w:rPr>
            </w:pPr>
            <w:ins w:id="17502" w:author="周锐(Ray)" w:date="2023-10-17T15:03: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ins w:id="1750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ins w:id="175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ins w:id="1750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ins w:id="1750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ins w:id="1750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ins w:id="1750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ins w:id="1750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ins w:id="1751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ins w:id="1751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ins w:id="17512" w:author="周锐(Ray)" w:date="2023-10-17T15:03:00Z"/>
                <w:color w:val="000000"/>
                <w:lang w:val="en-US"/>
              </w:rPr>
            </w:pPr>
          </w:p>
        </w:tc>
      </w:tr>
      <w:tr w:rsidR="009C67EF" w:rsidRPr="000C68ED" w14:paraId="2528F4A6" w14:textId="77777777" w:rsidTr="008D1C6C">
        <w:trPr>
          <w:trHeight w:val="266"/>
          <w:jc w:val="center"/>
          <w:ins w:id="17513" w:author="周锐(Ray)" w:date="2023-10-17T15:03:00Z"/>
        </w:trPr>
        <w:tc>
          <w:tcPr>
            <w:tcW w:w="988" w:type="dxa"/>
            <w:vMerge/>
            <w:vAlign w:val="center"/>
            <w:hideMark/>
          </w:tcPr>
          <w:p w14:paraId="52128F70" w14:textId="77777777" w:rsidR="009C67EF" w:rsidRPr="000C68ED" w:rsidRDefault="009C67EF" w:rsidP="008D1C6C">
            <w:pPr>
              <w:spacing w:after="0"/>
              <w:rPr>
                <w:ins w:id="17514" w:author="周锐(Ray)" w:date="2023-10-17T15:03:00Z"/>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ins w:id="17515" w:author="周锐(Ray)" w:date="2023-10-17T15:03:00Z"/>
                <w:color w:val="000000"/>
                <w:lang w:val="en-US"/>
              </w:rPr>
            </w:pPr>
            <w:ins w:id="17516"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ins w:id="17517" w:author="周锐(Ray)" w:date="2023-10-17T15:03:00Z"/>
                <w:color w:val="000000"/>
                <w:lang w:val="en-US"/>
              </w:rPr>
            </w:pPr>
            <w:ins w:id="17518"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ins w:id="17519" w:author="周锐(Ray)" w:date="2023-10-17T15:03:00Z"/>
                <w:color w:val="000000"/>
                <w:lang w:val="en-US"/>
              </w:rPr>
            </w:pPr>
            <w:ins w:id="17520" w:author="周锐(Ray)" w:date="2023-10-17T15:03: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ins w:id="17521" w:author="周锐(Ray)" w:date="2023-10-17T15:03:00Z"/>
                <w:color w:val="000000"/>
                <w:lang w:val="en-US"/>
              </w:rPr>
            </w:pPr>
            <w:ins w:id="1752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ins w:id="17523" w:author="周锐(Ray)" w:date="2023-10-17T15:03:00Z"/>
                <w:color w:val="000000"/>
                <w:lang w:val="en-US"/>
              </w:rPr>
            </w:pPr>
            <w:ins w:id="17524" w:author="周锐(Ray)" w:date="2023-10-17T15:03: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ins w:id="17525" w:author="周锐(Ray)" w:date="2023-10-17T15:03:00Z"/>
                <w:color w:val="000000"/>
                <w:lang w:val="en-US"/>
              </w:rPr>
            </w:pPr>
            <w:ins w:id="17526"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ins w:id="17527" w:author="周锐(Ray)" w:date="2023-10-17T15:03:00Z"/>
                <w:color w:val="000000"/>
                <w:lang w:val="en-US"/>
              </w:rPr>
            </w:pPr>
            <w:ins w:id="17528"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ins w:id="17529" w:author="周锐(Ray)" w:date="2023-10-17T15:03:00Z"/>
                <w:color w:val="000000"/>
                <w:lang w:val="en-US"/>
              </w:rPr>
            </w:pPr>
            <w:ins w:id="1753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ins w:id="17531" w:author="周锐(Ray)" w:date="2023-10-17T15:03:00Z"/>
                <w:color w:val="000000"/>
                <w:lang w:val="en-US"/>
              </w:rPr>
            </w:pPr>
            <w:ins w:id="17532" w:author="周锐(Ray)" w:date="2023-10-17T15:03: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ins w:id="1753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ins w:id="175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ins w:id="175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ins w:id="175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ins w:id="1753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ins w:id="1753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ins w:id="1753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ins w:id="1754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ins w:id="1754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ins w:id="17542" w:author="周锐(Ray)" w:date="2023-10-17T15:03:00Z"/>
                <w:color w:val="000000"/>
                <w:lang w:val="en-US"/>
              </w:rPr>
            </w:pPr>
          </w:p>
        </w:tc>
      </w:tr>
      <w:tr w:rsidR="009C67EF" w:rsidRPr="000C68ED" w14:paraId="54D70E4A" w14:textId="77777777" w:rsidTr="008D1C6C">
        <w:trPr>
          <w:trHeight w:val="266"/>
          <w:jc w:val="center"/>
          <w:ins w:id="17543" w:author="周锐(Ray)" w:date="2023-10-17T15:03:00Z"/>
        </w:trPr>
        <w:tc>
          <w:tcPr>
            <w:tcW w:w="988" w:type="dxa"/>
            <w:vMerge/>
            <w:vAlign w:val="center"/>
            <w:hideMark/>
          </w:tcPr>
          <w:p w14:paraId="2F3E44D2" w14:textId="77777777" w:rsidR="009C67EF" w:rsidRPr="000C68ED" w:rsidRDefault="009C67EF" w:rsidP="008D1C6C">
            <w:pPr>
              <w:spacing w:after="0"/>
              <w:rPr>
                <w:ins w:id="17544" w:author="周锐(Ray)" w:date="2023-10-17T15:03:00Z"/>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ins w:id="17545" w:author="周锐(Ray)" w:date="2023-10-17T15:03:00Z"/>
                <w:color w:val="000000"/>
                <w:lang w:val="en-US"/>
              </w:rPr>
            </w:pPr>
            <w:ins w:id="17546"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ins w:id="17547" w:author="周锐(Ray)" w:date="2023-10-17T15:03:00Z"/>
                <w:color w:val="000000"/>
                <w:lang w:val="en-US"/>
              </w:rPr>
            </w:pPr>
            <w:ins w:id="17548"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ins w:id="17549" w:author="周锐(Ray)" w:date="2023-10-17T15:03:00Z"/>
                <w:color w:val="000000"/>
                <w:lang w:val="en-US"/>
              </w:rPr>
            </w:pPr>
            <w:ins w:id="17550" w:author="周锐(Ray)" w:date="2023-10-17T15:03: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ins w:id="17551" w:author="周锐(Ray)" w:date="2023-10-17T15:03:00Z"/>
                <w:color w:val="000000"/>
                <w:lang w:val="en-US"/>
              </w:rPr>
            </w:pPr>
            <w:ins w:id="1755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ins w:id="17553" w:author="周锐(Ray)" w:date="2023-10-17T15:03:00Z"/>
                <w:color w:val="000000"/>
                <w:lang w:val="en-US"/>
              </w:rPr>
            </w:pPr>
            <w:ins w:id="17554" w:author="周锐(Ray)" w:date="2023-10-17T15:03:00Z">
              <w:r w:rsidRPr="00E5734C">
                <w:rPr>
                  <w:color w:val="000000"/>
                  <w:lang w:val="en-US"/>
                </w:rPr>
                <w:t>8.52</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ins w:id="17555" w:author="周锐(Ray)" w:date="2023-10-17T15:03:00Z"/>
                <w:color w:val="000000"/>
                <w:lang w:val="en-US"/>
              </w:rPr>
            </w:pPr>
            <w:ins w:id="17556"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ins w:id="17557" w:author="周锐(Ray)" w:date="2023-10-17T15:03:00Z"/>
                <w:color w:val="000000"/>
                <w:lang w:val="en-US"/>
              </w:rPr>
            </w:pPr>
            <w:ins w:id="17558"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ins w:id="17559" w:author="周锐(Ray)" w:date="2023-10-17T15:03:00Z"/>
                <w:color w:val="000000"/>
                <w:lang w:val="en-US"/>
              </w:rPr>
            </w:pPr>
            <w:ins w:id="1756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ins w:id="17561" w:author="周锐(Ray)" w:date="2023-10-17T15:03:00Z"/>
                <w:color w:val="000000"/>
                <w:lang w:val="en-US"/>
              </w:rPr>
            </w:pPr>
            <w:ins w:id="17562" w:author="周锐(Ray)" w:date="2023-10-17T15:03: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ins w:id="17563"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ins w:id="1756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ins w:id="1756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ins w:id="1756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ins w:id="1756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ins w:id="1756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ins w:id="175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ins w:id="1757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ins w:id="1757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ins w:id="17572" w:author="周锐(Ray)" w:date="2023-10-17T15:03:00Z"/>
                <w:color w:val="000000"/>
                <w:lang w:val="en-US"/>
              </w:rPr>
            </w:pPr>
          </w:p>
        </w:tc>
      </w:tr>
      <w:tr w:rsidR="009C67EF" w:rsidRPr="000C68ED" w14:paraId="60F696D2" w14:textId="77777777" w:rsidTr="008D1C6C">
        <w:trPr>
          <w:trHeight w:val="266"/>
          <w:jc w:val="center"/>
          <w:ins w:id="17573" w:author="周锐(Ray)" w:date="2023-10-17T15:03:00Z"/>
        </w:trPr>
        <w:tc>
          <w:tcPr>
            <w:tcW w:w="988" w:type="dxa"/>
            <w:vMerge/>
            <w:vAlign w:val="center"/>
            <w:hideMark/>
          </w:tcPr>
          <w:p w14:paraId="594C2298" w14:textId="77777777" w:rsidR="009C67EF" w:rsidRPr="000C68ED" w:rsidRDefault="009C67EF" w:rsidP="008D1C6C">
            <w:pPr>
              <w:spacing w:after="0"/>
              <w:rPr>
                <w:ins w:id="17574" w:author="周锐(Ray)" w:date="2023-10-17T15:03:00Z"/>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ins w:id="17575" w:author="周锐(Ray)" w:date="2023-10-17T15:03:00Z"/>
                <w:color w:val="000000"/>
                <w:lang w:val="en-US"/>
              </w:rPr>
            </w:pPr>
            <w:ins w:id="17576"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ins w:id="17577" w:author="周锐(Ray)" w:date="2023-10-17T15:03:00Z"/>
                <w:color w:val="000000"/>
                <w:lang w:val="en-US"/>
              </w:rPr>
            </w:pPr>
            <w:ins w:id="17578"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ins w:id="17579" w:author="周锐(Ray)" w:date="2023-10-17T15:03:00Z"/>
                <w:color w:val="000000"/>
                <w:lang w:val="en-US"/>
              </w:rPr>
            </w:pPr>
            <w:ins w:id="17580" w:author="周锐(Ray)" w:date="2023-10-17T15:03:00Z">
              <w:r w:rsidRPr="00E5734C">
                <w:rPr>
                  <w:color w:val="000000"/>
                  <w:lang w:val="en-US"/>
                </w:rPr>
                <w:t>5.48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ins w:id="17581" w:author="周锐(Ray)" w:date="2023-10-17T15:03:00Z"/>
                <w:color w:val="000000"/>
                <w:lang w:val="en-US"/>
              </w:rPr>
            </w:pPr>
            <w:ins w:id="17582"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ins w:id="17583" w:author="周锐(Ray)" w:date="2023-10-17T15:03:00Z"/>
                <w:color w:val="000000"/>
                <w:lang w:val="en-US"/>
              </w:rPr>
            </w:pPr>
            <w:ins w:id="17584" w:author="周锐(Ray)" w:date="2023-10-17T15:03: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ins w:id="17585" w:author="周锐(Ray)" w:date="2023-10-17T15:03:00Z"/>
                <w:color w:val="000000"/>
                <w:lang w:val="en-US"/>
              </w:rPr>
            </w:pPr>
            <w:ins w:id="17586"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ins w:id="17587" w:author="周锐(Ray)" w:date="2023-10-17T15:03:00Z"/>
                <w:color w:val="000000"/>
                <w:lang w:val="en-US"/>
              </w:rPr>
            </w:pPr>
            <w:ins w:id="17588"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ins w:id="17589" w:author="周锐(Ray)" w:date="2023-10-17T15:03:00Z"/>
                <w:color w:val="000000"/>
                <w:lang w:val="en-US"/>
              </w:rPr>
            </w:pPr>
            <w:ins w:id="1759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ins w:id="17591" w:author="周锐(Ray)" w:date="2023-10-17T15:03:00Z"/>
                <w:color w:val="000000"/>
                <w:lang w:val="en-US"/>
              </w:rPr>
            </w:pPr>
            <w:ins w:id="17592" w:author="周锐(Ray)" w:date="2023-10-17T15:03:00Z">
              <w:r w:rsidRPr="00E5734C">
                <w:rPr>
                  <w:color w:val="000000"/>
                  <w:lang w:val="en-US"/>
                </w:rPr>
                <w:t>8.04</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ins w:id="17593"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ins w:id="1759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ins w:id="1759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ins w:id="1759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ins w:id="17597"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ins w:id="1759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ins w:id="1759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ins w:id="1760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ins w:id="176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ins w:id="17602" w:author="周锐(Ray)" w:date="2023-10-17T15:03:00Z"/>
                <w:color w:val="000000"/>
                <w:lang w:val="en-US"/>
              </w:rPr>
            </w:pPr>
          </w:p>
        </w:tc>
      </w:tr>
      <w:tr w:rsidR="009C67EF" w:rsidRPr="000C68ED" w14:paraId="60B02D91" w14:textId="77777777" w:rsidTr="008D1C6C">
        <w:trPr>
          <w:trHeight w:val="266"/>
          <w:jc w:val="center"/>
          <w:ins w:id="17603" w:author="周锐(Ray)" w:date="2023-10-17T15:03:00Z"/>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ins w:id="17604" w:author="周锐(Ray)" w:date="2023-10-17T15:03:00Z"/>
                <w:color w:val="000000"/>
                <w:lang w:val="en-US"/>
              </w:rPr>
            </w:pPr>
            <w:ins w:id="17605" w:author="周锐(Ray)" w:date="2023-10-17T15:03:00Z">
              <w:r w:rsidRPr="000C68ED">
                <w:rPr>
                  <w:color w:val="000000"/>
                  <w:lang w:val="en-US"/>
                </w:rPr>
                <w:t>'80MHz'</w:t>
              </w:r>
            </w:ins>
          </w:p>
        </w:tc>
        <w:tc>
          <w:tcPr>
            <w:tcW w:w="1134" w:type="dxa"/>
            <w:shd w:val="clear" w:color="auto" w:fill="auto"/>
            <w:noWrap/>
            <w:vAlign w:val="center"/>
            <w:hideMark/>
          </w:tcPr>
          <w:p w14:paraId="2999D22B" w14:textId="77777777" w:rsidR="009C67EF" w:rsidRPr="000C68ED" w:rsidRDefault="009C67EF" w:rsidP="008D1C6C">
            <w:pPr>
              <w:spacing w:after="0"/>
              <w:jc w:val="center"/>
              <w:rPr>
                <w:ins w:id="17606" w:author="周锐(Ray)" w:date="2023-10-17T15:03:00Z"/>
                <w:color w:val="000000"/>
                <w:lang w:val="en-US"/>
              </w:rPr>
            </w:pPr>
            <w:ins w:id="17607"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ins w:id="17608" w:author="周锐(Ray)" w:date="2023-10-17T15:03:00Z"/>
                <w:color w:val="000000"/>
                <w:lang w:val="en-US"/>
              </w:rPr>
            </w:pPr>
            <w:ins w:id="17609" w:author="周锐(Ray)" w:date="2023-10-17T15:03:00Z">
              <w:r w:rsidRPr="00E5734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ins w:id="17610" w:author="周锐(Ray)" w:date="2023-10-17T15:03:00Z"/>
                <w:color w:val="000000"/>
                <w:lang w:val="en-US"/>
              </w:rPr>
            </w:pPr>
            <w:ins w:id="17611" w:author="周锐(Ray)" w:date="2023-10-17T15:03:00Z">
              <w:r w:rsidRPr="00E5734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ins w:id="17612" w:author="周锐(Ray)" w:date="2023-10-17T15:03:00Z"/>
                <w:color w:val="000000"/>
                <w:lang w:val="en-US"/>
              </w:rPr>
            </w:pPr>
            <w:ins w:id="17613" w:author="周锐(Ray)" w:date="2023-10-17T15:03:00Z">
              <w:r w:rsidRPr="00E5734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ins w:id="17614" w:author="周锐(Ray)" w:date="2023-10-17T15:03:00Z"/>
                <w:color w:val="000000"/>
                <w:lang w:val="en-US"/>
              </w:rPr>
            </w:pPr>
            <w:ins w:id="17615" w:author="周锐(Ray)" w:date="2023-10-17T15:03:00Z">
              <w:r w:rsidRPr="00E5734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ins w:id="17616" w:author="周锐(Ray)" w:date="2023-10-17T15:03:00Z"/>
                <w:color w:val="000000"/>
                <w:lang w:val="en-US"/>
              </w:rPr>
            </w:pPr>
            <w:ins w:id="17617" w:author="周锐(Ray)" w:date="2023-10-17T15:03:00Z">
              <w:r w:rsidRPr="00E5734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ins w:id="17618" w:author="周锐(Ray)" w:date="2023-10-17T15:03:00Z"/>
                <w:color w:val="000000"/>
                <w:lang w:val="en-US"/>
              </w:rPr>
            </w:pPr>
            <w:ins w:id="17619" w:author="周锐(Ray)" w:date="2023-10-17T15:03:00Z">
              <w:r w:rsidRPr="00E5734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ins w:id="17620" w:author="周锐(Ray)" w:date="2023-10-17T15:03:00Z"/>
                <w:color w:val="000000"/>
                <w:lang w:val="en-US"/>
              </w:rPr>
            </w:pPr>
            <w:ins w:id="17621" w:author="周锐(Ray)" w:date="2023-10-17T15:03:00Z">
              <w:r w:rsidRPr="00E5734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ins w:id="17622" w:author="周锐(Ray)" w:date="2023-10-17T15:03:00Z"/>
                <w:color w:val="000000"/>
                <w:lang w:val="en-US"/>
              </w:rPr>
            </w:pPr>
            <w:ins w:id="17623" w:author="周锐(Ray)" w:date="2023-10-17T15:03:00Z">
              <w:r w:rsidRPr="00E5734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ins w:id="17624" w:author="周锐(Ray)" w:date="2023-10-17T15:03:00Z"/>
                <w:color w:val="000000"/>
                <w:lang w:val="en-US"/>
              </w:rPr>
            </w:pPr>
            <w:ins w:id="17625" w:author="周锐(Ray)" w:date="2023-10-17T15:03:00Z">
              <w:r w:rsidRPr="00E5734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ins w:id="17626" w:author="周锐(Ray)" w:date="2023-10-17T15:03:00Z"/>
                <w:color w:val="000000"/>
                <w:lang w:val="en-US"/>
              </w:rPr>
            </w:pPr>
            <w:ins w:id="17627" w:author="周锐(Ray)" w:date="2023-10-17T15:03:00Z">
              <w:r w:rsidRPr="00E5734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ins w:id="17628" w:author="周锐(Ray)" w:date="2023-10-17T15:03:00Z"/>
                <w:color w:val="000000"/>
                <w:lang w:val="en-US"/>
              </w:rPr>
            </w:pPr>
            <w:ins w:id="17629" w:author="周锐(Ray)" w:date="2023-10-17T15:03:00Z">
              <w:r w:rsidRPr="00E5734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ins w:id="17630" w:author="周锐(Ray)" w:date="2023-10-17T15:03:00Z"/>
                <w:color w:val="000000"/>
                <w:lang w:val="en-US"/>
              </w:rPr>
            </w:pPr>
            <w:ins w:id="17631" w:author="周锐(Ray)" w:date="2023-10-17T15:03:00Z">
              <w:r w:rsidRPr="00E5734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ins w:id="17632"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ins w:id="1763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ins w:id="1763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ins w:id="176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ins w:id="176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ins w:id="17637" w:author="周锐(Ray)" w:date="2023-10-17T15:03:00Z"/>
                <w:color w:val="000000"/>
                <w:lang w:val="en-US"/>
              </w:rPr>
            </w:pPr>
          </w:p>
        </w:tc>
      </w:tr>
      <w:tr w:rsidR="009C67EF" w:rsidRPr="000C68ED" w14:paraId="161B7E9C" w14:textId="77777777" w:rsidTr="008D1C6C">
        <w:trPr>
          <w:trHeight w:val="266"/>
          <w:jc w:val="center"/>
          <w:ins w:id="17638" w:author="周锐(Ray)" w:date="2023-10-17T15:03:00Z"/>
        </w:trPr>
        <w:tc>
          <w:tcPr>
            <w:tcW w:w="988" w:type="dxa"/>
            <w:vMerge/>
            <w:shd w:val="clear" w:color="auto" w:fill="auto"/>
            <w:noWrap/>
            <w:hideMark/>
          </w:tcPr>
          <w:p w14:paraId="61D10BC9" w14:textId="77777777" w:rsidR="009C67EF" w:rsidRPr="000C68ED" w:rsidRDefault="009C67EF" w:rsidP="008D1C6C">
            <w:pPr>
              <w:spacing w:after="0"/>
              <w:jc w:val="center"/>
              <w:rPr>
                <w:ins w:id="17639" w:author="周锐(Ray)" w:date="2023-10-17T15:03:00Z"/>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ins w:id="17640" w:author="周锐(Ray)" w:date="2023-10-17T15:03:00Z"/>
                <w:color w:val="000000"/>
                <w:lang w:val="en-US"/>
              </w:rPr>
            </w:pPr>
            <w:ins w:id="17641"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ins w:id="17642" w:author="周锐(Ray)" w:date="2023-10-17T15:03:00Z"/>
                <w:color w:val="000000"/>
                <w:lang w:val="en-US"/>
              </w:rPr>
            </w:pPr>
            <w:ins w:id="17643"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ins w:id="17644" w:author="周锐(Ray)" w:date="2023-10-17T15:03:00Z"/>
                <w:color w:val="000000"/>
                <w:lang w:val="en-US"/>
              </w:rPr>
            </w:pPr>
            <w:ins w:id="17645"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ins w:id="17646" w:author="周锐(Ray)" w:date="2023-10-17T15:03:00Z"/>
                <w:color w:val="000000"/>
                <w:lang w:val="en-US"/>
              </w:rPr>
            </w:pPr>
            <w:ins w:id="17647"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ins w:id="17648" w:author="周锐(Ray)" w:date="2023-10-17T15:03:00Z"/>
                <w:color w:val="000000"/>
                <w:lang w:val="en-US"/>
              </w:rPr>
            </w:pPr>
            <w:ins w:id="17649" w:author="周锐(Ray)" w:date="2023-10-17T15:03: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ins w:id="17650" w:author="周锐(Ray)" w:date="2023-10-17T15:03:00Z"/>
                <w:color w:val="000000"/>
                <w:lang w:val="en-US"/>
              </w:rPr>
            </w:pPr>
            <w:ins w:id="17651"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ins w:id="17652" w:author="周锐(Ray)" w:date="2023-10-17T15:03:00Z"/>
                <w:color w:val="000000"/>
                <w:lang w:val="en-US"/>
              </w:rPr>
            </w:pPr>
            <w:ins w:id="17653"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ins w:id="17654" w:author="周锐(Ray)" w:date="2023-10-17T15:03:00Z"/>
                <w:color w:val="000000"/>
                <w:lang w:val="en-US"/>
              </w:rPr>
            </w:pPr>
            <w:ins w:id="17655"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ins w:id="17656" w:author="周锐(Ray)" w:date="2023-10-17T15:03:00Z"/>
                <w:color w:val="000000"/>
                <w:lang w:val="en-US"/>
              </w:rPr>
            </w:pPr>
            <w:ins w:id="17657"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ins w:id="17658" w:author="周锐(Ray)" w:date="2023-10-17T15:03:00Z"/>
                <w:color w:val="000000"/>
                <w:lang w:val="en-US"/>
              </w:rPr>
            </w:pPr>
            <w:ins w:id="17659" w:author="周锐(Ray)" w:date="2023-10-17T15:03: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ins w:id="17660" w:author="周锐(Ray)" w:date="2023-10-17T15:03:00Z"/>
                <w:color w:val="000000"/>
                <w:lang w:val="en-US"/>
              </w:rPr>
            </w:pPr>
            <w:ins w:id="17661" w:author="周锐(Ray)" w:date="2023-10-17T15:03: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ins w:id="17662" w:author="周锐(Ray)" w:date="2023-10-17T15:03:00Z"/>
                <w:color w:val="000000"/>
                <w:lang w:val="en-US"/>
              </w:rPr>
            </w:pPr>
            <w:ins w:id="17663" w:author="周锐(Ray)" w:date="2023-10-17T15:03:00Z">
              <w:r w:rsidRPr="00E5734C">
                <w:rPr>
                  <w:color w:val="000000"/>
                  <w:lang w:val="en-US"/>
                </w:rPr>
                <w:t>2.46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ins w:id="17664" w:author="周锐(Ray)" w:date="2023-10-17T15:03:00Z"/>
                <w:color w:val="000000"/>
                <w:lang w:val="en-US"/>
              </w:rPr>
            </w:pPr>
            <w:ins w:id="17665" w:author="周锐(Ray)" w:date="2023-10-17T15:03: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ins w:id="17666"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ins w:id="1766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ins w:id="1766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ins w:id="17669"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ins w:id="17670"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ins w:id="17671" w:author="周锐(Ray)" w:date="2023-10-17T15:03:00Z"/>
                <w:color w:val="000000"/>
                <w:lang w:val="en-US"/>
              </w:rPr>
            </w:pPr>
          </w:p>
        </w:tc>
      </w:tr>
      <w:tr w:rsidR="009C67EF" w:rsidRPr="000C68ED" w14:paraId="6FFC264E" w14:textId="77777777" w:rsidTr="008D1C6C">
        <w:trPr>
          <w:trHeight w:val="266"/>
          <w:jc w:val="center"/>
          <w:ins w:id="17672" w:author="周锐(Ray)" w:date="2023-10-17T15:03:00Z"/>
        </w:trPr>
        <w:tc>
          <w:tcPr>
            <w:tcW w:w="988" w:type="dxa"/>
            <w:vMerge/>
            <w:vAlign w:val="center"/>
            <w:hideMark/>
          </w:tcPr>
          <w:p w14:paraId="37D4F32D" w14:textId="77777777" w:rsidR="009C67EF" w:rsidRPr="000C68ED" w:rsidRDefault="009C67EF" w:rsidP="008D1C6C">
            <w:pPr>
              <w:spacing w:after="0"/>
              <w:rPr>
                <w:ins w:id="17673" w:author="周锐(Ray)" w:date="2023-10-17T15:03:00Z"/>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ins w:id="17674" w:author="周锐(Ray)" w:date="2023-10-17T15:03:00Z"/>
                <w:color w:val="000000"/>
                <w:lang w:val="en-US"/>
              </w:rPr>
            </w:pPr>
            <w:ins w:id="17675"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ins w:id="17676" w:author="周锐(Ray)" w:date="2023-10-17T15:03:00Z"/>
                <w:color w:val="000000"/>
                <w:lang w:val="en-US"/>
              </w:rPr>
            </w:pPr>
            <w:ins w:id="17677"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ins w:id="17678" w:author="周锐(Ray)" w:date="2023-10-17T15:03:00Z"/>
                <w:color w:val="000000"/>
                <w:lang w:val="en-US"/>
              </w:rPr>
            </w:pPr>
            <w:ins w:id="17679"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ins w:id="17680" w:author="周锐(Ray)" w:date="2023-10-17T15:03:00Z"/>
                <w:color w:val="000000"/>
                <w:lang w:val="en-US"/>
              </w:rPr>
            </w:pPr>
            <w:ins w:id="17681"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ins w:id="17682" w:author="周锐(Ray)" w:date="2023-10-17T15:03:00Z"/>
                <w:color w:val="000000"/>
                <w:lang w:val="en-US"/>
              </w:rPr>
            </w:pPr>
            <w:ins w:id="17683" w:author="周锐(Ray)" w:date="2023-10-17T15:03: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ins w:id="17684" w:author="周锐(Ray)" w:date="2023-10-17T15:03:00Z"/>
                <w:color w:val="000000"/>
                <w:lang w:val="en-US"/>
              </w:rPr>
            </w:pPr>
            <w:ins w:id="17685"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ins w:id="17686" w:author="周锐(Ray)" w:date="2023-10-17T15:03:00Z"/>
                <w:color w:val="000000"/>
                <w:lang w:val="en-US"/>
              </w:rPr>
            </w:pPr>
            <w:ins w:id="17687"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ins w:id="17688" w:author="周锐(Ray)" w:date="2023-10-17T15:03:00Z"/>
                <w:color w:val="000000"/>
                <w:lang w:val="en-US"/>
              </w:rPr>
            </w:pPr>
            <w:ins w:id="17689"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ins w:id="17690" w:author="周锐(Ray)" w:date="2023-10-17T15:03:00Z"/>
                <w:color w:val="000000"/>
                <w:lang w:val="en-US"/>
              </w:rPr>
            </w:pPr>
            <w:ins w:id="17691"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ins w:id="17692" w:author="周锐(Ray)" w:date="2023-10-17T15:03:00Z"/>
                <w:color w:val="000000"/>
                <w:lang w:val="en-US"/>
              </w:rPr>
            </w:pPr>
            <w:ins w:id="17693" w:author="周锐(Ray)" w:date="2023-10-17T15:03: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ins w:id="17694" w:author="周锐(Ray)" w:date="2023-10-17T15:03:00Z"/>
                <w:color w:val="000000"/>
                <w:lang w:val="en-US"/>
              </w:rPr>
            </w:pPr>
            <w:ins w:id="17695" w:author="周锐(Ray)" w:date="2023-10-17T15:03:00Z">
              <w:r w:rsidRPr="00E5734C">
                <w:rPr>
                  <w:color w:val="000000"/>
                  <w:lang w:val="en-US"/>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ins w:id="17696" w:author="周锐(Ray)" w:date="2023-10-17T15:03:00Z"/>
                <w:color w:val="000000"/>
                <w:lang w:val="en-US"/>
              </w:rPr>
            </w:pPr>
            <w:ins w:id="17697" w:author="周锐(Ray)" w:date="2023-10-17T15:03:00Z">
              <w:r w:rsidRPr="00E5734C">
                <w:rPr>
                  <w:color w:val="000000"/>
                  <w:lang w:val="en-US"/>
                </w:rPr>
                <w:t>2.46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ins w:id="17698" w:author="周锐(Ray)" w:date="2023-10-17T15:03:00Z"/>
                <w:color w:val="000000"/>
                <w:lang w:val="en-US"/>
              </w:rPr>
            </w:pPr>
            <w:ins w:id="17699" w:author="周锐(Ray)" w:date="2023-10-17T15:03: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ins w:id="17700"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ins w:id="17701"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ins w:id="17702"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ins w:id="17703"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ins w:id="17704"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ins w:id="17705" w:author="周锐(Ray)" w:date="2023-10-17T15:03:00Z"/>
                <w:color w:val="000000"/>
                <w:lang w:val="en-US"/>
              </w:rPr>
            </w:pPr>
          </w:p>
        </w:tc>
      </w:tr>
      <w:tr w:rsidR="009C67EF" w:rsidRPr="000C68ED" w14:paraId="158E57E5" w14:textId="77777777" w:rsidTr="008D1C6C">
        <w:trPr>
          <w:trHeight w:val="266"/>
          <w:jc w:val="center"/>
          <w:ins w:id="17706" w:author="周锐(Ray)" w:date="2023-10-17T15:03:00Z"/>
        </w:trPr>
        <w:tc>
          <w:tcPr>
            <w:tcW w:w="988" w:type="dxa"/>
            <w:vMerge/>
            <w:vAlign w:val="center"/>
            <w:hideMark/>
          </w:tcPr>
          <w:p w14:paraId="375667FC" w14:textId="77777777" w:rsidR="009C67EF" w:rsidRPr="000C68ED" w:rsidRDefault="009C67EF" w:rsidP="008D1C6C">
            <w:pPr>
              <w:spacing w:after="0"/>
              <w:rPr>
                <w:ins w:id="17707" w:author="周锐(Ray)" w:date="2023-10-17T15:03:00Z"/>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ins w:id="17708" w:author="周锐(Ray)" w:date="2023-10-17T15:03:00Z"/>
                <w:color w:val="000000"/>
                <w:lang w:val="en-US"/>
              </w:rPr>
            </w:pPr>
            <w:ins w:id="17709"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ins w:id="17710" w:author="周锐(Ray)" w:date="2023-10-17T15:03:00Z"/>
                <w:color w:val="000000"/>
                <w:lang w:val="en-US"/>
              </w:rPr>
            </w:pPr>
            <w:ins w:id="17711" w:author="周锐(Ray)" w:date="2023-10-17T15:03: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ins w:id="17712" w:author="周锐(Ray)" w:date="2023-10-17T15:03:00Z"/>
                <w:color w:val="000000"/>
                <w:lang w:val="en-US"/>
              </w:rPr>
            </w:pPr>
            <w:ins w:id="17713"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ins w:id="17714" w:author="周锐(Ray)" w:date="2023-10-17T15:03:00Z"/>
                <w:color w:val="000000"/>
                <w:lang w:val="en-US"/>
              </w:rPr>
            </w:pPr>
            <w:ins w:id="17715"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ins w:id="17716" w:author="周锐(Ray)" w:date="2023-10-17T15:03:00Z"/>
                <w:color w:val="000000"/>
                <w:lang w:val="en-US"/>
              </w:rPr>
            </w:pPr>
            <w:ins w:id="17717" w:author="周锐(Ray)" w:date="2023-10-17T15:03: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ins w:id="17718" w:author="周锐(Ray)" w:date="2023-10-17T15:03:00Z"/>
                <w:color w:val="000000"/>
                <w:lang w:val="en-US"/>
              </w:rPr>
            </w:pPr>
            <w:ins w:id="17719"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ins w:id="17720" w:author="周锐(Ray)" w:date="2023-10-17T15:03:00Z"/>
                <w:color w:val="000000"/>
                <w:lang w:val="en-US"/>
              </w:rPr>
            </w:pPr>
            <w:ins w:id="17721"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ins w:id="17722" w:author="周锐(Ray)" w:date="2023-10-17T15:03:00Z"/>
                <w:color w:val="000000"/>
                <w:lang w:val="en-US"/>
              </w:rPr>
            </w:pPr>
            <w:ins w:id="17723"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ins w:id="17724" w:author="周锐(Ray)" w:date="2023-10-17T15:03:00Z"/>
                <w:color w:val="000000"/>
                <w:lang w:val="en-US"/>
              </w:rPr>
            </w:pPr>
            <w:ins w:id="17725" w:author="周锐(Ray)" w:date="2023-10-17T15:03: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ins w:id="17726" w:author="周锐(Ray)" w:date="2023-10-17T15:03:00Z"/>
                <w:color w:val="000000"/>
                <w:lang w:val="en-US"/>
              </w:rPr>
            </w:pPr>
            <w:ins w:id="17727" w:author="周锐(Ray)" w:date="2023-10-17T15:03: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ins w:id="17728" w:author="周锐(Ray)" w:date="2023-10-17T15:03:00Z"/>
                <w:color w:val="000000"/>
                <w:lang w:val="en-US"/>
              </w:rPr>
            </w:pPr>
            <w:ins w:id="17729" w:author="周锐(Ray)" w:date="2023-10-17T15:03: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ins w:id="17730" w:author="周锐(Ray)" w:date="2023-10-17T15:03:00Z"/>
                <w:color w:val="000000"/>
                <w:lang w:val="en-US"/>
              </w:rPr>
            </w:pPr>
            <w:ins w:id="17731"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ins w:id="17732" w:author="周锐(Ray)" w:date="2023-10-17T15:03:00Z"/>
                <w:color w:val="000000"/>
                <w:lang w:val="en-US"/>
              </w:rPr>
            </w:pPr>
            <w:ins w:id="17733" w:author="周锐(Ray)" w:date="2023-10-17T15:03: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ins w:id="17734" w:author="周锐(Ray)" w:date="2023-10-17T15:03:00Z"/>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ins w:id="17735"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ins w:id="17736"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ins w:id="17737"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ins w:id="17738" w:author="周锐(Ray)" w:date="2023-10-17T15:03:00Z"/>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ins w:id="17739" w:author="周锐(Ray)" w:date="2023-10-17T15:03:00Z"/>
                <w:color w:val="000000"/>
                <w:lang w:val="en-US"/>
              </w:rPr>
            </w:pPr>
          </w:p>
        </w:tc>
      </w:tr>
      <w:tr w:rsidR="009C67EF" w:rsidRPr="000C68ED" w14:paraId="1B09D08A" w14:textId="77777777" w:rsidTr="008D1C6C">
        <w:trPr>
          <w:trHeight w:val="266"/>
          <w:jc w:val="center"/>
          <w:ins w:id="17740" w:author="周锐(Ray)" w:date="2023-10-17T15:03:00Z"/>
        </w:trPr>
        <w:tc>
          <w:tcPr>
            <w:tcW w:w="988" w:type="dxa"/>
            <w:vMerge/>
            <w:vAlign w:val="center"/>
            <w:hideMark/>
          </w:tcPr>
          <w:p w14:paraId="10CEB793" w14:textId="77777777" w:rsidR="009C67EF" w:rsidRPr="000C68ED" w:rsidRDefault="009C67EF" w:rsidP="008D1C6C">
            <w:pPr>
              <w:spacing w:after="0"/>
              <w:rPr>
                <w:ins w:id="17741" w:author="周锐(Ray)" w:date="2023-10-17T15:03:00Z"/>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ins w:id="17742" w:author="周锐(Ray)" w:date="2023-10-17T15:03:00Z"/>
                <w:color w:val="000000"/>
                <w:lang w:val="en-US"/>
              </w:rPr>
            </w:pPr>
            <w:ins w:id="17743"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ins w:id="17744" w:author="周锐(Ray)" w:date="2023-10-17T15:03:00Z"/>
                <w:color w:val="000000"/>
                <w:lang w:val="en-US"/>
              </w:rPr>
            </w:pPr>
            <w:ins w:id="17745"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ins w:id="17746" w:author="周锐(Ray)" w:date="2023-10-17T15:03:00Z"/>
                <w:color w:val="000000"/>
                <w:lang w:val="en-US"/>
              </w:rPr>
            </w:pPr>
            <w:ins w:id="17747"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ins w:id="17748" w:author="周锐(Ray)" w:date="2023-10-17T15:03:00Z"/>
                <w:color w:val="000000"/>
                <w:lang w:val="en-US"/>
              </w:rPr>
            </w:pPr>
            <w:ins w:id="17749"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ins w:id="17750" w:author="周锐(Ray)" w:date="2023-10-17T15:03:00Z"/>
                <w:color w:val="000000"/>
                <w:lang w:val="en-US"/>
              </w:rPr>
            </w:pPr>
            <w:ins w:id="17751" w:author="周锐(Ray)" w:date="2023-10-17T15:03: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ins w:id="17752" w:author="周锐(Ray)" w:date="2023-10-17T15:03:00Z"/>
                <w:color w:val="000000"/>
                <w:lang w:val="en-US"/>
              </w:rPr>
            </w:pPr>
            <w:ins w:id="17753"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ins w:id="17754" w:author="周锐(Ray)" w:date="2023-10-17T15:03:00Z"/>
                <w:color w:val="000000"/>
                <w:lang w:val="en-US"/>
              </w:rPr>
            </w:pPr>
            <w:ins w:id="17755"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ins w:id="17756" w:author="周锐(Ray)" w:date="2023-10-17T15:03:00Z"/>
                <w:color w:val="000000"/>
                <w:lang w:val="en-US"/>
              </w:rPr>
            </w:pPr>
            <w:ins w:id="17757"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ins w:id="17758" w:author="周锐(Ray)" w:date="2023-10-17T15:03:00Z"/>
                <w:color w:val="000000"/>
                <w:lang w:val="en-US"/>
              </w:rPr>
            </w:pPr>
            <w:ins w:id="17759"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ins w:id="17760" w:author="周锐(Ray)" w:date="2023-10-17T15:03:00Z"/>
                <w:color w:val="000000"/>
                <w:lang w:val="en-US"/>
              </w:rPr>
            </w:pPr>
            <w:ins w:id="17761" w:author="周锐(Ray)" w:date="2023-10-17T15:03: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ins w:id="17762" w:author="周锐(Ray)" w:date="2023-10-17T15:03:00Z"/>
                <w:color w:val="000000"/>
                <w:lang w:val="en-US"/>
              </w:rPr>
            </w:pPr>
            <w:ins w:id="17763" w:author="周锐(Ray)" w:date="2023-10-17T15:03:00Z">
              <w:r w:rsidRPr="00E5734C">
                <w:rPr>
                  <w:color w:val="000000"/>
                  <w:lang w:val="en-US"/>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ins w:id="17764" w:author="周锐(Ray)" w:date="2023-10-17T15:03:00Z"/>
                <w:color w:val="000000"/>
                <w:lang w:val="en-US"/>
              </w:rPr>
            </w:pPr>
            <w:ins w:id="17765" w:author="周锐(Ray)" w:date="2023-10-17T15:03:00Z">
              <w:r w:rsidRPr="00E5734C">
                <w:rPr>
                  <w:color w:val="000000"/>
                  <w:lang w:val="en-US"/>
                </w:rPr>
                <w:t>5.46</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ins w:id="17766" w:author="周锐(Ray)" w:date="2023-10-17T15:03:00Z"/>
                <w:color w:val="000000"/>
                <w:lang w:val="en-US"/>
              </w:rPr>
            </w:pPr>
            <w:ins w:id="17767" w:author="周锐(Ray)" w:date="2023-10-17T15:03: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ins w:id="17768" w:author="周锐(Ray)" w:date="2023-10-17T15:03: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ins w:id="17769"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ins w:id="17770"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ins w:id="17771"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ins w:id="17772"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ins w:id="17773" w:author="周锐(Ray)" w:date="2023-10-17T15:03:00Z"/>
                <w:color w:val="000000"/>
                <w:lang w:val="en-US"/>
              </w:rPr>
            </w:pPr>
          </w:p>
        </w:tc>
      </w:tr>
      <w:tr w:rsidR="009C67EF" w:rsidRPr="000C68ED" w14:paraId="33A82DAE" w14:textId="77777777" w:rsidTr="008D1C6C">
        <w:trPr>
          <w:trHeight w:val="266"/>
          <w:jc w:val="center"/>
          <w:ins w:id="17774" w:author="周锐(Ray)" w:date="2023-10-17T15:03:00Z"/>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ins w:id="17775" w:author="周锐(Ray)" w:date="2023-10-17T15:03:00Z"/>
                <w:color w:val="000000"/>
                <w:lang w:val="en-US"/>
              </w:rPr>
            </w:pPr>
            <w:ins w:id="17776" w:author="周锐(Ray)" w:date="2023-10-17T15:03:00Z">
              <w:r w:rsidRPr="000C68ED">
                <w:rPr>
                  <w:color w:val="000000"/>
                  <w:lang w:val="en-US"/>
                </w:rPr>
                <w:t>'100MHz'</w:t>
              </w:r>
            </w:ins>
          </w:p>
        </w:tc>
        <w:tc>
          <w:tcPr>
            <w:tcW w:w="1134" w:type="dxa"/>
            <w:shd w:val="clear" w:color="auto" w:fill="auto"/>
            <w:noWrap/>
            <w:vAlign w:val="center"/>
            <w:hideMark/>
          </w:tcPr>
          <w:p w14:paraId="1616A684" w14:textId="77777777" w:rsidR="009C67EF" w:rsidRPr="000C68ED" w:rsidRDefault="009C67EF" w:rsidP="008D1C6C">
            <w:pPr>
              <w:spacing w:after="0"/>
              <w:jc w:val="center"/>
              <w:rPr>
                <w:ins w:id="17777" w:author="周锐(Ray)" w:date="2023-10-17T15:03:00Z"/>
                <w:color w:val="000000"/>
                <w:lang w:val="en-US"/>
              </w:rPr>
            </w:pPr>
            <w:ins w:id="17778" w:author="周锐(Ray)" w:date="2023-10-17T15:03: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ins w:id="17779" w:author="周锐(Ray)" w:date="2023-10-17T15:03:00Z"/>
                <w:color w:val="000000"/>
                <w:lang w:val="en-US"/>
              </w:rPr>
            </w:pPr>
            <w:ins w:id="17780" w:author="周锐(Ray)" w:date="2023-10-17T15:03:00Z">
              <w:r w:rsidRPr="00E5734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ins w:id="17781" w:author="周锐(Ray)" w:date="2023-10-17T15:03:00Z"/>
                <w:color w:val="000000"/>
                <w:lang w:val="en-US"/>
              </w:rPr>
            </w:pPr>
            <w:ins w:id="17782" w:author="周锐(Ray)" w:date="2023-10-17T15:03:00Z">
              <w:r w:rsidRPr="00E5734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ins w:id="17783" w:author="周锐(Ray)" w:date="2023-10-17T15:03:00Z"/>
                <w:color w:val="000000"/>
                <w:lang w:val="en-US"/>
              </w:rPr>
            </w:pPr>
            <w:ins w:id="17784" w:author="周锐(Ray)" w:date="2023-10-17T15:03:00Z">
              <w:r w:rsidRPr="00E5734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ins w:id="17785" w:author="周锐(Ray)" w:date="2023-10-17T15:03:00Z"/>
                <w:color w:val="000000"/>
                <w:lang w:val="en-US"/>
              </w:rPr>
            </w:pPr>
            <w:ins w:id="17786" w:author="周锐(Ray)" w:date="2023-10-17T15:03:00Z">
              <w:r w:rsidRPr="00E5734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ins w:id="17787" w:author="周锐(Ray)" w:date="2023-10-17T15:03:00Z"/>
                <w:color w:val="000000"/>
                <w:lang w:val="en-US"/>
              </w:rPr>
            </w:pPr>
            <w:ins w:id="17788" w:author="周锐(Ray)" w:date="2023-10-17T15:03:00Z">
              <w:r w:rsidRPr="00E5734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ins w:id="17789" w:author="周锐(Ray)" w:date="2023-10-17T15:03:00Z"/>
                <w:color w:val="000000"/>
                <w:lang w:val="en-US"/>
              </w:rPr>
            </w:pPr>
            <w:ins w:id="17790" w:author="周锐(Ray)" w:date="2023-10-17T15:03:00Z">
              <w:r w:rsidRPr="00E5734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ins w:id="17791" w:author="周锐(Ray)" w:date="2023-10-17T15:03:00Z"/>
                <w:color w:val="000000"/>
                <w:lang w:val="en-US"/>
              </w:rPr>
            </w:pPr>
            <w:ins w:id="17792" w:author="周锐(Ray)" w:date="2023-10-17T15:03:00Z">
              <w:r w:rsidRPr="00E5734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ins w:id="17793" w:author="周锐(Ray)" w:date="2023-10-17T15:03:00Z"/>
                <w:color w:val="000000"/>
                <w:lang w:val="en-US"/>
              </w:rPr>
            </w:pPr>
            <w:ins w:id="17794" w:author="周锐(Ray)" w:date="2023-10-17T15:03:00Z">
              <w:r w:rsidRPr="00E5734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ins w:id="17795" w:author="周锐(Ray)" w:date="2023-10-17T15:03:00Z"/>
                <w:color w:val="000000"/>
                <w:lang w:val="en-US"/>
              </w:rPr>
            </w:pPr>
            <w:ins w:id="17796" w:author="周锐(Ray)" w:date="2023-10-17T15:03:00Z">
              <w:r w:rsidRPr="00E5734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ins w:id="17797" w:author="周锐(Ray)" w:date="2023-10-17T15:03:00Z"/>
                <w:color w:val="000000"/>
                <w:lang w:val="en-US"/>
              </w:rPr>
            </w:pPr>
            <w:ins w:id="17798" w:author="周锐(Ray)" w:date="2023-10-17T15:03:00Z">
              <w:r w:rsidRPr="00E5734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ins w:id="17799" w:author="周锐(Ray)" w:date="2023-10-17T15:03:00Z"/>
                <w:color w:val="000000"/>
                <w:lang w:val="en-US"/>
              </w:rPr>
            </w:pPr>
            <w:ins w:id="17800" w:author="周锐(Ray)" w:date="2023-10-17T15:03:00Z">
              <w:r w:rsidRPr="00E5734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ins w:id="17801" w:author="周锐(Ray)" w:date="2023-10-17T15:03:00Z"/>
                <w:color w:val="000000"/>
                <w:lang w:val="en-US"/>
              </w:rPr>
            </w:pPr>
            <w:ins w:id="17802" w:author="周锐(Ray)" w:date="2023-10-17T15:03:00Z">
              <w:r w:rsidRPr="00E5734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ins w:id="17803" w:author="周锐(Ray)" w:date="2023-10-17T15:03:00Z"/>
                <w:color w:val="000000"/>
                <w:lang w:val="en-US"/>
              </w:rPr>
            </w:pPr>
            <w:ins w:id="17804" w:author="周锐(Ray)" w:date="2023-10-17T15:03:00Z">
              <w:r w:rsidRPr="00E5734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ins w:id="17805" w:author="周锐(Ray)" w:date="2023-10-17T15:03:00Z"/>
                <w:color w:val="000000"/>
                <w:lang w:val="en-US"/>
              </w:rPr>
            </w:pPr>
            <w:ins w:id="17806" w:author="周锐(Ray)" w:date="2023-10-17T15:03:00Z">
              <w:r w:rsidRPr="00E5734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ins w:id="17807" w:author="周锐(Ray)" w:date="2023-10-17T15:03:00Z"/>
                <w:color w:val="000000"/>
                <w:lang w:val="en-US"/>
              </w:rPr>
            </w:pPr>
            <w:ins w:id="17808" w:author="周锐(Ray)" w:date="2023-10-17T15:03:00Z">
              <w:r w:rsidRPr="00E5734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ins w:id="17809" w:author="周锐(Ray)" w:date="2023-10-17T15:03:00Z"/>
                <w:color w:val="000000"/>
                <w:lang w:val="en-US"/>
              </w:rPr>
            </w:pPr>
            <w:ins w:id="17810" w:author="周锐(Ray)" w:date="2023-10-17T15:03:00Z">
              <w:r w:rsidRPr="00E5734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ins w:id="17811" w:author="周锐(Ray)" w:date="2023-10-17T15:03:00Z"/>
                <w:color w:val="000000"/>
                <w:lang w:val="en-US"/>
              </w:rPr>
            </w:pPr>
            <w:ins w:id="17812" w:author="周锐(Ray)" w:date="2023-10-17T15:03:00Z">
              <w:r w:rsidRPr="00E5734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ins w:id="17813" w:author="周锐(Ray)" w:date="2023-10-17T15:03:00Z"/>
                <w:color w:val="000000"/>
                <w:lang w:val="en-US"/>
              </w:rPr>
            </w:pPr>
            <w:ins w:id="17814" w:author="周锐(Ray)" w:date="2023-10-17T15:03:00Z">
              <w:r w:rsidRPr="00E5734C">
                <w:rPr>
                  <w:color w:val="000000"/>
                  <w:lang w:val="en-US"/>
                </w:rPr>
                <w:t>#46</w:t>
              </w:r>
            </w:ins>
          </w:p>
        </w:tc>
      </w:tr>
      <w:tr w:rsidR="009C67EF" w:rsidRPr="000C68ED" w14:paraId="15E8FCBA" w14:textId="77777777" w:rsidTr="008D1C6C">
        <w:trPr>
          <w:trHeight w:val="266"/>
          <w:jc w:val="center"/>
          <w:ins w:id="17815" w:author="周锐(Ray)" w:date="2023-10-17T15:03:00Z"/>
        </w:trPr>
        <w:tc>
          <w:tcPr>
            <w:tcW w:w="988" w:type="dxa"/>
            <w:vMerge/>
            <w:shd w:val="clear" w:color="auto" w:fill="auto"/>
            <w:noWrap/>
            <w:hideMark/>
          </w:tcPr>
          <w:p w14:paraId="55ED4826" w14:textId="77777777" w:rsidR="009C67EF" w:rsidRPr="000C68ED" w:rsidRDefault="009C67EF" w:rsidP="008D1C6C">
            <w:pPr>
              <w:spacing w:after="0"/>
              <w:jc w:val="center"/>
              <w:rPr>
                <w:ins w:id="17816" w:author="周锐(Ray)" w:date="2023-10-17T15:03:00Z"/>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ins w:id="17817" w:author="周锐(Ray)" w:date="2023-10-17T15:03:00Z"/>
                <w:color w:val="000000"/>
                <w:lang w:val="en-US"/>
              </w:rPr>
            </w:pPr>
            <w:ins w:id="17818" w:author="周锐(Ray)" w:date="2023-10-17T15:03: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ins w:id="17819" w:author="周锐(Ray)" w:date="2023-10-17T15:03:00Z"/>
                <w:color w:val="000000"/>
                <w:lang w:val="en-US"/>
              </w:rPr>
            </w:pPr>
            <w:ins w:id="17820"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ins w:id="17821" w:author="周锐(Ray)" w:date="2023-10-17T15:03:00Z"/>
                <w:color w:val="000000"/>
                <w:lang w:val="en-US"/>
              </w:rPr>
            </w:pPr>
            <w:ins w:id="17822"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ins w:id="17823" w:author="周锐(Ray)" w:date="2023-10-17T15:03:00Z"/>
                <w:color w:val="000000"/>
                <w:lang w:val="en-US"/>
              </w:rPr>
            </w:pPr>
            <w:ins w:id="17824"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ins w:id="17825" w:author="周锐(Ray)" w:date="2023-10-17T15:03:00Z"/>
                <w:color w:val="000000"/>
                <w:lang w:val="en-US"/>
              </w:rPr>
            </w:pPr>
            <w:ins w:id="17826" w:author="周锐(Ray)" w:date="2023-10-17T15:03: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ins w:id="17827" w:author="周锐(Ray)" w:date="2023-10-17T15:03:00Z"/>
                <w:color w:val="000000"/>
                <w:lang w:val="en-US"/>
              </w:rPr>
            </w:pPr>
            <w:ins w:id="17828"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ins w:id="17829" w:author="周锐(Ray)" w:date="2023-10-17T15:03:00Z"/>
                <w:color w:val="000000"/>
                <w:lang w:val="en-US"/>
              </w:rPr>
            </w:pPr>
            <w:ins w:id="17830"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ins w:id="17831" w:author="周锐(Ray)" w:date="2023-10-17T15:03:00Z"/>
                <w:color w:val="000000"/>
                <w:lang w:val="en-US"/>
              </w:rPr>
            </w:pPr>
            <w:ins w:id="17832"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ins w:id="17833" w:author="周锐(Ray)" w:date="2023-10-17T15:03:00Z"/>
                <w:color w:val="000000"/>
                <w:lang w:val="en-US"/>
              </w:rPr>
            </w:pPr>
            <w:ins w:id="17834"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ins w:id="17835" w:author="周锐(Ray)" w:date="2023-10-17T15:03:00Z"/>
                <w:color w:val="000000"/>
                <w:lang w:val="en-US"/>
              </w:rPr>
            </w:pPr>
            <w:ins w:id="17836" w:author="周锐(Ray)" w:date="2023-10-17T15:03: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ins w:id="17837" w:author="周锐(Ray)" w:date="2023-10-17T15:03:00Z"/>
                <w:color w:val="000000"/>
                <w:lang w:val="en-US"/>
              </w:rPr>
            </w:pPr>
            <w:ins w:id="17838"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ins w:id="17839" w:author="周锐(Ray)" w:date="2023-10-17T15:03:00Z"/>
                <w:color w:val="000000"/>
                <w:lang w:val="en-US"/>
              </w:rPr>
            </w:pPr>
            <w:ins w:id="1784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ins w:id="17841" w:author="周锐(Ray)" w:date="2023-10-17T15:03:00Z"/>
                <w:color w:val="000000"/>
                <w:lang w:val="en-US"/>
              </w:rPr>
            </w:pPr>
            <w:ins w:id="17842" w:author="周锐(Ray)" w:date="2023-10-17T15:03:00Z">
              <w:r w:rsidRPr="00E5734C">
                <w:rPr>
                  <w:color w:val="000000"/>
                  <w:lang w:val="en-US"/>
                </w:rPr>
                <w:t>8.04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ins w:id="17843" w:author="周锐(Ray)" w:date="2023-10-17T15:03:00Z"/>
                <w:color w:val="000000"/>
                <w:lang w:val="en-US"/>
              </w:rPr>
            </w:pPr>
            <w:ins w:id="17844"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ins w:id="17845" w:author="周锐(Ray)" w:date="2023-10-17T15:03:00Z"/>
                <w:color w:val="000000"/>
                <w:lang w:val="en-US"/>
              </w:rPr>
            </w:pPr>
            <w:ins w:id="17846" w:author="周锐(Ray)" w:date="2023-10-17T15:03: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ins w:id="17847" w:author="周锐(Ray)" w:date="2023-10-17T15:03:00Z"/>
                <w:color w:val="000000"/>
                <w:lang w:val="en-US"/>
              </w:rPr>
            </w:pPr>
            <w:ins w:id="17848"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ins w:id="17849" w:author="周锐(Ray)" w:date="2023-10-17T15:03:00Z"/>
                <w:color w:val="000000"/>
                <w:lang w:val="en-US"/>
              </w:rPr>
            </w:pPr>
            <w:ins w:id="17850"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ins w:id="17851" w:author="周锐(Ray)" w:date="2023-10-17T15:03:00Z"/>
                <w:color w:val="000000"/>
                <w:lang w:val="en-US"/>
              </w:rPr>
            </w:pPr>
            <w:ins w:id="1785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ins w:id="17853" w:author="周锐(Ray)" w:date="2023-10-17T15:03:00Z"/>
                <w:color w:val="000000"/>
                <w:lang w:val="en-US"/>
              </w:rPr>
            </w:pPr>
            <w:ins w:id="17854" w:author="周锐(Ray)" w:date="2023-10-17T15:03:00Z">
              <w:r w:rsidRPr="00E5734C">
                <w:rPr>
                  <w:color w:val="000000"/>
                  <w:lang w:val="en-US"/>
                </w:rPr>
                <w:t>8.05</w:t>
              </w:r>
            </w:ins>
          </w:p>
        </w:tc>
      </w:tr>
      <w:tr w:rsidR="009C67EF" w:rsidRPr="000C68ED" w14:paraId="10E582C6" w14:textId="77777777" w:rsidTr="008D1C6C">
        <w:trPr>
          <w:trHeight w:val="266"/>
          <w:jc w:val="center"/>
          <w:ins w:id="17855" w:author="周锐(Ray)" w:date="2023-10-17T15:03:00Z"/>
        </w:trPr>
        <w:tc>
          <w:tcPr>
            <w:tcW w:w="988" w:type="dxa"/>
            <w:vMerge/>
            <w:vAlign w:val="center"/>
            <w:hideMark/>
          </w:tcPr>
          <w:p w14:paraId="2634293D" w14:textId="77777777" w:rsidR="009C67EF" w:rsidRPr="000C68ED" w:rsidRDefault="009C67EF" w:rsidP="008D1C6C">
            <w:pPr>
              <w:spacing w:after="0"/>
              <w:rPr>
                <w:ins w:id="17856" w:author="周锐(Ray)" w:date="2023-10-17T15:03:00Z"/>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ins w:id="17857" w:author="周锐(Ray)" w:date="2023-10-17T15:03:00Z"/>
                <w:color w:val="000000"/>
                <w:lang w:val="en-US"/>
              </w:rPr>
            </w:pPr>
            <w:ins w:id="17858" w:author="周锐(Ray)" w:date="2023-10-17T15:03: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ins w:id="17859" w:author="周锐(Ray)" w:date="2023-10-17T15:03:00Z"/>
                <w:color w:val="000000"/>
                <w:lang w:val="en-US"/>
              </w:rPr>
            </w:pPr>
            <w:ins w:id="17860"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ins w:id="17861" w:author="周锐(Ray)" w:date="2023-10-17T15:03:00Z"/>
                <w:color w:val="000000"/>
                <w:lang w:val="en-US"/>
              </w:rPr>
            </w:pPr>
            <w:ins w:id="17862"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ins w:id="17863" w:author="周锐(Ray)" w:date="2023-10-17T15:03:00Z"/>
                <w:color w:val="000000"/>
                <w:lang w:val="en-US"/>
              </w:rPr>
            </w:pPr>
            <w:ins w:id="17864"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ins w:id="17865" w:author="周锐(Ray)" w:date="2023-10-17T15:03:00Z"/>
                <w:color w:val="000000"/>
                <w:lang w:val="en-US"/>
              </w:rPr>
            </w:pPr>
            <w:ins w:id="17866" w:author="周锐(Ray)" w:date="2023-10-17T15:03:00Z">
              <w:r w:rsidRPr="00E5734C">
                <w:rPr>
                  <w:color w:val="000000"/>
                  <w:lang w:val="en-US"/>
                </w:rPr>
                <w:t>8.51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ins w:id="17867" w:author="周锐(Ray)" w:date="2023-10-17T15:03:00Z"/>
                <w:color w:val="000000"/>
                <w:lang w:val="en-US"/>
              </w:rPr>
            </w:pPr>
            <w:ins w:id="17868"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ins w:id="17869" w:author="周锐(Ray)" w:date="2023-10-17T15:03:00Z"/>
                <w:color w:val="000000"/>
                <w:lang w:val="en-US"/>
              </w:rPr>
            </w:pPr>
            <w:ins w:id="17870"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ins w:id="17871" w:author="周锐(Ray)" w:date="2023-10-17T15:03:00Z"/>
                <w:color w:val="000000"/>
                <w:lang w:val="en-US"/>
              </w:rPr>
            </w:pPr>
            <w:ins w:id="17872" w:author="周锐(Ray)" w:date="2023-10-17T15:03: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ins w:id="17873" w:author="周锐(Ray)" w:date="2023-10-17T15:03:00Z"/>
                <w:color w:val="000000"/>
                <w:lang w:val="en-US"/>
              </w:rPr>
            </w:pPr>
            <w:ins w:id="17874"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ins w:id="17875" w:author="周锐(Ray)" w:date="2023-10-17T15:03:00Z"/>
                <w:color w:val="000000"/>
                <w:lang w:val="en-US"/>
              </w:rPr>
            </w:pPr>
            <w:ins w:id="17876" w:author="周锐(Ray)" w:date="2023-10-17T15:03: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ins w:id="17877" w:author="周锐(Ray)" w:date="2023-10-17T15:03:00Z"/>
                <w:color w:val="000000"/>
                <w:lang w:val="en-US"/>
              </w:rPr>
            </w:pPr>
            <w:ins w:id="17878"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ins w:id="17879" w:author="周锐(Ray)" w:date="2023-10-17T15:03:00Z"/>
                <w:color w:val="000000"/>
                <w:lang w:val="en-US"/>
              </w:rPr>
            </w:pPr>
            <w:ins w:id="1788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ins w:id="17881" w:author="周锐(Ray)" w:date="2023-10-17T15:03:00Z"/>
                <w:color w:val="000000"/>
                <w:lang w:val="en-US"/>
              </w:rPr>
            </w:pPr>
            <w:ins w:id="17882" w:author="周锐(Ray)" w:date="2023-10-17T15:03:00Z">
              <w:r w:rsidRPr="00E5734C">
                <w:rPr>
                  <w:color w:val="000000"/>
                  <w:lang w:val="en-US"/>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ins w:id="17883" w:author="周锐(Ray)" w:date="2023-10-17T15:03:00Z"/>
                <w:color w:val="000000"/>
                <w:lang w:val="en-US"/>
              </w:rPr>
            </w:pPr>
            <w:ins w:id="17884" w:author="周锐(Ray)" w:date="2023-10-17T15:03: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ins w:id="17885" w:author="周锐(Ray)" w:date="2023-10-17T15:03:00Z"/>
                <w:color w:val="000000"/>
                <w:lang w:val="en-US"/>
              </w:rPr>
            </w:pPr>
            <w:ins w:id="17886" w:author="周锐(Ray)" w:date="2023-10-17T15:03: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ins w:id="17887" w:author="周锐(Ray)" w:date="2023-10-17T15:03:00Z"/>
                <w:color w:val="000000"/>
                <w:lang w:val="en-US"/>
              </w:rPr>
            </w:pPr>
            <w:ins w:id="17888" w:author="周锐(Ray)" w:date="2023-10-17T15:03:00Z">
              <w:r w:rsidRPr="00E5734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ins w:id="17889" w:author="周锐(Ray)" w:date="2023-10-17T15:03:00Z"/>
                <w:color w:val="000000"/>
                <w:lang w:val="en-US"/>
              </w:rPr>
            </w:pPr>
            <w:ins w:id="17890"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ins w:id="17891" w:author="周锐(Ray)" w:date="2023-10-17T15:03:00Z"/>
                <w:color w:val="000000"/>
                <w:lang w:val="en-US"/>
              </w:rPr>
            </w:pPr>
            <w:ins w:id="1789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ins w:id="17893" w:author="周锐(Ray)" w:date="2023-10-17T15:03:00Z"/>
                <w:color w:val="000000"/>
                <w:lang w:val="en-US"/>
              </w:rPr>
            </w:pPr>
            <w:ins w:id="17894" w:author="周锐(Ray)" w:date="2023-10-17T15:03:00Z">
              <w:r w:rsidRPr="00E5734C">
                <w:rPr>
                  <w:color w:val="000000"/>
                  <w:lang w:val="en-US"/>
                </w:rPr>
                <w:t>8.05</w:t>
              </w:r>
            </w:ins>
          </w:p>
        </w:tc>
      </w:tr>
      <w:tr w:rsidR="009C67EF" w:rsidRPr="000C68ED" w14:paraId="35C866C2" w14:textId="77777777" w:rsidTr="008D1C6C">
        <w:trPr>
          <w:trHeight w:val="266"/>
          <w:jc w:val="center"/>
          <w:ins w:id="17895" w:author="周锐(Ray)" w:date="2023-10-17T15:03:00Z"/>
        </w:trPr>
        <w:tc>
          <w:tcPr>
            <w:tcW w:w="988" w:type="dxa"/>
            <w:vMerge/>
            <w:vAlign w:val="center"/>
            <w:hideMark/>
          </w:tcPr>
          <w:p w14:paraId="4FD6A2EC" w14:textId="77777777" w:rsidR="009C67EF" w:rsidRPr="000C68ED" w:rsidRDefault="009C67EF" w:rsidP="008D1C6C">
            <w:pPr>
              <w:spacing w:after="0"/>
              <w:rPr>
                <w:ins w:id="17896" w:author="周锐(Ray)" w:date="2023-10-17T15:03:00Z"/>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ins w:id="17897" w:author="周锐(Ray)" w:date="2023-10-17T15:03:00Z"/>
                <w:color w:val="000000"/>
                <w:lang w:val="en-US"/>
              </w:rPr>
            </w:pPr>
            <w:ins w:id="17898" w:author="周锐(Ray)" w:date="2023-10-17T15:03: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ins w:id="17899" w:author="周锐(Ray)" w:date="2023-10-17T15:03:00Z"/>
                <w:color w:val="000000"/>
                <w:lang w:val="en-US"/>
              </w:rPr>
            </w:pPr>
            <w:ins w:id="17900"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ins w:id="17901" w:author="周锐(Ray)" w:date="2023-10-17T15:03:00Z"/>
                <w:color w:val="000000"/>
                <w:lang w:val="en-US"/>
              </w:rPr>
            </w:pPr>
            <w:ins w:id="17902" w:author="周锐(Ray)" w:date="2023-10-17T15:03: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ins w:id="17903" w:author="周锐(Ray)" w:date="2023-10-17T15:03:00Z"/>
                <w:color w:val="000000"/>
                <w:lang w:val="en-US"/>
              </w:rPr>
            </w:pPr>
            <w:ins w:id="17904"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ins w:id="17905" w:author="周锐(Ray)" w:date="2023-10-17T15:03:00Z"/>
                <w:color w:val="000000"/>
                <w:lang w:val="en-US"/>
              </w:rPr>
            </w:pPr>
            <w:ins w:id="17906" w:author="周锐(Ray)" w:date="2023-10-17T15:03:00Z">
              <w:r w:rsidRPr="00E5734C">
                <w:rPr>
                  <w:color w:val="000000"/>
                  <w:lang w:val="en-US"/>
                </w:rPr>
                <w:t>8.51</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ins w:id="17907" w:author="周锐(Ray)" w:date="2023-10-17T15:03:00Z"/>
                <w:color w:val="000000"/>
                <w:lang w:val="en-US"/>
              </w:rPr>
            </w:pPr>
            <w:ins w:id="17908" w:author="周锐(Ray)" w:date="2023-10-17T15:03: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ins w:id="17909" w:author="周锐(Ray)" w:date="2023-10-17T15:03:00Z"/>
                <w:color w:val="000000"/>
                <w:lang w:val="en-US"/>
              </w:rPr>
            </w:pPr>
            <w:ins w:id="17910"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ins w:id="17911" w:author="周锐(Ray)" w:date="2023-10-17T15:03:00Z"/>
                <w:color w:val="000000"/>
                <w:lang w:val="en-US"/>
              </w:rPr>
            </w:pPr>
            <w:ins w:id="17912"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ins w:id="17913" w:author="周锐(Ray)" w:date="2023-10-17T15:03:00Z"/>
                <w:color w:val="000000"/>
                <w:lang w:val="en-US"/>
              </w:rPr>
            </w:pPr>
            <w:ins w:id="17914"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ins w:id="17915" w:author="周锐(Ray)" w:date="2023-10-17T15:03:00Z"/>
                <w:color w:val="000000"/>
                <w:lang w:val="en-US"/>
              </w:rPr>
            </w:pPr>
            <w:ins w:id="17916" w:author="周锐(Ray)" w:date="2023-10-17T15:03:00Z">
              <w:r w:rsidRPr="00E5734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ins w:id="17917" w:author="周锐(Ray)" w:date="2023-10-17T15:03:00Z"/>
                <w:color w:val="000000"/>
                <w:lang w:val="en-US"/>
              </w:rPr>
            </w:pPr>
            <w:ins w:id="17918" w:author="周锐(Ray)" w:date="2023-10-17T15:03: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ins w:id="17919" w:author="周锐(Ray)" w:date="2023-10-17T15:03:00Z"/>
                <w:color w:val="000000"/>
                <w:lang w:val="en-US"/>
              </w:rPr>
            </w:pPr>
            <w:ins w:id="1792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ins w:id="17921" w:author="周锐(Ray)" w:date="2023-10-17T15:03:00Z"/>
                <w:color w:val="000000"/>
                <w:lang w:val="en-US"/>
              </w:rPr>
            </w:pPr>
            <w:ins w:id="17922" w:author="周锐(Ray)" w:date="2023-10-17T15:03: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ins w:id="17923" w:author="周锐(Ray)" w:date="2023-10-17T15:03:00Z"/>
                <w:color w:val="000000"/>
                <w:lang w:val="en-US"/>
              </w:rPr>
            </w:pPr>
            <w:ins w:id="17924" w:author="周锐(Ray)" w:date="2023-10-17T15:03: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ins w:id="17925" w:author="周锐(Ray)" w:date="2023-10-17T15:03:00Z"/>
                <w:color w:val="000000"/>
                <w:lang w:val="en-US"/>
              </w:rPr>
            </w:pPr>
            <w:ins w:id="17926" w:author="周锐(Ray)" w:date="2023-10-17T15:03: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ins w:id="17927" w:author="周锐(Ray)" w:date="2023-10-17T15:03:00Z"/>
                <w:color w:val="000000"/>
                <w:lang w:val="en-US"/>
              </w:rPr>
            </w:pPr>
            <w:ins w:id="17928"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ins w:id="17929" w:author="周锐(Ray)" w:date="2023-10-17T15:03:00Z"/>
                <w:color w:val="000000"/>
                <w:lang w:val="en-US"/>
              </w:rPr>
            </w:pPr>
            <w:ins w:id="17930" w:author="周锐(Ray)" w:date="2023-10-17T15:03: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ins w:id="17931" w:author="周锐(Ray)" w:date="2023-10-17T15:03:00Z"/>
                <w:color w:val="000000"/>
                <w:lang w:val="en-US"/>
              </w:rPr>
            </w:pPr>
            <w:ins w:id="1793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ins w:id="17933" w:author="周锐(Ray)" w:date="2023-10-17T15:03:00Z"/>
                <w:color w:val="000000"/>
                <w:lang w:val="en-US"/>
              </w:rPr>
            </w:pPr>
            <w:ins w:id="17934" w:author="周锐(Ray)" w:date="2023-10-17T15:03:00Z">
              <w:r w:rsidRPr="00E5734C">
                <w:rPr>
                  <w:color w:val="000000"/>
                  <w:lang w:val="en-US"/>
                </w:rPr>
                <w:t>8.05</w:t>
              </w:r>
            </w:ins>
          </w:p>
        </w:tc>
      </w:tr>
      <w:tr w:rsidR="009C67EF" w:rsidRPr="000C68ED" w14:paraId="64089011" w14:textId="77777777" w:rsidTr="008D1C6C">
        <w:trPr>
          <w:trHeight w:val="266"/>
          <w:jc w:val="center"/>
          <w:ins w:id="17935" w:author="周锐(Ray)" w:date="2023-10-17T15:03:00Z"/>
        </w:trPr>
        <w:tc>
          <w:tcPr>
            <w:tcW w:w="988" w:type="dxa"/>
            <w:vMerge/>
            <w:vAlign w:val="center"/>
            <w:hideMark/>
          </w:tcPr>
          <w:p w14:paraId="641ADFA4" w14:textId="77777777" w:rsidR="009C67EF" w:rsidRPr="000C68ED" w:rsidRDefault="009C67EF" w:rsidP="008D1C6C">
            <w:pPr>
              <w:spacing w:after="0"/>
              <w:rPr>
                <w:ins w:id="17936" w:author="周锐(Ray)" w:date="2023-10-17T15:03:00Z"/>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ins w:id="17937" w:author="周锐(Ray)" w:date="2023-10-17T15:03:00Z"/>
                <w:color w:val="000000"/>
                <w:lang w:val="en-US"/>
              </w:rPr>
            </w:pPr>
            <w:ins w:id="17938" w:author="周锐(Ray)" w:date="2023-10-17T15:03: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ins w:id="17939" w:author="周锐(Ray)" w:date="2023-10-17T15:03:00Z"/>
                <w:color w:val="000000"/>
                <w:lang w:val="en-US"/>
              </w:rPr>
            </w:pPr>
            <w:ins w:id="17940"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ins w:id="17941" w:author="周锐(Ray)" w:date="2023-10-17T15:03:00Z"/>
                <w:color w:val="000000"/>
                <w:lang w:val="en-US"/>
              </w:rPr>
            </w:pPr>
            <w:ins w:id="17942"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ins w:id="17943" w:author="周锐(Ray)" w:date="2023-10-17T15:03:00Z"/>
                <w:color w:val="000000"/>
                <w:lang w:val="en-US"/>
              </w:rPr>
            </w:pPr>
            <w:ins w:id="17944" w:author="周锐(Ray)" w:date="2023-10-17T15:03: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ins w:id="17945" w:author="周锐(Ray)" w:date="2023-10-17T15:03:00Z"/>
                <w:color w:val="000000"/>
                <w:lang w:val="en-US"/>
              </w:rPr>
            </w:pPr>
            <w:ins w:id="17946" w:author="周锐(Ray)" w:date="2023-10-17T15:03:00Z">
              <w:r w:rsidRPr="00E5734C">
                <w:rPr>
                  <w:color w:val="000000"/>
                  <w:lang w:val="en-US"/>
                </w:rPr>
                <w:t>8.52</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ins w:id="17947" w:author="周锐(Ray)" w:date="2023-10-17T15:03:00Z"/>
                <w:color w:val="000000"/>
                <w:lang w:val="en-US"/>
              </w:rPr>
            </w:pPr>
            <w:ins w:id="17948"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ins w:id="17949" w:author="周锐(Ray)" w:date="2023-10-17T15:03:00Z"/>
                <w:color w:val="000000"/>
                <w:lang w:val="en-US"/>
              </w:rPr>
            </w:pPr>
            <w:ins w:id="17950" w:author="周锐(Ray)" w:date="2023-10-17T15:03: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ins w:id="17951" w:author="周锐(Ray)" w:date="2023-10-17T15:03:00Z"/>
                <w:color w:val="000000"/>
                <w:lang w:val="en-US"/>
              </w:rPr>
            </w:pPr>
            <w:ins w:id="17952"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ins w:id="17953" w:author="周锐(Ray)" w:date="2023-10-17T15:03:00Z"/>
                <w:color w:val="000000"/>
                <w:lang w:val="en-US"/>
              </w:rPr>
            </w:pPr>
            <w:ins w:id="17954"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ins w:id="17955" w:author="周锐(Ray)" w:date="2023-10-17T15:03:00Z"/>
                <w:color w:val="000000"/>
                <w:lang w:val="en-US"/>
              </w:rPr>
            </w:pPr>
            <w:ins w:id="17956" w:author="周锐(Ray)" w:date="2023-10-17T15:03: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ins w:id="17957" w:author="周锐(Ray)" w:date="2023-10-17T15:03:00Z"/>
                <w:color w:val="000000"/>
                <w:lang w:val="en-US"/>
              </w:rPr>
            </w:pPr>
            <w:ins w:id="17958"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ins w:id="17959" w:author="周锐(Ray)" w:date="2023-10-17T15:03:00Z"/>
                <w:color w:val="000000"/>
                <w:lang w:val="en-US"/>
              </w:rPr>
            </w:pPr>
            <w:ins w:id="17960"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ins w:id="17961" w:author="周锐(Ray)" w:date="2023-10-17T15:03:00Z"/>
                <w:color w:val="000000"/>
                <w:lang w:val="en-US"/>
              </w:rPr>
            </w:pPr>
            <w:ins w:id="17962" w:author="周锐(Ray)" w:date="2023-10-17T15:03: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ins w:id="17963" w:author="周锐(Ray)" w:date="2023-10-17T15:03:00Z"/>
                <w:color w:val="000000"/>
                <w:lang w:val="en-US"/>
              </w:rPr>
            </w:pPr>
            <w:ins w:id="17964" w:author="周锐(Ray)" w:date="2023-10-17T15:03: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ins w:id="17965" w:author="周锐(Ray)" w:date="2023-10-17T15:03:00Z"/>
                <w:color w:val="000000"/>
                <w:lang w:val="en-US"/>
              </w:rPr>
            </w:pPr>
            <w:ins w:id="17966" w:author="周锐(Ray)" w:date="2023-10-17T15:03: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ins w:id="17967" w:author="周锐(Ray)" w:date="2023-10-17T15:03:00Z"/>
                <w:color w:val="000000"/>
                <w:lang w:val="en-US"/>
              </w:rPr>
            </w:pPr>
            <w:ins w:id="17968" w:author="周锐(Ray)" w:date="2023-10-17T15:03: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ins w:id="17969" w:author="周锐(Ray)" w:date="2023-10-17T15:03:00Z"/>
                <w:color w:val="000000"/>
                <w:lang w:val="en-US"/>
              </w:rPr>
            </w:pPr>
            <w:ins w:id="17970" w:author="周锐(Ray)" w:date="2023-10-17T15:03: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ins w:id="17971" w:author="周锐(Ray)" w:date="2023-10-17T15:03:00Z"/>
                <w:color w:val="000000"/>
                <w:lang w:val="en-US"/>
              </w:rPr>
            </w:pPr>
            <w:ins w:id="17972" w:author="周锐(Ray)" w:date="2023-10-17T15:03: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ins w:id="17973" w:author="周锐(Ray)" w:date="2023-10-17T15:03:00Z"/>
                <w:color w:val="000000"/>
                <w:lang w:val="en-US"/>
              </w:rPr>
            </w:pPr>
            <w:ins w:id="17974" w:author="周锐(Ray)" w:date="2023-10-17T15:03:00Z">
              <w:r w:rsidRPr="00E5734C">
                <w:rPr>
                  <w:color w:val="000000"/>
                  <w:lang w:val="en-US"/>
                </w:rPr>
                <w:t>8.05</w:t>
              </w:r>
            </w:ins>
          </w:p>
        </w:tc>
      </w:tr>
    </w:tbl>
    <w:p w14:paraId="378BD9C2" w14:textId="77777777" w:rsidR="009C67EF" w:rsidRPr="000C68ED" w:rsidRDefault="009C67EF" w:rsidP="009C67EF">
      <w:pPr>
        <w:pStyle w:val="af8"/>
        <w:rPr>
          <w:ins w:id="17975" w:author="周锐(Ray)" w:date="2023-10-17T15:03:00Z"/>
          <w:lang w:val="en-US" w:eastAsia="ko-KR"/>
        </w:rPr>
      </w:pPr>
    </w:p>
    <w:p w14:paraId="0B2DAB71" w14:textId="77777777" w:rsidR="009C67EF" w:rsidRPr="000C68ED" w:rsidRDefault="009C67EF" w:rsidP="009C67EF">
      <w:pPr>
        <w:pStyle w:val="af8"/>
        <w:rPr>
          <w:ins w:id="17976" w:author="周锐(Ray)" w:date="2023-10-17T15:03:00Z"/>
          <w:lang w:val="en-US" w:eastAsia="ko-KR"/>
        </w:rPr>
      </w:pPr>
      <w:ins w:id="17977" w:author="周锐(Ray)" w:date="2023-10-17T15:03:00Z">
        <w:r w:rsidRPr="000C68ED">
          <w:rPr>
            <w:lang w:val="en-US" w:eastAsia="ko-KR"/>
          </w:rPr>
          <w:t xml:space="preserve"> </w:t>
        </w:r>
      </w:ins>
    </w:p>
    <w:p w14:paraId="7216B7DC" w14:textId="77777777" w:rsidR="009C67EF" w:rsidRDefault="009C67EF" w:rsidP="009C67EF">
      <w:pPr>
        <w:spacing w:line="276" w:lineRule="auto"/>
        <w:ind w:left="100" w:hangingChars="50" w:hanging="100"/>
        <w:rPr>
          <w:ins w:id="17978" w:author="周锐(Ray)" w:date="2023-10-17T15:03:00Z"/>
          <w:lang w:val="en-US"/>
        </w:rPr>
      </w:pPr>
      <w:ins w:id="17979" w:author="周锐(Ray)" w:date="2023-10-17T15:03:00Z">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ins>
    </w:p>
    <w:p w14:paraId="6C985A65" w14:textId="77777777" w:rsidR="009C67EF" w:rsidRPr="000C68ED" w:rsidRDefault="009C67EF" w:rsidP="009C67EF">
      <w:pPr>
        <w:pStyle w:val="TH"/>
        <w:rPr>
          <w:ins w:id="17980" w:author="周锐(Ray)" w:date="2023-10-17T15:03:00Z"/>
          <w:rFonts w:ascii="Times New Roman" w:hAnsi="Times New Roman"/>
          <w:lang w:val="en-US"/>
        </w:rPr>
      </w:pPr>
      <w:ins w:id="17981" w:author="周锐(Ray)" w:date="2023-10-17T15:03:00Z">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ins>
    </w:p>
    <w:p w14:paraId="2BD0CF0D" w14:textId="77777777" w:rsidR="009C67EF" w:rsidRPr="000C68ED" w:rsidRDefault="009C67EF" w:rsidP="009C67EF">
      <w:pPr>
        <w:rPr>
          <w:ins w:id="17982"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af8"/>
        <w:rPr>
          <w:ins w:id="17983" w:author="周锐(Ray)" w:date="2023-10-17T15:03:00Z"/>
          <w:rFonts w:eastAsiaTheme="minorEastAsia"/>
          <w:lang w:val="en-US" w:eastAsia="ko-KR"/>
        </w:rPr>
      </w:pPr>
      <w:ins w:id="17984" w:author="周锐(Ray)" w:date="2023-10-17T15:03:00Z">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ins>
    </w:p>
    <w:p w14:paraId="20626213" w14:textId="77777777" w:rsidR="009C67EF" w:rsidRPr="000C68ED" w:rsidRDefault="009C67EF" w:rsidP="009C67EF">
      <w:pPr>
        <w:pStyle w:val="TH"/>
        <w:rPr>
          <w:ins w:id="17985" w:author="周锐(Ray)" w:date="2023-10-17T15:03:00Z"/>
          <w:lang w:val="en-US"/>
        </w:rPr>
      </w:pPr>
      <w:ins w:id="17986" w:author="周锐(Ray)" w:date="2023-10-17T15:03:00Z">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ins w:id="17987" w:author="周锐(Ray)" w:date="2023-10-17T15:03:00Z"/>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ins w:id="17988" w:author="周锐(Ray)" w:date="2023-10-17T15:03:00Z"/>
                <w:lang w:val="en-US" w:eastAsia="ko-KR"/>
              </w:rPr>
            </w:pPr>
            <w:ins w:id="17989" w:author="周锐(Ray)" w:date="2023-10-17T15:03:00Z">
              <w:r w:rsidRPr="000C68ED">
                <w:rPr>
                  <w:lang w:val="en-US" w:eastAsia="ko-KR"/>
                </w:rPr>
                <w:t>Pre-coding</w:t>
              </w:r>
            </w:ins>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ins w:id="17990" w:author="周锐(Ray)" w:date="2023-10-17T15:03:00Z"/>
                <w:lang w:val="en-US" w:eastAsia="ko-KR"/>
              </w:rPr>
            </w:pPr>
            <w:ins w:id="17991" w:author="周锐(Ray)" w:date="2023-10-17T15:03:00Z">
              <w:r w:rsidRPr="000C68ED">
                <w:rPr>
                  <w:lang w:val="en-US" w:eastAsia="ko-KR"/>
                </w:rPr>
                <w:t>Modulation</w:t>
              </w:r>
            </w:ins>
          </w:p>
        </w:tc>
        <w:tc>
          <w:tcPr>
            <w:tcW w:w="7647" w:type="dxa"/>
            <w:gridSpan w:val="10"/>
          </w:tcPr>
          <w:p w14:paraId="1A27ADD4" w14:textId="77777777" w:rsidR="009C67EF" w:rsidRPr="000C68ED" w:rsidRDefault="009C67EF" w:rsidP="008D1C6C">
            <w:pPr>
              <w:pStyle w:val="TAH"/>
              <w:rPr>
                <w:ins w:id="17992" w:author="周锐(Ray)" w:date="2023-10-17T15:03:00Z"/>
                <w:lang w:val="en-US" w:eastAsia="ko-KR"/>
              </w:rPr>
            </w:pPr>
            <w:ins w:id="17993" w:author="周锐(Ray)" w:date="2023-10-17T15:03:00Z">
              <w:r w:rsidRPr="000C68ED">
                <w:rPr>
                  <w:lang w:val="en-US" w:eastAsia="ko-KR"/>
                </w:rPr>
                <w:t>Channel bandwidth (Sub-band allocation) / RB Allocation</w:t>
              </w:r>
            </w:ins>
          </w:p>
        </w:tc>
      </w:tr>
      <w:tr w:rsidR="009C67EF" w:rsidRPr="000C68ED" w14:paraId="57DF72EE" w14:textId="77777777" w:rsidTr="008D1C6C">
        <w:trPr>
          <w:trHeight w:val="237"/>
          <w:jc w:val="center"/>
          <w:ins w:id="17994" w:author="周锐(Ray)" w:date="2023-10-17T15:03:00Z"/>
        </w:trPr>
        <w:tc>
          <w:tcPr>
            <w:tcW w:w="807" w:type="dxa"/>
            <w:vMerge/>
            <w:shd w:val="clear" w:color="auto" w:fill="auto"/>
          </w:tcPr>
          <w:p w14:paraId="7C2212FE" w14:textId="77777777" w:rsidR="009C67EF" w:rsidRPr="000C68ED" w:rsidRDefault="009C67EF" w:rsidP="008D1C6C">
            <w:pPr>
              <w:pStyle w:val="TAH"/>
              <w:rPr>
                <w:ins w:id="17995" w:author="周锐(Ray)" w:date="2023-10-17T15:03:00Z"/>
                <w:lang w:val="en-US"/>
              </w:rPr>
            </w:pPr>
          </w:p>
        </w:tc>
        <w:tc>
          <w:tcPr>
            <w:tcW w:w="1177" w:type="dxa"/>
            <w:vMerge/>
            <w:shd w:val="clear" w:color="auto" w:fill="auto"/>
          </w:tcPr>
          <w:p w14:paraId="423F9395" w14:textId="77777777" w:rsidR="009C67EF" w:rsidRPr="000C68ED" w:rsidRDefault="009C67EF" w:rsidP="008D1C6C">
            <w:pPr>
              <w:pStyle w:val="TAH"/>
              <w:rPr>
                <w:ins w:id="17996" w:author="周锐(Ray)" w:date="2023-10-17T15:03:00Z"/>
                <w:lang w:val="en-US"/>
              </w:rPr>
            </w:pPr>
          </w:p>
        </w:tc>
        <w:tc>
          <w:tcPr>
            <w:tcW w:w="1532" w:type="dxa"/>
            <w:gridSpan w:val="2"/>
          </w:tcPr>
          <w:p w14:paraId="1C0D97F8" w14:textId="77777777" w:rsidR="009C67EF" w:rsidRPr="000C68ED" w:rsidRDefault="009C67EF" w:rsidP="008D1C6C">
            <w:pPr>
              <w:pStyle w:val="TAH"/>
              <w:rPr>
                <w:ins w:id="17997" w:author="周锐(Ray)" w:date="2023-10-17T15:03:00Z"/>
                <w:lang w:val="en-US"/>
              </w:rPr>
            </w:pPr>
            <w:ins w:id="17998" w:author="周锐(Ray)" w:date="2023-10-17T15:03:00Z">
              <w:r w:rsidRPr="000C68ED">
                <w:rPr>
                  <w:lang w:val="en-US" w:eastAsia="ko-KR"/>
                </w:rPr>
                <w:t>20MHz</w:t>
              </w:r>
            </w:ins>
          </w:p>
        </w:tc>
        <w:tc>
          <w:tcPr>
            <w:tcW w:w="1499" w:type="dxa"/>
            <w:gridSpan w:val="2"/>
          </w:tcPr>
          <w:p w14:paraId="508BBA98" w14:textId="77777777" w:rsidR="009C67EF" w:rsidRPr="000C68ED" w:rsidRDefault="009C67EF" w:rsidP="008D1C6C">
            <w:pPr>
              <w:pStyle w:val="TAH"/>
              <w:rPr>
                <w:ins w:id="17999" w:author="周锐(Ray)" w:date="2023-10-17T15:03:00Z"/>
                <w:lang w:val="en-US"/>
              </w:rPr>
            </w:pPr>
            <w:ins w:id="18000" w:author="周锐(Ray)" w:date="2023-10-17T15:03:00Z">
              <w:r w:rsidRPr="000C68ED">
                <w:rPr>
                  <w:lang w:val="en-US" w:eastAsia="ko-KR"/>
                </w:rPr>
                <w:t>40MHz</w:t>
              </w:r>
            </w:ins>
          </w:p>
        </w:tc>
        <w:tc>
          <w:tcPr>
            <w:tcW w:w="1532" w:type="dxa"/>
            <w:gridSpan w:val="2"/>
          </w:tcPr>
          <w:p w14:paraId="1B822739" w14:textId="77777777" w:rsidR="009C67EF" w:rsidRPr="000C68ED" w:rsidRDefault="009C67EF" w:rsidP="008D1C6C">
            <w:pPr>
              <w:pStyle w:val="TAH"/>
              <w:rPr>
                <w:ins w:id="18001" w:author="周锐(Ray)" w:date="2023-10-17T15:03:00Z"/>
                <w:lang w:val="en-US"/>
              </w:rPr>
            </w:pPr>
            <w:ins w:id="18002" w:author="周锐(Ray)" w:date="2023-10-17T15:03:00Z">
              <w:r w:rsidRPr="000C68ED">
                <w:rPr>
                  <w:lang w:val="en-US" w:eastAsia="ko-KR"/>
                </w:rPr>
                <w:t>60MHz</w:t>
              </w:r>
            </w:ins>
          </w:p>
        </w:tc>
        <w:tc>
          <w:tcPr>
            <w:tcW w:w="1532" w:type="dxa"/>
            <w:gridSpan w:val="2"/>
          </w:tcPr>
          <w:p w14:paraId="6B276C8D" w14:textId="77777777" w:rsidR="009C67EF" w:rsidRPr="000C68ED" w:rsidRDefault="009C67EF" w:rsidP="008D1C6C">
            <w:pPr>
              <w:pStyle w:val="TAH"/>
              <w:rPr>
                <w:ins w:id="18003" w:author="周锐(Ray)" w:date="2023-10-17T15:03:00Z"/>
                <w:lang w:val="en-US"/>
              </w:rPr>
            </w:pPr>
            <w:ins w:id="18004" w:author="周锐(Ray)" w:date="2023-10-17T15:03:00Z">
              <w:r w:rsidRPr="000C68ED">
                <w:rPr>
                  <w:lang w:val="en-US" w:eastAsia="ko-KR"/>
                </w:rPr>
                <w:t>80MHz</w:t>
              </w:r>
            </w:ins>
          </w:p>
        </w:tc>
        <w:tc>
          <w:tcPr>
            <w:tcW w:w="1552" w:type="dxa"/>
            <w:gridSpan w:val="2"/>
          </w:tcPr>
          <w:p w14:paraId="627C5BED" w14:textId="77777777" w:rsidR="009C67EF" w:rsidRPr="000C68ED" w:rsidRDefault="009C67EF" w:rsidP="008D1C6C">
            <w:pPr>
              <w:pStyle w:val="TAH"/>
              <w:rPr>
                <w:ins w:id="18005" w:author="周锐(Ray)" w:date="2023-10-17T15:03:00Z"/>
                <w:lang w:val="en-US"/>
              </w:rPr>
            </w:pPr>
            <w:ins w:id="18006" w:author="周锐(Ray)" w:date="2023-10-17T15:03:00Z">
              <w:r w:rsidRPr="000C68ED">
                <w:rPr>
                  <w:lang w:val="en-US" w:eastAsia="ko-KR"/>
                </w:rPr>
                <w:t>100MHz</w:t>
              </w:r>
            </w:ins>
          </w:p>
        </w:tc>
      </w:tr>
      <w:tr w:rsidR="009C67EF" w:rsidRPr="000C68ED" w14:paraId="6479522F" w14:textId="77777777" w:rsidTr="008D1C6C">
        <w:trPr>
          <w:trHeight w:val="237"/>
          <w:jc w:val="center"/>
          <w:ins w:id="18007" w:author="周锐(Ray)" w:date="2023-10-17T15:03:00Z"/>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ins w:id="18008" w:author="周锐(Ray)" w:date="2023-10-17T15:03:00Z"/>
                <w:lang w:val="en-US"/>
              </w:rPr>
            </w:pPr>
          </w:p>
        </w:tc>
        <w:tc>
          <w:tcPr>
            <w:tcW w:w="1177" w:type="dxa"/>
            <w:vMerge/>
            <w:shd w:val="clear" w:color="auto" w:fill="auto"/>
          </w:tcPr>
          <w:p w14:paraId="34BF5C91" w14:textId="77777777" w:rsidR="009C67EF" w:rsidRPr="000C68ED" w:rsidRDefault="009C67EF" w:rsidP="008D1C6C">
            <w:pPr>
              <w:pStyle w:val="TAH"/>
              <w:rPr>
                <w:ins w:id="18009" w:author="周锐(Ray)" w:date="2023-10-17T15:03:00Z"/>
                <w:lang w:val="en-US"/>
              </w:rPr>
            </w:pPr>
          </w:p>
        </w:tc>
        <w:tc>
          <w:tcPr>
            <w:tcW w:w="721" w:type="dxa"/>
          </w:tcPr>
          <w:p w14:paraId="2C4EEC83" w14:textId="77777777" w:rsidR="009C67EF" w:rsidRPr="000C68ED" w:rsidRDefault="009C67EF" w:rsidP="008D1C6C">
            <w:pPr>
              <w:pStyle w:val="TAH"/>
              <w:rPr>
                <w:ins w:id="18010" w:author="周锐(Ray)" w:date="2023-10-17T15:03:00Z"/>
                <w:lang w:val="en-US"/>
              </w:rPr>
            </w:pPr>
            <w:ins w:id="18011" w:author="周锐(Ray)" w:date="2023-10-17T15:03:00Z">
              <w:r w:rsidRPr="000C68ED">
                <w:rPr>
                  <w:lang w:val="en-US"/>
                </w:rPr>
                <w:t>Full (dB)</w:t>
              </w:r>
            </w:ins>
          </w:p>
        </w:tc>
        <w:tc>
          <w:tcPr>
            <w:tcW w:w="811" w:type="dxa"/>
          </w:tcPr>
          <w:p w14:paraId="6AD41C27" w14:textId="77777777" w:rsidR="009C67EF" w:rsidRPr="000C68ED" w:rsidRDefault="009C67EF" w:rsidP="008D1C6C">
            <w:pPr>
              <w:pStyle w:val="TAH"/>
              <w:rPr>
                <w:ins w:id="18012" w:author="周锐(Ray)" w:date="2023-10-17T15:03:00Z"/>
                <w:lang w:val="en-US"/>
              </w:rPr>
            </w:pPr>
            <w:ins w:id="18013" w:author="周锐(Ray)" w:date="2023-10-17T15:03:00Z">
              <w:r w:rsidRPr="000C68ED">
                <w:rPr>
                  <w:lang w:val="en-US"/>
                </w:rPr>
                <w:t>Partial (dB)</w:t>
              </w:r>
            </w:ins>
          </w:p>
        </w:tc>
        <w:tc>
          <w:tcPr>
            <w:tcW w:w="688" w:type="dxa"/>
          </w:tcPr>
          <w:p w14:paraId="6648F7B5" w14:textId="77777777" w:rsidR="009C67EF" w:rsidRPr="000C68ED" w:rsidRDefault="009C67EF" w:rsidP="008D1C6C">
            <w:pPr>
              <w:pStyle w:val="TAH"/>
              <w:rPr>
                <w:ins w:id="18014" w:author="周锐(Ray)" w:date="2023-10-17T15:03:00Z"/>
                <w:lang w:val="en-US"/>
              </w:rPr>
            </w:pPr>
            <w:ins w:id="18015" w:author="周锐(Ray)" w:date="2023-10-17T15:03:00Z">
              <w:r w:rsidRPr="000C68ED">
                <w:rPr>
                  <w:lang w:val="en-US"/>
                </w:rPr>
                <w:t>Full (dB)</w:t>
              </w:r>
            </w:ins>
          </w:p>
        </w:tc>
        <w:tc>
          <w:tcPr>
            <w:tcW w:w="811" w:type="dxa"/>
          </w:tcPr>
          <w:p w14:paraId="1853B831" w14:textId="77777777" w:rsidR="009C67EF" w:rsidRPr="000C68ED" w:rsidRDefault="009C67EF" w:rsidP="008D1C6C">
            <w:pPr>
              <w:pStyle w:val="TAH"/>
              <w:rPr>
                <w:ins w:id="18016" w:author="周锐(Ray)" w:date="2023-10-17T15:03:00Z"/>
                <w:lang w:val="en-US"/>
              </w:rPr>
            </w:pPr>
            <w:ins w:id="18017" w:author="周锐(Ray)" w:date="2023-10-17T15:03:00Z">
              <w:r w:rsidRPr="000C68ED">
                <w:rPr>
                  <w:lang w:val="en-US"/>
                </w:rPr>
                <w:t>Partial (dB)</w:t>
              </w:r>
            </w:ins>
          </w:p>
        </w:tc>
        <w:tc>
          <w:tcPr>
            <w:tcW w:w="721" w:type="dxa"/>
          </w:tcPr>
          <w:p w14:paraId="5ECDF6AE" w14:textId="77777777" w:rsidR="009C67EF" w:rsidRPr="000C68ED" w:rsidRDefault="009C67EF" w:rsidP="008D1C6C">
            <w:pPr>
              <w:pStyle w:val="TAH"/>
              <w:rPr>
                <w:ins w:id="18018" w:author="周锐(Ray)" w:date="2023-10-17T15:03:00Z"/>
                <w:lang w:val="en-US"/>
              </w:rPr>
            </w:pPr>
            <w:ins w:id="18019" w:author="周锐(Ray)" w:date="2023-10-17T15:03:00Z">
              <w:r w:rsidRPr="000C68ED">
                <w:rPr>
                  <w:lang w:val="en-US"/>
                </w:rPr>
                <w:t>Full (dB)</w:t>
              </w:r>
            </w:ins>
          </w:p>
        </w:tc>
        <w:tc>
          <w:tcPr>
            <w:tcW w:w="811" w:type="dxa"/>
          </w:tcPr>
          <w:p w14:paraId="1E7D6AF9" w14:textId="77777777" w:rsidR="009C67EF" w:rsidRPr="000C68ED" w:rsidRDefault="009C67EF" w:rsidP="008D1C6C">
            <w:pPr>
              <w:pStyle w:val="TAH"/>
              <w:rPr>
                <w:ins w:id="18020" w:author="周锐(Ray)" w:date="2023-10-17T15:03:00Z"/>
                <w:lang w:val="en-US"/>
              </w:rPr>
            </w:pPr>
            <w:ins w:id="18021" w:author="周锐(Ray)" w:date="2023-10-17T15:03:00Z">
              <w:r w:rsidRPr="000C68ED">
                <w:rPr>
                  <w:lang w:val="en-US"/>
                </w:rPr>
                <w:t>Partial (dB)</w:t>
              </w:r>
            </w:ins>
          </w:p>
        </w:tc>
        <w:tc>
          <w:tcPr>
            <w:tcW w:w="721" w:type="dxa"/>
          </w:tcPr>
          <w:p w14:paraId="4C7D8C4D" w14:textId="77777777" w:rsidR="009C67EF" w:rsidRPr="000C68ED" w:rsidRDefault="009C67EF" w:rsidP="008D1C6C">
            <w:pPr>
              <w:pStyle w:val="TAH"/>
              <w:rPr>
                <w:ins w:id="18022" w:author="周锐(Ray)" w:date="2023-10-17T15:03:00Z"/>
                <w:lang w:val="en-US"/>
              </w:rPr>
            </w:pPr>
            <w:ins w:id="18023" w:author="周锐(Ray)" w:date="2023-10-17T15:03:00Z">
              <w:r w:rsidRPr="000C68ED">
                <w:rPr>
                  <w:lang w:val="en-US"/>
                </w:rPr>
                <w:t>Full (dB)</w:t>
              </w:r>
            </w:ins>
          </w:p>
        </w:tc>
        <w:tc>
          <w:tcPr>
            <w:tcW w:w="811" w:type="dxa"/>
          </w:tcPr>
          <w:p w14:paraId="077C4882" w14:textId="77777777" w:rsidR="009C67EF" w:rsidRPr="000C68ED" w:rsidRDefault="009C67EF" w:rsidP="008D1C6C">
            <w:pPr>
              <w:pStyle w:val="TAH"/>
              <w:rPr>
                <w:ins w:id="18024" w:author="周锐(Ray)" w:date="2023-10-17T15:03:00Z"/>
                <w:lang w:val="en-US"/>
              </w:rPr>
            </w:pPr>
            <w:ins w:id="18025" w:author="周锐(Ray)" w:date="2023-10-17T15:03:00Z">
              <w:r w:rsidRPr="000C68ED">
                <w:rPr>
                  <w:lang w:val="en-US"/>
                </w:rPr>
                <w:t>Partial (dB)</w:t>
              </w:r>
            </w:ins>
          </w:p>
        </w:tc>
        <w:tc>
          <w:tcPr>
            <w:tcW w:w="741" w:type="dxa"/>
          </w:tcPr>
          <w:p w14:paraId="45F6513C" w14:textId="77777777" w:rsidR="009C67EF" w:rsidRPr="000C68ED" w:rsidRDefault="009C67EF" w:rsidP="008D1C6C">
            <w:pPr>
              <w:pStyle w:val="TAH"/>
              <w:rPr>
                <w:ins w:id="18026" w:author="周锐(Ray)" w:date="2023-10-17T15:03:00Z"/>
                <w:lang w:val="en-US"/>
              </w:rPr>
            </w:pPr>
            <w:ins w:id="18027" w:author="周锐(Ray)" w:date="2023-10-17T15:03:00Z">
              <w:r w:rsidRPr="000C68ED">
                <w:rPr>
                  <w:lang w:val="en-US"/>
                </w:rPr>
                <w:t>Full (dB)</w:t>
              </w:r>
            </w:ins>
          </w:p>
        </w:tc>
        <w:tc>
          <w:tcPr>
            <w:tcW w:w="811" w:type="dxa"/>
          </w:tcPr>
          <w:p w14:paraId="15973282" w14:textId="77777777" w:rsidR="009C67EF" w:rsidRPr="000C68ED" w:rsidRDefault="009C67EF" w:rsidP="008D1C6C">
            <w:pPr>
              <w:pStyle w:val="TAH"/>
              <w:rPr>
                <w:ins w:id="18028" w:author="周锐(Ray)" w:date="2023-10-17T15:03:00Z"/>
                <w:lang w:val="en-US"/>
              </w:rPr>
            </w:pPr>
            <w:ins w:id="18029" w:author="周锐(Ray)" w:date="2023-10-17T15:03:00Z">
              <w:r w:rsidRPr="000C68ED">
                <w:rPr>
                  <w:lang w:val="en-US"/>
                </w:rPr>
                <w:t>Partial (dB)</w:t>
              </w:r>
            </w:ins>
          </w:p>
        </w:tc>
      </w:tr>
      <w:tr w:rsidR="009C67EF" w:rsidRPr="000C68ED" w14:paraId="12CF76FE" w14:textId="77777777" w:rsidTr="008D1C6C">
        <w:trPr>
          <w:trHeight w:val="20"/>
          <w:jc w:val="center"/>
          <w:ins w:id="18030" w:author="周锐(Ray)" w:date="2023-10-17T15:03:00Z"/>
        </w:trPr>
        <w:tc>
          <w:tcPr>
            <w:tcW w:w="807" w:type="dxa"/>
            <w:vMerge w:val="restart"/>
            <w:shd w:val="clear" w:color="auto" w:fill="auto"/>
          </w:tcPr>
          <w:p w14:paraId="1D52AE51" w14:textId="77777777" w:rsidR="009C67EF" w:rsidRPr="000C68ED" w:rsidRDefault="009C67EF" w:rsidP="008D1C6C">
            <w:pPr>
              <w:pStyle w:val="FL"/>
              <w:spacing w:before="0" w:after="0"/>
              <w:rPr>
                <w:ins w:id="18031" w:author="周锐(Ray)" w:date="2023-10-17T15:03:00Z"/>
                <w:b w:val="0"/>
                <w:bCs/>
                <w:sz w:val="18"/>
                <w:szCs w:val="18"/>
                <w:lang w:val="en-US"/>
              </w:rPr>
            </w:pPr>
            <w:ins w:id="18032" w:author="周锐(Ray)" w:date="2023-10-17T15:03:00Z">
              <w:r w:rsidRPr="000C68ED">
                <w:rPr>
                  <w:b w:val="0"/>
                  <w:bCs/>
                  <w:sz w:val="18"/>
                  <w:szCs w:val="18"/>
                  <w:lang w:val="en-US"/>
                </w:rPr>
                <w:t>CP-OFDM</w:t>
              </w:r>
            </w:ins>
          </w:p>
        </w:tc>
        <w:tc>
          <w:tcPr>
            <w:tcW w:w="1177" w:type="dxa"/>
          </w:tcPr>
          <w:p w14:paraId="07F619B8" w14:textId="77777777" w:rsidR="009C67EF" w:rsidRPr="000C68ED" w:rsidRDefault="009C67EF" w:rsidP="008D1C6C">
            <w:pPr>
              <w:pStyle w:val="FL"/>
              <w:spacing w:before="0" w:after="0"/>
              <w:rPr>
                <w:ins w:id="18033" w:author="周锐(Ray)" w:date="2023-10-17T15:03:00Z"/>
                <w:b w:val="0"/>
                <w:bCs/>
                <w:sz w:val="18"/>
                <w:szCs w:val="18"/>
                <w:lang w:val="en-US"/>
              </w:rPr>
            </w:pPr>
            <w:ins w:id="18034" w:author="周锐(Ray)" w:date="2023-10-17T15:03:00Z">
              <w:r w:rsidRPr="000C68ED">
                <w:rPr>
                  <w:b w:val="0"/>
                  <w:bCs/>
                  <w:sz w:val="18"/>
                  <w:szCs w:val="18"/>
                  <w:lang w:val="en-US"/>
                </w:rPr>
                <w:t>QPSK</w:t>
              </w:r>
            </w:ins>
          </w:p>
        </w:tc>
        <w:tc>
          <w:tcPr>
            <w:tcW w:w="721" w:type="dxa"/>
            <w:vAlign w:val="center"/>
          </w:tcPr>
          <w:p w14:paraId="0745557B" w14:textId="77777777" w:rsidR="009C67EF" w:rsidRPr="000C68ED" w:rsidRDefault="009C67EF" w:rsidP="008D1C6C">
            <w:pPr>
              <w:pStyle w:val="FL"/>
              <w:spacing w:before="0" w:after="0"/>
              <w:rPr>
                <w:ins w:id="18035" w:author="周锐(Ray)" w:date="2023-10-17T15:03:00Z"/>
                <w:b w:val="0"/>
                <w:bCs/>
                <w:sz w:val="18"/>
                <w:szCs w:val="18"/>
                <w:lang w:val="en-US"/>
              </w:rPr>
            </w:pPr>
            <w:ins w:id="18036" w:author="周锐(Ray)" w:date="2023-10-17T15:03:00Z">
              <w:r w:rsidRPr="001C2CE1">
                <w:rPr>
                  <w:rFonts w:eastAsia="Times New Roman"/>
                  <w:b w:val="0"/>
                  <w:bCs/>
                  <w:sz w:val="18"/>
                  <w:szCs w:val="18"/>
                </w:rPr>
                <w:t>5.89</w:t>
              </w:r>
            </w:ins>
          </w:p>
        </w:tc>
        <w:tc>
          <w:tcPr>
            <w:tcW w:w="811" w:type="dxa"/>
            <w:vAlign w:val="center"/>
          </w:tcPr>
          <w:p w14:paraId="09ECF48D" w14:textId="77777777" w:rsidR="009C67EF" w:rsidRPr="000C68ED" w:rsidRDefault="009C67EF" w:rsidP="008D1C6C">
            <w:pPr>
              <w:pStyle w:val="FL"/>
              <w:spacing w:before="0" w:after="0"/>
              <w:rPr>
                <w:ins w:id="18037" w:author="周锐(Ray)" w:date="2023-10-17T15:03:00Z"/>
                <w:b w:val="0"/>
                <w:bCs/>
                <w:sz w:val="18"/>
                <w:szCs w:val="18"/>
                <w:lang w:val="en-US"/>
              </w:rPr>
            </w:pPr>
            <w:ins w:id="18038" w:author="周锐(Ray)" w:date="2023-10-17T15:03:00Z">
              <w:r w:rsidRPr="001C2CE1">
                <w:rPr>
                  <w:rFonts w:eastAsia="Times New Roman"/>
                  <w:b w:val="0"/>
                  <w:bCs/>
                  <w:sz w:val="18"/>
                  <w:szCs w:val="18"/>
                </w:rPr>
                <w:t>8.07</w:t>
              </w:r>
            </w:ins>
          </w:p>
        </w:tc>
        <w:tc>
          <w:tcPr>
            <w:tcW w:w="688" w:type="dxa"/>
            <w:vAlign w:val="center"/>
          </w:tcPr>
          <w:p w14:paraId="626E86C8" w14:textId="77777777" w:rsidR="009C67EF" w:rsidRPr="000C68ED" w:rsidRDefault="009C67EF" w:rsidP="008D1C6C">
            <w:pPr>
              <w:pStyle w:val="FL"/>
              <w:spacing w:before="0" w:after="0"/>
              <w:rPr>
                <w:ins w:id="18039" w:author="周锐(Ray)" w:date="2023-10-17T15:03:00Z"/>
                <w:b w:val="0"/>
                <w:bCs/>
                <w:sz w:val="18"/>
                <w:szCs w:val="18"/>
                <w:lang w:val="en-US"/>
              </w:rPr>
            </w:pPr>
            <w:ins w:id="18040" w:author="周锐(Ray)" w:date="2023-10-17T15:03:00Z">
              <w:r w:rsidRPr="001C2CE1">
                <w:rPr>
                  <w:rFonts w:eastAsia="Times New Roman"/>
                  <w:b w:val="0"/>
                  <w:bCs/>
                  <w:sz w:val="18"/>
                  <w:szCs w:val="18"/>
                </w:rPr>
                <w:t>2.48</w:t>
              </w:r>
            </w:ins>
          </w:p>
        </w:tc>
        <w:tc>
          <w:tcPr>
            <w:tcW w:w="811" w:type="dxa"/>
            <w:vAlign w:val="center"/>
          </w:tcPr>
          <w:p w14:paraId="4535A463" w14:textId="77777777" w:rsidR="009C67EF" w:rsidRPr="000C68ED" w:rsidRDefault="009C67EF" w:rsidP="008D1C6C">
            <w:pPr>
              <w:pStyle w:val="FL"/>
              <w:spacing w:before="0" w:after="0"/>
              <w:rPr>
                <w:ins w:id="18041" w:author="周锐(Ray)" w:date="2023-10-17T15:03:00Z"/>
                <w:b w:val="0"/>
                <w:bCs/>
                <w:sz w:val="18"/>
                <w:szCs w:val="18"/>
                <w:lang w:val="en-US"/>
              </w:rPr>
            </w:pPr>
            <w:ins w:id="18042" w:author="周锐(Ray)" w:date="2023-10-17T15:03:00Z">
              <w:r w:rsidRPr="001C2CE1">
                <w:rPr>
                  <w:rFonts w:eastAsia="Times New Roman"/>
                  <w:b w:val="0"/>
                  <w:bCs/>
                  <w:sz w:val="18"/>
                  <w:szCs w:val="18"/>
                </w:rPr>
                <w:t>5.07</w:t>
              </w:r>
            </w:ins>
          </w:p>
        </w:tc>
        <w:tc>
          <w:tcPr>
            <w:tcW w:w="721" w:type="dxa"/>
            <w:vAlign w:val="center"/>
          </w:tcPr>
          <w:p w14:paraId="35F03BDD" w14:textId="77777777" w:rsidR="009C67EF" w:rsidRPr="000C68ED" w:rsidRDefault="009C67EF" w:rsidP="008D1C6C">
            <w:pPr>
              <w:pStyle w:val="FL"/>
              <w:spacing w:before="0" w:after="0"/>
              <w:rPr>
                <w:ins w:id="18043" w:author="周锐(Ray)" w:date="2023-10-17T15:03:00Z"/>
                <w:b w:val="0"/>
                <w:bCs/>
                <w:sz w:val="18"/>
                <w:szCs w:val="18"/>
                <w:lang w:val="en-US"/>
              </w:rPr>
            </w:pPr>
            <w:ins w:id="18044" w:author="周锐(Ray)" w:date="2023-10-17T15:03:00Z">
              <w:r w:rsidRPr="001C2CE1">
                <w:rPr>
                  <w:rFonts w:eastAsia="Times New Roman"/>
                  <w:b w:val="0"/>
                  <w:bCs/>
                  <w:sz w:val="18"/>
                  <w:szCs w:val="18"/>
                </w:rPr>
                <w:t>3.90</w:t>
              </w:r>
            </w:ins>
          </w:p>
        </w:tc>
        <w:tc>
          <w:tcPr>
            <w:tcW w:w="811" w:type="dxa"/>
            <w:vAlign w:val="center"/>
          </w:tcPr>
          <w:p w14:paraId="5C355537" w14:textId="77777777" w:rsidR="009C67EF" w:rsidRPr="000C68ED" w:rsidRDefault="009C67EF" w:rsidP="008D1C6C">
            <w:pPr>
              <w:pStyle w:val="FL"/>
              <w:spacing w:before="0" w:after="0"/>
              <w:rPr>
                <w:ins w:id="18045" w:author="周锐(Ray)" w:date="2023-10-17T15:03:00Z"/>
                <w:b w:val="0"/>
                <w:bCs/>
                <w:sz w:val="18"/>
                <w:szCs w:val="18"/>
                <w:lang w:val="en-US"/>
              </w:rPr>
            </w:pPr>
            <w:ins w:id="18046" w:author="周锐(Ray)" w:date="2023-10-17T15:03:00Z">
              <w:r w:rsidRPr="001C2CE1">
                <w:rPr>
                  <w:rFonts w:eastAsia="Times New Roman"/>
                  <w:b w:val="0"/>
                  <w:bCs/>
                  <w:sz w:val="18"/>
                  <w:szCs w:val="18"/>
                </w:rPr>
                <w:t>4.28</w:t>
              </w:r>
            </w:ins>
          </w:p>
        </w:tc>
        <w:tc>
          <w:tcPr>
            <w:tcW w:w="721" w:type="dxa"/>
            <w:vAlign w:val="center"/>
          </w:tcPr>
          <w:p w14:paraId="05130736" w14:textId="77777777" w:rsidR="009C67EF" w:rsidRPr="000C68ED" w:rsidRDefault="009C67EF" w:rsidP="008D1C6C">
            <w:pPr>
              <w:pStyle w:val="FL"/>
              <w:spacing w:before="0" w:after="0"/>
              <w:rPr>
                <w:ins w:id="18047" w:author="周锐(Ray)" w:date="2023-10-17T15:03:00Z"/>
                <w:b w:val="0"/>
                <w:bCs/>
                <w:sz w:val="18"/>
                <w:szCs w:val="18"/>
                <w:lang w:val="en-US"/>
              </w:rPr>
            </w:pPr>
            <w:ins w:id="18048" w:author="周锐(Ray)" w:date="2023-10-17T15:03:00Z">
              <w:r w:rsidRPr="001C2CE1">
                <w:rPr>
                  <w:rFonts w:eastAsia="Times New Roman"/>
                  <w:b w:val="0"/>
                  <w:bCs/>
                  <w:sz w:val="18"/>
                  <w:szCs w:val="18"/>
                </w:rPr>
                <w:t>2.82</w:t>
              </w:r>
            </w:ins>
          </w:p>
        </w:tc>
        <w:tc>
          <w:tcPr>
            <w:tcW w:w="811" w:type="dxa"/>
            <w:vAlign w:val="center"/>
          </w:tcPr>
          <w:p w14:paraId="46084921" w14:textId="77777777" w:rsidR="009C67EF" w:rsidRPr="000C68ED" w:rsidRDefault="009C67EF" w:rsidP="008D1C6C">
            <w:pPr>
              <w:pStyle w:val="FL"/>
              <w:spacing w:before="0" w:after="0"/>
              <w:rPr>
                <w:ins w:id="18049" w:author="周锐(Ray)" w:date="2023-10-17T15:03:00Z"/>
                <w:b w:val="0"/>
                <w:bCs/>
                <w:sz w:val="18"/>
                <w:szCs w:val="18"/>
                <w:lang w:val="en-US"/>
              </w:rPr>
            </w:pPr>
            <w:ins w:id="18050" w:author="周锐(Ray)" w:date="2023-10-17T15:03:00Z">
              <w:r w:rsidRPr="001C2CE1">
                <w:rPr>
                  <w:rFonts w:eastAsia="Times New Roman"/>
                  <w:b w:val="0"/>
                  <w:bCs/>
                  <w:sz w:val="18"/>
                  <w:szCs w:val="18"/>
                </w:rPr>
                <w:t>3.53</w:t>
              </w:r>
            </w:ins>
          </w:p>
        </w:tc>
        <w:tc>
          <w:tcPr>
            <w:tcW w:w="741" w:type="dxa"/>
            <w:vAlign w:val="center"/>
          </w:tcPr>
          <w:p w14:paraId="46EA5EC4" w14:textId="77777777" w:rsidR="009C67EF" w:rsidRPr="000C68ED" w:rsidRDefault="009C67EF" w:rsidP="008D1C6C">
            <w:pPr>
              <w:pStyle w:val="FL"/>
              <w:spacing w:before="0" w:after="0"/>
              <w:rPr>
                <w:ins w:id="18051" w:author="周锐(Ray)" w:date="2023-10-17T15:03:00Z"/>
                <w:b w:val="0"/>
                <w:bCs/>
                <w:sz w:val="18"/>
                <w:szCs w:val="18"/>
                <w:lang w:val="en-US"/>
              </w:rPr>
            </w:pPr>
            <w:ins w:id="18052" w:author="周锐(Ray)" w:date="2023-10-17T15:03:00Z">
              <w:r w:rsidRPr="001C2CE1">
                <w:rPr>
                  <w:rFonts w:eastAsia="Times New Roman" w:hint="eastAsia"/>
                  <w:b w:val="0"/>
                  <w:bCs/>
                  <w:sz w:val="18"/>
                  <w:szCs w:val="18"/>
                </w:rPr>
                <w:t>3.17</w:t>
              </w:r>
            </w:ins>
          </w:p>
        </w:tc>
        <w:tc>
          <w:tcPr>
            <w:tcW w:w="811" w:type="dxa"/>
            <w:vAlign w:val="center"/>
          </w:tcPr>
          <w:p w14:paraId="28424EA2" w14:textId="77777777" w:rsidR="009C67EF" w:rsidRPr="000C68ED" w:rsidRDefault="009C67EF" w:rsidP="008D1C6C">
            <w:pPr>
              <w:pStyle w:val="FL"/>
              <w:spacing w:before="0" w:after="0"/>
              <w:rPr>
                <w:ins w:id="18053" w:author="周锐(Ray)" w:date="2023-10-17T15:03:00Z"/>
                <w:b w:val="0"/>
                <w:bCs/>
                <w:sz w:val="18"/>
                <w:szCs w:val="18"/>
                <w:lang w:val="en-US"/>
              </w:rPr>
            </w:pPr>
            <w:ins w:id="18054" w:author="周锐(Ray)" w:date="2023-10-17T15:03:00Z">
              <w:r w:rsidRPr="001C2CE1">
                <w:rPr>
                  <w:rFonts w:eastAsia="Times New Roman" w:hint="eastAsia"/>
                  <w:b w:val="0"/>
                  <w:bCs/>
                  <w:sz w:val="18"/>
                  <w:szCs w:val="18"/>
                </w:rPr>
                <w:t>3.90</w:t>
              </w:r>
            </w:ins>
          </w:p>
        </w:tc>
      </w:tr>
      <w:tr w:rsidR="009C67EF" w:rsidRPr="000C68ED" w14:paraId="258BAFE7" w14:textId="77777777" w:rsidTr="008D1C6C">
        <w:trPr>
          <w:trHeight w:val="20"/>
          <w:jc w:val="center"/>
          <w:ins w:id="18055" w:author="周锐(Ray)" w:date="2023-10-17T15:03:00Z"/>
        </w:trPr>
        <w:tc>
          <w:tcPr>
            <w:tcW w:w="807" w:type="dxa"/>
            <w:vMerge/>
            <w:shd w:val="clear" w:color="auto" w:fill="auto"/>
          </w:tcPr>
          <w:p w14:paraId="3C14B575" w14:textId="77777777" w:rsidR="009C67EF" w:rsidRPr="000C68ED" w:rsidRDefault="009C67EF" w:rsidP="008D1C6C">
            <w:pPr>
              <w:pStyle w:val="FL"/>
              <w:spacing w:before="0" w:after="0"/>
              <w:rPr>
                <w:ins w:id="18056" w:author="周锐(Ray)" w:date="2023-10-17T15:03:00Z"/>
                <w:b w:val="0"/>
                <w:bCs/>
                <w:sz w:val="18"/>
                <w:szCs w:val="18"/>
                <w:lang w:val="en-US"/>
              </w:rPr>
            </w:pPr>
          </w:p>
        </w:tc>
        <w:tc>
          <w:tcPr>
            <w:tcW w:w="1177" w:type="dxa"/>
          </w:tcPr>
          <w:p w14:paraId="0182126A" w14:textId="77777777" w:rsidR="009C67EF" w:rsidRPr="000C68ED" w:rsidRDefault="009C67EF" w:rsidP="008D1C6C">
            <w:pPr>
              <w:pStyle w:val="FL"/>
              <w:spacing w:before="0" w:after="0"/>
              <w:rPr>
                <w:ins w:id="18057" w:author="周锐(Ray)" w:date="2023-10-17T15:03:00Z"/>
                <w:b w:val="0"/>
                <w:bCs/>
                <w:sz w:val="18"/>
                <w:szCs w:val="18"/>
                <w:lang w:val="en-US"/>
              </w:rPr>
            </w:pPr>
            <w:ins w:id="18058" w:author="周锐(Ray)" w:date="2023-10-17T15:03:00Z">
              <w:r w:rsidRPr="000C68ED">
                <w:rPr>
                  <w:b w:val="0"/>
                  <w:bCs/>
                  <w:sz w:val="18"/>
                  <w:szCs w:val="18"/>
                  <w:lang w:val="en-US"/>
                </w:rPr>
                <w:t>16 QAM</w:t>
              </w:r>
            </w:ins>
          </w:p>
        </w:tc>
        <w:tc>
          <w:tcPr>
            <w:tcW w:w="721" w:type="dxa"/>
            <w:vAlign w:val="center"/>
          </w:tcPr>
          <w:p w14:paraId="760915DE" w14:textId="77777777" w:rsidR="009C67EF" w:rsidRPr="000C68ED" w:rsidRDefault="009C67EF" w:rsidP="008D1C6C">
            <w:pPr>
              <w:pStyle w:val="FL"/>
              <w:spacing w:before="0" w:after="0"/>
              <w:rPr>
                <w:ins w:id="18059" w:author="周锐(Ray)" w:date="2023-10-17T15:03:00Z"/>
                <w:b w:val="0"/>
                <w:bCs/>
                <w:sz w:val="18"/>
                <w:szCs w:val="18"/>
                <w:lang w:val="en-US"/>
              </w:rPr>
            </w:pPr>
            <w:ins w:id="18060" w:author="周锐(Ray)" w:date="2023-10-17T15:03:00Z">
              <w:r w:rsidRPr="001C2CE1">
                <w:rPr>
                  <w:rFonts w:eastAsia="Times New Roman"/>
                  <w:b w:val="0"/>
                  <w:bCs/>
                  <w:sz w:val="18"/>
                  <w:szCs w:val="18"/>
                </w:rPr>
                <w:t>5.89</w:t>
              </w:r>
            </w:ins>
          </w:p>
        </w:tc>
        <w:tc>
          <w:tcPr>
            <w:tcW w:w="811" w:type="dxa"/>
            <w:vAlign w:val="center"/>
          </w:tcPr>
          <w:p w14:paraId="5598C9AE" w14:textId="77777777" w:rsidR="009C67EF" w:rsidRPr="000C68ED" w:rsidRDefault="009C67EF" w:rsidP="008D1C6C">
            <w:pPr>
              <w:pStyle w:val="FL"/>
              <w:spacing w:before="0" w:after="0"/>
              <w:rPr>
                <w:ins w:id="18061" w:author="周锐(Ray)" w:date="2023-10-17T15:03:00Z"/>
                <w:b w:val="0"/>
                <w:bCs/>
                <w:sz w:val="18"/>
                <w:szCs w:val="18"/>
                <w:lang w:val="en-US"/>
              </w:rPr>
            </w:pPr>
            <w:ins w:id="18062" w:author="周锐(Ray)" w:date="2023-10-17T15:03:00Z">
              <w:r w:rsidRPr="001C2CE1">
                <w:rPr>
                  <w:rFonts w:eastAsia="Times New Roman"/>
                  <w:b w:val="0"/>
                  <w:bCs/>
                  <w:sz w:val="18"/>
                  <w:szCs w:val="18"/>
                </w:rPr>
                <w:t>8.51</w:t>
              </w:r>
            </w:ins>
          </w:p>
        </w:tc>
        <w:tc>
          <w:tcPr>
            <w:tcW w:w="688" w:type="dxa"/>
            <w:vAlign w:val="center"/>
          </w:tcPr>
          <w:p w14:paraId="617DEA1B" w14:textId="77777777" w:rsidR="009C67EF" w:rsidRPr="000C68ED" w:rsidRDefault="009C67EF" w:rsidP="008D1C6C">
            <w:pPr>
              <w:pStyle w:val="FL"/>
              <w:spacing w:before="0" w:after="0"/>
              <w:rPr>
                <w:ins w:id="18063" w:author="周锐(Ray)" w:date="2023-10-17T15:03:00Z"/>
                <w:b w:val="0"/>
                <w:bCs/>
                <w:sz w:val="18"/>
                <w:szCs w:val="18"/>
                <w:lang w:val="en-US"/>
              </w:rPr>
            </w:pPr>
            <w:ins w:id="18064" w:author="周锐(Ray)" w:date="2023-10-17T15:03:00Z">
              <w:r w:rsidRPr="001C2CE1">
                <w:rPr>
                  <w:rFonts w:eastAsia="Times New Roman"/>
                  <w:b w:val="0"/>
                  <w:bCs/>
                  <w:sz w:val="18"/>
                  <w:szCs w:val="18"/>
                </w:rPr>
                <w:t>2.48</w:t>
              </w:r>
            </w:ins>
          </w:p>
        </w:tc>
        <w:tc>
          <w:tcPr>
            <w:tcW w:w="811" w:type="dxa"/>
            <w:vAlign w:val="center"/>
          </w:tcPr>
          <w:p w14:paraId="368AFC1B" w14:textId="77777777" w:rsidR="009C67EF" w:rsidRPr="000C68ED" w:rsidRDefault="009C67EF" w:rsidP="008D1C6C">
            <w:pPr>
              <w:pStyle w:val="FL"/>
              <w:spacing w:before="0" w:after="0"/>
              <w:rPr>
                <w:ins w:id="18065" w:author="周锐(Ray)" w:date="2023-10-17T15:03:00Z"/>
                <w:b w:val="0"/>
                <w:bCs/>
                <w:sz w:val="18"/>
                <w:szCs w:val="18"/>
                <w:lang w:val="en-US"/>
              </w:rPr>
            </w:pPr>
            <w:ins w:id="18066" w:author="周锐(Ray)" w:date="2023-10-17T15:03:00Z">
              <w:r w:rsidRPr="001C2CE1">
                <w:rPr>
                  <w:rFonts w:eastAsia="Times New Roman"/>
                  <w:b w:val="0"/>
                  <w:bCs/>
                  <w:sz w:val="18"/>
                  <w:szCs w:val="18"/>
                </w:rPr>
                <w:t>5.07</w:t>
              </w:r>
            </w:ins>
          </w:p>
        </w:tc>
        <w:tc>
          <w:tcPr>
            <w:tcW w:w="721" w:type="dxa"/>
            <w:vAlign w:val="center"/>
          </w:tcPr>
          <w:p w14:paraId="0CF659AD" w14:textId="77777777" w:rsidR="009C67EF" w:rsidRPr="000C68ED" w:rsidRDefault="009C67EF" w:rsidP="008D1C6C">
            <w:pPr>
              <w:pStyle w:val="FL"/>
              <w:spacing w:before="0" w:after="0"/>
              <w:rPr>
                <w:ins w:id="18067" w:author="周锐(Ray)" w:date="2023-10-17T15:03:00Z"/>
                <w:b w:val="0"/>
                <w:bCs/>
                <w:sz w:val="18"/>
                <w:szCs w:val="18"/>
                <w:lang w:val="en-US"/>
              </w:rPr>
            </w:pPr>
            <w:ins w:id="18068" w:author="周锐(Ray)" w:date="2023-10-17T15:03:00Z">
              <w:r w:rsidRPr="001C2CE1">
                <w:rPr>
                  <w:rFonts w:eastAsia="Times New Roman"/>
                  <w:b w:val="0"/>
                  <w:bCs/>
                  <w:sz w:val="18"/>
                  <w:szCs w:val="18"/>
                </w:rPr>
                <w:t>3.90</w:t>
              </w:r>
            </w:ins>
          </w:p>
        </w:tc>
        <w:tc>
          <w:tcPr>
            <w:tcW w:w="811" w:type="dxa"/>
            <w:vAlign w:val="center"/>
          </w:tcPr>
          <w:p w14:paraId="61DAE85C" w14:textId="77777777" w:rsidR="009C67EF" w:rsidRPr="000C68ED" w:rsidRDefault="009C67EF" w:rsidP="008D1C6C">
            <w:pPr>
              <w:pStyle w:val="FL"/>
              <w:spacing w:before="0" w:after="0"/>
              <w:rPr>
                <w:ins w:id="18069" w:author="周锐(Ray)" w:date="2023-10-17T15:03:00Z"/>
                <w:b w:val="0"/>
                <w:bCs/>
                <w:sz w:val="18"/>
                <w:szCs w:val="18"/>
                <w:lang w:val="en-US"/>
              </w:rPr>
            </w:pPr>
            <w:ins w:id="18070" w:author="周锐(Ray)" w:date="2023-10-17T15:03:00Z">
              <w:r w:rsidRPr="001C2CE1">
                <w:rPr>
                  <w:rFonts w:eastAsia="Times New Roman"/>
                  <w:b w:val="0"/>
                  <w:bCs/>
                  <w:sz w:val="18"/>
                  <w:szCs w:val="18"/>
                </w:rPr>
                <w:t>4.28</w:t>
              </w:r>
            </w:ins>
          </w:p>
        </w:tc>
        <w:tc>
          <w:tcPr>
            <w:tcW w:w="721" w:type="dxa"/>
            <w:vAlign w:val="center"/>
          </w:tcPr>
          <w:p w14:paraId="2610F933" w14:textId="77777777" w:rsidR="009C67EF" w:rsidRPr="000C68ED" w:rsidRDefault="009C67EF" w:rsidP="008D1C6C">
            <w:pPr>
              <w:pStyle w:val="FL"/>
              <w:spacing w:before="0" w:after="0"/>
              <w:rPr>
                <w:ins w:id="18071" w:author="周锐(Ray)" w:date="2023-10-17T15:03:00Z"/>
                <w:b w:val="0"/>
                <w:bCs/>
                <w:sz w:val="18"/>
                <w:szCs w:val="18"/>
                <w:lang w:val="en-US"/>
              </w:rPr>
            </w:pPr>
            <w:ins w:id="18072" w:author="周锐(Ray)" w:date="2023-10-17T15:03:00Z">
              <w:r w:rsidRPr="001C2CE1">
                <w:rPr>
                  <w:rFonts w:eastAsia="Times New Roman"/>
                  <w:b w:val="0"/>
                  <w:bCs/>
                  <w:sz w:val="18"/>
                  <w:szCs w:val="18"/>
                </w:rPr>
                <w:t>2.82</w:t>
              </w:r>
            </w:ins>
          </w:p>
        </w:tc>
        <w:tc>
          <w:tcPr>
            <w:tcW w:w="811" w:type="dxa"/>
            <w:vAlign w:val="center"/>
          </w:tcPr>
          <w:p w14:paraId="7434E2F4" w14:textId="77777777" w:rsidR="009C67EF" w:rsidRPr="000C68ED" w:rsidRDefault="009C67EF" w:rsidP="008D1C6C">
            <w:pPr>
              <w:pStyle w:val="FL"/>
              <w:spacing w:before="0" w:after="0"/>
              <w:rPr>
                <w:ins w:id="18073" w:author="周锐(Ray)" w:date="2023-10-17T15:03:00Z"/>
                <w:b w:val="0"/>
                <w:bCs/>
                <w:sz w:val="18"/>
                <w:szCs w:val="18"/>
                <w:lang w:val="en-US"/>
              </w:rPr>
            </w:pPr>
            <w:ins w:id="18074" w:author="周锐(Ray)" w:date="2023-10-17T15:03:00Z">
              <w:r w:rsidRPr="001C2CE1">
                <w:rPr>
                  <w:rFonts w:eastAsia="Times New Roman"/>
                  <w:b w:val="0"/>
                  <w:bCs/>
                  <w:sz w:val="18"/>
                  <w:szCs w:val="18"/>
                </w:rPr>
                <w:t>3.53</w:t>
              </w:r>
            </w:ins>
          </w:p>
        </w:tc>
        <w:tc>
          <w:tcPr>
            <w:tcW w:w="741" w:type="dxa"/>
            <w:vAlign w:val="center"/>
          </w:tcPr>
          <w:p w14:paraId="2BF3AB25" w14:textId="77777777" w:rsidR="009C67EF" w:rsidRPr="000C68ED" w:rsidRDefault="009C67EF" w:rsidP="008D1C6C">
            <w:pPr>
              <w:pStyle w:val="FL"/>
              <w:spacing w:before="0" w:after="0"/>
              <w:rPr>
                <w:ins w:id="18075" w:author="周锐(Ray)" w:date="2023-10-17T15:03:00Z"/>
                <w:b w:val="0"/>
                <w:bCs/>
                <w:sz w:val="18"/>
                <w:szCs w:val="18"/>
                <w:lang w:val="en-US"/>
              </w:rPr>
            </w:pPr>
            <w:ins w:id="18076" w:author="周锐(Ray)" w:date="2023-10-17T15:03:00Z">
              <w:r w:rsidRPr="001C2CE1">
                <w:rPr>
                  <w:rFonts w:eastAsia="Times New Roman" w:hint="eastAsia"/>
                  <w:b w:val="0"/>
                  <w:bCs/>
                  <w:sz w:val="18"/>
                  <w:szCs w:val="18"/>
                </w:rPr>
                <w:t>3.17</w:t>
              </w:r>
            </w:ins>
          </w:p>
        </w:tc>
        <w:tc>
          <w:tcPr>
            <w:tcW w:w="811" w:type="dxa"/>
            <w:vAlign w:val="center"/>
          </w:tcPr>
          <w:p w14:paraId="3DF971B3" w14:textId="77777777" w:rsidR="009C67EF" w:rsidRPr="000C68ED" w:rsidRDefault="009C67EF" w:rsidP="008D1C6C">
            <w:pPr>
              <w:pStyle w:val="FL"/>
              <w:spacing w:before="0" w:after="0"/>
              <w:rPr>
                <w:ins w:id="18077" w:author="周锐(Ray)" w:date="2023-10-17T15:03:00Z"/>
                <w:b w:val="0"/>
                <w:bCs/>
                <w:sz w:val="18"/>
                <w:szCs w:val="18"/>
                <w:lang w:val="en-US"/>
              </w:rPr>
            </w:pPr>
            <w:ins w:id="18078" w:author="周锐(Ray)" w:date="2023-10-17T15:03:00Z">
              <w:r w:rsidRPr="001C2CE1">
                <w:rPr>
                  <w:rFonts w:eastAsia="Times New Roman" w:hint="eastAsia"/>
                  <w:b w:val="0"/>
                  <w:bCs/>
                  <w:sz w:val="18"/>
                  <w:szCs w:val="18"/>
                </w:rPr>
                <w:t>3.90</w:t>
              </w:r>
            </w:ins>
          </w:p>
        </w:tc>
      </w:tr>
      <w:tr w:rsidR="009C67EF" w:rsidRPr="000C68ED" w14:paraId="15477EDF" w14:textId="77777777" w:rsidTr="008D1C6C">
        <w:trPr>
          <w:trHeight w:val="20"/>
          <w:jc w:val="center"/>
          <w:ins w:id="18079" w:author="周锐(Ray)" w:date="2023-10-17T15:03:00Z"/>
        </w:trPr>
        <w:tc>
          <w:tcPr>
            <w:tcW w:w="807" w:type="dxa"/>
            <w:vMerge/>
            <w:shd w:val="clear" w:color="auto" w:fill="auto"/>
          </w:tcPr>
          <w:p w14:paraId="7AE7FC84" w14:textId="77777777" w:rsidR="009C67EF" w:rsidRPr="000C68ED" w:rsidRDefault="009C67EF" w:rsidP="008D1C6C">
            <w:pPr>
              <w:pStyle w:val="FL"/>
              <w:spacing w:before="0" w:after="0"/>
              <w:rPr>
                <w:ins w:id="18080" w:author="周锐(Ray)" w:date="2023-10-17T15:03:00Z"/>
                <w:b w:val="0"/>
                <w:bCs/>
                <w:i/>
                <w:sz w:val="18"/>
                <w:szCs w:val="18"/>
                <w:lang w:val="en-US"/>
              </w:rPr>
            </w:pPr>
          </w:p>
        </w:tc>
        <w:tc>
          <w:tcPr>
            <w:tcW w:w="1177" w:type="dxa"/>
          </w:tcPr>
          <w:p w14:paraId="30CF5EB9" w14:textId="77777777" w:rsidR="009C67EF" w:rsidRPr="000C68ED" w:rsidRDefault="009C67EF" w:rsidP="008D1C6C">
            <w:pPr>
              <w:pStyle w:val="FL"/>
              <w:spacing w:before="0" w:after="0"/>
              <w:rPr>
                <w:ins w:id="18081" w:author="周锐(Ray)" w:date="2023-10-17T15:03:00Z"/>
                <w:b w:val="0"/>
                <w:bCs/>
                <w:i/>
                <w:sz w:val="18"/>
                <w:szCs w:val="18"/>
                <w:lang w:val="en-US"/>
              </w:rPr>
            </w:pPr>
            <w:ins w:id="18082" w:author="周锐(Ray)" w:date="2023-10-17T15:03:00Z">
              <w:r w:rsidRPr="000C68ED">
                <w:rPr>
                  <w:b w:val="0"/>
                  <w:bCs/>
                  <w:i/>
                  <w:sz w:val="18"/>
                  <w:szCs w:val="18"/>
                  <w:lang w:val="en-US"/>
                </w:rPr>
                <w:t>64 QAM</w:t>
              </w:r>
            </w:ins>
          </w:p>
        </w:tc>
        <w:tc>
          <w:tcPr>
            <w:tcW w:w="721" w:type="dxa"/>
            <w:vAlign w:val="center"/>
          </w:tcPr>
          <w:p w14:paraId="1E71A1F8" w14:textId="77777777" w:rsidR="009C67EF" w:rsidRPr="000C68ED" w:rsidRDefault="009C67EF" w:rsidP="008D1C6C">
            <w:pPr>
              <w:pStyle w:val="FL"/>
              <w:spacing w:before="0" w:after="0"/>
              <w:rPr>
                <w:ins w:id="18083" w:author="周锐(Ray)" w:date="2023-10-17T15:03:00Z"/>
                <w:b w:val="0"/>
                <w:bCs/>
                <w:sz w:val="18"/>
                <w:szCs w:val="18"/>
                <w:lang w:val="en-US"/>
              </w:rPr>
            </w:pPr>
            <w:ins w:id="18084" w:author="周锐(Ray)" w:date="2023-10-17T15:03:00Z">
              <w:r w:rsidRPr="001C2CE1">
                <w:rPr>
                  <w:rFonts w:eastAsia="Times New Roman"/>
                  <w:b w:val="0"/>
                  <w:bCs/>
                  <w:sz w:val="18"/>
                  <w:szCs w:val="18"/>
                </w:rPr>
                <w:t>5.89</w:t>
              </w:r>
            </w:ins>
          </w:p>
        </w:tc>
        <w:tc>
          <w:tcPr>
            <w:tcW w:w="811" w:type="dxa"/>
            <w:vAlign w:val="center"/>
          </w:tcPr>
          <w:p w14:paraId="085F7ADE" w14:textId="77777777" w:rsidR="009C67EF" w:rsidRPr="000C68ED" w:rsidRDefault="009C67EF" w:rsidP="008D1C6C">
            <w:pPr>
              <w:pStyle w:val="FL"/>
              <w:spacing w:before="0" w:after="0"/>
              <w:rPr>
                <w:ins w:id="18085" w:author="周锐(Ray)" w:date="2023-10-17T15:03:00Z"/>
                <w:b w:val="0"/>
                <w:bCs/>
                <w:sz w:val="18"/>
                <w:szCs w:val="18"/>
                <w:lang w:val="en-US"/>
              </w:rPr>
            </w:pPr>
            <w:ins w:id="18086" w:author="周锐(Ray)" w:date="2023-10-17T15:03:00Z">
              <w:r w:rsidRPr="001C2CE1">
                <w:rPr>
                  <w:rFonts w:eastAsia="Times New Roman"/>
                  <w:b w:val="0"/>
                  <w:bCs/>
                  <w:sz w:val="18"/>
                  <w:szCs w:val="18"/>
                </w:rPr>
                <w:t>8.52</w:t>
              </w:r>
            </w:ins>
          </w:p>
        </w:tc>
        <w:tc>
          <w:tcPr>
            <w:tcW w:w="688" w:type="dxa"/>
            <w:vAlign w:val="center"/>
          </w:tcPr>
          <w:p w14:paraId="51F94CF8" w14:textId="77777777" w:rsidR="009C67EF" w:rsidRPr="000C68ED" w:rsidRDefault="009C67EF" w:rsidP="008D1C6C">
            <w:pPr>
              <w:pStyle w:val="FL"/>
              <w:spacing w:before="0" w:after="0"/>
              <w:rPr>
                <w:ins w:id="18087" w:author="周锐(Ray)" w:date="2023-10-17T15:03:00Z"/>
                <w:b w:val="0"/>
                <w:bCs/>
                <w:sz w:val="18"/>
                <w:szCs w:val="18"/>
                <w:lang w:val="en-US"/>
              </w:rPr>
            </w:pPr>
            <w:ins w:id="18088" w:author="周锐(Ray)" w:date="2023-10-17T15:03:00Z">
              <w:r w:rsidRPr="001C2CE1">
                <w:rPr>
                  <w:rFonts w:eastAsia="Times New Roman"/>
                  <w:b w:val="0"/>
                  <w:bCs/>
                  <w:sz w:val="18"/>
                  <w:szCs w:val="18"/>
                </w:rPr>
                <w:t>3.16</w:t>
              </w:r>
            </w:ins>
          </w:p>
        </w:tc>
        <w:tc>
          <w:tcPr>
            <w:tcW w:w="811" w:type="dxa"/>
            <w:vAlign w:val="center"/>
          </w:tcPr>
          <w:p w14:paraId="640ABA61" w14:textId="77777777" w:rsidR="009C67EF" w:rsidRPr="000C68ED" w:rsidRDefault="009C67EF" w:rsidP="008D1C6C">
            <w:pPr>
              <w:pStyle w:val="FL"/>
              <w:spacing w:before="0" w:after="0"/>
              <w:rPr>
                <w:ins w:id="18089" w:author="周锐(Ray)" w:date="2023-10-17T15:03:00Z"/>
                <w:b w:val="0"/>
                <w:bCs/>
                <w:sz w:val="18"/>
                <w:szCs w:val="18"/>
                <w:lang w:val="en-US"/>
              </w:rPr>
            </w:pPr>
            <w:ins w:id="18090" w:author="周锐(Ray)" w:date="2023-10-17T15:03:00Z">
              <w:r w:rsidRPr="001C2CE1">
                <w:rPr>
                  <w:rFonts w:eastAsia="Times New Roman"/>
                  <w:b w:val="0"/>
                  <w:bCs/>
                  <w:sz w:val="18"/>
                  <w:szCs w:val="18"/>
                </w:rPr>
                <w:t>5.07</w:t>
              </w:r>
            </w:ins>
          </w:p>
        </w:tc>
        <w:tc>
          <w:tcPr>
            <w:tcW w:w="721" w:type="dxa"/>
            <w:vAlign w:val="center"/>
          </w:tcPr>
          <w:p w14:paraId="0A9D17D9" w14:textId="77777777" w:rsidR="009C67EF" w:rsidRPr="000C68ED" w:rsidRDefault="009C67EF" w:rsidP="008D1C6C">
            <w:pPr>
              <w:pStyle w:val="FL"/>
              <w:spacing w:before="0" w:after="0"/>
              <w:rPr>
                <w:ins w:id="18091" w:author="周锐(Ray)" w:date="2023-10-17T15:03:00Z"/>
                <w:b w:val="0"/>
                <w:bCs/>
                <w:sz w:val="18"/>
                <w:szCs w:val="18"/>
                <w:lang w:val="en-US"/>
              </w:rPr>
            </w:pPr>
            <w:ins w:id="18092" w:author="周锐(Ray)" w:date="2023-10-17T15:03:00Z">
              <w:r w:rsidRPr="001C2CE1">
                <w:rPr>
                  <w:rFonts w:eastAsia="Times New Roman"/>
                  <w:b w:val="0"/>
                  <w:bCs/>
                  <w:sz w:val="18"/>
                  <w:szCs w:val="18"/>
                </w:rPr>
                <w:t>3.90</w:t>
              </w:r>
            </w:ins>
          </w:p>
        </w:tc>
        <w:tc>
          <w:tcPr>
            <w:tcW w:w="811" w:type="dxa"/>
            <w:vAlign w:val="center"/>
          </w:tcPr>
          <w:p w14:paraId="47A895EE" w14:textId="77777777" w:rsidR="009C67EF" w:rsidRPr="000C68ED" w:rsidRDefault="009C67EF" w:rsidP="008D1C6C">
            <w:pPr>
              <w:pStyle w:val="FL"/>
              <w:spacing w:before="0" w:after="0"/>
              <w:rPr>
                <w:ins w:id="18093" w:author="周锐(Ray)" w:date="2023-10-17T15:03:00Z"/>
                <w:b w:val="0"/>
                <w:bCs/>
                <w:sz w:val="18"/>
                <w:szCs w:val="18"/>
                <w:lang w:val="en-US"/>
              </w:rPr>
            </w:pPr>
            <w:ins w:id="18094" w:author="周锐(Ray)" w:date="2023-10-17T15:03:00Z">
              <w:r w:rsidRPr="001C2CE1">
                <w:rPr>
                  <w:rFonts w:eastAsia="Times New Roman"/>
                  <w:b w:val="0"/>
                  <w:bCs/>
                  <w:sz w:val="18"/>
                  <w:szCs w:val="18"/>
                </w:rPr>
                <w:t>4.28</w:t>
              </w:r>
            </w:ins>
          </w:p>
        </w:tc>
        <w:tc>
          <w:tcPr>
            <w:tcW w:w="721" w:type="dxa"/>
            <w:vAlign w:val="center"/>
          </w:tcPr>
          <w:p w14:paraId="298CAAD9" w14:textId="77777777" w:rsidR="009C67EF" w:rsidRPr="000C68ED" w:rsidRDefault="009C67EF" w:rsidP="008D1C6C">
            <w:pPr>
              <w:pStyle w:val="FL"/>
              <w:spacing w:before="0" w:after="0"/>
              <w:rPr>
                <w:ins w:id="18095" w:author="周锐(Ray)" w:date="2023-10-17T15:03:00Z"/>
                <w:b w:val="0"/>
                <w:bCs/>
                <w:sz w:val="18"/>
                <w:szCs w:val="18"/>
                <w:lang w:val="en-US"/>
              </w:rPr>
            </w:pPr>
            <w:ins w:id="18096" w:author="周锐(Ray)" w:date="2023-10-17T15:03:00Z">
              <w:r w:rsidRPr="001C2CE1">
                <w:rPr>
                  <w:rFonts w:eastAsia="Times New Roman"/>
                  <w:b w:val="0"/>
                  <w:bCs/>
                  <w:sz w:val="18"/>
                  <w:szCs w:val="18"/>
                </w:rPr>
                <w:t>2.82</w:t>
              </w:r>
            </w:ins>
          </w:p>
        </w:tc>
        <w:tc>
          <w:tcPr>
            <w:tcW w:w="811" w:type="dxa"/>
            <w:vAlign w:val="center"/>
          </w:tcPr>
          <w:p w14:paraId="14830314" w14:textId="77777777" w:rsidR="009C67EF" w:rsidRPr="000C68ED" w:rsidRDefault="009C67EF" w:rsidP="008D1C6C">
            <w:pPr>
              <w:pStyle w:val="FL"/>
              <w:spacing w:before="0" w:after="0"/>
              <w:rPr>
                <w:ins w:id="18097" w:author="周锐(Ray)" w:date="2023-10-17T15:03:00Z"/>
                <w:b w:val="0"/>
                <w:bCs/>
                <w:sz w:val="18"/>
                <w:szCs w:val="18"/>
                <w:lang w:val="en-US"/>
              </w:rPr>
            </w:pPr>
            <w:ins w:id="18098" w:author="周锐(Ray)" w:date="2023-10-17T15:03:00Z">
              <w:r w:rsidRPr="001C2CE1">
                <w:rPr>
                  <w:rFonts w:eastAsia="Times New Roman"/>
                  <w:b w:val="0"/>
                  <w:bCs/>
                  <w:sz w:val="18"/>
                  <w:szCs w:val="18"/>
                </w:rPr>
                <w:t>3.53</w:t>
              </w:r>
            </w:ins>
          </w:p>
        </w:tc>
        <w:tc>
          <w:tcPr>
            <w:tcW w:w="741" w:type="dxa"/>
            <w:vAlign w:val="center"/>
          </w:tcPr>
          <w:p w14:paraId="0119CB3E" w14:textId="77777777" w:rsidR="009C67EF" w:rsidRPr="000C68ED" w:rsidRDefault="009C67EF" w:rsidP="008D1C6C">
            <w:pPr>
              <w:pStyle w:val="FL"/>
              <w:spacing w:before="0" w:after="0"/>
              <w:rPr>
                <w:ins w:id="18099" w:author="周锐(Ray)" w:date="2023-10-17T15:03:00Z"/>
                <w:b w:val="0"/>
                <w:bCs/>
                <w:sz w:val="18"/>
                <w:szCs w:val="18"/>
                <w:lang w:val="en-US"/>
              </w:rPr>
            </w:pPr>
            <w:ins w:id="18100" w:author="周锐(Ray)" w:date="2023-10-17T15:03:00Z">
              <w:r w:rsidRPr="001C2CE1">
                <w:rPr>
                  <w:rFonts w:eastAsia="Times New Roman" w:hint="eastAsia"/>
                  <w:b w:val="0"/>
                  <w:bCs/>
                  <w:sz w:val="18"/>
                  <w:szCs w:val="18"/>
                </w:rPr>
                <w:t>3.17</w:t>
              </w:r>
            </w:ins>
          </w:p>
        </w:tc>
        <w:tc>
          <w:tcPr>
            <w:tcW w:w="811" w:type="dxa"/>
            <w:vAlign w:val="center"/>
          </w:tcPr>
          <w:p w14:paraId="5596CD1C" w14:textId="77777777" w:rsidR="009C67EF" w:rsidRPr="000C68ED" w:rsidRDefault="009C67EF" w:rsidP="008D1C6C">
            <w:pPr>
              <w:pStyle w:val="FL"/>
              <w:spacing w:before="0" w:after="0"/>
              <w:rPr>
                <w:ins w:id="18101" w:author="周锐(Ray)" w:date="2023-10-17T15:03:00Z"/>
                <w:b w:val="0"/>
                <w:bCs/>
                <w:sz w:val="18"/>
                <w:szCs w:val="18"/>
                <w:lang w:val="en-US"/>
              </w:rPr>
            </w:pPr>
            <w:ins w:id="18102" w:author="周锐(Ray)" w:date="2023-10-17T15:03:00Z">
              <w:r w:rsidRPr="001C2CE1">
                <w:rPr>
                  <w:rFonts w:eastAsia="Times New Roman" w:hint="eastAsia"/>
                  <w:b w:val="0"/>
                  <w:bCs/>
                  <w:sz w:val="18"/>
                  <w:szCs w:val="18"/>
                </w:rPr>
                <w:t>3.90</w:t>
              </w:r>
            </w:ins>
          </w:p>
        </w:tc>
      </w:tr>
      <w:tr w:rsidR="009C67EF" w:rsidRPr="000C68ED" w14:paraId="4AEED15F" w14:textId="77777777" w:rsidTr="008D1C6C">
        <w:trPr>
          <w:trHeight w:val="20"/>
          <w:jc w:val="center"/>
          <w:ins w:id="18103" w:author="周锐(Ray)" w:date="2023-10-17T15:03:00Z"/>
        </w:trPr>
        <w:tc>
          <w:tcPr>
            <w:tcW w:w="807" w:type="dxa"/>
            <w:vMerge/>
            <w:shd w:val="clear" w:color="auto" w:fill="auto"/>
          </w:tcPr>
          <w:p w14:paraId="72DAEBD4" w14:textId="77777777" w:rsidR="009C67EF" w:rsidRPr="000C68ED" w:rsidRDefault="009C67EF" w:rsidP="008D1C6C">
            <w:pPr>
              <w:pStyle w:val="FL"/>
              <w:spacing w:before="0" w:after="0"/>
              <w:rPr>
                <w:ins w:id="18104" w:author="周锐(Ray)" w:date="2023-10-17T15:03:00Z"/>
                <w:b w:val="0"/>
                <w:bCs/>
                <w:sz w:val="18"/>
                <w:szCs w:val="18"/>
                <w:lang w:val="en-US"/>
              </w:rPr>
            </w:pPr>
          </w:p>
        </w:tc>
        <w:tc>
          <w:tcPr>
            <w:tcW w:w="1177" w:type="dxa"/>
          </w:tcPr>
          <w:p w14:paraId="53961468" w14:textId="77777777" w:rsidR="009C67EF" w:rsidRPr="000C68ED" w:rsidRDefault="009C67EF" w:rsidP="008D1C6C">
            <w:pPr>
              <w:pStyle w:val="FL"/>
              <w:spacing w:before="0" w:after="0"/>
              <w:rPr>
                <w:ins w:id="18105" w:author="周锐(Ray)" w:date="2023-10-17T15:03:00Z"/>
                <w:b w:val="0"/>
                <w:bCs/>
                <w:sz w:val="18"/>
                <w:szCs w:val="18"/>
                <w:lang w:val="en-US"/>
              </w:rPr>
            </w:pPr>
            <w:ins w:id="18106" w:author="周锐(Ray)" w:date="2023-10-17T15:03:00Z">
              <w:r w:rsidRPr="000C68ED">
                <w:rPr>
                  <w:b w:val="0"/>
                  <w:bCs/>
                  <w:sz w:val="18"/>
                  <w:szCs w:val="18"/>
                  <w:lang w:val="en-US"/>
                </w:rPr>
                <w:t>256 QAM</w:t>
              </w:r>
            </w:ins>
          </w:p>
        </w:tc>
        <w:tc>
          <w:tcPr>
            <w:tcW w:w="721" w:type="dxa"/>
            <w:vAlign w:val="center"/>
          </w:tcPr>
          <w:p w14:paraId="3F99C54E" w14:textId="77777777" w:rsidR="009C67EF" w:rsidRPr="000C68ED" w:rsidRDefault="009C67EF" w:rsidP="008D1C6C">
            <w:pPr>
              <w:pStyle w:val="FL"/>
              <w:spacing w:before="0" w:after="0"/>
              <w:rPr>
                <w:ins w:id="18107" w:author="周锐(Ray)" w:date="2023-10-17T15:03:00Z"/>
                <w:b w:val="0"/>
                <w:bCs/>
                <w:sz w:val="18"/>
                <w:szCs w:val="18"/>
                <w:lang w:val="en-US"/>
              </w:rPr>
            </w:pPr>
            <w:ins w:id="18108" w:author="周锐(Ray)" w:date="2023-10-17T15:03:00Z">
              <w:r w:rsidRPr="001C2CE1">
                <w:rPr>
                  <w:rFonts w:eastAsia="Times New Roman"/>
                  <w:b w:val="0"/>
                  <w:bCs/>
                  <w:sz w:val="18"/>
                  <w:szCs w:val="18"/>
                </w:rPr>
                <w:t>5.89</w:t>
              </w:r>
            </w:ins>
          </w:p>
        </w:tc>
        <w:tc>
          <w:tcPr>
            <w:tcW w:w="811" w:type="dxa"/>
            <w:vAlign w:val="center"/>
          </w:tcPr>
          <w:p w14:paraId="09330DEB" w14:textId="77777777" w:rsidR="009C67EF" w:rsidRPr="000C68ED" w:rsidRDefault="009C67EF" w:rsidP="008D1C6C">
            <w:pPr>
              <w:pStyle w:val="FL"/>
              <w:spacing w:before="0" w:after="0"/>
              <w:rPr>
                <w:ins w:id="18109" w:author="周锐(Ray)" w:date="2023-10-17T15:03:00Z"/>
                <w:b w:val="0"/>
                <w:bCs/>
                <w:sz w:val="18"/>
                <w:szCs w:val="18"/>
                <w:lang w:val="en-US"/>
              </w:rPr>
            </w:pPr>
            <w:ins w:id="18110" w:author="周锐(Ray)" w:date="2023-10-17T15:03:00Z">
              <w:r w:rsidRPr="001C2CE1">
                <w:rPr>
                  <w:rFonts w:eastAsia="Times New Roman"/>
                  <w:b w:val="0"/>
                  <w:bCs/>
                  <w:sz w:val="18"/>
                  <w:szCs w:val="18"/>
                </w:rPr>
                <w:t>8.52</w:t>
              </w:r>
            </w:ins>
          </w:p>
        </w:tc>
        <w:tc>
          <w:tcPr>
            <w:tcW w:w="688" w:type="dxa"/>
            <w:vAlign w:val="center"/>
          </w:tcPr>
          <w:p w14:paraId="06A995EA" w14:textId="77777777" w:rsidR="009C67EF" w:rsidRPr="000C68ED" w:rsidRDefault="009C67EF" w:rsidP="008D1C6C">
            <w:pPr>
              <w:pStyle w:val="FL"/>
              <w:spacing w:before="0" w:after="0"/>
              <w:rPr>
                <w:ins w:id="18111" w:author="周锐(Ray)" w:date="2023-10-17T15:03:00Z"/>
                <w:b w:val="0"/>
                <w:bCs/>
                <w:sz w:val="18"/>
                <w:szCs w:val="18"/>
                <w:lang w:val="en-US"/>
              </w:rPr>
            </w:pPr>
            <w:ins w:id="18112" w:author="周锐(Ray)" w:date="2023-10-17T15:03:00Z">
              <w:r w:rsidRPr="001C2CE1">
                <w:rPr>
                  <w:rFonts w:eastAsia="Times New Roman"/>
                  <w:b w:val="0"/>
                  <w:bCs/>
                  <w:sz w:val="18"/>
                  <w:szCs w:val="18"/>
                </w:rPr>
                <w:t>5.47</w:t>
              </w:r>
            </w:ins>
          </w:p>
        </w:tc>
        <w:tc>
          <w:tcPr>
            <w:tcW w:w="811" w:type="dxa"/>
            <w:vAlign w:val="center"/>
          </w:tcPr>
          <w:p w14:paraId="32E8E58F" w14:textId="77777777" w:rsidR="009C67EF" w:rsidRPr="000C68ED" w:rsidRDefault="009C67EF" w:rsidP="008D1C6C">
            <w:pPr>
              <w:pStyle w:val="FL"/>
              <w:spacing w:before="0" w:after="0"/>
              <w:rPr>
                <w:ins w:id="18113" w:author="周锐(Ray)" w:date="2023-10-17T15:03:00Z"/>
                <w:b w:val="0"/>
                <w:bCs/>
                <w:sz w:val="18"/>
                <w:szCs w:val="18"/>
                <w:lang w:val="en-US"/>
              </w:rPr>
            </w:pPr>
            <w:ins w:id="18114" w:author="周锐(Ray)" w:date="2023-10-17T15:03:00Z">
              <w:r w:rsidRPr="001C2CE1">
                <w:rPr>
                  <w:rFonts w:eastAsia="Times New Roman"/>
                  <w:b w:val="0"/>
                  <w:bCs/>
                  <w:sz w:val="18"/>
                  <w:szCs w:val="18"/>
                </w:rPr>
                <w:t>5.07</w:t>
              </w:r>
            </w:ins>
          </w:p>
        </w:tc>
        <w:tc>
          <w:tcPr>
            <w:tcW w:w="721" w:type="dxa"/>
            <w:vAlign w:val="center"/>
          </w:tcPr>
          <w:p w14:paraId="2BBB7797" w14:textId="77777777" w:rsidR="009C67EF" w:rsidRPr="000C68ED" w:rsidRDefault="009C67EF" w:rsidP="008D1C6C">
            <w:pPr>
              <w:pStyle w:val="FL"/>
              <w:spacing w:before="0" w:after="0"/>
              <w:rPr>
                <w:ins w:id="18115" w:author="周锐(Ray)" w:date="2023-10-17T15:03:00Z"/>
                <w:b w:val="0"/>
                <w:bCs/>
                <w:sz w:val="18"/>
                <w:szCs w:val="18"/>
                <w:lang w:val="en-US"/>
              </w:rPr>
            </w:pPr>
            <w:ins w:id="18116" w:author="周锐(Ray)" w:date="2023-10-17T15:03:00Z">
              <w:r w:rsidRPr="001C2CE1">
                <w:rPr>
                  <w:rFonts w:eastAsia="Times New Roman"/>
                  <w:b w:val="0"/>
                  <w:bCs/>
                  <w:sz w:val="18"/>
                  <w:szCs w:val="18"/>
                </w:rPr>
                <w:t>5.88</w:t>
              </w:r>
            </w:ins>
          </w:p>
        </w:tc>
        <w:tc>
          <w:tcPr>
            <w:tcW w:w="811" w:type="dxa"/>
            <w:vAlign w:val="center"/>
          </w:tcPr>
          <w:p w14:paraId="51E7B120" w14:textId="77777777" w:rsidR="009C67EF" w:rsidRPr="000C68ED" w:rsidRDefault="009C67EF" w:rsidP="008D1C6C">
            <w:pPr>
              <w:pStyle w:val="FL"/>
              <w:spacing w:before="0" w:after="0"/>
              <w:rPr>
                <w:ins w:id="18117" w:author="周锐(Ray)" w:date="2023-10-17T15:03:00Z"/>
                <w:b w:val="0"/>
                <w:bCs/>
                <w:sz w:val="18"/>
                <w:szCs w:val="18"/>
                <w:lang w:val="en-US"/>
              </w:rPr>
            </w:pPr>
            <w:ins w:id="18118" w:author="周锐(Ray)" w:date="2023-10-17T15:03:00Z">
              <w:r w:rsidRPr="001C2CE1">
                <w:rPr>
                  <w:rFonts w:eastAsia="Times New Roman"/>
                  <w:b w:val="0"/>
                  <w:bCs/>
                  <w:sz w:val="18"/>
                  <w:szCs w:val="18"/>
                </w:rPr>
                <w:t>5.48</w:t>
              </w:r>
            </w:ins>
          </w:p>
        </w:tc>
        <w:tc>
          <w:tcPr>
            <w:tcW w:w="721" w:type="dxa"/>
            <w:vAlign w:val="center"/>
          </w:tcPr>
          <w:p w14:paraId="4082E73A" w14:textId="77777777" w:rsidR="009C67EF" w:rsidRPr="000C68ED" w:rsidRDefault="009C67EF" w:rsidP="008D1C6C">
            <w:pPr>
              <w:pStyle w:val="FL"/>
              <w:spacing w:before="0" w:after="0"/>
              <w:rPr>
                <w:ins w:id="18119" w:author="周锐(Ray)" w:date="2023-10-17T15:03:00Z"/>
                <w:b w:val="0"/>
                <w:bCs/>
                <w:sz w:val="18"/>
                <w:szCs w:val="18"/>
                <w:lang w:val="en-US"/>
              </w:rPr>
            </w:pPr>
            <w:ins w:id="18120" w:author="周锐(Ray)" w:date="2023-10-17T15:03:00Z">
              <w:r w:rsidRPr="001C2CE1">
                <w:rPr>
                  <w:rFonts w:eastAsia="Times New Roman"/>
                  <w:b w:val="0"/>
                  <w:bCs/>
                  <w:sz w:val="18"/>
                  <w:szCs w:val="18"/>
                </w:rPr>
                <w:t>5.47</w:t>
              </w:r>
            </w:ins>
          </w:p>
        </w:tc>
        <w:tc>
          <w:tcPr>
            <w:tcW w:w="811" w:type="dxa"/>
            <w:vAlign w:val="center"/>
          </w:tcPr>
          <w:p w14:paraId="78ED644C" w14:textId="77777777" w:rsidR="009C67EF" w:rsidRPr="000C68ED" w:rsidRDefault="009C67EF" w:rsidP="008D1C6C">
            <w:pPr>
              <w:pStyle w:val="FL"/>
              <w:spacing w:before="0" w:after="0"/>
              <w:rPr>
                <w:ins w:id="18121" w:author="周锐(Ray)" w:date="2023-10-17T15:03:00Z"/>
                <w:b w:val="0"/>
                <w:bCs/>
                <w:sz w:val="18"/>
                <w:szCs w:val="18"/>
                <w:lang w:val="en-US"/>
              </w:rPr>
            </w:pPr>
            <w:ins w:id="18122" w:author="周锐(Ray)" w:date="2023-10-17T15:03:00Z">
              <w:r w:rsidRPr="001C2CE1">
                <w:rPr>
                  <w:rFonts w:eastAsia="Times New Roman"/>
                  <w:b w:val="0"/>
                  <w:bCs/>
                  <w:sz w:val="18"/>
                  <w:szCs w:val="18"/>
                </w:rPr>
                <w:t>5.07</w:t>
              </w:r>
            </w:ins>
          </w:p>
        </w:tc>
        <w:tc>
          <w:tcPr>
            <w:tcW w:w="741" w:type="dxa"/>
            <w:vAlign w:val="center"/>
          </w:tcPr>
          <w:p w14:paraId="462DBBB5" w14:textId="77777777" w:rsidR="009C67EF" w:rsidRPr="000C68ED" w:rsidRDefault="009C67EF" w:rsidP="008D1C6C">
            <w:pPr>
              <w:pStyle w:val="FL"/>
              <w:spacing w:before="0" w:after="0"/>
              <w:rPr>
                <w:ins w:id="18123" w:author="周锐(Ray)" w:date="2023-10-17T15:03:00Z"/>
                <w:b w:val="0"/>
                <w:bCs/>
                <w:sz w:val="18"/>
                <w:szCs w:val="18"/>
                <w:lang w:val="en-US"/>
              </w:rPr>
            </w:pPr>
            <w:ins w:id="18124" w:author="周锐(Ray)" w:date="2023-10-17T15:03:00Z">
              <w:r w:rsidRPr="001C2CE1">
                <w:rPr>
                  <w:rFonts w:eastAsia="Times New Roman" w:hint="eastAsia"/>
                  <w:b w:val="0"/>
                  <w:bCs/>
                  <w:sz w:val="18"/>
                  <w:szCs w:val="18"/>
                </w:rPr>
                <w:t>5.47</w:t>
              </w:r>
            </w:ins>
          </w:p>
        </w:tc>
        <w:tc>
          <w:tcPr>
            <w:tcW w:w="811" w:type="dxa"/>
            <w:vAlign w:val="center"/>
          </w:tcPr>
          <w:p w14:paraId="6386F195" w14:textId="77777777" w:rsidR="009C67EF" w:rsidRPr="000C68ED" w:rsidRDefault="009C67EF" w:rsidP="008D1C6C">
            <w:pPr>
              <w:pStyle w:val="FL"/>
              <w:spacing w:before="0" w:after="0"/>
              <w:rPr>
                <w:ins w:id="18125" w:author="周锐(Ray)" w:date="2023-10-17T15:03:00Z"/>
                <w:b w:val="0"/>
                <w:bCs/>
                <w:sz w:val="18"/>
                <w:szCs w:val="18"/>
                <w:lang w:val="en-US"/>
              </w:rPr>
            </w:pPr>
            <w:ins w:id="18126" w:author="周锐(Ray)" w:date="2023-10-17T15:03:00Z">
              <w:r w:rsidRPr="001C2CE1">
                <w:rPr>
                  <w:rFonts w:eastAsia="Times New Roman" w:hint="eastAsia"/>
                  <w:b w:val="0"/>
                  <w:bCs/>
                  <w:sz w:val="18"/>
                  <w:szCs w:val="18"/>
                </w:rPr>
                <w:t>5.06</w:t>
              </w:r>
            </w:ins>
          </w:p>
        </w:tc>
      </w:tr>
    </w:tbl>
    <w:p w14:paraId="46E30719" w14:textId="77777777" w:rsidR="009C67EF" w:rsidRPr="000C68ED" w:rsidRDefault="009C67EF" w:rsidP="009C67EF">
      <w:pPr>
        <w:pStyle w:val="af8"/>
        <w:rPr>
          <w:ins w:id="18127" w:author="周锐(Ray)" w:date="2023-10-17T15:03:00Z"/>
          <w:lang w:val="en-US"/>
        </w:rPr>
      </w:pPr>
    </w:p>
    <w:p w14:paraId="0E941EE7" w14:textId="77777777" w:rsidR="009C67EF" w:rsidRPr="000C68ED" w:rsidRDefault="009C67EF" w:rsidP="009C67EF">
      <w:pPr>
        <w:pStyle w:val="af8"/>
        <w:rPr>
          <w:ins w:id="18128" w:author="周锐(Ray)" w:date="2023-10-17T15:03:00Z"/>
          <w:lang w:val="en-US" w:eastAsia="ko-KR"/>
        </w:rPr>
      </w:pPr>
      <w:ins w:id="18129" w:author="周锐(Ray)" w:date="2023-10-17T15:03:00Z">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ins>
    </w:p>
    <w:p w14:paraId="63724F12" w14:textId="77777777" w:rsidR="009C67EF" w:rsidRPr="000C68ED" w:rsidRDefault="009C67EF" w:rsidP="009C67EF">
      <w:pPr>
        <w:rPr>
          <w:ins w:id="18130" w:author="周锐(Ray)" w:date="2023-10-17T15:03:00Z"/>
          <w:lang w:val="en-US" w:eastAsia="zh-CN"/>
        </w:rPr>
      </w:pPr>
    </w:p>
    <w:p w14:paraId="3350467F" w14:textId="77777777" w:rsidR="009C67EF" w:rsidRPr="000C68ED" w:rsidRDefault="009C67EF" w:rsidP="009C67EF">
      <w:pPr>
        <w:pStyle w:val="TH"/>
        <w:rPr>
          <w:ins w:id="18131" w:author="周锐(Ray)" w:date="2023-10-17T15:03:00Z"/>
          <w:rFonts w:ascii="Times New Roman" w:hAnsi="Times New Roman"/>
          <w:lang w:val="en-US"/>
        </w:rPr>
      </w:pPr>
      <w:ins w:id="18132" w:author="周锐(Ray)" w:date="2023-10-17T15:03:00Z">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ins w:id="18133" w:author="周锐(Ray)" w:date="2023-10-17T15:03:00Z"/>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ins w:id="18134" w:author="周锐(Ray)" w:date="2023-10-17T15:03:00Z"/>
                <w:lang w:val="en-US" w:eastAsia="ko-KR"/>
              </w:rPr>
            </w:pPr>
            <w:ins w:id="18135" w:author="周锐(Ray)" w:date="2023-10-17T15:03:00Z">
              <w:r w:rsidRPr="000C68ED">
                <w:rPr>
                  <w:lang w:val="en-US" w:eastAsia="ko-KR"/>
                </w:rPr>
                <w:t>Pre-coding</w:t>
              </w:r>
            </w:ins>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ins w:id="18136" w:author="周锐(Ray)" w:date="2023-10-17T15:03:00Z"/>
                <w:lang w:val="en-US" w:eastAsia="ko-KR"/>
              </w:rPr>
            </w:pPr>
            <w:ins w:id="18137" w:author="周锐(Ray)" w:date="2023-10-17T15:03:00Z">
              <w:r w:rsidRPr="000C68ED">
                <w:rPr>
                  <w:lang w:val="en-US" w:eastAsia="ko-KR"/>
                </w:rPr>
                <w:t>Modulation</w:t>
              </w:r>
            </w:ins>
          </w:p>
        </w:tc>
        <w:tc>
          <w:tcPr>
            <w:tcW w:w="7647" w:type="dxa"/>
            <w:gridSpan w:val="10"/>
          </w:tcPr>
          <w:p w14:paraId="0A8703C3" w14:textId="77777777" w:rsidR="009C67EF" w:rsidRPr="000C68ED" w:rsidRDefault="009C67EF" w:rsidP="008D1C6C">
            <w:pPr>
              <w:pStyle w:val="TAH"/>
              <w:rPr>
                <w:ins w:id="18138" w:author="周锐(Ray)" w:date="2023-10-17T15:03:00Z"/>
                <w:lang w:val="en-US" w:eastAsia="ko-KR"/>
              </w:rPr>
            </w:pPr>
            <w:ins w:id="18139" w:author="周锐(Ray)" w:date="2023-10-17T15:03:00Z">
              <w:r w:rsidRPr="000C68ED">
                <w:rPr>
                  <w:lang w:val="en-US" w:eastAsia="ko-KR"/>
                </w:rPr>
                <w:t>Channel bandwidth (Sub-band allocation) / RB Allocation</w:t>
              </w:r>
            </w:ins>
          </w:p>
        </w:tc>
      </w:tr>
      <w:tr w:rsidR="009C67EF" w:rsidRPr="000C68ED" w14:paraId="4EDC3392" w14:textId="77777777" w:rsidTr="008D1C6C">
        <w:trPr>
          <w:trHeight w:val="237"/>
          <w:jc w:val="center"/>
          <w:ins w:id="18140" w:author="周锐(Ray)" w:date="2023-10-17T15:03:00Z"/>
        </w:trPr>
        <w:tc>
          <w:tcPr>
            <w:tcW w:w="807" w:type="dxa"/>
            <w:vMerge/>
            <w:shd w:val="clear" w:color="auto" w:fill="auto"/>
          </w:tcPr>
          <w:p w14:paraId="601591C9" w14:textId="77777777" w:rsidR="009C67EF" w:rsidRPr="000C68ED" w:rsidRDefault="009C67EF" w:rsidP="008D1C6C">
            <w:pPr>
              <w:pStyle w:val="TAH"/>
              <w:rPr>
                <w:ins w:id="18141" w:author="周锐(Ray)" w:date="2023-10-17T15:03:00Z"/>
                <w:lang w:val="en-US"/>
              </w:rPr>
            </w:pPr>
          </w:p>
        </w:tc>
        <w:tc>
          <w:tcPr>
            <w:tcW w:w="1177" w:type="dxa"/>
            <w:vMerge/>
            <w:shd w:val="clear" w:color="auto" w:fill="auto"/>
          </w:tcPr>
          <w:p w14:paraId="3686C16F" w14:textId="77777777" w:rsidR="009C67EF" w:rsidRPr="000C68ED" w:rsidRDefault="009C67EF" w:rsidP="008D1C6C">
            <w:pPr>
              <w:pStyle w:val="TAH"/>
              <w:rPr>
                <w:ins w:id="18142" w:author="周锐(Ray)" w:date="2023-10-17T15:03:00Z"/>
                <w:lang w:val="en-US"/>
              </w:rPr>
            </w:pPr>
          </w:p>
        </w:tc>
        <w:tc>
          <w:tcPr>
            <w:tcW w:w="1532" w:type="dxa"/>
            <w:gridSpan w:val="2"/>
          </w:tcPr>
          <w:p w14:paraId="6AB78B00" w14:textId="77777777" w:rsidR="009C67EF" w:rsidRPr="000C68ED" w:rsidRDefault="009C67EF" w:rsidP="008D1C6C">
            <w:pPr>
              <w:pStyle w:val="TAH"/>
              <w:rPr>
                <w:ins w:id="18143" w:author="周锐(Ray)" w:date="2023-10-17T15:03:00Z"/>
                <w:lang w:val="en-US"/>
              </w:rPr>
            </w:pPr>
            <w:ins w:id="18144" w:author="周锐(Ray)" w:date="2023-10-17T15:03:00Z">
              <w:r w:rsidRPr="000C68ED">
                <w:rPr>
                  <w:lang w:val="en-US" w:eastAsia="ko-KR"/>
                </w:rPr>
                <w:t>20MHz</w:t>
              </w:r>
            </w:ins>
          </w:p>
        </w:tc>
        <w:tc>
          <w:tcPr>
            <w:tcW w:w="1499" w:type="dxa"/>
            <w:gridSpan w:val="2"/>
          </w:tcPr>
          <w:p w14:paraId="1E5C6A60" w14:textId="77777777" w:rsidR="009C67EF" w:rsidRPr="000C68ED" w:rsidRDefault="009C67EF" w:rsidP="008D1C6C">
            <w:pPr>
              <w:pStyle w:val="TAH"/>
              <w:rPr>
                <w:ins w:id="18145" w:author="周锐(Ray)" w:date="2023-10-17T15:03:00Z"/>
                <w:lang w:val="en-US"/>
              </w:rPr>
            </w:pPr>
            <w:ins w:id="18146" w:author="周锐(Ray)" w:date="2023-10-17T15:03:00Z">
              <w:r w:rsidRPr="000C68ED">
                <w:rPr>
                  <w:lang w:val="en-US" w:eastAsia="ko-KR"/>
                </w:rPr>
                <w:t>40MHz</w:t>
              </w:r>
            </w:ins>
          </w:p>
        </w:tc>
        <w:tc>
          <w:tcPr>
            <w:tcW w:w="1532" w:type="dxa"/>
            <w:gridSpan w:val="2"/>
          </w:tcPr>
          <w:p w14:paraId="5A69A384" w14:textId="77777777" w:rsidR="009C67EF" w:rsidRPr="000C68ED" w:rsidRDefault="009C67EF" w:rsidP="008D1C6C">
            <w:pPr>
              <w:pStyle w:val="TAH"/>
              <w:rPr>
                <w:ins w:id="18147" w:author="周锐(Ray)" w:date="2023-10-17T15:03:00Z"/>
                <w:lang w:val="en-US"/>
              </w:rPr>
            </w:pPr>
            <w:ins w:id="18148" w:author="周锐(Ray)" w:date="2023-10-17T15:03:00Z">
              <w:r w:rsidRPr="000C68ED">
                <w:rPr>
                  <w:lang w:val="en-US" w:eastAsia="ko-KR"/>
                </w:rPr>
                <w:t>60MHz</w:t>
              </w:r>
            </w:ins>
          </w:p>
        </w:tc>
        <w:tc>
          <w:tcPr>
            <w:tcW w:w="1532" w:type="dxa"/>
            <w:gridSpan w:val="2"/>
          </w:tcPr>
          <w:p w14:paraId="21B2D31A" w14:textId="77777777" w:rsidR="009C67EF" w:rsidRPr="000C68ED" w:rsidRDefault="009C67EF" w:rsidP="008D1C6C">
            <w:pPr>
              <w:pStyle w:val="TAH"/>
              <w:rPr>
                <w:ins w:id="18149" w:author="周锐(Ray)" w:date="2023-10-17T15:03:00Z"/>
                <w:lang w:val="en-US"/>
              </w:rPr>
            </w:pPr>
            <w:ins w:id="18150" w:author="周锐(Ray)" w:date="2023-10-17T15:03:00Z">
              <w:r w:rsidRPr="000C68ED">
                <w:rPr>
                  <w:lang w:val="en-US" w:eastAsia="ko-KR"/>
                </w:rPr>
                <w:t>80MHz</w:t>
              </w:r>
            </w:ins>
          </w:p>
        </w:tc>
        <w:tc>
          <w:tcPr>
            <w:tcW w:w="1552" w:type="dxa"/>
            <w:gridSpan w:val="2"/>
          </w:tcPr>
          <w:p w14:paraId="64593F3F" w14:textId="77777777" w:rsidR="009C67EF" w:rsidRPr="000C68ED" w:rsidRDefault="009C67EF" w:rsidP="008D1C6C">
            <w:pPr>
              <w:pStyle w:val="TAH"/>
              <w:rPr>
                <w:ins w:id="18151" w:author="周锐(Ray)" w:date="2023-10-17T15:03:00Z"/>
                <w:lang w:val="en-US"/>
              </w:rPr>
            </w:pPr>
            <w:ins w:id="18152" w:author="周锐(Ray)" w:date="2023-10-17T15:03:00Z">
              <w:r w:rsidRPr="000C68ED">
                <w:rPr>
                  <w:lang w:val="en-US" w:eastAsia="ko-KR"/>
                </w:rPr>
                <w:t>100MHz</w:t>
              </w:r>
            </w:ins>
          </w:p>
        </w:tc>
      </w:tr>
      <w:tr w:rsidR="009C67EF" w:rsidRPr="000C68ED" w14:paraId="271701BB" w14:textId="77777777" w:rsidTr="008D1C6C">
        <w:trPr>
          <w:trHeight w:val="237"/>
          <w:jc w:val="center"/>
          <w:ins w:id="18153" w:author="周锐(Ray)" w:date="2023-10-17T15:03:00Z"/>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ins w:id="18154" w:author="周锐(Ray)" w:date="2023-10-17T15:03:00Z"/>
                <w:lang w:val="en-US"/>
              </w:rPr>
            </w:pPr>
          </w:p>
        </w:tc>
        <w:tc>
          <w:tcPr>
            <w:tcW w:w="1177" w:type="dxa"/>
            <w:vMerge/>
            <w:shd w:val="clear" w:color="auto" w:fill="auto"/>
          </w:tcPr>
          <w:p w14:paraId="27B10963" w14:textId="77777777" w:rsidR="009C67EF" w:rsidRPr="000C68ED" w:rsidRDefault="009C67EF" w:rsidP="008D1C6C">
            <w:pPr>
              <w:pStyle w:val="TAH"/>
              <w:rPr>
                <w:ins w:id="18155" w:author="周锐(Ray)" w:date="2023-10-17T15:03:00Z"/>
                <w:lang w:val="en-US"/>
              </w:rPr>
            </w:pPr>
          </w:p>
        </w:tc>
        <w:tc>
          <w:tcPr>
            <w:tcW w:w="721" w:type="dxa"/>
          </w:tcPr>
          <w:p w14:paraId="4DC1E020" w14:textId="77777777" w:rsidR="009C67EF" w:rsidRPr="000C68ED" w:rsidRDefault="009C67EF" w:rsidP="008D1C6C">
            <w:pPr>
              <w:pStyle w:val="TAH"/>
              <w:rPr>
                <w:ins w:id="18156" w:author="周锐(Ray)" w:date="2023-10-17T15:03:00Z"/>
                <w:lang w:val="en-US"/>
              </w:rPr>
            </w:pPr>
            <w:ins w:id="18157" w:author="周锐(Ray)" w:date="2023-10-17T15:03:00Z">
              <w:r w:rsidRPr="000C68ED">
                <w:rPr>
                  <w:lang w:val="en-US"/>
                </w:rPr>
                <w:t>Full (dB)</w:t>
              </w:r>
            </w:ins>
          </w:p>
        </w:tc>
        <w:tc>
          <w:tcPr>
            <w:tcW w:w="811" w:type="dxa"/>
          </w:tcPr>
          <w:p w14:paraId="21BFF834" w14:textId="77777777" w:rsidR="009C67EF" w:rsidRPr="000C68ED" w:rsidRDefault="009C67EF" w:rsidP="008D1C6C">
            <w:pPr>
              <w:pStyle w:val="TAH"/>
              <w:rPr>
                <w:ins w:id="18158" w:author="周锐(Ray)" w:date="2023-10-17T15:03:00Z"/>
                <w:lang w:val="en-US"/>
              </w:rPr>
            </w:pPr>
            <w:ins w:id="18159" w:author="周锐(Ray)" w:date="2023-10-17T15:03:00Z">
              <w:r w:rsidRPr="000C68ED">
                <w:rPr>
                  <w:lang w:val="en-US"/>
                </w:rPr>
                <w:t>Partial (dB)</w:t>
              </w:r>
            </w:ins>
          </w:p>
        </w:tc>
        <w:tc>
          <w:tcPr>
            <w:tcW w:w="688" w:type="dxa"/>
          </w:tcPr>
          <w:p w14:paraId="5CA1AECB" w14:textId="77777777" w:rsidR="009C67EF" w:rsidRPr="000C68ED" w:rsidRDefault="009C67EF" w:rsidP="008D1C6C">
            <w:pPr>
              <w:pStyle w:val="TAH"/>
              <w:rPr>
                <w:ins w:id="18160" w:author="周锐(Ray)" w:date="2023-10-17T15:03:00Z"/>
                <w:lang w:val="en-US"/>
              </w:rPr>
            </w:pPr>
            <w:ins w:id="18161" w:author="周锐(Ray)" w:date="2023-10-17T15:03:00Z">
              <w:r w:rsidRPr="000C68ED">
                <w:rPr>
                  <w:lang w:val="en-US"/>
                </w:rPr>
                <w:t>Full (dB)</w:t>
              </w:r>
            </w:ins>
          </w:p>
        </w:tc>
        <w:tc>
          <w:tcPr>
            <w:tcW w:w="811" w:type="dxa"/>
          </w:tcPr>
          <w:p w14:paraId="41BB7BA9" w14:textId="77777777" w:rsidR="009C67EF" w:rsidRPr="000C68ED" w:rsidRDefault="009C67EF" w:rsidP="008D1C6C">
            <w:pPr>
              <w:pStyle w:val="TAH"/>
              <w:rPr>
                <w:ins w:id="18162" w:author="周锐(Ray)" w:date="2023-10-17T15:03:00Z"/>
                <w:lang w:val="en-US"/>
              </w:rPr>
            </w:pPr>
            <w:ins w:id="18163" w:author="周锐(Ray)" w:date="2023-10-17T15:03:00Z">
              <w:r w:rsidRPr="000C68ED">
                <w:rPr>
                  <w:lang w:val="en-US"/>
                </w:rPr>
                <w:t>Partial (dB)</w:t>
              </w:r>
            </w:ins>
          </w:p>
        </w:tc>
        <w:tc>
          <w:tcPr>
            <w:tcW w:w="721" w:type="dxa"/>
          </w:tcPr>
          <w:p w14:paraId="5083DB09" w14:textId="77777777" w:rsidR="009C67EF" w:rsidRPr="000C68ED" w:rsidRDefault="009C67EF" w:rsidP="008D1C6C">
            <w:pPr>
              <w:pStyle w:val="TAH"/>
              <w:rPr>
                <w:ins w:id="18164" w:author="周锐(Ray)" w:date="2023-10-17T15:03:00Z"/>
                <w:lang w:val="en-US"/>
              </w:rPr>
            </w:pPr>
            <w:ins w:id="18165" w:author="周锐(Ray)" w:date="2023-10-17T15:03:00Z">
              <w:r w:rsidRPr="000C68ED">
                <w:rPr>
                  <w:lang w:val="en-US"/>
                </w:rPr>
                <w:t>Full (dB)</w:t>
              </w:r>
            </w:ins>
          </w:p>
        </w:tc>
        <w:tc>
          <w:tcPr>
            <w:tcW w:w="811" w:type="dxa"/>
          </w:tcPr>
          <w:p w14:paraId="6D76BD89" w14:textId="77777777" w:rsidR="009C67EF" w:rsidRPr="000C68ED" w:rsidRDefault="009C67EF" w:rsidP="008D1C6C">
            <w:pPr>
              <w:pStyle w:val="TAH"/>
              <w:rPr>
                <w:ins w:id="18166" w:author="周锐(Ray)" w:date="2023-10-17T15:03:00Z"/>
                <w:lang w:val="en-US"/>
              </w:rPr>
            </w:pPr>
            <w:ins w:id="18167" w:author="周锐(Ray)" w:date="2023-10-17T15:03:00Z">
              <w:r w:rsidRPr="000C68ED">
                <w:rPr>
                  <w:lang w:val="en-US"/>
                </w:rPr>
                <w:t>Partial (dB)</w:t>
              </w:r>
            </w:ins>
          </w:p>
        </w:tc>
        <w:tc>
          <w:tcPr>
            <w:tcW w:w="721" w:type="dxa"/>
          </w:tcPr>
          <w:p w14:paraId="7F5225BB" w14:textId="77777777" w:rsidR="009C67EF" w:rsidRPr="000C68ED" w:rsidRDefault="009C67EF" w:rsidP="008D1C6C">
            <w:pPr>
              <w:pStyle w:val="TAH"/>
              <w:rPr>
                <w:ins w:id="18168" w:author="周锐(Ray)" w:date="2023-10-17T15:03:00Z"/>
                <w:lang w:val="en-US"/>
              </w:rPr>
            </w:pPr>
            <w:ins w:id="18169" w:author="周锐(Ray)" w:date="2023-10-17T15:03:00Z">
              <w:r w:rsidRPr="000C68ED">
                <w:rPr>
                  <w:lang w:val="en-US"/>
                </w:rPr>
                <w:t>Full (dB)</w:t>
              </w:r>
            </w:ins>
          </w:p>
        </w:tc>
        <w:tc>
          <w:tcPr>
            <w:tcW w:w="811" w:type="dxa"/>
          </w:tcPr>
          <w:p w14:paraId="0D7E659B" w14:textId="77777777" w:rsidR="009C67EF" w:rsidRPr="000C68ED" w:rsidRDefault="009C67EF" w:rsidP="008D1C6C">
            <w:pPr>
              <w:pStyle w:val="TAH"/>
              <w:rPr>
                <w:ins w:id="18170" w:author="周锐(Ray)" w:date="2023-10-17T15:03:00Z"/>
                <w:lang w:val="en-US"/>
              </w:rPr>
            </w:pPr>
            <w:ins w:id="18171" w:author="周锐(Ray)" w:date="2023-10-17T15:03:00Z">
              <w:r w:rsidRPr="000C68ED">
                <w:rPr>
                  <w:lang w:val="en-US"/>
                </w:rPr>
                <w:t>Partial (dB)</w:t>
              </w:r>
            </w:ins>
          </w:p>
        </w:tc>
        <w:tc>
          <w:tcPr>
            <w:tcW w:w="741" w:type="dxa"/>
          </w:tcPr>
          <w:p w14:paraId="450CA9B9" w14:textId="77777777" w:rsidR="009C67EF" w:rsidRPr="000C68ED" w:rsidRDefault="009C67EF" w:rsidP="008D1C6C">
            <w:pPr>
              <w:pStyle w:val="TAH"/>
              <w:rPr>
                <w:ins w:id="18172" w:author="周锐(Ray)" w:date="2023-10-17T15:03:00Z"/>
                <w:lang w:val="en-US"/>
              </w:rPr>
            </w:pPr>
            <w:ins w:id="18173" w:author="周锐(Ray)" w:date="2023-10-17T15:03:00Z">
              <w:r w:rsidRPr="000C68ED">
                <w:rPr>
                  <w:lang w:val="en-US"/>
                </w:rPr>
                <w:t>Full (dB)</w:t>
              </w:r>
            </w:ins>
          </w:p>
        </w:tc>
        <w:tc>
          <w:tcPr>
            <w:tcW w:w="811" w:type="dxa"/>
          </w:tcPr>
          <w:p w14:paraId="11D803D0" w14:textId="77777777" w:rsidR="009C67EF" w:rsidRPr="000C68ED" w:rsidRDefault="009C67EF" w:rsidP="008D1C6C">
            <w:pPr>
              <w:pStyle w:val="TAH"/>
              <w:rPr>
                <w:ins w:id="18174" w:author="周锐(Ray)" w:date="2023-10-17T15:03:00Z"/>
                <w:lang w:val="en-US"/>
              </w:rPr>
            </w:pPr>
            <w:ins w:id="18175" w:author="周锐(Ray)" w:date="2023-10-17T15:03:00Z">
              <w:r w:rsidRPr="000C68ED">
                <w:rPr>
                  <w:lang w:val="en-US"/>
                </w:rPr>
                <w:t>Partial (dB)</w:t>
              </w:r>
            </w:ins>
          </w:p>
        </w:tc>
      </w:tr>
      <w:tr w:rsidR="009C67EF" w:rsidRPr="000C68ED" w14:paraId="580DEAA7" w14:textId="77777777" w:rsidTr="008D1C6C">
        <w:trPr>
          <w:trHeight w:val="20"/>
          <w:jc w:val="center"/>
          <w:ins w:id="18176" w:author="周锐(Ray)" w:date="2023-10-17T15:03:00Z"/>
        </w:trPr>
        <w:tc>
          <w:tcPr>
            <w:tcW w:w="807" w:type="dxa"/>
            <w:vMerge w:val="restart"/>
            <w:shd w:val="clear" w:color="auto" w:fill="auto"/>
          </w:tcPr>
          <w:p w14:paraId="38AA1B21" w14:textId="77777777" w:rsidR="009C67EF" w:rsidRPr="000C68ED" w:rsidRDefault="009C67EF" w:rsidP="008D1C6C">
            <w:pPr>
              <w:pStyle w:val="FL"/>
              <w:spacing w:before="0" w:after="0"/>
              <w:rPr>
                <w:ins w:id="18177" w:author="周锐(Ray)" w:date="2023-10-17T15:03:00Z"/>
                <w:b w:val="0"/>
                <w:bCs/>
                <w:sz w:val="18"/>
                <w:szCs w:val="18"/>
                <w:lang w:val="en-US"/>
              </w:rPr>
            </w:pPr>
            <w:ins w:id="18178" w:author="周锐(Ray)" w:date="2023-10-17T15:03:00Z">
              <w:r w:rsidRPr="000C68ED">
                <w:rPr>
                  <w:b w:val="0"/>
                  <w:bCs/>
                  <w:sz w:val="18"/>
                  <w:szCs w:val="18"/>
                  <w:lang w:val="en-US"/>
                </w:rPr>
                <w:t>CP-OFDM</w:t>
              </w:r>
            </w:ins>
          </w:p>
        </w:tc>
        <w:tc>
          <w:tcPr>
            <w:tcW w:w="1177" w:type="dxa"/>
          </w:tcPr>
          <w:p w14:paraId="70DFA3AB" w14:textId="77777777" w:rsidR="009C67EF" w:rsidRPr="000C68ED" w:rsidRDefault="009C67EF" w:rsidP="008D1C6C">
            <w:pPr>
              <w:pStyle w:val="FL"/>
              <w:spacing w:before="0" w:after="0"/>
              <w:rPr>
                <w:ins w:id="18179" w:author="周锐(Ray)" w:date="2023-10-17T15:03:00Z"/>
                <w:b w:val="0"/>
                <w:bCs/>
                <w:sz w:val="18"/>
                <w:szCs w:val="18"/>
                <w:lang w:val="en-US"/>
              </w:rPr>
            </w:pPr>
            <w:ins w:id="18180" w:author="周锐(Ray)" w:date="2023-10-17T15:03:00Z">
              <w:r w:rsidRPr="000C68ED">
                <w:rPr>
                  <w:b w:val="0"/>
                  <w:bCs/>
                  <w:sz w:val="18"/>
                  <w:szCs w:val="18"/>
                  <w:lang w:val="en-US"/>
                </w:rPr>
                <w:t>QPSK</w:t>
              </w:r>
            </w:ins>
          </w:p>
        </w:tc>
        <w:tc>
          <w:tcPr>
            <w:tcW w:w="721" w:type="dxa"/>
            <w:vAlign w:val="center"/>
          </w:tcPr>
          <w:p w14:paraId="4E96B96D" w14:textId="77777777" w:rsidR="009C67EF" w:rsidRPr="000C68ED" w:rsidRDefault="009C67EF" w:rsidP="008D1C6C">
            <w:pPr>
              <w:pStyle w:val="FL"/>
              <w:spacing w:before="0" w:after="0"/>
              <w:rPr>
                <w:ins w:id="18181" w:author="周锐(Ray)" w:date="2023-10-17T15:03:00Z"/>
                <w:b w:val="0"/>
                <w:bCs/>
                <w:sz w:val="18"/>
                <w:szCs w:val="18"/>
                <w:lang w:val="en-US"/>
              </w:rPr>
            </w:pPr>
            <w:ins w:id="18182" w:author="周锐(Ray)" w:date="2023-10-17T15:03:00Z">
              <w:r w:rsidRPr="000C68ED">
                <w:rPr>
                  <w:rFonts w:eastAsia="Malgun Gothic" w:cs="Arial"/>
                  <w:b w:val="0"/>
                  <w:sz w:val="18"/>
                  <w:szCs w:val="18"/>
                  <w:lang w:val="en-US"/>
                </w:rPr>
                <w:t>≤ 6.0</w:t>
              </w:r>
            </w:ins>
          </w:p>
        </w:tc>
        <w:tc>
          <w:tcPr>
            <w:tcW w:w="811" w:type="dxa"/>
            <w:vAlign w:val="center"/>
          </w:tcPr>
          <w:p w14:paraId="0754706E" w14:textId="77777777" w:rsidR="009C67EF" w:rsidRPr="000C68ED" w:rsidRDefault="009C67EF" w:rsidP="008D1C6C">
            <w:pPr>
              <w:pStyle w:val="FL"/>
              <w:spacing w:before="0" w:after="0"/>
              <w:rPr>
                <w:ins w:id="18183" w:author="周锐(Ray)" w:date="2023-10-17T15:03:00Z"/>
                <w:b w:val="0"/>
                <w:bCs/>
                <w:sz w:val="18"/>
                <w:szCs w:val="18"/>
                <w:lang w:val="en-US"/>
              </w:rPr>
            </w:pPr>
            <w:ins w:id="18184" w:author="周锐(Ray)" w:date="2023-10-17T15:03:00Z">
              <w:r w:rsidRPr="000C68ED">
                <w:rPr>
                  <w:rFonts w:eastAsia="Malgun Gothic" w:cs="Arial"/>
                  <w:b w:val="0"/>
                  <w:sz w:val="18"/>
                  <w:szCs w:val="18"/>
                  <w:lang w:val="en-US"/>
                </w:rPr>
                <w:t>≤ 8.5</w:t>
              </w:r>
            </w:ins>
          </w:p>
        </w:tc>
        <w:tc>
          <w:tcPr>
            <w:tcW w:w="688" w:type="dxa"/>
            <w:vAlign w:val="center"/>
          </w:tcPr>
          <w:p w14:paraId="4D69D9AB" w14:textId="77777777" w:rsidR="009C67EF" w:rsidRPr="000C68ED" w:rsidRDefault="009C67EF" w:rsidP="008D1C6C">
            <w:pPr>
              <w:pStyle w:val="FL"/>
              <w:spacing w:before="0" w:after="0"/>
              <w:rPr>
                <w:ins w:id="18185" w:author="周锐(Ray)" w:date="2023-10-17T15:03:00Z"/>
                <w:b w:val="0"/>
                <w:bCs/>
                <w:sz w:val="18"/>
                <w:szCs w:val="18"/>
                <w:lang w:val="en-US"/>
              </w:rPr>
            </w:pPr>
            <w:ins w:id="18186" w:author="周锐(Ray)" w:date="2023-10-17T15:03:00Z">
              <w:r w:rsidRPr="000C68ED">
                <w:rPr>
                  <w:rFonts w:eastAsia="Malgun Gothic" w:cs="Arial"/>
                  <w:b w:val="0"/>
                  <w:sz w:val="18"/>
                  <w:szCs w:val="18"/>
                  <w:lang w:val="en-US"/>
                </w:rPr>
                <w:t>≤ 5.5</w:t>
              </w:r>
            </w:ins>
          </w:p>
        </w:tc>
        <w:tc>
          <w:tcPr>
            <w:tcW w:w="811" w:type="dxa"/>
            <w:vAlign w:val="center"/>
          </w:tcPr>
          <w:p w14:paraId="70D04751" w14:textId="77777777" w:rsidR="009C67EF" w:rsidRPr="000C68ED" w:rsidRDefault="009C67EF" w:rsidP="008D1C6C">
            <w:pPr>
              <w:pStyle w:val="FL"/>
              <w:spacing w:before="0" w:after="0"/>
              <w:rPr>
                <w:ins w:id="18187" w:author="周锐(Ray)" w:date="2023-10-17T15:03:00Z"/>
                <w:b w:val="0"/>
                <w:bCs/>
                <w:sz w:val="18"/>
                <w:szCs w:val="18"/>
                <w:lang w:val="en-US"/>
              </w:rPr>
            </w:pPr>
            <w:ins w:id="18188" w:author="周锐(Ray)" w:date="2023-10-17T15:03:00Z">
              <w:r w:rsidRPr="000C68ED">
                <w:rPr>
                  <w:rFonts w:eastAsia="Malgun Gothic" w:cs="Arial"/>
                  <w:b w:val="0"/>
                  <w:sz w:val="18"/>
                  <w:szCs w:val="18"/>
                  <w:lang w:val="en-US"/>
                </w:rPr>
                <w:t>≤ 5.5</w:t>
              </w:r>
            </w:ins>
          </w:p>
        </w:tc>
        <w:tc>
          <w:tcPr>
            <w:tcW w:w="721" w:type="dxa"/>
            <w:vAlign w:val="center"/>
          </w:tcPr>
          <w:p w14:paraId="014CD23C" w14:textId="77777777" w:rsidR="009C67EF" w:rsidRPr="000C68ED" w:rsidRDefault="009C67EF" w:rsidP="008D1C6C">
            <w:pPr>
              <w:pStyle w:val="FL"/>
              <w:spacing w:before="0" w:after="0"/>
              <w:rPr>
                <w:ins w:id="18189" w:author="周锐(Ray)" w:date="2023-10-17T15:03:00Z"/>
                <w:b w:val="0"/>
                <w:bCs/>
                <w:sz w:val="18"/>
                <w:szCs w:val="18"/>
                <w:lang w:val="en-US"/>
              </w:rPr>
            </w:pPr>
            <w:ins w:id="18190" w:author="周锐(Ray)" w:date="2023-10-17T15:03:00Z">
              <w:r w:rsidRPr="000C68ED">
                <w:rPr>
                  <w:rFonts w:eastAsia="Malgun Gothic" w:cs="Arial"/>
                  <w:b w:val="0"/>
                  <w:sz w:val="18"/>
                  <w:szCs w:val="18"/>
                  <w:lang w:val="en-US"/>
                </w:rPr>
                <w:t>≤ 5.0</w:t>
              </w:r>
            </w:ins>
          </w:p>
        </w:tc>
        <w:tc>
          <w:tcPr>
            <w:tcW w:w="811" w:type="dxa"/>
            <w:vAlign w:val="center"/>
          </w:tcPr>
          <w:p w14:paraId="7B29F92C" w14:textId="77777777" w:rsidR="009C67EF" w:rsidRPr="000C68ED" w:rsidRDefault="009C67EF" w:rsidP="008D1C6C">
            <w:pPr>
              <w:pStyle w:val="FL"/>
              <w:spacing w:before="0" w:after="0"/>
              <w:rPr>
                <w:ins w:id="18191" w:author="周锐(Ray)" w:date="2023-10-17T15:03:00Z"/>
                <w:b w:val="0"/>
                <w:bCs/>
                <w:sz w:val="18"/>
                <w:szCs w:val="18"/>
                <w:lang w:val="en-US"/>
              </w:rPr>
            </w:pPr>
            <w:ins w:id="18192" w:author="周锐(Ray)" w:date="2023-10-17T15:03:00Z">
              <w:r w:rsidRPr="000C68ED">
                <w:rPr>
                  <w:rFonts w:eastAsia="Malgun Gothic" w:cs="Arial"/>
                  <w:b w:val="0"/>
                  <w:sz w:val="18"/>
                  <w:szCs w:val="18"/>
                  <w:lang w:val="en-US"/>
                </w:rPr>
                <w:t>≤ 5.5</w:t>
              </w:r>
            </w:ins>
          </w:p>
        </w:tc>
        <w:tc>
          <w:tcPr>
            <w:tcW w:w="721" w:type="dxa"/>
            <w:vAlign w:val="center"/>
          </w:tcPr>
          <w:p w14:paraId="144901BA" w14:textId="77777777" w:rsidR="009C67EF" w:rsidRPr="000C68ED" w:rsidRDefault="009C67EF" w:rsidP="008D1C6C">
            <w:pPr>
              <w:pStyle w:val="FL"/>
              <w:spacing w:before="0" w:after="0"/>
              <w:rPr>
                <w:ins w:id="18193" w:author="周锐(Ray)" w:date="2023-10-17T15:03:00Z"/>
                <w:b w:val="0"/>
                <w:bCs/>
                <w:sz w:val="18"/>
                <w:szCs w:val="18"/>
                <w:lang w:val="en-US"/>
              </w:rPr>
            </w:pPr>
            <w:ins w:id="18194" w:author="周锐(Ray)" w:date="2023-10-17T15:03:00Z">
              <w:r w:rsidRPr="000C68ED">
                <w:rPr>
                  <w:rFonts w:eastAsia="Malgun Gothic" w:cs="Arial"/>
                  <w:b w:val="0"/>
                  <w:sz w:val="18"/>
                  <w:szCs w:val="18"/>
                  <w:lang w:val="en-US"/>
                </w:rPr>
                <w:t>≤ 4.5</w:t>
              </w:r>
            </w:ins>
          </w:p>
        </w:tc>
        <w:tc>
          <w:tcPr>
            <w:tcW w:w="811" w:type="dxa"/>
            <w:vAlign w:val="center"/>
          </w:tcPr>
          <w:p w14:paraId="4FD3FB6F" w14:textId="77777777" w:rsidR="009C67EF" w:rsidRPr="000C68ED" w:rsidRDefault="009C67EF" w:rsidP="008D1C6C">
            <w:pPr>
              <w:pStyle w:val="FL"/>
              <w:spacing w:before="0" w:after="0"/>
              <w:rPr>
                <w:ins w:id="18195" w:author="周锐(Ray)" w:date="2023-10-17T15:03:00Z"/>
                <w:b w:val="0"/>
                <w:bCs/>
                <w:sz w:val="18"/>
                <w:szCs w:val="18"/>
                <w:lang w:val="en-US"/>
              </w:rPr>
            </w:pPr>
            <w:ins w:id="18196" w:author="周锐(Ray)" w:date="2023-10-17T15:03:00Z">
              <w:r w:rsidRPr="000C68ED">
                <w:rPr>
                  <w:rFonts w:eastAsia="Malgun Gothic" w:cs="Arial"/>
                  <w:b w:val="0"/>
                  <w:sz w:val="18"/>
                  <w:szCs w:val="18"/>
                  <w:lang w:val="en-US"/>
                </w:rPr>
                <w:t>≤ 5.5</w:t>
              </w:r>
            </w:ins>
          </w:p>
        </w:tc>
        <w:tc>
          <w:tcPr>
            <w:tcW w:w="741" w:type="dxa"/>
            <w:vAlign w:val="center"/>
          </w:tcPr>
          <w:p w14:paraId="1261BA60" w14:textId="77777777" w:rsidR="009C67EF" w:rsidRPr="000C68ED" w:rsidRDefault="009C67EF" w:rsidP="008D1C6C">
            <w:pPr>
              <w:pStyle w:val="FL"/>
              <w:spacing w:before="0" w:after="0"/>
              <w:rPr>
                <w:ins w:id="18197" w:author="周锐(Ray)" w:date="2023-10-17T15:03:00Z"/>
                <w:b w:val="0"/>
                <w:bCs/>
                <w:sz w:val="18"/>
                <w:szCs w:val="18"/>
                <w:lang w:val="en-US"/>
              </w:rPr>
            </w:pPr>
            <w:ins w:id="18198" w:author="周锐(Ray)" w:date="2023-10-17T15:03:00Z">
              <w:r w:rsidRPr="000C68ED">
                <w:rPr>
                  <w:rFonts w:eastAsia="Malgun Gothic" w:cs="Arial"/>
                  <w:b w:val="0"/>
                  <w:sz w:val="18"/>
                  <w:szCs w:val="18"/>
                  <w:lang w:val="en-US"/>
                </w:rPr>
                <w:t>≤ 4.5</w:t>
              </w:r>
            </w:ins>
          </w:p>
        </w:tc>
        <w:tc>
          <w:tcPr>
            <w:tcW w:w="811" w:type="dxa"/>
            <w:vAlign w:val="center"/>
          </w:tcPr>
          <w:p w14:paraId="4A37C1AD" w14:textId="77777777" w:rsidR="009C67EF" w:rsidRPr="000C68ED" w:rsidRDefault="009C67EF" w:rsidP="008D1C6C">
            <w:pPr>
              <w:pStyle w:val="FL"/>
              <w:spacing w:before="0" w:after="0"/>
              <w:rPr>
                <w:ins w:id="18199" w:author="周锐(Ray)" w:date="2023-10-17T15:03:00Z"/>
                <w:b w:val="0"/>
                <w:bCs/>
                <w:sz w:val="18"/>
                <w:szCs w:val="18"/>
                <w:lang w:val="en-US"/>
              </w:rPr>
            </w:pPr>
            <w:ins w:id="18200" w:author="周锐(Ray)" w:date="2023-10-17T15:03:00Z">
              <w:r w:rsidRPr="000C68ED">
                <w:rPr>
                  <w:rFonts w:eastAsia="Malgun Gothic" w:cs="Arial"/>
                  <w:b w:val="0"/>
                  <w:sz w:val="18"/>
                  <w:szCs w:val="18"/>
                  <w:lang w:val="en-US"/>
                </w:rPr>
                <w:t>≤ 5.5</w:t>
              </w:r>
            </w:ins>
          </w:p>
        </w:tc>
      </w:tr>
      <w:tr w:rsidR="009C67EF" w:rsidRPr="000C68ED" w14:paraId="26130AE1" w14:textId="77777777" w:rsidTr="008D1C6C">
        <w:trPr>
          <w:trHeight w:val="20"/>
          <w:jc w:val="center"/>
          <w:ins w:id="18201" w:author="周锐(Ray)" w:date="2023-10-17T15:03:00Z"/>
        </w:trPr>
        <w:tc>
          <w:tcPr>
            <w:tcW w:w="807" w:type="dxa"/>
            <w:vMerge/>
            <w:shd w:val="clear" w:color="auto" w:fill="auto"/>
          </w:tcPr>
          <w:p w14:paraId="28EFFC95" w14:textId="77777777" w:rsidR="009C67EF" w:rsidRPr="000C68ED" w:rsidRDefault="009C67EF" w:rsidP="008D1C6C">
            <w:pPr>
              <w:pStyle w:val="FL"/>
              <w:spacing w:before="0" w:after="0"/>
              <w:rPr>
                <w:ins w:id="18202" w:author="周锐(Ray)" w:date="2023-10-17T15:03:00Z"/>
                <w:b w:val="0"/>
                <w:bCs/>
                <w:sz w:val="18"/>
                <w:szCs w:val="18"/>
                <w:lang w:val="en-US"/>
              </w:rPr>
            </w:pPr>
          </w:p>
        </w:tc>
        <w:tc>
          <w:tcPr>
            <w:tcW w:w="1177" w:type="dxa"/>
          </w:tcPr>
          <w:p w14:paraId="19B9B9E5" w14:textId="77777777" w:rsidR="009C67EF" w:rsidRPr="000C68ED" w:rsidRDefault="009C67EF" w:rsidP="008D1C6C">
            <w:pPr>
              <w:pStyle w:val="FL"/>
              <w:spacing w:before="0" w:after="0"/>
              <w:rPr>
                <w:ins w:id="18203" w:author="周锐(Ray)" w:date="2023-10-17T15:03:00Z"/>
                <w:b w:val="0"/>
                <w:bCs/>
                <w:sz w:val="18"/>
                <w:szCs w:val="18"/>
                <w:lang w:val="en-US"/>
              </w:rPr>
            </w:pPr>
            <w:ins w:id="18204" w:author="周锐(Ray)" w:date="2023-10-17T15:03:00Z">
              <w:r w:rsidRPr="000C68ED">
                <w:rPr>
                  <w:b w:val="0"/>
                  <w:bCs/>
                  <w:sz w:val="18"/>
                  <w:szCs w:val="18"/>
                  <w:lang w:val="en-US"/>
                </w:rPr>
                <w:t>16 QAM</w:t>
              </w:r>
            </w:ins>
          </w:p>
        </w:tc>
        <w:tc>
          <w:tcPr>
            <w:tcW w:w="721" w:type="dxa"/>
            <w:vAlign w:val="center"/>
          </w:tcPr>
          <w:p w14:paraId="051D50E6" w14:textId="77777777" w:rsidR="009C67EF" w:rsidRPr="000C68ED" w:rsidRDefault="009C67EF" w:rsidP="008D1C6C">
            <w:pPr>
              <w:pStyle w:val="FL"/>
              <w:spacing w:before="0" w:after="0"/>
              <w:rPr>
                <w:ins w:id="18205" w:author="周锐(Ray)" w:date="2023-10-17T15:03:00Z"/>
                <w:b w:val="0"/>
                <w:bCs/>
                <w:sz w:val="18"/>
                <w:szCs w:val="18"/>
                <w:lang w:val="en-US"/>
              </w:rPr>
            </w:pPr>
            <w:ins w:id="18206" w:author="周锐(Ray)" w:date="2023-10-17T15:03:00Z">
              <w:r w:rsidRPr="000C68ED">
                <w:rPr>
                  <w:rFonts w:eastAsia="Malgun Gothic" w:cs="Arial"/>
                  <w:b w:val="0"/>
                  <w:sz w:val="18"/>
                  <w:szCs w:val="18"/>
                  <w:lang w:val="en-US"/>
                </w:rPr>
                <w:t>≤ 6.0</w:t>
              </w:r>
            </w:ins>
          </w:p>
        </w:tc>
        <w:tc>
          <w:tcPr>
            <w:tcW w:w="811" w:type="dxa"/>
            <w:vAlign w:val="center"/>
          </w:tcPr>
          <w:p w14:paraId="50B53EB4" w14:textId="77777777" w:rsidR="009C67EF" w:rsidRPr="000C68ED" w:rsidRDefault="009C67EF" w:rsidP="008D1C6C">
            <w:pPr>
              <w:pStyle w:val="FL"/>
              <w:spacing w:before="0" w:after="0"/>
              <w:rPr>
                <w:ins w:id="18207" w:author="周锐(Ray)" w:date="2023-10-17T15:03:00Z"/>
                <w:b w:val="0"/>
                <w:bCs/>
                <w:sz w:val="18"/>
                <w:szCs w:val="18"/>
                <w:lang w:val="en-US"/>
              </w:rPr>
            </w:pPr>
            <w:ins w:id="18208" w:author="周锐(Ray)" w:date="2023-10-17T15:03:00Z">
              <w:r w:rsidRPr="000C68ED">
                <w:rPr>
                  <w:rFonts w:eastAsia="Malgun Gothic" w:cs="Arial"/>
                  <w:b w:val="0"/>
                  <w:sz w:val="18"/>
                  <w:szCs w:val="18"/>
                  <w:lang w:val="en-US"/>
                </w:rPr>
                <w:t>≤ 8.5</w:t>
              </w:r>
            </w:ins>
          </w:p>
        </w:tc>
        <w:tc>
          <w:tcPr>
            <w:tcW w:w="688" w:type="dxa"/>
            <w:vAlign w:val="center"/>
          </w:tcPr>
          <w:p w14:paraId="54334D3D" w14:textId="77777777" w:rsidR="009C67EF" w:rsidRPr="000C68ED" w:rsidRDefault="009C67EF" w:rsidP="008D1C6C">
            <w:pPr>
              <w:pStyle w:val="FL"/>
              <w:spacing w:before="0" w:after="0"/>
              <w:rPr>
                <w:ins w:id="18209" w:author="周锐(Ray)" w:date="2023-10-17T15:03:00Z"/>
                <w:b w:val="0"/>
                <w:bCs/>
                <w:sz w:val="18"/>
                <w:szCs w:val="18"/>
                <w:lang w:val="en-US"/>
              </w:rPr>
            </w:pPr>
            <w:ins w:id="18210" w:author="周锐(Ray)" w:date="2023-10-17T15:03:00Z">
              <w:r w:rsidRPr="000C68ED">
                <w:rPr>
                  <w:rFonts w:eastAsia="Malgun Gothic" w:cs="Arial"/>
                  <w:b w:val="0"/>
                  <w:sz w:val="18"/>
                  <w:szCs w:val="18"/>
                  <w:lang w:val="en-US"/>
                </w:rPr>
                <w:t>≤ 5.5</w:t>
              </w:r>
            </w:ins>
          </w:p>
        </w:tc>
        <w:tc>
          <w:tcPr>
            <w:tcW w:w="811" w:type="dxa"/>
            <w:vAlign w:val="center"/>
          </w:tcPr>
          <w:p w14:paraId="4F2712CC" w14:textId="77777777" w:rsidR="009C67EF" w:rsidRPr="000C68ED" w:rsidRDefault="009C67EF" w:rsidP="008D1C6C">
            <w:pPr>
              <w:pStyle w:val="FL"/>
              <w:spacing w:before="0" w:after="0"/>
              <w:rPr>
                <w:ins w:id="18211" w:author="周锐(Ray)" w:date="2023-10-17T15:03:00Z"/>
                <w:b w:val="0"/>
                <w:bCs/>
                <w:sz w:val="18"/>
                <w:szCs w:val="18"/>
                <w:lang w:val="en-US"/>
              </w:rPr>
            </w:pPr>
            <w:ins w:id="18212" w:author="周锐(Ray)" w:date="2023-10-17T15:03:00Z">
              <w:r w:rsidRPr="000C68ED">
                <w:rPr>
                  <w:rFonts w:eastAsia="Malgun Gothic" w:cs="Arial"/>
                  <w:b w:val="0"/>
                  <w:sz w:val="18"/>
                  <w:szCs w:val="18"/>
                  <w:lang w:val="en-US"/>
                </w:rPr>
                <w:t>≤ 5.5</w:t>
              </w:r>
            </w:ins>
          </w:p>
        </w:tc>
        <w:tc>
          <w:tcPr>
            <w:tcW w:w="721" w:type="dxa"/>
            <w:vAlign w:val="center"/>
          </w:tcPr>
          <w:p w14:paraId="2908FCB2" w14:textId="77777777" w:rsidR="009C67EF" w:rsidRPr="000C68ED" w:rsidRDefault="009C67EF" w:rsidP="008D1C6C">
            <w:pPr>
              <w:pStyle w:val="FL"/>
              <w:spacing w:before="0" w:after="0"/>
              <w:rPr>
                <w:ins w:id="18213" w:author="周锐(Ray)" w:date="2023-10-17T15:03:00Z"/>
                <w:b w:val="0"/>
                <w:bCs/>
                <w:sz w:val="18"/>
                <w:szCs w:val="18"/>
                <w:lang w:val="en-US"/>
              </w:rPr>
            </w:pPr>
            <w:ins w:id="18214" w:author="周锐(Ray)" w:date="2023-10-17T15:03:00Z">
              <w:r w:rsidRPr="000C68ED">
                <w:rPr>
                  <w:rFonts w:eastAsia="Malgun Gothic" w:cs="Arial"/>
                  <w:b w:val="0"/>
                  <w:sz w:val="18"/>
                  <w:szCs w:val="18"/>
                  <w:lang w:val="en-US"/>
                </w:rPr>
                <w:t>≤ 5.0</w:t>
              </w:r>
            </w:ins>
          </w:p>
        </w:tc>
        <w:tc>
          <w:tcPr>
            <w:tcW w:w="811" w:type="dxa"/>
            <w:vAlign w:val="center"/>
          </w:tcPr>
          <w:p w14:paraId="58D2F14F" w14:textId="77777777" w:rsidR="009C67EF" w:rsidRPr="000C68ED" w:rsidRDefault="009C67EF" w:rsidP="008D1C6C">
            <w:pPr>
              <w:pStyle w:val="FL"/>
              <w:spacing w:before="0" w:after="0"/>
              <w:rPr>
                <w:ins w:id="18215" w:author="周锐(Ray)" w:date="2023-10-17T15:03:00Z"/>
                <w:b w:val="0"/>
                <w:bCs/>
                <w:sz w:val="18"/>
                <w:szCs w:val="18"/>
                <w:lang w:val="en-US"/>
              </w:rPr>
            </w:pPr>
            <w:ins w:id="18216" w:author="周锐(Ray)" w:date="2023-10-17T15:03:00Z">
              <w:r w:rsidRPr="000C68ED">
                <w:rPr>
                  <w:rFonts w:eastAsia="Malgun Gothic" w:cs="Arial"/>
                  <w:b w:val="0"/>
                  <w:sz w:val="18"/>
                  <w:szCs w:val="18"/>
                  <w:lang w:val="en-US"/>
                </w:rPr>
                <w:t>≤ 5.5</w:t>
              </w:r>
            </w:ins>
          </w:p>
        </w:tc>
        <w:tc>
          <w:tcPr>
            <w:tcW w:w="721" w:type="dxa"/>
            <w:vAlign w:val="center"/>
          </w:tcPr>
          <w:p w14:paraId="2F8049D4" w14:textId="77777777" w:rsidR="009C67EF" w:rsidRPr="000C68ED" w:rsidRDefault="009C67EF" w:rsidP="008D1C6C">
            <w:pPr>
              <w:pStyle w:val="FL"/>
              <w:spacing w:before="0" w:after="0"/>
              <w:rPr>
                <w:ins w:id="18217" w:author="周锐(Ray)" w:date="2023-10-17T15:03:00Z"/>
                <w:b w:val="0"/>
                <w:bCs/>
                <w:sz w:val="18"/>
                <w:szCs w:val="18"/>
                <w:lang w:val="en-US"/>
              </w:rPr>
            </w:pPr>
            <w:ins w:id="18218" w:author="周锐(Ray)" w:date="2023-10-17T15:03:00Z">
              <w:r w:rsidRPr="000C68ED">
                <w:rPr>
                  <w:rFonts w:eastAsia="Malgun Gothic" w:cs="Arial"/>
                  <w:b w:val="0"/>
                  <w:sz w:val="18"/>
                  <w:szCs w:val="18"/>
                  <w:lang w:val="en-US"/>
                </w:rPr>
                <w:t>≤ 4.5</w:t>
              </w:r>
            </w:ins>
          </w:p>
        </w:tc>
        <w:tc>
          <w:tcPr>
            <w:tcW w:w="811" w:type="dxa"/>
            <w:vAlign w:val="center"/>
          </w:tcPr>
          <w:p w14:paraId="679D1398" w14:textId="77777777" w:rsidR="009C67EF" w:rsidRPr="000C68ED" w:rsidRDefault="009C67EF" w:rsidP="008D1C6C">
            <w:pPr>
              <w:pStyle w:val="FL"/>
              <w:spacing w:before="0" w:after="0"/>
              <w:rPr>
                <w:ins w:id="18219" w:author="周锐(Ray)" w:date="2023-10-17T15:03:00Z"/>
                <w:b w:val="0"/>
                <w:bCs/>
                <w:sz w:val="18"/>
                <w:szCs w:val="18"/>
                <w:lang w:val="en-US"/>
              </w:rPr>
            </w:pPr>
            <w:ins w:id="18220" w:author="周锐(Ray)" w:date="2023-10-17T15:03:00Z">
              <w:r w:rsidRPr="000C68ED">
                <w:rPr>
                  <w:rFonts w:eastAsia="Malgun Gothic" w:cs="Arial"/>
                  <w:b w:val="0"/>
                  <w:sz w:val="18"/>
                  <w:szCs w:val="18"/>
                  <w:lang w:val="en-US"/>
                </w:rPr>
                <w:t>≤ 5.5</w:t>
              </w:r>
            </w:ins>
          </w:p>
        </w:tc>
        <w:tc>
          <w:tcPr>
            <w:tcW w:w="741" w:type="dxa"/>
            <w:vAlign w:val="center"/>
          </w:tcPr>
          <w:p w14:paraId="1005964C" w14:textId="77777777" w:rsidR="009C67EF" w:rsidRPr="000C68ED" w:rsidRDefault="009C67EF" w:rsidP="008D1C6C">
            <w:pPr>
              <w:pStyle w:val="FL"/>
              <w:spacing w:before="0" w:after="0"/>
              <w:rPr>
                <w:ins w:id="18221" w:author="周锐(Ray)" w:date="2023-10-17T15:03:00Z"/>
                <w:b w:val="0"/>
                <w:bCs/>
                <w:sz w:val="18"/>
                <w:szCs w:val="18"/>
                <w:lang w:val="en-US"/>
              </w:rPr>
            </w:pPr>
            <w:ins w:id="18222" w:author="周锐(Ray)" w:date="2023-10-17T15:03:00Z">
              <w:r w:rsidRPr="000C68ED">
                <w:rPr>
                  <w:rFonts w:eastAsia="Malgun Gothic" w:cs="Arial"/>
                  <w:b w:val="0"/>
                  <w:sz w:val="18"/>
                  <w:szCs w:val="18"/>
                  <w:lang w:val="en-US"/>
                </w:rPr>
                <w:t>≤ 4.5</w:t>
              </w:r>
            </w:ins>
          </w:p>
        </w:tc>
        <w:tc>
          <w:tcPr>
            <w:tcW w:w="811" w:type="dxa"/>
            <w:vAlign w:val="center"/>
          </w:tcPr>
          <w:p w14:paraId="4163A08D" w14:textId="77777777" w:rsidR="009C67EF" w:rsidRPr="000C68ED" w:rsidRDefault="009C67EF" w:rsidP="008D1C6C">
            <w:pPr>
              <w:pStyle w:val="FL"/>
              <w:spacing w:before="0" w:after="0"/>
              <w:rPr>
                <w:ins w:id="18223" w:author="周锐(Ray)" w:date="2023-10-17T15:03:00Z"/>
                <w:b w:val="0"/>
                <w:bCs/>
                <w:sz w:val="18"/>
                <w:szCs w:val="18"/>
                <w:lang w:val="en-US"/>
              </w:rPr>
            </w:pPr>
            <w:ins w:id="18224" w:author="周锐(Ray)" w:date="2023-10-17T15:03:00Z">
              <w:r w:rsidRPr="000C68ED">
                <w:rPr>
                  <w:rFonts w:eastAsia="Malgun Gothic" w:cs="Arial"/>
                  <w:b w:val="0"/>
                  <w:sz w:val="18"/>
                  <w:szCs w:val="18"/>
                  <w:lang w:val="en-US"/>
                </w:rPr>
                <w:t>≤ 5.5</w:t>
              </w:r>
            </w:ins>
          </w:p>
        </w:tc>
      </w:tr>
      <w:tr w:rsidR="009C67EF" w:rsidRPr="000C68ED" w14:paraId="2D055CC0" w14:textId="77777777" w:rsidTr="008D1C6C">
        <w:trPr>
          <w:trHeight w:val="20"/>
          <w:jc w:val="center"/>
          <w:ins w:id="18225" w:author="周锐(Ray)" w:date="2023-10-17T15:03:00Z"/>
        </w:trPr>
        <w:tc>
          <w:tcPr>
            <w:tcW w:w="807" w:type="dxa"/>
            <w:vMerge/>
            <w:shd w:val="clear" w:color="auto" w:fill="auto"/>
          </w:tcPr>
          <w:p w14:paraId="4395226B" w14:textId="77777777" w:rsidR="009C67EF" w:rsidRPr="000C68ED" w:rsidRDefault="009C67EF" w:rsidP="008D1C6C">
            <w:pPr>
              <w:pStyle w:val="FL"/>
              <w:spacing w:before="0" w:after="0"/>
              <w:rPr>
                <w:ins w:id="18226" w:author="周锐(Ray)" w:date="2023-10-17T15:03:00Z"/>
                <w:b w:val="0"/>
                <w:bCs/>
                <w:i/>
                <w:sz w:val="18"/>
                <w:szCs w:val="18"/>
                <w:lang w:val="en-US"/>
              </w:rPr>
            </w:pPr>
          </w:p>
        </w:tc>
        <w:tc>
          <w:tcPr>
            <w:tcW w:w="1177" w:type="dxa"/>
          </w:tcPr>
          <w:p w14:paraId="4B56440D" w14:textId="77777777" w:rsidR="009C67EF" w:rsidRPr="000C68ED" w:rsidRDefault="009C67EF" w:rsidP="008D1C6C">
            <w:pPr>
              <w:pStyle w:val="FL"/>
              <w:spacing w:before="0" w:after="0"/>
              <w:rPr>
                <w:ins w:id="18227" w:author="周锐(Ray)" w:date="2023-10-17T15:03:00Z"/>
                <w:b w:val="0"/>
                <w:bCs/>
                <w:i/>
                <w:sz w:val="18"/>
                <w:szCs w:val="18"/>
                <w:lang w:val="en-US"/>
              </w:rPr>
            </w:pPr>
            <w:ins w:id="18228" w:author="周锐(Ray)" w:date="2023-10-17T15:03:00Z">
              <w:r w:rsidRPr="000C68ED">
                <w:rPr>
                  <w:b w:val="0"/>
                  <w:bCs/>
                  <w:i/>
                  <w:sz w:val="18"/>
                  <w:szCs w:val="18"/>
                  <w:lang w:val="en-US"/>
                </w:rPr>
                <w:t>64 QAM</w:t>
              </w:r>
            </w:ins>
          </w:p>
        </w:tc>
        <w:tc>
          <w:tcPr>
            <w:tcW w:w="721" w:type="dxa"/>
            <w:vAlign w:val="center"/>
          </w:tcPr>
          <w:p w14:paraId="477D971D" w14:textId="77777777" w:rsidR="009C67EF" w:rsidRPr="000C68ED" w:rsidRDefault="009C67EF" w:rsidP="008D1C6C">
            <w:pPr>
              <w:pStyle w:val="FL"/>
              <w:spacing w:before="0" w:after="0"/>
              <w:rPr>
                <w:ins w:id="18229" w:author="周锐(Ray)" w:date="2023-10-17T15:03:00Z"/>
                <w:b w:val="0"/>
                <w:bCs/>
                <w:sz w:val="18"/>
                <w:szCs w:val="18"/>
                <w:lang w:val="en-US"/>
              </w:rPr>
            </w:pPr>
            <w:ins w:id="18230" w:author="周锐(Ray)" w:date="2023-10-17T15:03:00Z">
              <w:r w:rsidRPr="000C68ED">
                <w:rPr>
                  <w:rFonts w:eastAsia="Malgun Gothic" w:cs="Arial"/>
                  <w:b w:val="0"/>
                  <w:sz w:val="18"/>
                  <w:szCs w:val="18"/>
                  <w:lang w:val="en-US"/>
                </w:rPr>
                <w:t>≤ 6.0</w:t>
              </w:r>
            </w:ins>
          </w:p>
        </w:tc>
        <w:tc>
          <w:tcPr>
            <w:tcW w:w="811" w:type="dxa"/>
            <w:vAlign w:val="center"/>
          </w:tcPr>
          <w:p w14:paraId="381B1F0F" w14:textId="77777777" w:rsidR="009C67EF" w:rsidRPr="000C68ED" w:rsidRDefault="009C67EF" w:rsidP="008D1C6C">
            <w:pPr>
              <w:pStyle w:val="FL"/>
              <w:spacing w:before="0" w:after="0"/>
              <w:rPr>
                <w:ins w:id="18231" w:author="周锐(Ray)" w:date="2023-10-17T15:03:00Z"/>
                <w:b w:val="0"/>
                <w:bCs/>
                <w:sz w:val="18"/>
                <w:szCs w:val="18"/>
                <w:lang w:val="en-US"/>
              </w:rPr>
            </w:pPr>
            <w:ins w:id="18232" w:author="周锐(Ray)" w:date="2023-10-17T15:03:00Z">
              <w:r w:rsidRPr="000C68ED">
                <w:rPr>
                  <w:rFonts w:eastAsia="Malgun Gothic" w:cs="Arial"/>
                  <w:b w:val="0"/>
                  <w:sz w:val="18"/>
                  <w:szCs w:val="18"/>
                  <w:lang w:val="en-US"/>
                </w:rPr>
                <w:t>≤ 8.5</w:t>
              </w:r>
            </w:ins>
          </w:p>
        </w:tc>
        <w:tc>
          <w:tcPr>
            <w:tcW w:w="688" w:type="dxa"/>
            <w:vAlign w:val="center"/>
          </w:tcPr>
          <w:p w14:paraId="03834F08" w14:textId="77777777" w:rsidR="009C67EF" w:rsidRPr="000C68ED" w:rsidRDefault="009C67EF" w:rsidP="008D1C6C">
            <w:pPr>
              <w:pStyle w:val="FL"/>
              <w:spacing w:before="0" w:after="0"/>
              <w:rPr>
                <w:ins w:id="18233" w:author="周锐(Ray)" w:date="2023-10-17T15:03:00Z"/>
                <w:b w:val="0"/>
                <w:bCs/>
                <w:sz w:val="18"/>
                <w:szCs w:val="18"/>
                <w:lang w:val="en-US"/>
              </w:rPr>
            </w:pPr>
            <w:ins w:id="18234" w:author="周锐(Ray)" w:date="2023-10-17T15:03:00Z">
              <w:r w:rsidRPr="000C68ED">
                <w:rPr>
                  <w:rFonts w:eastAsia="Malgun Gothic" w:cs="Arial"/>
                  <w:b w:val="0"/>
                  <w:sz w:val="18"/>
                  <w:szCs w:val="18"/>
                  <w:lang w:val="en-US"/>
                </w:rPr>
                <w:t>≤ 5.5</w:t>
              </w:r>
            </w:ins>
          </w:p>
        </w:tc>
        <w:tc>
          <w:tcPr>
            <w:tcW w:w="811" w:type="dxa"/>
            <w:vAlign w:val="center"/>
          </w:tcPr>
          <w:p w14:paraId="5F7B8B72" w14:textId="77777777" w:rsidR="009C67EF" w:rsidRPr="000C68ED" w:rsidRDefault="009C67EF" w:rsidP="008D1C6C">
            <w:pPr>
              <w:pStyle w:val="FL"/>
              <w:spacing w:before="0" w:after="0"/>
              <w:rPr>
                <w:ins w:id="18235" w:author="周锐(Ray)" w:date="2023-10-17T15:03:00Z"/>
                <w:b w:val="0"/>
                <w:bCs/>
                <w:sz w:val="18"/>
                <w:szCs w:val="18"/>
                <w:lang w:val="en-US"/>
              </w:rPr>
            </w:pPr>
            <w:ins w:id="18236" w:author="周锐(Ray)" w:date="2023-10-17T15:03:00Z">
              <w:r w:rsidRPr="000C68ED">
                <w:rPr>
                  <w:rFonts w:eastAsia="Malgun Gothic" w:cs="Arial"/>
                  <w:b w:val="0"/>
                  <w:sz w:val="18"/>
                  <w:szCs w:val="18"/>
                  <w:lang w:val="en-US"/>
                </w:rPr>
                <w:t>≤ 5.5</w:t>
              </w:r>
            </w:ins>
          </w:p>
        </w:tc>
        <w:tc>
          <w:tcPr>
            <w:tcW w:w="721" w:type="dxa"/>
            <w:vAlign w:val="center"/>
          </w:tcPr>
          <w:p w14:paraId="21A16E55" w14:textId="77777777" w:rsidR="009C67EF" w:rsidRPr="000C68ED" w:rsidRDefault="009C67EF" w:rsidP="008D1C6C">
            <w:pPr>
              <w:pStyle w:val="FL"/>
              <w:spacing w:before="0" w:after="0"/>
              <w:rPr>
                <w:ins w:id="18237" w:author="周锐(Ray)" w:date="2023-10-17T15:03:00Z"/>
                <w:b w:val="0"/>
                <w:bCs/>
                <w:sz w:val="18"/>
                <w:szCs w:val="18"/>
                <w:lang w:val="en-US"/>
              </w:rPr>
            </w:pPr>
            <w:ins w:id="18238" w:author="周锐(Ray)" w:date="2023-10-17T15:03:00Z">
              <w:r w:rsidRPr="000C68ED">
                <w:rPr>
                  <w:rFonts w:eastAsia="Malgun Gothic" w:cs="Arial"/>
                  <w:b w:val="0"/>
                  <w:sz w:val="18"/>
                  <w:szCs w:val="18"/>
                  <w:lang w:val="en-US"/>
                </w:rPr>
                <w:t>≤ 5.5</w:t>
              </w:r>
            </w:ins>
          </w:p>
        </w:tc>
        <w:tc>
          <w:tcPr>
            <w:tcW w:w="811" w:type="dxa"/>
            <w:vAlign w:val="center"/>
          </w:tcPr>
          <w:p w14:paraId="49126528" w14:textId="77777777" w:rsidR="009C67EF" w:rsidRPr="000C68ED" w:rsidRDefault="009C67EF" w:rsidP="008D1C6C">
            <w:pPr>
              <w:pStyle w:val="FL"/>
              <w:spacing w:before="0" w:after="0"/>
              <w:rPr>
                <w:ins w:id="18239" w:author="周锐(Ray)" w:date="2023-10-17T15:03:00Z"/>
                <w:b w:val="0"/>
                <w:bCs/>
                <w:sz w:val="18"/>
                <w:szCs w:val="18"/>
                <w:lang w:val="en-US"/>
              </w:rPr>
            </w:pPr>
            <w:ins w:id="18240" w:author="周锐(Ray)" w:date="2023-10-17T15:03:00Z">
              <w:r w:rsidRPr="000C68ED">
                <w:rPr>
                  <w:rFonts w:eastAsia="Malgun Gothic" w:cs="Arial"/>
                  <w:b w:val="0"/>
                  <w:sz w:val="18"/>
                  <w:szCs w:val="18"/>
                  <w:lang w:val="en-US"/>
                </w:rPr>
                <w:t>≤ 5.5</w:t>
              </w:r>
            </w:ins>
          </w:p>
        </w:tc>
        <w:tc>
          <w:tcPr>
            <w:tcW w:w="721" w:type="dxa"/>
            <w:vAlign w:val="center"/>
          </w:tcPr>
          <w:p w14:paraId="61BF84CC" w14:textId="77777777" w:rsidR="009C67EF" w:rsidRPr="000C68ED" w:rsidRDefault="009C67EF" w:rsidP="008D1C6C">
            <w:pPr>
              <w:pStyle w:val="FL"/>
              <w:spacing w:before="0" w:after="0"/>
              <w:rPr>
                <w:ins w:id="18241" w:author="周锐(Ray)" w:date="2023-10-17T15:03:00Z"/>
                <w:b w:val="0"/>
                <w:bCs/>
                <w:sz w:val="18"/>
                <w:szCs w:val="18"/>
                <w:lang w:val="en-US"/>
              </w:rPr>
            </w:pPr>
            <w:ins w:id="18242" w:author="周锐(Ray)" w:date="2023-10-17T15:03:00Z">
              <w:r w:rsidRPr="000C68ED">
                <w:rPr>
                  <w:rFonts w:eastAsia="Malgun Gothic" w:cs="Arial"/>
                  <w:b w:val="0"/>
                  <w:sz w:val="18"/>
                  <w:szCs w:val="18"/>
                  <w:lang w:val="en-US"/>
                </w:rPr>
                <w:t>≤ 5.5</w:t>
              </w:r>
            </w:ins>
          </w:p>
        </w:tc>
        <w:tc>
          <w:tcPr>
            <w:tcW w:w="811" w:type="dxa"/>
            <w:vAlign w:val="center"/>
          </w:tcPr>
          <w:p w14:paraId="0B567B13" w14:textId="77777777" w:rsidR="009C67EF" w:rsidRPr="000C68ED" w:rsidRDefault="009C67EF" w:rsidP="008D1C6C">
            <w:pPr>
              <w:pStyle w:val="FL"/>
              <w:spacing w:before="0" w:after="0"/>
              <w:rPr>
                <w:ins w:id="18243" w:author="周锐(Ray)" w:date="2023-10-17T15:03:00Z"/>
                <w:b w:val="0"/>
                <w:bCs/>
                <w:sz w:val="18"/>
                <w:szCs w:val="18"/>
                <w:lang w:val="en-US"/>
              </w:rPr>
            </w:pPr>
            <w:ins w:id="18244" w:author="周锐(Ray)" w:date="2023-10-17T15:03:00Z">
              <w:r w:rsidRPr="000C68ED">
                <w:rPr>
                  <w:rFonts w:eastAsia="Malgun Gothic" w:cs="Arial"/>
                  <w:b w:val="0"/>
                  <w:sz w:val="18"/>
                  <w:szCs w:val="18"/>
                  <w:lang w:val="en-US"/>
                </w:rPr>
                <w:t>≤ 5.5</w:t>
              </w:r>
            </w:ins>
          </w:p>
        </w:tc>
        <w:tc>
          <w:tcPr>
            <w:tcW w:w="741" w:type="dxa"/>
            <w:vAlign w:val="center"/>
          </w:tcPr>
          <w:p w14:paraId="0FBC5023" w14:textId="77777777" w:rsidR="009C67EF" w:rsidRPr="000C68ED" w:rsidRDefault="009C67EF" w:rsidP="008D1C6C">
            <w:pPr>
              <w:pStyle w:val="FL"/>
              <w:spacing w:before="0" w:after="0"/>
              <w:rPr>
                <w:ins w:id="18245" w:author="周锐(Ray)" w:date="2023-10-17T15:03:00Z"/>
                <w:b w:val="0"/>
                <w:bCs/>
                <w:sz w:val="18"/>
                <w:szCs w:val="18"/>
                <w:lang w:val="en-US"/>
              </w:rPr>
            </w:pPr>
            <w:ins w:id="18246" w:author="周锐(Ray)" w:date="2023-10-17T15:03:00Z">
              <w:r w:rsidRPr="000C68ED">
                <w:rPr>
                  <w:rFonts w:eastAsia="Malgun Gothic" w:cs="Arial"/>
                  <w:b w:val="0"/>
                  <w:sz w:val="18"/>
                  <w:szCs w:val="18"/>
                  <w:lang w:val="en-US"/>
                </w:rPr>
                <w:t>≤ 5.5</w:t>
              </w:r>
            </w:ins>
          </w:p>
        </w:tc>
        <w:tc>
          <w:tcPr>
            <w:tcW w:w="811" w:type="dxa"/>
            <w:vAlign w:val="center"/>
          </w:tcPr>
          <w:p w14:paraId="465B0616" w14:textId="77777777" w:rsidR="009C67EF" w:rsidRPr="000C68ED" w:rsidRDefault="009C67EF" w:rsidP="008D1C6C">
            <w:pPr>
              <w:pStyle w:val="FL"/>
              <w:spacing w:before="0" w:after="0"/>
              <w:rPr>
                <w:ins w:id="18247" w:author="周锐(Ray)" w:date="2023-10-17T15:03:00Z"/>
                <w:b w:val="0"/>
                <w:bCs/>
                <w:sz w:val="18"/>
                <w:szCs w:val="18"/>
                <w:lang w:val="en-US"/>
              </w:rPr>
            </w:pPr>
            <w:ins w:id="18248" w:author="周锐(Ray)" w:date="2023-10-17T15:03:00Z">
              <w:r w:rsidRPr="000C68ED">
                <w:rPr>
                  <w:rFonts w:eastAsia="Malgun Gothic" w:cs="Arial"/>
                  <w:b w:val="0"/>
                  <w:sz w:val="18"/>
                  <w:szCs w:val="18"/>
                  <w:lang w:val="en-US"/>
                </w:rPr>
                <w:t>≤ 5.5</w:t>
              </w:r>
            </w:ins>
          </w:p>
        </w:tc>
      </w:tr>
      <w:tr w:rsidR="009C67EF" w:rsidRPr="000C68ED" w14:paraId="35036951" w14:textId="77777777" w:rsidTr="008D1C6C">
        <w:trPr>
          <w:trHeight w:val="20"/>
          <w:jc w:val="center"/>
          <w:ins w:id="18249" w:author="周锐(Ray)" w:date="2023-10-17T15:03:00Z"/>
        </w:trPr>
        <w:tc>
          <w:tcPr>
            <w:tcW w:w="807" w:type="dxa"/>
            <w:vMerge/>
            <w:shd w:val="clear" w:color="auto" w:fill="auto"/>
          </w:tcPr>
          <w:p w14:paraId="41C3F4A9" w14:textId="77777777" w:rsidR="009C67EF" w:rsidRPr="000C68ED" w:rsidRDefault="009C67EF" w:rsidP="008D1C6C">
            <w:pPr>
              <w:pStyle w:val="FL"/>
              <w:spacing w:before="0" w:after="0"/>
              <w:rPr>
                <w:ins w:id="18250" w:author="周锐(Ray)" w:date="2023-10-17T15:03:00Z"/>
                <w:b w:val="0"/>
                <w:bCs/>
                <w:sz w:val="18"/>
                <w:szCs w:val="18"/>
                <w:lang w:val="en-US"/>
              </w:rPr>
            </w:pPr>
          </w:p>
        </w:tc>
        <w:tc>
          <w:tcPr>
            <w:tcW w:w="1177" w:type="dxa"/>
          </w:tcPr>
          <w:p w14:paraId="158DD91B" w14:textId="77777777" w:rsidR="009C67EF" w:rsidRPr="000C68ED" w:rsidRDefault="009C67EF" w:rsidP="008D1C6C">
            <w:pPr>
              <w:pStyle w:val="FL"/>
              <w:spacing w:before="0" w:after="0"/>
              <w:rPr>
                <w:ins w:id="18251" w:author="周锐(Ray)" w:date="2023-10-17T15:03:00Z"/>
                <w:b w:val="0"/>
                <w:bCs/>
                <w:sz w:val="18"/>
                <w:szCs w:val="18"/>
                <w:lang w:val="en-US"/>
              </w:rPr>
            </w:pPr>
            <w:ins w:id="18252" w:author="周锐(Ray)" w:date="2023-10-17T15:03:00Z">
              <w:r w:rsidRPr="000C68ED">
                <w:rPr>
                  <w:b w:val="0"/>
                  <w:bCs/>
                  <w:sz w:val="18"/>
                  <w:szCs w:val="18"/>
                  <w:lang w:val="en-US"/>
                </w:rPr>
                <w:t>256 QAM</w:t>
              </w:r>
            </w:ins>
          </w:p>
        </w:tc>
        <w:tc>
          <w:tcPr>
            <w:tcW w:w="721" w:type="dxa"/>
            <w:vAlign w:val="center"/>
          </w:tcPr>
          <w:p w14:paraId="7DCE8EE3" w14:textId="77777777" w:rsidR="009C67EF" w:rsidRPr="000C68ED" w:rsidRDefault="009C67EF" w:rsidP="008D1C6C">
            <w:pPr>
              <w:pStyle w:val="FL"/>
              <w:spacing w:before="0" w:after="0"/>
              <w:rPr>
                <w:ins w:id="18253" w:author="周锐(Ray)" w:date="2023-10-17T15:03:00Z"/>
                <w:b w:val="0"/>
                <w:bCs/>
                <w:sz w:val="18"/>
                <w:szCs w:val="18"/>
                <w:lang w:val="en-US"/>
              </w:rPr>
            </w:pPr>
            <w:ins w:id="18254" w:author="周锐(Ray)" w:date="2023-10-17T15:03:00Z">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ins>
          </w:p>
        </w:tc>
        <w:tc>
          <w:tcPr>
            <w:tcW w:w="811" w:type="dxa"/>
            <w:vAlign w:val="center"/>
          </w:tcPr>
          <w:p w14:paraId="784C8F80" w14:textId="77777777" w:rsidR="009C67EF" w:rsidRPr="000C68ED" w:rsidRDefault="009C67EF" w:rsidP="008D1C6C">
            <w:pPr>
              <w:pStyle w:val="FL"/>
              <w:spacing w:before="0" w:after="0"/>
              <w:rPr>
                <w:ins w:id="18255" w:author="周锐(Ray)" w:date="2023-10-17T15:03:00Z"/>
                <w:b w:val="0"/>
                <w:bCs/>
                <w:sz w:val="18"/>
                <w:szCs w:val="18"/>
                <w:lang w:val="en-US"/>
              </w:rPr>
            </w:pPr>
            <w:ins w:id="18256" w:author="周锐(Ray)" w:date="2023-10-17T15:03:00Z">
              <w:r w:rsidRPr="000C68ED">
                <w:rPr>
                  <w:rFonts w:eastAsia="Malgun Gothic" w:cs="Arial"/>
                  <w:b w:val="0"/>
                  <w:sz w:val="18"/>
                  <w:szCs w:val="18"/>
                  <w:lang w:val="en-US"/>
                </w:rPr>
                <w:t>≤ 8.5</w:t>
              </w:r>
            </w:ins>
          </w:p>
        </w:tc>
        <w:tc>
          <w:tcPr>
            <w:tcW w:w="688" w:type="dxa"/>
            <w:vAlign w:val="center"/>
          </w:tcPr>
          <w:p w14:paraId="2C2A1737" w14:textId="77777777" w:rsidR="009C67EF" w:rsidRPr="000C68ED" w:rsidRDefault="009C67EF" w:rsidP="008D1C6C">
            <w:pPr>
              <w:pStyle w:val="FL"/>
              <w:spacing w:before="0" w:after="0"/>
              <w:rPr>
                <w:ins w:id="18257" w:author="周锐(Ray)" w:date="2023-10-17T15:03:00Z"/>
                <w:b w:val="0"/>
                <w:bCs/>
                <w:sz w:val="18"/>
                <w:szCs w:val="18"/>
                <w:lang w:val="en-US"/>
              </w:rPr>
            </w:pPr>
            <w:ins w:id="18258" w:author="周锐(Ray)" w:date="2023-10-17T15:03:00Z">
              <w:r w:rsidRPr="000C68ED">
                <w:rPr>
                  <w:rFonts w:eastAsia="Malgun Gothic" w:cs="Arial"/>
                  <w:b w:val="0"/>
                  <w:sz w:val="18"/>
                  <w:szCs w:val="18"/>
                  <w:lang w:val="en-US"/>
                </w:rPr>
                <w:t>≤ 7.0</w:t>
              </w:r>
            </w:ins>
          </w:p>
        </w:tc>
        <w:tc>
          <w:tcPr>
            <w:tcW w:w="811" w:type="dxa"/>
            <w:vAlign w:val="center"/>
          </w:tcPr>
          <w:p w14:paraId="65C95A3E" w14:textId="77777777" w:rsidR="009C67EF" w:rsidRPr="000C68ED" w:rsidRDefault="009C67EF" w:rsidP="008D1C6C">
            <w:pPr>
              <w:pStyle w:val="FL"/>
              <w:spacing w:before="0" w:after="0"/>
              <w:rPr>
                <w:ins w:id="18259" w:author="周锐(Ray)" w:date="2023-10-17T15:03:00Z"/>
                <w:b w:val="0"/>
                <w:bCs/>
                <w:sz w:val="18"/>
                <w:szCs w:val="18"/>
                <w:lang w:val="en-US"/>
              </w:rPr>
            </w:pPr>
            <w:ins w:id="18260" w:author="周锐(Ray)" w:date="2023-10-17T15:03:00Z">
              <w:r w:rsidRPr="000C68ED">
                <w:rPr>
                  <w:rFonts w:eastAsia="Malgun Gothic" w:cs="Arial"/>
                  <w:b w:val="0"/>
                  <w:sz w:val="18"/>
                  <w:szCs w:val="18"/>
                  <w:lang w:val="en-US"/>
                </w:rPr>
                <w:t>≤ 7.0</w:t>
              </w:r>
            </w:ins>
          </w:p>
        </w:tc>
        <w:tc>
          <w:tcPr>
            <w:tcW w:w="721" w:type="dxa"/>
            <w:vAlign w:val="center"/>
          </w:tcPr>
          <w:p w14:paraId="7897DE60" w14:textId="77777777" w:rsidR="009C67EF" w:rsidRPr="000C68ED" w:rsidRDefault="009C67EF" w:rsidP="008D1C6C">
            <w:pPr>
              <w:pStyle w:val="FL"/>
              <w:spacing w:before="0" w:after="0"/>
              <w:rPr>
                <w:ins w:id="18261" w:author="周锐(Ray)" w:date="2023-10-17T15:03:00Z"/>
                <w:b w:val="0"/>
                <w:bCs/>
                <w:sz w:val="18"/>
                <w:szCs w:val="18"/>
                <w:lang w:val="en-US"/>
              </w:rPr>
            </w:pPr>
            <w:ins w:id="18262" w:author="周锐(Ray)" w:date="2023-10-17T15:03:00Z">
              <w:r w:rsidRPr="000C68ED">
                <w:rPr>
                  <w:rFonts w:eastAsia="Malgun Gothic" w:cs="Arial"/>
                  <w:b w:val="0"/>
                  <w:sz w:val="18"/>
                  <w:szCs w:val="18"/>
                  <w:lang w:val="en-US"/>
                </w:rPr>
                <w:t>≤ 7.0</w:t>
              </w:r>
            </w:ins>
          </w:p>
        </w:tc>
        <w:tc>
          <w:tcPr>
            <w:tcW w:w="811" w:type="dxa"/>
            <w:vAlign w:val="center"/>
          </w:tcPr>
          <w:p w14:paraId="753B119E" w14:textId="77777777" w:rsidR="009C67EF" w:rsidRPr="000C68ED" w:rsidRDefault="009C67EF" w:rsidP="008D1C6C">
            <w:pPr>
              <w:pStyle w:val="FL"/>
              <w:spacing w:before="0" w:after="0"/>
              <w:rPr>
                <w:ins w:id="18263" w:author="周锐(Ray)" w:date="2023-10-17T15:03:00Z"/>
                <w:b w:val="0"/>
                <w:bCs/>
                <w:sz w:val="18"/>
                <w:szCs w:val="18"/>
                <w:lang w:val="en-US"/>
              </w:rPr>
            </w:pPr>
            <w:ins w:id="18264" w:author="周锐(Ray)" w:date="2023-10-17T15:03:00Z">
              <w:r w:rsidRPr="000C68ED">
                <w:rPr>
                  <w:rFonts w:eastAsia="Malgun Gothic" w:cs="Arial"/>
                  <w:b w:val="0"/>
                  <w:sz w:val="18"/>
                  <w:szCs w:val="18"/>
                  <w:lang w:val="en-US"/>
                </w:rPr>
                <w:t>≤ 7.0</w:t>
              </w:r>
            </w:ins>
          </w:p>
        </w:tc>
        <w:tc>
          <w:tcPr>
            <w:tcW w:w="721" w:type="dxa"/>
            <w:vAlign w:val="center"/>
          </w:tcPr>
          <w:p w14:paraId="761FC744" w14:textId="77777777" w:rsidR="009C67EF" w:rsidRPr="000C68ED" w:rsidRDefault="009C67EF" w:rsidP="008D1C6C">
            <w:pPr>
              <w:pStyle w:val="FL"/>
              <w:spacing w:before="0" w:after="0"/>
              <w:rPr>
                <w:ins w:id="18265" w:author="周锐(Ray)" w:date="2023-10-17T15:03:00Z"/>
                <w:b w:val="0"/>
                <w:bCs/>
                <w:sz w:val="18"/>
                <w:szCs w:val="18"/>
                <w:lang w:val="en-US"/>
              </w:rPr>
            </w:pPr>
            <w:ins w:id="18266" w:author="周锐(Ray)" w:date="2023-10-17T15:03:00Z">
              <w:r w:rsidRPr="000C68ED">
                <w:rPr>
                  <w:rFonts w:eastAsia="Malgun Gothic" w:cs="Arial"/>
                  <w:b w:val="0"/>
                  <w:sz w:val="18"/>
                  <w:szCs w:val="18"/>
                  <w:lang w:val="en-US"/>
                </w:rPr>
                <w:t>≤ 7.0</w:t>
              </w:r>
            </w:ins>
          </w:p>
        </w:tc>
        <w:tc>
          <w:tcPr>
            <w:tcW w:w="811" w:type="dxa"/>
            <w:vAlign w:val="center"/>
          </w:tcPr>
          <w:p w14:paraId="3C2C790F" w14:textId="77777777" w:rsidR="009C67EF" w:rsidRPr="000C68ED" w:rsidRDefault="009C67EF" w:rsidP="008D1C6C">
            <w:pPr>
              <w:pStyle w:val="FL"/>
              <w:spacing w:before="0" w:after="0"/>
              <w:rPr>
                <w:ins w:id="18267" w:author="周锐(Ray)" w:date="2023-10-17T15:03:00Z"/>
                <w:b w:val="0"/>
                <w:bCs/>
                <w:sz w:val="18"/>
                <w:szCs w:val="18"/>
                <w:lang w:val="en-US"/>
              </w:rPr>
            </w:pPr>
            <w:ins w:id="18268" w:author="周锐(Ray)" w:date="2023-10-17T15:03:00Z">
              <w:r w:rsidRPr="000C68ED">
                <w:rPr>
                  <w:rFonts w:eastAsia="Malgun Gothic" w:cs="Arial"/>
                  <w:b w:val="0"/>
                  <w:sz w:val="18"/>
                  <w:szCs w:val="18"/>
                  <w:lang w:val="en-US"/>
                </w:rPr>
                <w:t>≤ 7.0</w:t>
              </w:r>
            </w:ins>
          </w:p>
        </w:tc>
        <w:tc>
          <w:tcPr>
            <w:tcW w:w="741" w:type="dxa"/>
            <w:vAlign w:val="center"/>
          </w:tcPr>
          <w:p w14:paraId="112D09F2" w14:textId="77777777" w:rsidR="009C67EF" w:rsidRPr="000C68ED" w:rsidRDefault="009C67EF" w:rsidP="008D1C6C">
            <w:pPr>
              <w:pStyle w:val="FL"/>
              <w:spacing w:before="0" w:after="0"/>
              <w:rPr>
                <w:ins w:id="18269" w:author="周锐(Ray)" w:date="2023-10-17T15:03:00Z"/>
                <w:b w:val="0"/>
                <w:bCs/>
                <w:sz w:val="18"/>
                <w:szCs w:val="18"/>
                <w:lang w:val="en-US"/>
              </w:rPr>
            </w:pPr>
            <w:ins w:id="18270" w:author="周锐(Ray)" w:date="2023-10-17T15:03:00Z">
              <w:r w:rsidRPr="000C68ED">
                <w:rPr>
                  <w:rFonts w:eastAsia="Malgun Gothic" w:cs="Arial"/>
                  <w:b w:val="0"/>
                  <w:sz w:val="18"/>
                  <w:szCs w:val="18"/>
                  <w:lang w:val="en-US"/>
                </w:rPr>
                <w:t>≤ 7.0</w:t>
              </w:r>
            </w:ins>
          </w:p>
        </w:tc>
        <w:tc>
          <w:tcPr>
            <w:tcW w:w="811" w:type="dxa"/>
            <w:vAlign w:val="center"/>
          </w:tcPr>
          <w:p w14:paraId="07E3460F" w14:textId="77777777" w:rsidR="009C67EF" w:rsidRPr="000C68ED" w:rsidRDefault="009C67EF" w:rsidP="008D1C6C">
            <w:pPr>
              <w:pStyle w:val="FL"/>
              <w:spacing w:before="0" w:after="0"/>
              <w:rPr>
                <w:ins w:id="18271" w:author="周锐(Ray)" w:date="2023-10-17T15:03:00Z"/>
                <w:b w:val="0"/>
                <w:bCs/>
                <w:sz w:val="18"/>
                <w:szCs w:val="18"/>
                <w:lang w:val="en-US"/>
              </w:rPr>
            </w:pPr>
            <w:ins w:id="18272" w:author="周锐(Ray)" w:date="2023-10-17T15:03:00Z">
              <w:r w:rsidRPr="000C68ED">
                <w:rPr>
                  <w:rFonts w:eastAsia="Malgun Gothic" w:cs="Arial"/>
                  <w:b w:val="0"/>
                  <w:sz w:val="18"/>
                  <w:szCs w:val="18"/>
                  <w:lang w:val="en-US"/>
                </w:rPr>
                <w:t>≤ 7.0</w:t>
              </w:r>
            </w:ins>
          </w:p>
        </w:tc>
      </w:tr>
      <w:tr w:rsidR="009C67EF" w:rsidRPr="000C68ED" w14:paraId="73B15EF0" w14:textId="77777777" w:rsidTr="008D1C6C">
        <w:trPr>
          <w:trHeight w:val="20"/>
          <w:jc w:val="center"/>
          <w:ins w:id="18273" w:author="周锐(Ray)" w:date="2023-10-17T15:03:00Z"/>
        </w:trPr>
        <w:tc>
          <w:tcPr>
            <w:tcW w:w="9631" w:type="dxa"/>
            <w:gridSpan w:val="12"/>
            <w:shd w:val="clear" w:color="auto" w:fill="auto"/>
          </w:tcPr>
          <w:p w14:paraId="5EEC2749" w14:textId="77777777" w:rsidR="009C67EF" w:rsidRPr="000C68ED" w:rsidRDefault="009C67EF" w:rsidP="008D1C6C">
            <w:pPr>
              <w:pStyle w:val="FL"/>
              <w:jc w:val="left"/>
              <w:rPr>
                <w:ins w:id="18274" w:author="周锐(Ray)" w:date="2023-10-17T15:03:00Z"/>
                <w:rFonts w:eastAsia="Malgun Gothic" w:cs="Arial"/>
                <w:b w:val="0"/>
                <w:sz w:val="18"/>
                <w:szCs w:val="18"/>
                <w:lang w:val="en-US"/>
              </w:rPr>
            </w:pPr>
            <w:ins w:id="18275" w:author="周锐(Ray)" w:date="2023-10-17T15:03:00Z">
              <w:r w:rsidRPr="000C68ED">
                <w:rPr>
                  <w:rFonts w:eastAsia="Malgun Gothic" w:cs="Arial"/>
                  <w:b w:val="0"/>
                  <w:sz w:val="18"/>
                  <w:szCs w:val="18"/>
                  <w:lang w:val="en-US"/>
                </w:rPr>
                <w:t>NOTE 1: The A-MPR shall apply to all SCS in all active 20 MHz sub-bands contiguously allocated in the channel.</w:t>
              </w:r>
            </w:ins>
          </w:p>
          <w:p w14:paraId="24ABF3B6" w14:textId="77777777" w:rsidR="009C67EF" w:rsidRPr="000C68ED" w:rsidRDefault="009C67EF" w:rsidP="008D1C6C">
            <w:pPr>
              <w:pStyle w:val="FL"/>
              <w:spacing w:before="0" w:after="0"/>
              <w:jc w:val="left"/>
              <w:rPr>
                <w:ins w:id="18276" w:author="周锐(Ray)" w:date="2023-10-17T15:03:00Z"/>
                <w:rFonts w:eastAsia="Malgun Gothic" w:cs="Arial"/>
                <w:b w:val="0"/>
                <w:color w:val="FF0000"/>
                <w:sz w:val="18"/>
                <w:szCs w:val="18"/>
                <w:lang w:val="en-US"/>
              </w:rPr>
            </w:pPr>
            <w:ins w:id="18277" w:author="周锐(Ray)" w:date="2023-10-17T15:03:00Z">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6940483" w14:textId="77777777" w:rsidR="009C67EF" w:rsidRPr="000C68ED" w:rsidRDefault="009C67EF" w:rsidP="009C67EF">
      <w:pPr>
        <w:pStyle w:val="af8"/>
        <w:rPr>
          <w:ins w:id="18278" w:author="周锐(Ray)" w:date="2023-10-17T15:03:00Z"/>
          <w:lang w:val="en-US"/>
        </w:rPr>
      </w:pPr>
    </w:p>
    <w:p w14:paraId="277E0203" w14:textId="77777777" w:rsidR="009C67EF" w:rsidRDefault="009C67EF" w:rsidP="009C67EF">
      <w:pPr>
        <w:pStyle w:val="5"/>
        <w:rPr>
          <w:ins w:id="18279" w:author="周锐(Ray)" w:date="2023-10-17T15:03:00Z"/>
          <w:rFonts w:cs="Arial"/>
          <w:b/>
          <w:szCs w:val="22"/>
        </w:rPr>
      </w:pPr>
      <w:ins w:id="18280" w:author="周锐(Ray)" w:date="2023-10-17T15:03:00Z">
        <w:r w:rsidRPr="00F75613">
          <w:rPr>
            <w:rFonts w:cs="Arial"/>
            <w:szCs w:val="22"/>
          </w:rPr>
          <w:t>6.1.</w:t>
        </w:r>
        <w:r>
          <w:rPr>
            <w:rFonts w:cs="Arial"/>
            <w:szCs w:val="22"/>
          </w:rPr>
          <w:t>3.9</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282000A3" w14:textId="77777777" w:rsidR="009C67EF" w:rsidRDefault="009C67EF" w:rsidP="009C67EF">
      <w:pPr>
        <w:rPr>
          <w:ins w:id="18281" w:author="周锐(Ray)" w:date="2023-10-17T15:03:00Z"/>
        </w:rPr>
      </w:pPr>
      <w:ins w:id="18282" w:author="周锐(Ray)" w:date="2023-10-17T15:03:00Z">
        <w:r>
          <w:rPr>
            <w:lang w:val="en-US" w:eastAsia="zh-CN"/>
          </w:rPr>
          <w:t xml:space="preserve">The A-MPR requirement is captured in sub-clause </w:t>
        </w:r>
        <w:r w:rsidRPr="00A1115A">
          <w:t>6.2F.3.</w:t>
        </w:r>
        <w:r>
          <w:t>10 and the requirement is differentiated by different channel bandwidth as captured below:</w:t>
        </w:r>
      </w:ins>
    </w:p>
    <w:p w14:paraId="6EC534FE" w14:textId="77777777" w:rsidR="009C67EF" w:rsidRDefault="009C67EF" w:rsidP="009C67EF">
      <w:pPr>
        <w:jc w:val="center"/>
        <w:rPr>
          <w:ins w:id="18283" w:author="周锐(Ray)" w:date="2023-10-17T15:03:00Z"/>
          <w:lang w:val="en-US" w:eastAsia="zh-CN"/>
        </w:rPr>
      </w:pPr>
      <w:ins w:id="18284" w:author="周锐(Ray)" w:date="2023-10-17T15:03:00Z">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5A3332A1" w14:textId="77777777" w:rsidTr="008D1C6C">
        <w:trPr>
          <w:trHeight w:val="298"/>
          <w:jc w:val="center"/>
          <w:ins w:id="18285" w:author="周锐(Ray)" w:date="2023-10-17T15:03:00Z"/>
        </w:trPr>
        <w:tc>
          <w:tcPr>
            <w:tcW w:w="0" w:type="auto"/>
            <w:shd w:val="clear" w:color="auto" w:fill="auto"/>
            <w:noWrap/>
            <w:vAlign w:val="center"/>
            <w:hideMark/>
          </w:tcPr>
          <w:p w14:paraId="1E8EF4ED" w14:textId="77777777" w:rsidR="009C67EF" w:rsidRPr="00263B16" w:rsidRDefault="009C67EF" w:rsidP="008D1C6C">
            <w:pPr>
              <w:spacing w:after="0"/>
              <w:jc w:val="center"/>
              <w:rPr>
                <w:ins w:id="18286" w:author="周锐(Ray)" w:date="2023-10-17T15:03:00Z"/>
                <w:rFonts w:ascii="等线" w:eastAsia="等线" w:hAnsi="等线" w:cs="宋体"/>
                <w:color w:val="000000"/>
                <w:lang w:val="en-US" w:eastAsia="zh-CN"/>
              </w:rPr>
            </w:pPr>
            <w:ins w:id="18287" w:author="周锐(Ray)" w:date="2023-10-17T15:03: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6D56FD4A" w14:textId="77777777" w:rsidR="009C67EF" w:rsidRPr="00263B16" w:rsidRDefault="009C67EF" w:rsidP="008D1C6C">
            <w:pPr>
              <w:spacing w:after="0"/>
              <w:jc w:val="center"/>
              <w:rPr>
                <w:ins w:id="18288" w:author="周锐(Ray)" w:date="2023-10-17T15:03:00Z"/>
                <w:rFonts w:ascii="等线" w:eastAsia="等线" w:hAnsi="等线" w:cs="宋体"/>
                <w:color w:val="000000"/>
                <w:lang w:val="en-US" w:eastAsia="zh-CN"/>
              </w:rPr>
            </w:pPr>
            <w:ins w:id="18289" w:author="周锐(Ray)" w:date="2023-10-17T15:03: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3D3FEDE1" w14:textId="77777777" w:rsidR="009C67EF" w:rsidRPr="00263B16" w:rsidRDefault="009C67EF" w:rsidP="008D1C6C">
            <w:pPr>
              <w:spacing w:after="0"/>
              <w:jc w:val="center"/>
              <w:rPr>
                <w:ins w:id="18290" w:author="周锐(Ray)" w:date="2023-10-17T15:03:00Z"/>
                <w:rFonts w:ascii="等线" w:eastAsia="等线" w:hAnsi="等线" w:cs="宋体"/>
                <w:color w:val="000000"/>
                <w:lang w:val="en-US" w:eastAsia="zh-CN"/>
              </w:rPr>
            </w:pPr>
            <w:ins w:id="18291" w:author="周锐(Ray)" w:date="2023-10-17T15:03: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58959D17" w14:textId="77777777" w:rsidR="009C67EF" w:rsidRPr="00263B16" w:rsidRDefault="009C67EF" w:rsidP="008D1C6C">
            <w:pPr>
              <w:spacing w:after="0"/>
              <w:jc w:val="center"/>
              <w:rPr>
                <w:ins w:id="18292" w:author="周锐(Ray)" w:date="2023-10-17T15:03:00Z"/>
                <w:rFonts w:ascii="等线" w:eastAsia="等线" w:hAnsi="等线" w:cs="宋体"/>
                <w:color w:val="000000"/>
                <w:lang w:val="en-US" w:eastAsia="zh-CN"/>
              </w:rPr>
            </w:pPr>
            <w:ins w:id="18293" w:author="周锐(Ray)" w:date="2023-10-17T15:03: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7EB858B6" w14:textId="77777777" w:rsidR="009C67EF" w:rsidRPr="00263B16" w:rsidRDefault="009C67EF" w:rsidP="008D1C6C">
            <w:pPr>
              <w:spacing w:after="0"/>
              <w:jc w:val="center"/>
              <w:rPr>
                <w:ins w:id="18294" w:author="周锐(Ray)" w:date="2023-10-17T15:03:00Z"/>
                <w:rFonts w:ascii="等线" w:eastAsia="等线" w:hAnsi="等线" w:cs="宋体"/>
                <w:color w:val="000000"/>
                <w:lang w:val="en-US" w:eastAsia="zh-CN"/>
              </w:rPr>
            </w:pPr>
            <w:ins w:id="18295" w:author="周锐(Ray)" w:date="2023-10-17T15:03:00Z">
              <w:r w:rsidRPr="00263B16">
                <w:rPr>
                  <w:rFonts w:ascii="等线" w:eastAsia="等线" w:hAnsi="等线" w:cs="宋体" w:hint="eastAsia"/>
                  <w:color w:val="000000"/>
                  <w:lang w:val="en-US" w:eastAsia="zh-CN"/>
                </w:rPr>
                <w:t>4</w:t>
              </w:r>
            </w:ins>
          </w:p>
        </w:tc>
        <w:tc>
          <w:tcPr>
            <w:tcW w:w="0" w:type="auto"/>
            <w:vAlign w:val="center"/>
          </w:tcPr>
          <w:p w14:paraId="01304AC3" w14:textId="77777777" w:rsidR="009C67EF" w:rsidRPr="00263B16" w:rsidRDefault="009C67EF" w:rsidP="008D1C6C">
            <w:pPr>
              <w:spacing w:after="0"/>
              <w:jc w:val="center"/>
              <w:rPr>
                <w:ins w:id="18296" w:author="周锐(Ray)" w:date="2023-10-17T15:03:00Z"/>
                <w:rFonts w:ascii="等线" w:eastAsia="等线" w:hAnsi="等线" w:cs="宋体"/>
                <w:color w:val="000000"/>
                <w:lang w:val="en-US" w:eastAsia="zh-CN"/>
              </w:rPr>
            </w:pPr>
            <w:ins w:id="18297" w:author="周锐(Ray)" w:date="2023-10-17T15:03:00Z">
              <w:r w:rsidRPr="00263B16">
                <w:rPr>
                  <w:rFonts w:ascii="等线" w:eastAsia="等线" w:hAnsi="等线" w:cs="宋体" w:hint="eastAsia"/>
                  <w:color w:val="000000"/>
                  <w:lang w:val="en-US" w:eastAsia="zh-CN"/>
                </w:rPr>
                <w:t>5</w:t>
              </w:r>
            </w:ins>
          </w:p>
        </w:tc>
        <w:tc>
          <w:tcPr>
            <w:tcW w:w="0" w:type="auto"/>
            <w:vAlign w:val="center"/>
          </w:tcPr>
          <w:p w14:paraId="34B0CC12" w14:textId="77777777" w:rsidR="009C67EF" w:rsidRPr="00263B16" w:rsidRDefault="009C67EF" w:rsidP="008D1C6C">
            <w:pPr>
              <w:spacing w:after="0"/>
              <w:jc w:val="center"/>
              <w:rPr>
                <w:ins w:id="18298" w:author="周锐(Ray)" w:date="2023-10-17T15:03:00Z"/>
                <w:rFonts w:ascii="等线" w:eastAsia="等线" w:hAnsi="等线" w:cs="宋体"/>
                <w:color w:val="000000"/>
                <w:lang w:val="en-US" w:eastAsia="zh-CN"/>
              </w:rPr>
            </w:pPr>
            <w:ins w:id="18299" w:author="周锐(Ray)" w:date="2023-10-17T15:03:00Z">
              <w:r w:rsidRPr="00263B16">
                <w:rPr>
                  <w:rFonts w:ascii="等线" w:eastAsia="等线" w:hAnsi="等线" w:cs="宋体" w:hint="eastAsia"/>
                  <w:color w:val="000000"/>
                  <w:lang w:val="en-US" w:eastAsia="zh-CN"/>
                </w:rPr>
                <w:t>6</w:t>
              </w:r>
            </w:ins>
          </w:p>
        </w:tc>
        <w:tc>
          <w:tcPr>
            <w:tcW w:w="0" w:type="auto"/>
            <w:vAlign w:val="center"/>
          </w:tcPr>
          <w:p w14:paraId="7D918EFA" w14:textId="77777777" w:rsidR="009C67EF" w:rsidRPr="00263B16" w:rsidRDefault="009C67EF" w:rsidP="008D1C6C">
            <w:pPr>
              <w:spacing w:after="0"/>
              <w:jc w:val="center"/>
              <w:rPr>
                <w:ins w:id="18300" w:author="周锐(Ray)" w:date="2023-10-17T15:03:00Z"/>
                <w:rFonts w:ascii="等线" w:eastAsia="等线" w:hAnsi="等线" w:cs="宋体"/>
                <w:color w:val="000000"/>
                <w:lang w:val="en-US" w:eastAsia="zh-CN"/>
              </w:rPr>
            </w:pPr>
            <w:ins w:id="18301" w:author="周锐(Ray)" w:date="2023-10-17T15:03:00Z">
              <w:r w:rsidRPr="00263B16">
                <w:rPr>
                  <w:rFonts w:ascii="等线" w:eastAsia="等线" w:hAnsi="等线" w:cs="宋体" w:hint="eastAsia"/>
                  <w:color w:val="000000"/>
                  <w:lang w:val="en-US" w:eastAsia="zh-CN"/>
                </w:rPr>
                <w:t>7</w:t>
              </w:r>
            </w:ins>
          </w:p>
        </w:tc>
        <w:tc>
          <w:tcPr>
            <w:tcW w:w="0" w:type="auto"/>
            <w:vAlign w:val="center"/>
          </w:tcPr>
          <w:p w14:paraId="5426FA41" w14:textId="77777777" w:rsidR="009C67EF" w:rsidRPr="00263B16" w:rsidRDefault="009C67EF" w:rsidP="008D1C6C">
            <w:pPr>
              <w:spacing w:after="0"/>
              <w:jc w:val="center"/>
              <w:rPr>
                <w:ins w:id="18302" w:author="周锐(Ray)" w:date="2023-10-17T15:03:00Z"/>
                <w:rFonts w:ascii="等线" w:eastAsia="等线" w:hAnsi="等线" w:cs="宋体"/>
                <w:color w:val="000000"/>
                <w:lang w:val="en-US" w:eastAsia="zh-CN"/>
              </w:rPr>
            </w:pPr>
            <w:ins w:id="18303" w:author="周锐(Ray)" w:date="2023-10-17T15:03:00Z">
              <w:r w:rsidRPr="00263B16">
                <w:rPr>
                  <w:rFonts w:ascii="等线" w:eastAsia="等线" w:hAnsi="等线" w:cs="宋体" w:hint="eastAsia"/>
                  <w:color w:val="000000"/>
                  <w:lang w:val="en-US" w:eastAsia="zh-CN"/>
                </w:rPr>
                <w:t>8</w:t>
              </w:r>
            </w:ins>
          </w:p>
        </w:tc>
        <w:tc>
          <w:tcPr>
            <w:tcW w:w="0" w:type="auto"/>
            <w:vAlign w:val="center"/>
          </w:tcPr>
          <w:p w14:paraId="765B615B" w14:textId="77777777" w:rsidR="009C67EF" w:rsidRPr="00263B16" w:rsidRDefault="009C67EF" w:rsidP="008D1C6C">
            <w:pPr>
              <w:spacing w:after="0"/>
              <w:jc w:val="center"/>
              <w:rPr>
                <w:ins w:id="18304" w:author="周锐(Ray)" w:date="2023-10-17T15:03:00Z"/>
                <w:rFonts w:ascii="等线" w:eastAsia="等线" w:hAnsi="等线" w:cs="宋体"/>
                <w:color w:val="000000"/>
                <w:lang w:val="en-US" w:eastAsia="zh-CN"/>
              </w:rPr>
            </w:pPr>
            <w:ins w:id="18305" w:author="周锐(Ray)" w:date="2023-10-17T15:03:00Z">
              <w:r w:rsidRPr="00263B16">
                <w:rPr>
                  <w:rFonts w:ascii="等线" w:eastAsia="等线" w:hAnsi="等线" w:cs="宋体" w:hint="eastAsia"/>
                  <w:color w:val="000000"/>
                  <w:lang w:val="en-US" w:eastAsia="zh-CN"/>
                </w:rPr>
                <w:t>9</w:t>
              </w:r>
            </w:ins>
          </w:p>
        </w:tc>
        <w:tc>
          <w:tcPr>
            <w:tcW w:w="0" w:type="auto"/>
            <w:vAlign w:val="center"/>
          </w:tcPr>
          <w:p w14:paraId="2AB2E6C8" w14:textId="77777777" w:rsidR="009C67EF" w:rsidRPr="00263B16" w:rsidRDefault="009C67EF" w:rsidP="008D1C6C">
            <w:pPr>
              <w:spacing w:after="0"/>
              <w:jc w:val="center"/>
              <w:rPr>
                <w:ins w:id="18306" w:author="周锐(Ray)" w:date="2023-10-17T15:03:00Z"/>
                <w:rFonts w:ascii="等线" w:eastAsia="等线" w:hAnsi="等线" w:cs="宋体"/>
                <w:color w:val="000000"/>
                <w:lang w:val="en-US" w:eastAsia="zh-CN"/>
              </w:rPr>
            </w:pPr>
            <w:ins w:id="18307" w:author="周锐(Ray)" w:date="2023-10-17T15:03:00Z">
              <w:r w:rsidRPr="00263B16">
                <w:rPr>
                  <w:rFonts w:ascii="等线" w:eastAsia="等线" w:hAnsi="等线" w:cs="宋体" w:hint="eastAsia"/>
                  <w:color w:val="000000"/>
                  <w:lang w:val="en-US" w:eastAsia="zh-CN"/>
                </w:rPr>
                <w:t>10</w:t>
              </w:r>
            </w:ins>
          </w:p>
        </w:tc>
        <w:tc>
          <w:tcPr>
            <w:tcW w:w="0" w:type="auto"/>
            <w:vAlign w:val="center"/>
          </w:tcPr>
          <w:p w14:paraId="2C4C50E9" w14:textId="77777777" w:rsidR="009C67EF" w:rsidRPr="00263B16" w:rsidRDefault="009C67EF" w:rsidP="008D1C6C">
            <w:pPr>
              <w:spacing w:after="0"/>
              <w:jc w:val="center"/>
              <w:rPr>
                <w:ins w:id="18308" w:author="周锐(Ray)" w:date="2023-10-17T15:03:00Z"/>
                <w:rFonts w:ascii="等线" w:eastAsia="等线" w:hAnsi="等线" w:cs="宋体"/>
                <w:color w:val="000000"/>
                <w:lang w:val="en-US" w:eastAsia="zh-CN"/>
              </w:rPr>
            </w:pPr>
            <w:ins w:id="18309" w:author="周锐(Ray)" w:date="2023-10-17T15:03:00Z">
              <w:r w:rsidRPr="00263B16">
                <w:rPr>
                  <w:rFonts w:ascii="等线" w:eastAsia="等线" w:hAnsi="等线" w:cs="宋体" w:hint="eastAsia"/>
                  <w:color w:val="000000"/>
                  <w:lang w:val="en-US" w:eastAsia="zh-CN"/>
                </w:rPr>
                <w:t>11</w:t>
              </w:r>
            </w:ins>
          </w:p>
        </w:tc>
        <w:tc>
          <w:tcPr>
            <w:tcW w:w="0" w:type="auto"/>
            <w:vAlign w:val="center"/>
          </w:tcPr>
          <w:p w14:paraId="06C8D4B6" w14:textId="77777777" w:rsidR="009C67EF" w:rsidRPr="00263B16" w:rsidRDefault="009C67EF" w:rsidP="008D1C6C">
            <w:pPr>
              <w:spacing w:after="0"/>
              <w:jc w:val="center"/>
              <w:rPr>
                <w:ins w:id="18310" w:author="周锐(Ray)" w:date="2023-10-17T15:03:00Z"/>
                <w:rFonts w:ascii="等线" w:eastAsia="等线" w:hAnsi="等线" w:cs="宋体"/>
                <w:color w:val="000000"/>
                <w:lang w:val="en-US" w:eastAsia="zh-CN"/>
              </w:rPr>
            </w:pPr>
            <w:ins w:id="18311" w:author="周锐(Ray)" w:date="2023-10-17T15:03:00Z">
              <w:r w:rsidRPr="00263B16">
                <w:rPr>
                  <w:rFonts w:ascii="等线" w:eastAsia="等线" w:hAnsi="等线" w:cs="宋体" w:hint="eastAsia"/>
                  <w:color w:val="000000"/>
                  <w:lang w:val="en-US" w:eastAsia="zh-CN"/>
                </w:rPr>
                <w:t>12</w:t>
              </w:r>
            </w:ins>
          </w:p>
        </w:tc>
        <w:tc>
          <w:tcPr>
            <w:tcW w:w="0" w:type="auto"/>
            <w:vAlign w:val="center"/>
          </w:tcPr>
          <w:p w14:paraId="61950A54" w14:textId="77777777" w:rsidR="009C67EF" w:rsidRPr="00263B16" w:rsidRDefault="009C67EF" w:rsidP="008D1C6C">
            <w:pPr>
              <w:spacing w:after="0"/>
              <w:jc w:val="center"/>
              <w:rPr>
                <w:ins w:id="18312" w:author="周锐(Ray)" w:date="2023-10-17T15:03:00Z"/>
                <w:rFonts w:ascii="等线" w:eastAsia="等线" w:hAnsi="等线" w:cs="宋体"/>
                <w:color w:val="000000"/>
                <w:lang w:val="en-US" w:eastAsia="zh-CN"/>
              </w:rPr>
            </w:pPr>
            <w:ins w:id="18313" w:author="周锐(Ray)" w:date="2023-10-17T15:03:00Z">
              <w:r w:rsidRPr="00263B16">
                <w:rPr>
                  <w:rFonts w:ascii="等线" w:eastAsia="等线" w:hAnsi="等线" w:cs="宋体" w:hint="eastAsia"/>
                  <w:color w:val="000000"/>
                  <w:lang w:val="en-US" w:eastAsia="zh-CN"/>
                </w:rPr>
                <w:t>13</w:t>
              </w:r>
            </w:ins>
          </w:p>
        </w:tc>
        <w:tc>
          <w:tcPr>
            <w:tcW w:w="0" w:type="auto"/>
            <w:vAlign w:val="center"/>
          </w:tcPr>
          <w:p w14:paraId="2DBA2BE8" w14:textId="77777777" w:rsidR="009C67EF" w:rsidRPr="00263B16" w:rsidRDefault="009C67EF" w:rsidP="008D1C6C">
            <w:pPr>
              <w:spacing w:after="0"/>
              <w:jc w:val="center"/>
              <w:rPr>
                <w:ins w:id="18314" w:author="周锐(Ray)" w:date="2023-10-17T15:03:00Z"/>
                <w:rFonts w:ascii="等线" w:eastAsia="等线" w:hAnsi="等线" w:cs="宋体"/>
                <w:color w:val="000000"/>
                <w:lang w:val="en-US" w:eastAsia="zh-CN"/>
              </w:rPr>
            </w:pPr>
            <w:ins w:id="18315" w:author="周锐(Ray)" w:date="2023-10-17T15:03:00Z">
              <w:r w:rsidRPr="00263B16">
                <w:rPr>
                  <w:rFonts w:ascii="等线" w:eastAsia="等线" w:hAnsi="等线" w:cs="宋体" w:hint="eastAsia"/>
                  <w:color w:val="000000"/>
                  <w:lang w:val="en-US" w:eastAsia="zh-CN"/>
                </w:rPr>
                <w:t>14</w:t>
              </w:r>
            </w:ins>
          </w:p>
        </w:tc>
      </w:tr>
      <w:tr w:rsidR="009C67EF" w:rsidRPr="00263B16" w14:paraId="3B4A4ABA" w14:textId="77777777" w:rsidTr="008D1C6C">
        <w:trPr>
          <w:trHeight w:val="298"/>
          <w:jc w:val="center"/>
          <w:ins w:id="18316" w:author="周锐(Ray)" w:date="2023-10-17T15:03:00Z"/>
        </w:trPr>
        <w:tc>
          <w:tcPr>
            <w:tcW w:w="0" w:type="auto"/>
            <w:shd w:val="clear" w:color="auto" w:fill="auto"/>
            <w:noWrap/>
            <w:vAlign w:val="center"/>
            <w:hideMark/>
          </w:tcPr>
          <w:p w14:paraId="792A3209" w14:textId="77777777" w:rsidR="009C67EF" w:rsidRPr="00263B16" w:rsidRDefault="009C67EF" w:rsidP="008D1C6C">
            <w:pPr>
              <w:spacing w:after="0"/>
              <w:jc w:val="center"/>
              <w:rPr>
                <w:ins w:id="18317" w:author="周锐(Ray)" w:date="2023-10-17T15:03:00Z"/>
                <w:rFonts w:ascii="等线" w:eastAsia="等线" w:hAnsi="等线" w:cs="宋体"/>
                <w:color w:val="000000"/>
                <w:lang w:val="en-US" w:eastAsia="zh-CN"/>
              </w:rPr>
            </w:pPr>
            <w:ins w:id="18318" w:author="周锐(Ray)" w:date="2023-10-17T15:03: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62CE8485" w14:textId="77777777" w:rsidR="009C67EF" w:rsidRPr="00BE6AAC" w:rsidRDefault="009C67EF" w:rsidP="008D1C6C">
            <w:pPr>
              <w:spacing w:after="0"/>
              <w:jc w:val="center"/>
              <w:rPr>
                <w:ins w:id="18319" w:author="周锐(Ray)" w:date="2023-10-17T15:03:00Z"/>
                <w:rFonts w:ascii="等线" w:eastAsia="等线" w:hAnsi="等线" w:cs="宋体"/>
                <w:color w:val="000000"/>
                <w:lang w:val="en-US" w:eastAsia="zh-CN"/>
              </w:rPr>
            </w:pPr>
            <w:ins w:id="18320" w:author="周锐(Ray)" w:date="2023-10-17T15:03:00Z">
              <w:r w:rsidRPr="00BE6AAC">
                <w:rPr>
                  <w:rFonts w:ascii="等线" w:eastAsia="等线" w:hAnsi="等线" w:cs="宋体" w:hint="eastAsia"/>
                  <w:color w:val="000000"/>
                  <w:lang w:val="en-US" w:eastAsia="zh-CN"/>
                </w:rPr>
                <w:t xml:space="preserve">6.4 </w:t>
              </w:r>
            </w:ins>
          </w:p>
        </w:tc>
        <w:tc>
          <w:tcPr>
            <w:tcW w:w="0" w:type="auto"/>
            <w:shd w:val="clear" w:color="auto" w:fill="auto"/>
            <w:noWrap/>
            <w:vAlign w:val="center"/>
            <w:hideMark/>
          </w:tcPr>
          <w:p w14:paraId="27BEC8E5" w14:textId="77777777" w:rsidR="009C67EF" w:rsidRPr="00BE6AAC" w:rsidRDefault="009C67EF" w:rsidP="008D1C6C">
            <w:pPr>
              <w:spacing w:after="0"/>
              <w:jc w:val="center"/>
              <w:rPr>
                <w:ins w:id="18321" w:author="周锐(Ray)" w:date="2023-10-17T15:03:00Z"/>
                <w:rFonts w:ascii="等线" w:eastAsia="等线" w:hAnsi="等线" w:cs="宋体"/>
                <w:color w:val="000000"/>
                <w:lang w:val="en-US" w:eastAsia="zh-CN"/>
              </w:rPr>
            </w:pPr>
            <w:ins w:id="18322" w:author="周锐(Ray)" w:date="2023-10-17T15:03:00Z">
              <w:r w:rsidRPr="00BE6AAC">
                <w:rPr>
                  <w:rFonts w:ascii="等线" w:eastAsia="等线" w:hAnsi="等线" w:cs="宋体" w:hint="eastAsia"/>
                  <w:color w:val="000000"/>
                  <w:lang w:val="en-US" w:eastAsia="zh-CN"/>
                </w:rPr>
                <w:t xml:space="preserve">6.6 </w:t>
              </w:r>
            </w:ins>
          </w:p>
        </w:tc>
        <w:tc>
          <w:tcPr>
            <w:tcW w:w="0" w:type="auto"/>
            <w:shd w:val="clear" w:color="auto" w:fill="auto"/>
            <w:noWrap/>
            <w:vAlign w:val="center"/>
            <w:hideMark/>
          </w:tcPr>
          <w:p w14:paraId="5D2DC637" w14:textId="77777777" w:rsidR="009C67EF" w:rsidRPr="00BE6AAC" w:rsidRDefault="009C67EF" w:rsidP="008D1C6C">
            <w:pPr>
              <w:spacing w:after="0"/>
              <w:jc w:val="center"/>
              <w:rPr>
                <w:ins w:id="18323" w:author="周锐(Ray)" w:date="2023-10-17T15:03:00Z"/>
                <w:rFonts w:ascii="等线" w:eastAsia="等线" w:hAnsi="等线" w:cs="宋体"/>
                <w:color w:val="000000"/>
                <w:lang w:val="en-US" w:eastAsia="zh-CN"/>
              </w:rPr>
            </w:pPr>
            <w:ins w:id="18324" w:author="周锐(Ray)" w:date="2023-10-17T15:03:00Z">
              <w:r w:rsidRPr="00BE6AAC">
                <w:rPr>
                  <w:rFonts w:ascii="等线" w:eastAsia="等线" w:hAnsi="等线" w:cs="宋体" w:hint="eastAsia"/>
                  <w:color w:val="000000"/>
                  <w:lang w:val="en-US" w:eastAsia="zh-CN"/>
                </w:rPr>
                <w:t xml:space="preserve">3.4 </w:t>
              </w:r>
            </w:ins>
          </w:p>
        </w:tc>
        <w:tc>
          <w:tcPr>
            <w:tcW w:w="0" w:type="auto"/>
            <w:shd w:val="clear" w:color="auto" w:fill="auto"/>
            <w:noWrap/>
            <w:vAlign w:val="center"/>
            <w:hideMark/>
          </w:tcPr>
          <w:p w14:paraId="401A21B1" w14:textId="77777777" w:rsidR="009C67EF" w:rsidRPr="00BE6AAC" w:rsidRDefault="009C67EF" w:rsidP="008D1C6C">
            <w:pPr>
              <w:spacing w:after="0"/>
              <w:jc w:val="center"/>
              <w:rPr>
                <w:ins w:id="18325" w:author="周锐(Ray)" w:date="2023-10-17T15:03:00Z"/>
                <w:rFonts w:ascii="等线" w:eastAsia="等线" w:hAnsi="等线" w:cs="宋体"/>
                <w:color w:val="000000"/>
                <w:lang w:val="en-US" w:eastAsia="zh-CN"/>
              </w:rPr>
            </w:pPr>
            <w:ins w:id="18326" w:author="周锐(Ray)" w:date="2023-10-17T15:03:00Z">
              <w:r w:rsidRPr="00BE6AAC">
                <w:rPr>
                  <w:rFonts w:ascii="等线" w:eastAsia="等线" w:hAnsi="等线" w:cs="宋体" w:hint="eastAsia"/>
                  <w:color w:val="000000"/>
                  <w:lang w:val="en-US" w:eastAsia="zh-CN"/>
                </w:rPr>
                <w:t xml:space="preserve">3.5 </w:t>
              </w:r>
            </w:ins>
          </w:p>
        </w:tc>
        <w:tc>
          <w:tcPr>
            <w:tcW w:w="0" w:type="auto"/>
            <w:vAlign w:val="center"/>
          </w:tcPr>
          <w:p w14:paraId="458B6ADA" w14:textId="77777777" w:rsidR="009C67EF" w:rsidRPr="00BE6AAC" w:rsidRDefault="009C67EF" w:rsidP="008D1C6C">
            <w:pPr>
              <w:spacing w:after="0"/>
              <w:jc w:val="center"/>
              <w:rPr>
                <w:ins w:id="18327" w:author="周锐(Ray)" w:date="2023-10-17T15:03:00Z"/>
                <w:rFonts w:ascii="等线" w:eastAsia="等线" w:hAnsi="等线" w:cs="宋体"/>
                <w:color w:val="000000"/>
                <w:lang w:val="en-US" w:eastAsia="zh-CN"/>
              </w:rPr>
            </w:pPr>
            <w:ins w:id="18328" w:author="周锐(Ray)" w:date="2023-10-17T15:03:00Z">
              <w:r w:rsidRPr="00BE6AAC">
                <w:rPr>
                  <w:rFonts w:ascii="等线" w:eastAsia="等线" w:hAnsi="等线" w:cs="宋体" w:hint="eastAsia"/>
                  <w:color w:val="000000"/>
                  <w:lang w:val="en-US" w:eastAsia="zh-CN"/>
                </w:rPr>
                <w:t xml:space="preserve">3.5 </w:t>
              </w:r>
            </w:ins>
          </w:p>
        </w:tc>
        <w:tc>
          <w:tcPr>
            <w:tcW w:w="0" w:type="auto"/>
            <w:vAlign w:val="center"/>
          </w:tcPr>
          <w:p w14:paraId="108F0816" w14:textId="77777777" w:rsidR="009C67EF" w:rsidRPr="00BE6AAC" w:rsidRDefault="009C67EF" w:rsidP="008D1C6C">
            <w:pPr>
              <w:spacing w:after="0"/>
              <w:jc w:val="center"/>
              <w:rPr>
                <w:ins w:id="18329" w:author="周锐(Ray)" w:date="2023-10-17T15:03:00Z"/>
                <w:rFonts w:ascii="等线" w:eastAsia="等线" w:hAnsi="等线" w:cs="宋体"/>
                <w:color w:val="000000"/>
                <w:lang w:val="en-US" w:eastAsia="zh-CN"/>
              </w:rPr>
            </w:pPr>
            <w:ins w:id="18330" w:author="周锐(Ray)" w:date="2023-10-17T15:03:00Z">
              <w:r w:rsidRPr="00BE6AAC">
                <w:rPr>
                  <w:rFonts w:ascii="等线" w:eastAsia="等线" w:hAnsi="等线" w:cs="宋体" w:hint="eastAsia"/>
                  <w:color w:val="000000"/>
                  <w:lang w:val="en-US" w:eastAsia="zh-CN"/>
                </w:rPr>
                <w:t xml:space="preserve">3.5 </w:t>
              </w:r>
            </w:ins>
          </w:p>
        </w:tc>
        <w:tc>
          <w:tcPr>
            <w:tcW w:w="0" w:type="auto"/>
            <w:vAlign w:val="center"/>
          </w:tcPr>
          <w:p w14:paraId="5A35F421" w14:textId="77777777" w:rsidR="009C67EF" w:rsidRPr="00BE6AAC" w:rsidRDefault="009C67EF" w:rsidP="008D1C6C">
            <w:pPr>
              <w:spacing w:after="0"/>
              <w:jc w:val="center"/>
              <w:rPr>
                <w:ins w:id="18331" w:author="周锐(Ray)" w:date="2023-10-17T15:03:00Z"/>
                <w:rFonts w:ascii="等线" w:eastAsia="等线" w:hAnsi="等线" w:cs="宋体"/>
                <w:color w:val="000000"/>
                <w:lang w:val="en-US" w:eastAsia="zh-CN"/>
              </w:rPr>
            </w:pPr>
            <w:ins w:id="18332" w:author="周锐(Ray)" w:date="2023-10-17T15:03:00Z">
              <w:r w:rsidRPr="00BE6AAC">
                <w:rPr>
                  <w:rFonts w:ascii="等线" w:eastAsia="等线" w:hAnsi="等线" w:cs="宋体" w:hint="eastAsia"/>
                  <w:color w:val="000000"/>
                  <w:lang w:val="en-US" w:eastAsia="zh-CN"/>
                </w:rPr>
                <w:t xml:space="preserve">3.5 </w:t>
              </w:r>
            </w:ins>
          </w:p>
        </w:tc>
        <w:tc>
          <w:tcPr>
            <w:tcW w:w="0" w:type="auto"/>
            <w:vAlign w:val="center"/>
          </w:tcPr>
          <w:p w14:paraId="62E38268" w14:textId="77777777" w:rsidR="009C67EF" w:rsidRPr="00BE6AAC" w:rsidRDefault="009C67EF" w:rsidP="008D1C6C">
            <w:pPr>
              <w:spacing w:after="0"/>
              <w:jc w:val="center"/>
              <w:rPr>
                <w:ins w:id="18333" w:author="周锐(Ray)" w:date="2023-10-17T15:03:00Z"/>
                <w:rFonts w:ascii="等线" w:eastAsia="等线" w:hAnsi="等线" w:cs="宋体"/>
                <w:color w:val="000000"/>
                <w:lang w:val="en-US" w:eastAsia="zh-CN"/>
              </w:rPr>
            </w:pPr>
            <w:ins w:id="18334" w:author="周锐(Ray)" w:date="2023-10-17T15:03:00Z">
              <w:r w:rsidRPr="00BE6AAC">
                <w:rPr>
                  <w:rFonts w:ascii="等线" w:eastAsia="等线" w:hAnsi="等线" w:cs="宋体" w:hint="eastAsia"/>
                  <w:color w:val="000000"/>
                  <w:lang w:val="en-US" w:eastAsia="zh-CN"/>
                </w:rPr>
                <w:t xml:space="preserve">7.8 </w:t>
              </w:r>
            </w:ins>
          </w:p>
        </w:tc>
        <w:tc>
          <w:tcPr>
            <w:tcW w:w="0" w:type="auto"/>
            <w:vAlign w:val="center"/>
          </w:tcPr>
          <w:p w14:paraId="4D0EC99D" w14:textId="77777777" w:rsidR="009C67EF" w:rsidRPr="00BE6AAC" w:rsidRDefault="009C67EF" w:rsidP="008D1C6C">
            <w:pPr>
              <w:spacing w:after="0"/>
              <w:jc w:val="center"/>
              <w:rPr>
                <w:ins w:id="18335" w:author="周锐(Ray)" w:date="2023-10-17T15:03:00Z"/>
                <w:rFonts w:ascii="等线" w:eastAsia="等线" w:hAnsi="等线" w:cs="宋体"/>
                <w:color w:val="000000"/>
                <w:lang w:val="en-US" w:eastAsia="zh-CN"/>
              </w:rPr>
            </w:pPr>
            <w:ins w:id="18336" w:author="周锐(Ray)" w:date="2023-10-17T15:03:00Z">
              <w:r w:rsidRPr="00BE6AAC">
                <w:rPr>
                  <w:rFonts w:ascii="等线" w:eastAsia="等线" w:hAnsi="等线" w:cs="宋体" w:hint="eastAsia"/>
                  <w:color w:val="000000"/>
                  <w:lang w:val="en-US" w:eastAsia="zh-CN"/>
                </w:rPr>
                <w:t xml:space="preserve">8.9 </w:t>
              </w:r>
            </w:ins>
          </w:p>
        </w:tc>
        <w:tc>
          <w:tcPr>
            <w:tcW w:w="0" w:type="auto"/>
            <w:vAlign w:val="center"/>
          </w:tcPr>
          <w:p w14:paraId="4B597336" w14:textId="77777777" w:rsidR="009C67EF" w:rsidRPr="00BE6AAC" w:rsidRDefault="009C67EF" w:rsidP="008D1C6C">
            <w:pPr>
              <w:spacing w:after="0"/>
              <w:jc w:val="center"/>
              <w:rPr>
                <w:ins w:id="18337" w:author="周锐(Ray)" w:date="2023-10-17T15:03:00Z"/>
                <w:rFonts w:ascii="等线" w:eastAsia="等线" w:hAnsi="等线" w:cs="宋体"/>
                <w:color w:val="000000"/>
                <w:lang w:val="en-US" w:eastAsia="zh-CN"/>
              </w:rPr>
            </w:pPr>
            <w:ins w:id="18338" w:author="周锐(Ray)" w:date="2023-10-17T15:03:00Z">
              <w:r w:rsidRPr="00BE6AAC">
                <w:rPr>
                  <w:rFonts w:ascii="等线" w:eastAsia="等线" w:hAnsi="等线" w:cs="宋体" w:hint="eastAsia"/>
                  <w:color w:val="000000"/>
                  <w:lang w:val="en-US" w:eastAsia="zh-CN"/>
                </w:rPr>
                <w:t xml:space="preserve">4.5 </w:t>
              </w:r>
            </w:ins>
          </w:p>
        </w:tc>
        <w:tc>
          <w:tcPr>
            <w:tcW w:w="0" w:type="auto"/>
            <w:vAlign w:val="center"/>
          </w:tcPr>
          <w:p w14:paraId="41A5BD07" w14:textId="77777777" w:rsidR="009C67EF" w:rsidRPr="00BE6AAC" w:rsidRDefault="009C67EF" w:rsidP="008D1C6C">
            <w:pPr>
              <w:spacing w:after="0"/>
              <w:jc w:val="center"/>
              <w:rPr>
                <w:ins w:id="18339" w:author="周锐(Ray)" w:date="2023-10-17T15:03:00Z"/>
                <w:rFonts w:ascii="等线" w:eastAsia="等线" w:hAnsi="等线" w:cs="宋体"/>
                <w:color w:val="000000"/>
                <w:lang w:val="en-US" w:eastAsia="zh-CN"/>
              </w:rPr>
            </w:pPr>
            <w:ins w:id="18340" w:author="周锐(Ray)" w:date="2023-10-17T15:03:00Z">
              <w:r w:rsidRPr="00BE6AAC">
                <w:rPr>
                  <w:rFonts w:ascii="等线" w:eastAsia="等线" w:hAnsi="等线" w:cs="宋体" w:hint="eastAsia"/>
                  <w:color w:val="000000"/>
                  <w:lang w:val="en-US" w:eastAsia="zh-CN"/>
                </w:rPr>
                <w:t xml:space="preserve">5.8 </w:t>
              </w:r>
            </w:ins>
          </w:p>
        </w:tc>
        <w:tc>
          <w:tcPr>
            <w:tcW w:w="0" w:type="auto"/>
            <w:vAlign w:val="center"/>
          </w:tcPr>
          <w:p w14:paraId="0E518A4A" w14:textId="77777777" w:rsidR="009C67EF" w:rsidRPr="00BE6AAC" w:rsidRDefault="009C67EF" w:rsidP="008D1C6C">
            <w:pPr>
              <w:spacing w:after="0"/>
              <w:jc w:val="center"/>
              <w:rPr>
                <w:ins w:id="18341" w:author="周锐(Ray)" w:date="2023-10-17T15:03:00Z"/>
                <w:rFonts w:ascii="等线" w:eastAsia="等线" w:hAnsi="等线" w:cs="宋体"/>
                <w:color w:val="000000"/>
                <w:lang w:val="en-US" w:eastAsia="zh-CN"/>
              </w:rPr>
            </w:pPr>
            <w:ins w:id="18342" w:author="周锐(Ray)" w:date="2023-10-17T15:03:00Z">
              <w:r w:rsidRPr="00BE6AAC">
                <w:rPr>
                  <w:rFonts w:ascii="等线" w:eastAsia="等线" w:hAnsi="等线" w:cs="宋体" w:hint="eastAsia"/>
                  <w:color w:val="000000"/>
                  <w:lang w:val="en-US" w:eastAsia="zh-CN"/>
                </w:rPr>
                <w:t xml:space="preserve">4.0 </w:t>
              </w:r>
            </w:ins>
          </w:p>
        </w:tc>
        <w:tc>
          <w:tcPr>
            <w:tcW w:w="0" w:type="auto"/>
            <w:vAlign w:val="center"/>
          </w:tcPr>
          <w:p w14:paraId="6932FD11" w14:textId="77777777" w:rsidR="009C67EF" w:rsidRPr="00BE6AAC" w:rsidRDefault="009C67EF" w:rsidP="008D1C6C">
            <w:pPr>
              <w:spacing w:after="0"/>
              <w:jc w:val="center"/>
              <w:rPr>
                <w:ins w:id="18343" w:author="周锐(Ray)" w:date="2023-10-17T15:03:00Z"/>
                <w:rFonts w:ascii="等线" w:eastAsia="等线" w:hAnsi="等线" w:cs="宋体"/>
                <w:color w:val="000000"/>
                <w:lang w:val="en-US" w:eastAsia="zh-CN"/>
              </w:rPr>
            </w:pPr>
            <w:ins w:id="18344" w:author="周锐(Ray)" w:date="2023-10-17T15:03:00Z">
              <w:r w:rsidRPr="00BE6AAC">
                <w:rPr>
                  <w:rFonts w:ascii="等线" w:eastAsia="等线" w:hAnsi="等线" w:cs="宋体" w:hint="eastAsia"/>
                  <w:color w:val="000000"/>
                  <w:lang w:val="en-US" w:eastAsia="zh-CN"/>
                </w:rPr>
                <w:t xml:space="preserve">3.6 </w:t>
              </w:r>
            </w:ins>
          </w:p>
        </w:tc>
        <w:tc>
          <w:tcPr>
            <w:tcW w:w="0" w:type="auto"/>
            <w:vAlign w:val="center"/>
          </w:tcPr>
          <w:p w14:paraId="64235A41" w14:textId="77777777" w:rsidR="009C67EF" w:rsidRPr="00BE6AAC" w:rsidRDefault="009C67EF" w:rsidP="008D1C6C">
            <w:pPr>
              <w:spacing w:after="0"/>
              <w:jc w:val="center"/>
              <w:rPr>
                <w:ins w:id="18345" w:author="周锐(Ray)" w:date="2023-10-17T15:03:00Z"/>
                <w:rFonts w:ascii="等线" w:eastAsia="等线" w:hAnsi="等线" w:cs="宋体"/>
                <w:color w:val="000000"/>
                <w:lang w:val="en-US" w:eastAsia="zh-CN"/>
              </w:rPr>
            </w:pPr>
            <w:ins w:id="18346" w:author="周锐(Ray)" w:date="2023-10-17T15:03:00Z">
              <w:r w:rsidRPr="00BE6AAC">
                <w:rPr>
                  <w:rFonts w:ascii="等线" w:eastAsia="等线" w:hAnsi="等线" w:cs="宋体" w:hint="eastAsia"/>
                  <w:color w:val="000000"/>
                  <w:lang w:val="en-US" w:eastAsia="zh-CN"/>
                </w:rPr>
                <w:t xml:space="preserve">3.5 </w:t>
              </w:r>
            </w:ins>
          </w:p>
        </w:tc>
      </w:tr>
      <w:tr w:rsidR="009C67EF" w:rsidRPr="00263B16" w14:paraId="00D550A4" w14:textId="77777777" w:rsidTr="008D1C6C">
        <w:trPr>
          <w:trHeight w:val="298"/>
          <w:jc w:val="center"/>
          <w:ins w:id="18347" w:author="周锐(Ray)" w:date="2023-10-17T15:03:00Z"/>
        </w:trPr>
        <w:tc>
          <w:tcPr>
            <w:tcW w:w="0" w:type="auto"/>
            <w:shd w:val="clear" w:color="auto" w:fill="auto"/>
            <w:noWrap/>
            <w:vAlign w:val="center"/>
            <w:hideMark/>
          </w:tcPr>
          <w:p w14:paraId="2C21969E" w14:textId="77777777" w:rsidR="009C67EF" w:rsidRPr="00263B16" w:rsidRDefault="009C67EF" w:rsidP="008D1C6C">
            <w:pPr>
              <w:spacing w:after="0"/>
              <w:jc w:val="center"/>
              <w:rPr>
                <w:ins w:id="18348" w:author="周锐(Ray)" w:date="2023-10-17T15:03:00Z"/>
                <w:rFonts w:ascii="等线" w:eastAsia="等线" w:hAnsi="等线" w:cs="宋体"/>
                <w:color w:val="000000"/>
                <w:lang w:val="en-US" w:eastAsia="zh-CN"/>
              </w:rPr>
            </w:pPr>
            <w:ins w:id="18349" w:author="周锐(Ray)" w:date="2023-10-17T15:03: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1F9BE518" w14:textId="77777777" w:rsidR="009C67EF" w:rsidRPr="00BE6AAC" w:rsidRDefault="009C67EF" w:rsidP="008D1C6C">
            <w:pPr>
              <w:spacing w:after="0"/>
              <w:jc w:val="center"/>
              <w:rPr>
                <w:ins w:id="18350" w:author="周锐(Ray)" w:date="2023-10-17T15:03:00Z"/>
                <w:rFonts w:ascii="等线" w:eastAsia="等线" w:hAnsi="等线" w:cs="宋体"/>
                <w:color w:val="000000"/>
                <w:lang w:val="en-US" w:eastAsia="zh-CN"/>
              </w:rPr>
            </w:pPr>
            <w:ins w:id="18351" w:author="周锐(Ray)" w:date="2023-10-17T15:03:00Z">
              <w:r w:rsidRPr="00BE6AAC">
                <w:rPr>
                  <w:rFonts w:ascii="等线" w:eastAsia="等线" w:hAnsi="等线" w:cs="宋体" w:hint="eastAsia"/>
                  <w:color w:val="000000"/>
                  <w:lang w:val="en-US" w:eastAsia="zh-CN"/>
                </w:rPr>
                <w:t xml:space="preserve">6.4 </w:t>
              </w:r>
            </w:ins>
          </w:p>
        </w:tc>
        <w:tc>
          <w:tcPr>
            <w:tcW w:w="0" w:type="auto"/>
            <w:shd w:val="clear" w:color="auto" w:fill="auto"/>
            <w:noWrap/>
            <w:vAlign w:val="center"/>
            <w:hideMark/>
          </w:tcPr>
          <w:p w14:paraId="3AB09E50" w14:textId="77777777" w:rsidR="009C67EF" w:rsidRPr="00BE6AAC" w:rsidRDefault="009C67EF" w:rsidP="008D1C6C">
            <w:pPr>
              <w:spacing w:after="0"/>
              <w:jc w:val="center"/>
              <w:rPr>
                <w:ins w:id="18352" w:author="周锐(Ray)" w:date="2023-10-17T15:03:00Z"/>
                <w:rFonts w:ascii="等线" w:eastAsia="等线" w:hAnsi="等线" w:cs="宋体"/>
                <w:color w:val="000000"/>
                <w:lang w:val="en-US" w:eastAsia="zh-CN"/>
              </w:rPr>
            </w:pPr>
            <w:ins w:id="18353" w:author="周锐(Ray)" w:date="2023-10-17T15:03:00Z">
              <w:r w:rsidRPr="00BE6AAC">
                <w:rPr>
                  <w:rFonts w:ascii="等线" w:eastAsia="等线" w:hAnsi="等线" w:cs="宋体" w:hint="eastAsia"/>
                  <w:color w:val="000000"/>
                  <w:lang w:val="en-US" w:eastAsia="zh-CN"/>
                </w:rPr>
                <w:t xml:space="preserve">6.7 </w:t>
              </w:r>
            </w:ins>
          </w:p>
        </w:tc>
        <w:tc>
          <w:tcPr>
            <w:tcW w:w="0" w:type="auto"/>
            <w:shd w:val="clear" w:color="auto" w:fill="auto"/>
            <w:noWrap/>
            <w:vAlign w:val="center"/>
            <w:hideMark/>
          </w:tcPr>
          <w:p w14:paraId="24B63FAD" w14:textId="77777777" w:rsidR="009C67EF" w:rsidRPr="00BE6AAC" w:rsidRDefault="009C67EF" w:rsidP="008D1C6C">
            <w:pPr>
              <w:spacing w:after="0"/>
              <w:jc w:val="center"/>
              <w:rPr>
                <w:ins w:id="18354" w:author="周锐(Ray)" w:date="2023-10-17T15:03:00Z"/>
                <w:rFonts w:ascii="等线" w:eastAsia="等线" w:hAnsi="等线" w:cs="宋体"/>
                <w:color w:val="000000"/>
                <w:lang w:val="en-US" w:eastAsia="zh-CN"/>
              </w:rPr>
            </w:pPr>
            <w:ins w:id="18355" w:author="周锐(Ray)" w:date="2023-10-17T15:03:00Z">
              <w:r w:rsidRPr="00BE6AAC">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7EB596CD" w14:textId="77777777" w:rsidR="009C67EF" w:rsidRPr="00BE6AAC" w:rsidRDefault="009C67EF" w:rsidP="008D1C6C">
            <w:pPr>
              <w:spacing w:after="0"/>
              <w:jc w:val="center"/>
              <w:rPr>
                <w:ins w:id="18356" w:author="周锐(Ray)" w:date="2023-10-17T15:03:00Z"/>
                <w:rFonts w:ascii="等线" w:eastAsia="等线" w:hAnsi="等线" w:cs="宋体"/>
                <w:color w:val="000000"/>
                <w:lang w:val="en-US" w:eastAsia="zh-CN"/>
              </w:rPr>
            </w:pPr>
            <w:ins w:id="18357" w:author="周锐(Ray)" w:date="2023-10-17T15:03:00Z">
              <w:r w:rsidRPr="00BE6AAC">
                <w:rPr>
                  <w:rFonts w:ascii="等线" w:eastAsia="等线" w:hAnsi="等线" w:cs="宋体" w:hint="eastAsia"/>
                  <w:color w:val="000000"/>
                  <w:lang w:val="en-US" w:eastAsia="zh-CN"/>
                </w:rPr>
                <w:t xml:space="preserve">3.7 </w:t>
              </w:r>
            </w:ins>
          </w:p>
        </w:tc>
        <w:tc>
          <w:tcPr>
            <w:tcW w:w="0" w:type="auto"/>
            <w:vAlign w:val="center"/>
          </w:tcPr>
          <w:p w14:paraId="17673734" w14:textId="77777777" w:rsidR="009C67EF" w:rsidRPr="00BE6AAC" w:rsidRDefault="009C67EF" w:rsidP="008D1C6C">
            <w:pPr>
              <w:spacing w:after="0"/>
              <w:jc w:val="center"/>
              <w:rPr>
                <w:ins w:id="18358" w:author="周锐(Ray)" w:date="2023-10-17T15:03:00Z"/>
                <w:rFonts w:ascii="等线" w:eastAsia="等线" w:hAnsi="等线" w:cs="宋体"/>
                <w:color w:val="000000"/>
                <w:lang w:val="en-US" w:eastAsia="zh-CN"/>
              </w:rPr>
            </w:pPr>
            <w:ins w:id="18359" w:author="周锐(Ray)" w:date="2023-10-17T15:03:00Z">
              <w:r w:rsidRPr="00BE6AAC">
                <w:rPr>
                  <w:rFonts w:ascii="等线" w:eastAsia="等线" w:hAnsi="等线" w:cs="宋体" w:hint="eastAsia"/>
                  <w:color w:val="000000"/>
                  <w:lang w:val="en-US" w:eastAsia="zh-CN"/>
                </w:rPr>
                <w:t xml:space="preserve">3.7 </w:t>
              </w:r>
            </w:ins>
          </w:p>
        </w:tc>
        <w:tc>
          <w:tcPr>
            <w:tcW w:w="0" w:type="auto"/>
            <w:vAlign w:val="center"/>
          </w:tcPr>
          <w:p w14:paraId="6DBD7BC3" w14:textId="77777777" w:rsidR="009C67EF" w:rsidRPr="00BE6AAC" w:rsidRDefault="009C67EF" w:rsidP="008D1C6C">
            <w:pPr>
              <w:spacing w:after="0"/>
              <w:jc w:val="center"/>
              <w:rPr>
                <w:ins w:id="18360" w:author="周锐(Ray)" w:date="2023-10-17T15:03:00Z"/>
                <w:rFonts w:ascii="等线" w:eastAsia="等线" w:hAnsi="等线" w:cs="宋体"/>
                <w:color w:val="000000"/>
                <w:lang w:val="en-US" w:eastAsia="zh-CN"/>
              </w:rPr>
            </w:pPr>
            <w:ins w:id="18361" w:author="周锐(Ray)" w:date="2023-10-17T15:03:00Z">
              <w:r w:rsidRPr="00BE6AAC">
                <w:rPr>
                  <w:rFonts w:ascii="等线" w:eastAsia="等线" w:hAnsi="等线" w:cs="宋体" w:hint="eastAsia"/>
                  <w:color w:val="000000"/>
                  <w:lang w:val="en-US" w:eastAsia="zh-CN"/>
                </w:rPr>
                <w:t xml:space="preserve">3.7 </w:t>
              </w:r>
            </w:ins>
          </w:p>
        </w:tc>
        <w:tc>
          <w:tcPr>
            <w:tcW w:w="0" w:type="auto"/>
            <w:vAlign w:val="center"/>
          </w:tcPr>
          <w:p w14:paraId="1941D8AF" w14:textId="77777777" w:rsidR="009C67EF" w:rsidRPr="00BE6AAC" w:rsidRDefault="009C67EF" w:rsidP="008D1C6C">
            <w:pPr>
              <w:spacing w:after="0"/>
              <w:jc w:val="center"/>
              <w:rPr>
                <w:ins w:id="18362" w:author="周锐(Ray)" w:date="2023-10-17T15:03:00Z"/>
                <w:rFonts w:ascii="等线" w:eastAsia="等线" w:hAnsi="等线" w:cs="宋体"/>
                <w:color w:val="000000"/>
                <w:lang w:val="en-US" w:eastAsia="zh-CN"/>
              </w:rPr>
            </w:pPr>
            <w:ins w:id="18363" w:author="周锐(Ray)" w:date="2023-10-17T15:03:00Z">
              <w:r w:rsidRPr="00BE6AAC">
                <w:rPr>
                  <w:rFonts w:ascii="等线" w:eastAsia="等线" w:hAnsi="等线" w:cs="宋体" w:hint="eastAsia"/>
                  <w:color w:val="000000"/>
                  <w:lang w:val="en-US" w:eastAsia="zh-CN"/>
                </w:rPr>
                <w:t xml:space="preserve">3.6 </w:t>
              </w:r>
            </w:ins>
          </w:p>
        </w:tc>
        <w:tc>
          <w:tcPr>
            <w:tcW w:w="0" w:type="auto"/>
            <w:vAlign w:val="center"/>
          </w:tcPr>
          <w:p w14:paraId="0E227A55" w14:textId="77777777" w:rsidR="009C67EF" w:rsidRPr="00BE6AAC" w:rsidRDefault="009C67EF" w:rsidP="008D1C6C">
            <w:pPr>
              <w:spacing w:after="0"/>
              <w:jc w:val="center"/>
              <w:rPr>
                <w:ins w:id="18364" w:author="周锐(Ray)" w:date="2023-10-17T15:03:00Z"/>
                <w:rFonts w:ascii="等线" w:eastAsia="等线" w:hAnsi="等线" w:cs="宋体"/>
                <w:color w:val="000000"/>
                <w:lang w:val="en-US" w:eastAsia="zh-CN"/>
              </w:rPr>
            </w:pPr>
            <w:ins w:id="18365" w:author="周锐(Ray)" w:date="2023-10-17T15:03:00Z">
              <w:r w:rsidRPr="00BE6AAC">
                <w:rPr>
                  <w:rFonts w:ascii="等线" w:eastAsia="等线" w:hAnsi="等线" w:cs="宋体" w:hint="eastAsia"/>
                  <w:color w:val="000000"/>
                  <w:lang w:val="en-US" w:eastAsia="zh-CN"/>
                </w:rPr>
                <w:t xml:space="preserve">7.8 </w:t>
              </w:r>
            </w:ins>
          </w:p>
        </w:tc>
        <w:tc>
          <w:tcPr>
            <w:tcW w:w="0" w:type="auto"/>
            <w:vAlign w:val="center"/>
          </w:tcPr>
          <w:p w14:paraId="5BBBD0AA" w14:textId="77777777" w:rsidR="009C67EF" w:rsidRPr="00BE6AAC" w:rsidRDefault="009C67EF" w:rsidP="008D1C6C">
            <w:pPr>
              <w:spacing w:after="0"/>
              <w:jc w:val="center"/>
              <w:rPr>
                <w:ins w:id="18366" w:author="周锐(Ray)" w:date="2023-10-17T15:03:00Z"/>
                <w:rFonts w:ascii="等线" w:eastAsia="等线" w:hAnsi="等线" w:cs="宋体"/>
                <w:color w:val="000000"/>
                <w:lang w:val="en-US" w:eastAsia="zh-CN"/>
              </w:rPr>
            </w:pPr>
            <w:ins w:id="18367" w:author="周锐(Ray)" w:date="2023-10-17T15:03:00Z">
              <w:r w:rsidRPr="00BE6AAC">
                <w:rPr>
                  <w:rFonts w:ascii="等线" w:eastAsia="等线" w:hAnsi="等线" w:cs="宋体" w:hint="eastAsia"/>
                  <w:color w:val="000000"/>
                  <w:lang w:val="en-US" w:eastAsia="zh-CN"/>
                </w:rPr>
                <w:t xml:space="preserve">9.0 </w:t>
              </w:r>
            </w:ins>
          </w:p>
        </w:tc>
        <w:tc>
          <w:tcPr>
            <w:tcW w:w="0" w:type="auto"/>
            <w:vAlign w:val="center"/>
          </w:tcPr>
          <w:p w14:paraId="4F40F607" w14:textId="77777777" w:rsidR="009C67EF" w:rsidRPr="00BE6AAC" w:rsidRDefault="009C67EF" w:rsidP="008D1C6C">
            <w:pPr>
              <w:spacing w:after="0"/>
              <w:jc w:val="center"/>
              <w:rPr>
                <w:ins w:id="18368" w:author="周锐(Ray)" w:date="2023-10-17T15:03:00Z"/>
                <w:rFonts w:ascii="等线" w:eastAsia="等线" w:hAnsi="等线" w:cs="宋体"/>
                <w:color w:val="000000"/>
                <w:lang w:val="en-US" w:eastAsia="zh-CN"/>
              </w:rPr>
            </w:pPr>
            <w:ins w:id="18369" w:author="周锐(Ray)" w:date="2023-10-17T15:03:00Z">
              <w:r w:rsidRPr="00BE6AAC">
                <w:rPr>
                  <w:rFonts w:ascii="等线" w:eastAsia="等线" w:hAnsi="等线" w:cs="宋体" w:hint="eastAsia"/>
                  <w:color w:val="000000"/>
                  <w:lang w:val="en-US" w:eastAsia="zh-CN"/>
                </w:rPr>
                <w:t xml:space="preserve">4.5 </w:t>
              </w:r>
            </w:ins>
          </w:p>
        </w:tc>
        <w:tc>
          <w:tcPr>
            <w:tcW w:w="0" w:type="auto"/>
            <w:vAlign w:val="center"/>
          </w:tcPr>
          <w:p w14:paraId="0A2B5671" w14:textId="77777777" w:rsidR="009C67EF" w:rsidRPr="00BE6AAC" w:rsidRDefault="009C67EF" w:rsidP="008D1C6C">
            <w:pPr>
              <w:spacing w:after="0"/>
              <w:jc w:val="center"/>
              <w:rPr>
                <w:ins w:id="18370" w:author="周锐(Ray)" w:date="2023-10-17T15:03:00Z"/>
                <w:rFonts w:ascii="等线" w:eastAsia="等线" w:hAnsi="等线" w:cs="宋体"/>
                <w:color w:val="000000"/>
                <w:lang w:val="en-US" w:eastAsia="zh-CN"/>
              </w:rPr>
            </w:pPr>
            <w:ins w:id="18371" w:author="周锐(Ray)" w:date="2023-10-17T15:03:00Z">
              <w:r w:rsidRPr="00BE6AAC">
                <w:rPr>
                  <w:rFonts w:ascii="等线" w:eastAsia="等线" w:hAnsi="等线" w:cs="宋体" w:hint="eastAsia"/>
                  <w:color w:val="000000"/>
                  <w:lang w:val="en-US" w:eastAsia="zh-CN"/>
                </w:rPr>
                <w:t xml:space="preserve">5.8 </w:t>
              </w:r>
            </w:ins>
          </w:p>
        </w:tc>
        <w:tc>
          <w:tcPr>
            <w:tcW w:w="0" w:type="auto"/>
            <w:vAlign w:val="center"/>
          </w:tcPr>
          <w:p w14:paraId="3B9FF61B" w14:textId="77777777" w:rsidR="009C67EF" w:rsidRPr="00BE6AAC" w:rsidRDefault="009C67EF" w:rsidP="008D1C6C">
            <w:pPr>
              <w:spacing w:after="0"/>
              <w:jc w:val="center"/>
              <w:rPr>
                <w:ins w:id="18372" w:author="周锐(Ray)" w:date="2023-10-17T15:03:00Z"/>
                <w:rFonts w:ascii="等线" w:eastAsia="等线" w:hAnsi="等线" w:cs="宋体"/>
                <w:color w:val="000000"/>
                <w:lang w:val="en-US" w:eastAsia="zh-CN"/>
              </w:rPr>
            </w:pPr>
            <w:ins w:id="18373" w:author="周锐(Ray)" w:date="2023-10-17T15:03:00Z">
              <w:r w:rsidRPr="00BE6AAC">
                <w:rPr>
                  <w:rFonts w:ascii="等线" w:eastAsia="等线" w:hAnsi="等线" w:cs="宋体" w:hint="eastAsia"/>
                  <w:color w:val="000000"/>
                  <w:lang w:val="en-US" w:eastAsia="zh-CN"/>
                </w:rPr>
                <w:t xml:space="preserve">4.0 </w:t>
              </w:r>
            </w:ins>
          </w:p>
        </w:tc>
        <w:tc>
          <w:tcPr>
            <w:tcW w:w="0" w:type="auto"/>
            <w:vAlign w:val="center"/>
          </w:tcPr>
          <w:p w14:paraId="02B14779" w14:textId="77777777" w:rsidR="009C67EF" w:rsidRPr="00BE6AAC" w:rsidRDefault="009C67EF" w:rsidP="008D1C6C">
            <w:pPr>
              <w:spacing w:after="0"/>
              <w:jc w:val="center"/>
              <w:rPr>
                <w:ins w:id="18374" w:author="周锐(Ray)" w:date="2023-10-17T15:03:00Z"/>
                <w:rFonts w:ascii="等线" w:eastAsia="等线" w:hAnsi="等线" w:cs="宋体"/>
                <w:color w:val="000000"/>
                <w:lang w:val="en-US" w:eastAsia="zh-CN"/>
              </w:rPr>
            </w:pPr>
            <w:ins w:id="18375" w:author="周锐(Ray)" w:date="2023-10-17T15:03:00Z">
              <w:r w:rsidRPr="00BE6AAC">
                <w:rPr>
                  <w:rFonts w:ascii="等线" w:eastAsia="等线" w:hAnsi="等线" w:cs="宋体" w:hint="eastAsia"/>
                  <w:color w:val="000000"/>
                  <w:lang w:val="en-US" w:eastAsia="zh-CN"/>
                </w:rPr>
                <w:t xml:space="preserve">3.6 </w:t>
              </w:r>
            </w:ins>
          </w:p>
        </w:tc>
        <w:tc>
          <w:tcPr>
            <w:tcW w:w="0" w:type="auto"/>
            <w:vAlign w:val="center"/>
          </w:tcPr>
          <w:p w14:paraId="660FA261" w14:textId="77777777" w:rsidR="009C67EF" w:rsidRPr="00BE6AAC" w:rsidRDefault="009C67EF" w:rsidP="008D1C6C">
            <w:pPr>
              <w:spacing w:after="0"/>
              <w:jc w:val="center"/>
              <w:rPr>
                <w:ins w:id="18376" w:author="周锐(Ray)" w:date="2023-10-17T15:03:00Z"/>
                <w:rFonts w:ascii="等线" w:eastAsia="等线" w:hAnsi="等线" w:cs="宋体"/>
                <w:color w:val="000000"/>
                <w:lang w:val="en-US" w:eastAsia="zh-CN"/>
              </w:rPr>
            </w:pPr>
            <w:ins w:id="18377" w:author="周锐(Ray)" w:date="2023-10-17T15:03:00Z">
              <w:r w:rsidRPr="00BE6AAC">
                <w:rPr>
                  <w:rFonts w:ascii="等线" w:eastAsia="等线" w:hAnsi="等线" w:cs="宋体" w:hint="eastAsia"/>
                  <w:color w:val="000000"/>
                  <w:lang w:val="en-US" w:eastAsia="zh-CN"/>
                </w:rPr>
                <w:t xml:space="preserve">3.5 </w:t>
              </w:r>
            </w:ins>
          </w:p>
        </w:tc>
      </w:tr>
      <w:tr w:rsidR="009C67EF" w:rsidRPr="00263B16" w14:paraId="500F1BC2" w14:textId="77777777" w:rsidTr="008D1C6C">
        <w:trPr>
          <w:trHeight w:val="298"/>
          <w:jc w:val="center"/>
          <w:ins w:id="18378" w:author="周锐(Ray)" w:date="2023-10-17T15:03:00Z"/>
        </w:trPr>
        <w:tc>
          <w:tcPr>
            <w:tcW w:w="0" w:type="auto"/>
            <w:shd w:val="clear" w:color="auto" w:fill="auto"/>
            <w:noWrap/>
            <w:vAlign w:val="center"/>
            <w:hideMark/>
          </w:tcPr>
          <w:p w14:paraId="12834F31" w14:textId="77777777" w:rsidR="009C67EF" w:rsidRPr="00263B16" w:rsidRDefault="009C67EF" w:rsidP="008D1C6C">
            <w:pPr>
              <w:spacing w:after="0"/>
              <w:jc w:val="center"/>
              <w:rPr>
                <w:ins w:id="18379" w:author="周锐(Ray)" w:date="2023-10-17T15:03:00Z"/>
                <w:rFonts w:ascii="等线" w:eastAsia="等线" w:hAnsi="等线" w:cs="宋体"/>
                <w:color w:val="000000"/>
                <w:lang w:val="en-US" w:eastAsia="zh-CN"/>
              </w:rPr>
            </w:pPr>
            <w:ins w:id="18380" w:author="周锐(Ray)" w:date="2023-10-17T15:03: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5281B356" w14:textId="77777777" w:rsidR="009C67EF" w:rsidRPr="00BE6AAC" w:rsidRDefault="009C67EF" w:rsidP="008D1C6C">
            <w:pPr>
              <w:spacing w:after="0"/>
              <w:jc w:val="center"/>
              <w:rPr>
                <w:ins w:id="18381" w:author="周锐(Ray)" w:date="2023-10-17T15:03:00Z"/>
                <w:rFonts w:ascii="等线" w:eastAsia="等线" w:hAnsi="等线" w:cs="宋体"/>
                <w:color w:val="000000"/>
                <w:lang w:val="en-US" w:eastAsia="zh-CN"/>
              </w:rPr>
            </w:pPr>
            <w:ins w:id="18382" w:author="周锐(Ray)" w:date="2023-10-17T15:03:00Z">
              <w:r w:rsidRPr="00BE6AAC">
                <w:rPr>
                  <w:rFonts w:ascii="等线" w:eastAsia="等线" w:hAnsi="等线" w:cs="宋体" w:hint="eastAsia"/>
                  <w:color w:val="000000"/>
                  <w:lang w:val="en-US" w:eastAsia="zh-CN"/>
                </w:rPr>
                <w:t xml:space="preserve">6.3 </w:t>
              </w:r>
            </w:ins>
          </w:p>
        </w:tc>
        <w:tc>
          <w:tcPr>
            <w:tcW w:w="0" w:type="auto"/>
            <w:shd w:val="clear" w:color="auto" w:fill="auto"/>
            <w:noWrap/>
            <w:vAlign w:val="center"/>
            <w:hideMark/>
          </w:tcPr>
          <w:p w14:paraId="54C9D9D9" w14:textId="77777777" w:rsidR="009C67EF" w:rsidRPr="00BE6AAC" w:rsidRDefault="009C67EF" w:rsidP="008D1C6C">
            <w:pPr>
              <w:spacing w:after="0"/>
              <w:jc w:val="center"/>
              <w:rPr>
                <w:ins w:id="18383" w:author="周锐(Ray)" w:date="2023-10-17T15:03:00Z"/>
                <w:rFonts w:ascii="等线" w:eastAsia="等线" w:hAnsi="等线" w:cs="宋体"/>
                <w:color w:val="000000"/>
                <w:lang w:val="en-US" w:eastAsia="zh-CN"/>
              </w:rPr>
            </w:pPr>
            <w:ins w:id="18384" w:author="周锐(Ray)" w:date="2023-10-17T15:03:00Z">
              <w:r w:rsidRPr="00BE6AAC">
                <w:rPr>
                  <w:rFonts w:ascii="等线" w:eastAsia="等线" w:hAnsi="等线" w:cs="宋体" w:hint="eastAsia"/>
                  <w:color w:val="000000"/>
                  <w:lang w:val="en-US" w:eastAsia="zh-CN"/>
                </w:rPr>
                <w:t xml:space="preserve">6.6 </w:t>
              </w:r>
            </w:ins>
          </w:p>
        </w:tc>
        <w:tc>
          <w:tcPr>
            <w:tcW w:w="0" w:type="auto"/>
            <w:shd w:val="clear" w:color="auto" w:fill="auto"/>
            <w:noWrap/>
            <w:vAlign w:val="center"/>
            <w:hideMark/>
          </w:tcPr>
          <w:p w14:paraId="5EB735B1" w14:textId="77777777" w:rsidR="009C67EF" w:rsidRPr="00BE6AAC" w:rsidRDefault="009C67EF" w:rsidP="008D1C6C">
            <w:pPr>
              <w:spacing w:after="0"/>
              <w:jc w:val="center"/>
              <w:rPr>
                <w:ins w:id="18385" w:author="周锐(Ray)" w:date="2023-10-17T15:03:00Z"/>
                <w:rFonts w:ascii="等线" w:eastAsia="等线" w:hAnsi="等线" w:cs="宋体"/>
                <w:color w:val="000000"/>
                <w:lang w:val="en-US" w:eastAsia="zh-CN"/>
              </w:rPr>
            </w:pPr>
            <w:ins w:id="18386" w:author="周锐(Ray)" w:date="2023-10-17T15:03:00Z">
              <w:r w:rsidRPr="00BE6AAC">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3593BBAA" w14:textId="77777777" w:rsidR="009C67EF" w:rsidRPr="00BE6AAC" w:rsidRDefault="009C67EF" w:rsidP="008D1C6C">
            <w:pPr>
              <w:spacing w:after="0"/>
              <w:jc w:val="center"/>
              <w:rPr>
                <w:ins w:id="18387" w:author="周锐(Ray)" w:date="2023-10-17T15:03:00Z"/>
                <w:rFonts w:ascii="等线" w:eastAsia="等线" w:hAnsi="等线" w:cs="宋体"/>
                <w:color w:val="000000"/>
                <w:lang w:val="en-US" w:eastAsia="zh-CN"/>
              </w:rPr>
            </w:pPr>
            <w:ins w:id="18388" w:author="周锐(Ray)" w:date="2023-10-17T15:03:00Z">
              <w:r w:rsidRPr="00BE6AAC">
                <w:rPr>
                  <w:rFonts w:ascii="等线" w:eastAsia="等线" w:hAnsi="等线" w:cs="宋体" w:hint="eastAsia"/>
                  <w:color w:val="000000"/>
                  <w:lang w:val="en-US" w:eastAsia="zh-CN"/>
                </w:rPr>
                <w:t xml:space="preserve">5.0 </w:t>
              </w:r>
            </w:ins>
          </w:p>
        </w:tc>
        <w:tc>
          <w:tcPr>
            <w:tcW w:w="0" w:type="auto"/>
            <w:vAlign w:val="center"/>
          </w:tcPr>
          <w:p w14:paraId="7F9345F7" w14:textId="77777777" w:rsidR="009C67EF" w:rsidRPr="00BE6AAC" w:rsidRDefault="009C67EF" w:rsidP="008D1C6C">
            <w:pPr>
              <w:spacing w:after="0"/>
              <w:jc w:val="center"/>
              <w:rPr>
                <w:ins w:id="18389" w:author="周锐(Ray)" w:date="2023-10-17T15:03:00Z"/>
                <w:rFonts w:ascii="等线" w:eastAsia="等线" w:hAnsi="等线" w:cs="宋体"/>
                <w:color w:val="000000"/>
                <w:lang w:val="en-US" w:eastAsia="zh-CN"/>
              </w:rPr>
            </w:pPr>
            <w:ins w:id="18390" w:author="周锐(Ray)" w:date="2023-10-17T15:03:00Z">
              <w:r w:rsidRPr="00BE6AAC">
                <w:rPr>
                  <w:rFonts w:ascii="等线" w:eastAsia="等线" w:hAnsi="等线" w:cs="宋体" w:hint="eastAsia"/>
                  <w:color w:val="000000"/>
                  <w:lang w:val="en-US" w:eastAsia="zh-CN"/>
                </w:rPr>
                <w:t xml:space="preserve">5.2 </w:t>
              </w:r>
            </w:ins>
          </w:p>
        </w:tc>
        <w:tc>
          <w:tcPr>
            <w:tcW w:w="0" w:type="auto"/>
            <w:vAlign w:val="center"/>
          </w:tcPr>
          <w:p w14:paraId="4FF0136F" w14:textId="77777777" w:rsidR="009C67EF" w:rsidRPr="00BE6AAC" w:rsidRDefault="009C67EF" w:rsidP="008D1C6C">
            <w:pPr>
              <w:spacing w:after="0"/>
              <w:jc w:val="center"/>
              <w:rPr>
                <w:ins w:id="18391" w:author="周锐(Ray)" w:date="2023-10-17T15:03:00Z"/>
                <w:rFonts w:ascii="等线" w:eastAsia="等线" w:hAnsi="等线" w:cs="宋体"/>
                <w:color w:val="000000"/>
                <w:lang w:val="en-US" w:eastAsia="zh-CN"/>
              </w:rPr>
            </w:pPr>
            <w:ins w:id="18392" w:author="周锐(Ray)" w:date="2023-10-17T15:03:00Z">
              <w:r w:rsidRPr="00BE6AAC">
                <w:rPr>
                  <w:rFonts w:ascii="等线" w:eastAsia="等线" w:hAnsi="等线" w:cs="宋体" w:hint="eastAsia"/>
                  <w:color w:val="000000"/>
                  <w:lang w:val="en-US" w:eastAsia="zh-CN"/>
                </w:rPr>
                <w:t xml:space="preserve">5.1 </w:t>
              </w:r>
            </w:ins>
          </w:p>
        </w:tc>
        <w:tc>
          <w:tcPr>
            <w:tcW w:w="0" w:type="auto"/>
            <w:vAlign w:val="center"/>
          </w:tcPr>
          <w:p w14:paraId="48266928" w14:textId="77777777" w:rsidR="009C67EF" w:rsidRPr="00BE6AAC" w:rsidRDefault="009C67EF" w:rsidP="008D1C6C">
            <w:pPr>
              <w:spacing w:after="0"/>
              <w:jc w:val="center"/>
              <w:rPr>
                <w:ins w:id="18393" w:author="周锐(Ray)" w:date="2023-10-17T15:03:00Z"/>
                <w:rFonts w:ascii="等线" w:eastAsia="等线" w:hAnsi="等线" w:cs="宋体"/>
                <w:color w:val="000000"/>
                <w:lang w:val="en-US" w:eastAsia="zh-CN"/>
              </w:rPr>
            </w:pPr>
            <w:ins w:id="18394" w:author="周锐(Ray)" w:date="2023-10-17T15:03:00Z">
              <w:r w:rsidRPr="00BE6AAC">
                <w:rPr>
                  <w:rFonts w:ascii="等线" w:eastAsia="等线" w:hAnsi="等线" w:cs="宋体" w:hint="eastAsia"/>
                  <w:color w:val="000000"/>
                  <w:lang w:val="en-US" w:eastAsia="zh-CN"/>
                </w:rPr>
                <w:t xml:space="preserve">5.1 </w:t>
              </w:r>
            </w:ins>
          </w:p>
        </w:tc>
        <w:tc>
          <w:tcPr>
            <w:tcW w:w="0" w:type="auto"/>
            <w:vAlign w:val="center"/>
          </w:tcPr>
          <w:p w14:paraId="049D0996" w14:textId="77777777" w:rsidR="009C67EF" w:rsidRPr="00BE6AAC" w:rsidRDefault="009C67EF" w:rsidP="008D1C6C">
            <w:pPr>
              <w:spacing w:after="0"/>
              <w:jc w:val="center"/>
              <w:rPr>
                <w:ins w:id="18395" w:author="周锐(Ray)" w:date="2023-10-17T15:03:00Z"/>
                <w:rFonts w:ascii="等线" w:eastAsia="等线" w:hAnsi="等线" w:cs="宋体"/>
                <w:color w:val="000000"/>
                <w:lang w:val="en-US" w:eastAsia="zh-CN"/>
              </w:rPr>
            </w:pPr>
            <w:ins w:id="18396" w:author="周锐(Ray)" w:date="2023-10-17T15:03:00Z">
              <w:r w:rsidRPr="00BE6AAC">
                <w:rPr>
                  <w:rFonts w:ascii="等线" w:eastAsia="等线" w:hAnsi="等线" w:cs="宋体" w:hint="eastAsia"/>
                  <w:color w:val="000000"/>
                  <w:lang w:val="en-US" w:eastAsia="zh-CN"/>
                </w:rPr>
                <w:t xml:space="preserve">7.8 </w:t>
              </w:r>
            </w:ins>
          </w:p>
        </w:tc>
        <w:tc>
          <w:tcPr>
            <w:tcW w:w="0" w:type="auto"/>
            <w:vAlign w:val="center"/>
          </w:tcPr>
          <w:p w14:paraId="1785821B" w14:textId="77777777" w:rsidR="009C67EF" w:rsidRPr="00BE6AAC" w:rsidRDefault="009C67EF" w:rsidP="008D1C6C">
            <w:pPr>
              <w:spacing w:after="0"/>
              <w:jc w:val="center"/>
              <w:rPr>
                <w:ins w:id="18397" w:author="周锐(Ray)" w:date="2023-10-17T15:03:00Z"/>
                <w:rFonts w:ascii="等线" w:eastAsia="等线" w:hAnsi="等线" w:cs="宋体"/>
                <w:color w:val="000000"/>
                <w:lang w:val="en-US" w:eastAsia="zh-CN"/>
              </w:rPr>
            </w:pPr>
            <w:ins w:id="18398" w:author="周锐(Ray)" w:date="2023-10-17T15:03:00Z">
              <w:r w:rsidRPr="00BE6AAC">
                <w:rPr>
                  <w:rFonts w:ascii="等线" w:eastAsia="等线" w:hAnsi="等线" w:cs="宋体" w:hint="eastAsia"/>
                  <w:color w:val="000000"/>
                  <w:lang w:val="en-US" w:eastAsia="zh-CN"/>
                </w:rPr>
                <w:t xml:space="preserve">9.0 </w:t>
              </w:r>
            </w:ins>
          </w:p>
        </w:tc>
        <w:tc>
          <w:tcPr>
            <w:tcW w:w="0" w:type="auto"/>
            <w:vAlign w:val="center"/>
          </w:tcPr>
          <w:p w14:paraId="77DD0BA4" w14:textId="77777777" w:rsidR="009C67EF" w:rsidRPr="00BE6AAC" w:rsidRDefault="009C67EF" w:rsidP="008D1C6C">
            <w:pPr>
              <w:spacing w:after="0"/>
              <w:jc w:val="center"/>
              <w:rPr>
                <w:ins w:id="18399" w:author="周锐(Ray)" w:date="2023-10-17T15:03:00Z"/>
                <w:rFonts w:ascii="等线" w:eastAsia="等线" w:hAnsi="等线" w:cs="宋体"/>
                <w:color w:val="000000"/>
                <w:lang w:val="en-US" w:eastAsia="zh-CN"/>
              </w:rPr>
            </w:pPr>
            <w:ins w:id="18400" w:author="周锐(Ray)" w:date="2023-10-17T15:03:00Z">
              <w:r w:rsidRPr="00BE6AAC">
                <w:rPr>
                  <w:rFonts w:ascii="等线" w:eastAsia="等线" w:hAnsi="等线" w:cs="宋体" w:hint="eastAsia"/>
                  <w:color w:val="000000"/>
                  <w:lang w:val="en-US" w:eastAsia="zh-CN"/>
                </w:rPr>
                <w:t xml:space="preserve">4.6 </w:t>
              </w:r>
            </w:ins>
          </w:p>
        </w:tc>
        <w:tc>
          <w:tcPr>
            <w:tcW w:w="0" w:type="auto"/>
            <w:vAlign w:val="center"/>
          </w:tcPr>
          <w:p w14:paraId="76147781" w14:textId="77777777" w:rsidR="009C67EF" w:rsidRPr="00BE6AAC" w:rsidRDefault="009C67EF" w:rsidP="008D1C6C">
            <w:pPr>
              <w:spacing w:after="0"/>
              <w:jc w:val="center"/>
              <w:rPr>
                <w:ins w:id="18401" w:author="周锐(Ray)" w:date="2023-10-17T15:03:00Z"/>
                <w:rFonts w:ascii="等线" w:eastAsia="等线" w:hAnsi="等线" w:cs="宋体"/>
                <w:color w:val="000000"/>
                <w:lang w:val="en-US" w:eastAsia="zh-CN"/>
              </w:rPr>
            </w:pPr>
            <w:ins w:id="18402" w:author="周锐(Ray)" w:date="2023-10-17T15:03:00Z">
              <w:r w:rsidRPr="00BE6AAC">
                <w:rPr>
                  <w:rFonts w:ascii="等线" w:eastAsia="等线" w:hAnsi="等线" w:cs="宋体" w:hint="eastAsia"/>
                  <w:color w:val="000000"/>
                  <w:lang w:val="en-US" w:eastAsia="zh-CN"/>
                </w:rPr>
                <w:t xml:space="preserve">5.8 </w:t>
              </w:r>
            </w:ins>
          </w:p>
        </w:tc>
        <w:tc>
          <w:tcPr>
            <w:tcW w:w="0" w:type="auto"/>
            <w:vAlign w:val="center"/>
          </w:tcPr>
          <w:p w14:paraId="0A39837B" w14:textId="77777777" w:rsidR="009C67EF" w:rsidRPr="00BE6AAC" w:rsidRDefault="009C67EF" w:rsidP="008D1C6C">
            <w:pPr>
              <w:spacing w:after="0"/>
              <w:jc w:val="center"/>
              <w:rPr>
                <w:ins w:id="18403" w:author="周锐(Ray)" w:date="2023-10-17T15:03:00Z"/>
                <w:rFonts w:ascii="等线" w:eastAsia="等线" w:hAnsi="等线" w:cs="宋体"/>
                <w:color w:val="000000"/>
                <w:lang w:val="en-US" w:eastAsia="zh-CN"/>
              </w:rPr>
            </w:pPr>
            <w:ins w:id="18404" w:author="周锐(Ray)" w:date="2023-10-17T15:03:00Z">
              <w:r w:rsidRPr="00BE6AAC">
                <w:rPr>
                  <w:rFonts w:ascii="等线" w:eastAsia="等线" w:hAnsi="等线" w:cs="宋体" w:hint="eastAsia"/>
                  <w:color w:val="000000"/>
                  <w:lang w:val="en-US" w:eastAsia="zh-CN"/>
                </w:rPr>
                <w:t xml:space="preserve">4.1 </w:t>
              </w:r>
            </w:ins>
          </w:p>
        </w:tc>
        <w:tc>
          <w:tcPr>
            <w:tcW w:w="0" w:type="auto"/>
            <w:vAlign w:val="center"/>
          </w:tcPr>
          <w:p w14:paraId="5B75C3A6" w14:textId="77777777" w:rsidR="009C67EF" w:rsidRPr="00BE6AAC" w:rsidRDefault="009C67EF" w:rsidP="008D1C6C">
            <w:pPr>
              <w:spacing w:after="0"/>
              <w:jc w:val="center"/>
              <w:rPr>
                <w:ins w:id="18405" w:author="周锐(Ray)" w:date="2023-10-17T15:03:00Z"/>
                <w:rFonts w:ascii="等线" w:eastAsia="等线" w:hAnsi="等线" w:cs="宋体"/>
                <w:color w:val="000000"/>
                <w:lang w:val="en-US" w:eastAsia="zh-CN"/>
              </w:rPr>
            </w:pPr>
            <w:ins w:id="18406" w:author="周锐(Ray)" w:date="2023-10-17T15:03:00Z">
              <w:r w:rsidRPr="00BE6AAC">
                <w:rPr>
                  <w:rFonts w:ascii="等线" w:eastAsia="等线" w:hAnsi="等线" w:cs="宋体" w:hint="eastAsia"/>
                  <w:color w:val="000000"/>
                  <w:lang w:val="en-US" w:eastAsia="zh-CN"/>
                </w:rPr>
                <w:t xml:space="preserve">3.9 </w:t>
              </w:r>
            </w:ins>
          </w:p>
        </w:tc>
        <w:tc>
          <w:tcPr>
            <w:tcW w:w="0" w:type="auto"/>
            <w:vAlign w:val="center"/>
          </w:tcPr>
          <w:p w14:paraId="4FDF9976" w14:textId="77777777" w:rsidR="009C67EF" w:rsidRPr="00BE6AAC" w:rsidRDefault="009C67EF" w:rsidP="008D1C6C">
            <w:pPr>
              <w:spacing w:after="0"/>
              <w:jc w:val="center"/>
              <w:rPr>
                <w:ins w:id="18407" w:author="周锐(Ray)" w:date="2023-10-17T15:03:00Z"/>
                <w:rFonts w:ascii="等线" w:eastAsia="等线" w:hAnsi="等线" w:cs="宋体"/>
                <w:color w:val="000000"/>
                <w:lang w:val="en-US" w:eastAsia="zh-CN"/>
              </w:rPr>
            </w:pPr>
            <w:ins w:id="18408" w:author="周锐(Ray)" w:date="2023-10-17T15:03:00Z">
              <w:r w:rsidRPr="00BE6AAC">
                <w:rPr>
                  <w:rFonts w:ascii="等线" w:eastAsia="等线" w:hAnsi="等线" w:cs="宋体" w:hint="eastAsia"/>
                  <w:color w:val="000000"/>
                  <w:lang w:val="en-US" w:eastAsia="zh-CN"/>
                </w:rPr>
                <w:t xml:space="preserve">4.0 </w:t>
              </w:r>
            </w:ins>
          </w:p>
        </w:tc>
      </w:tr>
      <w:tr w:rsidR="009C67EF" w:rsidRPr="00263B16" w14:paraId="7F6170DD" w14:textId="77777777" w:rsidTr="008D1C6C">
        <w:trPr>
          <w:trHeight w:val="298"/>
          <w:jc w:val="center"/>
          <w:ins w:id="18409" w:author="周锐(Ray)" w:date="2023-10-17T15:03:00Z"/>
        </w:trPr>
        <w:tc>
          <w:tcPr>
            <w:tcW w:w="0" w:type="auto"/>
            <w:shd w:val="clear" w:color="auto" w:fill="auto"/>
            <w:noWrap/>
            <w:vAlign w:val="center"/>
            <w:hideMark/>
          </w:tcPr>
          <w:p w14:paraId="6EA8BDC9" w14:textId="77777777" w:rsidR="009C67EF" w:rsidRPr="00263B16" w:rsidRDefault="009C67EF" w:rsidP="008D1C6C">
            <w:pPr>
              <w:spacing w:after="0"/>
              <w:jc w:val="center"/>
              <w:rPr>
                <w:ins w:id="18410" w:author="周锐(Ray)" w:date="2023-10-17T15:03:00Z"/>
                <w:rFonts w:ascii="等线" w:eastAsia="等线" w:hAnsi="等线" w:cs="宋体"/>
                <w:color w:val="000000"/>
                <w:lang w:val="en-US" w:eastAsia="zh-CN"/>
              </w:rPr>
            </w:pPr>
            <w:ins w:id="18411" w:author="周锐(Ray)" w:date="2023-10-17T15:03: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5A85BFD4" w14:textId="77777777" w:rsidR="009C67EF" w:rsidRPr="00BE6AAC" w:rsidRDefault="009C67EF" w:rsidP="008D1C6C">
            <w:pPr>
              <w:spacing w:after="0"/>
              <w:jc w:val="center"/>
              <w:rPr>
                <w:ins w:id="18412" w:author="周锐(Ray)" w:date="2023-10-17T15:03:00Z"/>
                <w:rFonts w:ascii="等线" w:eastAsia="等线" w:hAnsi="等线" w:cs="宋体"/>
                <w:color w:val="000000"/>
                <w:lang w:val="en-US" w:eastAsia="zh-CN"/>
              </w:rPr>
            </w:pPr>
            <w:ins w:id="18413" w:author="周锐(Ray)" w:date="2023-10-17T15:03:00Z">
              <w:r w:rsidRPr="00BE6AAC">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581D12F0" w14:textId="77777777" w:rsidR="009C67EF" w:rsidRPr="00BE6AAC" w:rsidRDefault="009C67EF" w:rsidP="008D1C6C">
            <w:pPr>
              <w:spacing w:after="0"/>
              <w:jc w:val="center"/>
              <w:rPr>
                <w:ins w:id="18414" w:author="周锐(Ray)" w:date="2023-10-17T15:03:00Z"/>
                <w:rFonts w:ascii="等线" w:eastAsia="等线" w:hAnsi="等线" w:cs="宋体"/>
                <w:color w:val="000000"/>
                <w:lang w:val="en-US" w:eastAsia="zh-CN"/>
              </w:rPr>
            </w:pPr>
            <w:ins w:id="18415" w:author="周锐(Ray)" w:date="2023-10-17T15:03:00Z">
              <w:r w:rsidRPr="00BE6AAC">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6E6C62BE" w14:textId="77777777" w:rsidR="009C67EF" w:rsidRPr="00BE6AAC" w:rsidRDefault="009C67EF" w:rsidP="008D1C6C">
            <w:pPr>
              <w:spacing w:after="0"/>
              <w:jc w:val="center"/>
              <w:rPr>
                <w:ins w:id="18416" w:author="周锐(Ray)" w:date="2023-10-17T15:03:00Z"/>
                <w:rFonts w:ascii="等线" w:eastAsia="等线" w:hAnsi="等线" w:cs="宋体"/>
                <w:color w:val="000000"/>
                <w:lang w:val="en-US" w:eastAsia="zh-CN"/>
              </w:rPr>
            </w:pPr>
            <w:ins w:id="18417" w:author="周锐(Ray)" w:date="2023-10-17T15:03:00Z">
              <w:r w:rsidRPr="00BE6AAC">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4F14FFE5" w14:textId="77777777" w:rsidR="009C67EF" w:rsidRPr="00BE6AAC" w:rsidRDefault="009C67EF" w:rsidP="008D1C6C">
            <w:pPr>
              <w:spacing w:after="0"/>
              <w:jc w:val="center"/>
              <w:rPr>
                <w:ins w:id="18418" w:author="周锐(Ray)" w:date="2023-10-17T15:03:00Z"/>
                <w:rFonts w:ascii="等线" w:eastAsia="等线" w:hAnsi="等线" w:cs="宋体"/>
                <w:color w:val="000000"/>
                <w:lang w:val="en-US" w:eastAsia="zh-CN"/>
              </w:rPr>
            </w:pPr>
            <w:ins w:id="18419" w:author="周锐(Ray)" w:date="2023-10-17T15:03:00Z">
              <w:r w:rsidRPr="00BE6AAC">
                <w:rPr>
                  <w:rFonts w:ascii="等线" w:eastAsia="等线" w:hAnsi="等线" w:cs="宋体" w:hint="eastAsia"/>
                  <w:color w:val="000000"/>
                  <w:lang w:val="en-US" w:eastAsia="zh-CN"/>
                </w:rPr>
                <w:t xml:space="preserve">8.8 </w:t>
              </w:r>
            </w:ins>
          </w:p>
        </w:tc>
        <w:tc>
          <w:tcPr>
            <w:tcW w:w="0" w:type="auto"/>
            <w:vAlign w:val="center"/>
          </w:tcPr>
          <w:p w14:paraId="73A9CB2E" w14:textId="77777777" w:rsidR="009C67EF" w:rsidRPr="00BE6AAC" w:rsidRDefault="009C67EF" w:rsidP="008D1C6C">
            <w:pPr>
              <w:spacing w:after="0"/>
              <w:jc w:val="center"/>
              <w:rPr>
                <w:ins w:id="18420" w:author="周锐(Ray)" w:date="2023-10-17T15:03:00Z"/>
                <w:rFonts w:ascii="等线" w:eastAsia="等线" w:hAnsi="等线" w:cs="宋体"/>
                <w:color w:val="000000"/>
                <w:lang w:val="en-US" w:eastAsia="zh-CN"/>
              </w:rPr>
            </w:pPr>
            <w:ins w:id="18421" w:author="周锐(Ray)" w:date="2023-10-17T15:03:00Z">
              <w:r w:rsidRPr="00BE6AAC">
                <w:rPr>
                  <w:rFonts w:ascii="等线" w:eastAsia="等线" w:hAnsi="等线" w:cs="宋体" w:hint="eastAsia"/>
                  <w:color w:val="000000"/>
                  <w:lang w:val="en-US" w:eastAsia="zh-CN"/>
                </w:rPr>
                <w:t xml:space="preserve">8.6 </w:t>
              </w:r>
            </w:ins>
          </w:p>
        </w:tc>
        <w:tc>
          <w:tcPr>
            <w:tcW w:w="0" w:type="auto"/>
            <w:vAlign w:val="center"/>
          </w:tcPr>
          <w:p w14:paraId="53E49F7E" w14:textId="77777777" w:rsidR="009C67EF" w:rsidRPr="00BE6AAC" w:rsidRDefault="009C67EF" w:rsidP="008D1C6C">
            <w:pPr>
              <w:spacing w:after="0"/>
              <w:jc w:val="center"/>
              <w:rPr>
                <w:ins w:id="18422" w:author="周锐(Ray)" w:date="2023-10-17T15:03:00Z"/>
                <w:rFonts w:ascii="等线" w:eastAsia="等线" w:hAnsi="等线" w:cs="宋体"/>
                <w:color w:val="000000"/>
                <w:lang w:val="en-US" w:eastAsia="zh-CN"/>
              </w:rPr>
            </w:pPr>
            <w:ins w:id="18423" w:author="周锐(Ray)" w:date="2023-10-17T15:03:00Z">
              <w:r w:rsidRPr="00BE6AAC">
                <w:rPr>
                  <w:rFonts w:ascii="等线" w:eastAsia="等线" w:hAnsi="等线" w:cs="宋体" w:hint="eastAsia"/>
                  <w:color w:val="000000"/>
                  <w:lang w:val="en-US" w:eastAsia="zh-CN"/>
                </w:rPr>
                <w:t xml:space="preserve">8.5 </w:t>
              </w:r>
            </w:ins>
          </w:p>
        </w:tc>
        <w:tc>
          <w:tcPr>
            <w:tcW w:w="0" w:type="auto"/>
            <w:vAlign w:val="center"/>
          </w:tcPr>
          <w:p w14:paraId="04C78150" w14:textId="77777777" w:rsidR="009C67EF" w:rsidRPr="00BE6AAC" w:rsidRDefault="009C67EF" w:rsidP="008D1C6C">
            <w:pPr>
              <w:spacing w:after="0"/>
              <w:jc w:val="center"/>
              <w:rPr>
                <w:ins w:id="18424" w:author="周锐(Ray)" w:date="2023-10-17T15:03:00Z"/>
                <w:rFonts w:ascii="等线" w:eastAsia="等线" w:hAnsi="等线" w:cs="宋体"/>
                <w:color w:val="000000"/>
                <w:lang w:val="en-US" w:eastAsia="zh-CN"/>
              </w:rPr>
            </w:pPr>
            <w:ins w:id="18425" w:author="周锐(Ray)" w:date="2023-10-17T15:03:00Z">
              <w:r w:rsidRPr="00BE6AAC">
                <w:rPr>
                  <w:rFonts w:ascii="等线" w:eastAsia="等线" w:hAnsi="等线" w:cs="宋体" w:hint="eastAsia"/>
                  <w:color w:val="000000"/>
                  <w:lang w:val="en-US" w:eastAsia="zh-CN"/>
                </w:rPr>
                <w:t xml:space="preserve">8.7 </w:t>
              </w:r>
            </w:ins>
          </w:p>
        </w:tc>
        <w:tc>
          <w:tcPr>
            <w:tcW w:w="0" w:type="auto"/>
            <w:vAlign w:val="center"/>
          </w:tcPr>
          <w:p w14:paraId="74B89A0C" w14:textId="77777777" w:rsidR="009C67EF" w:rsidRPr="00BE6AAC" w:rsidRDefault="009C67EF" w:rsidP="008D1C6C">
            <w:pPr>
              <w:spacing w:after="0"/>
              <w:jc w:val="center"/>
              <w:rPr>
                <w:ins w:id="18426" w:author="周锐(Ray)" w:date="2023-10-17T15:03:00Z"/>
                <w:rFonts w:ascii="等线" w:eastAsia="等线" w:hAnsi="等线" w:cs="宋体"/>
                <w:color w:val="000000"/>
                <w:lang w:val="en-US" w:eastAsia="zh-CN"/>
              </w:rPr>
            </w:pPr>
            <w:ins w:id="18427" w:author="周锐(Ray)" w:date="2023-10-17T15:03:00Z">
              <w:r w:rsidRPr="00BE6AAC">
                <w:rPr>
                  <w:rFonts w:ascii="等线" w:eastAsia="等线" w:hAnsi="等线" w:cs="宋体" w:hint="eastAsia"/>
                  <w:color w:val="000000"/>
                  <w:lang w:val="en-US" w:eastAsia="zh-CN"/>
                </w:rPr>
                <w:t xml:space="preserve">7.9 </w:t>
              </w:r>
            </w:ins>
          </w:p>
        </w:tc>
        <w:tc>
          <w:tcPr>
            <w:tcW w:w="0" w:type="auto"/>
            <w:vAlign w:val="center"/>
          </w:tcPr>
          <w:p w14:paraId="68FAC334" w14:textId="77777777" w:rsidR="009C67EF" w:rsidRPr="00BE6AAC" w:rsidRDefault="009C67EF" w:rsidP="008D1C6C">
            <w:pPr>
              <w:spacing w:after="0"/>
              <w:jc w:val="center"/>
              <w:rPr>
                <w:ins w:id="18428" w:author="周锐(Ray)" w:date="2023-10-17T15:03:00Z"/>
                <w:rFonts w:ascii="等线" w:eastAsia="等线" w:hAnsi="等线" w:cs="宋体"/>
                <w:color w:val="000000"/>
                <w:lang w:val="en-US" w:eastAsia="zh-CN"/>
              </w:rPr>
            </w:pPr>
            <w:ins w:id="18429" w:author="周锐(Ray)" w:date="2023-10-17T15:03:00Z">
              <w:r w:rsidRPr="00BE6AAC">
                <w:rPr>
                  <w:rFonts w:ascii="等线" w:eastAsia="等线" w:hAnsi="等线" w:cs="宋体" w:hint="eastAsia"/>
                  <w:color w:val="000000"/>
                  <w:lang w:val="en-US" w:eastAsia="zh-CN"/>
                </w:rPr>
                <w:t xml:space="preserve">9.0 </w:t>
              </w:r>
            </w:ins>
          </w:p>
        </w:tc>
        <w:tc>
          <w:tcPr>
            <w:tcW w:w="0" w:type="auto"/>
            <w:vAlign w:val="center"/>
          </w:tcPr>
          <w:p w14:paraId="771FA40A" w14:textId="77777777" w:rsidR="009C67EF" w:rsidRPr="00BE6AAC" w:rsidRDefault="009C67EF" w:rsidP="008D1C6C">
            <w:pPr>
              <w:spacing w:after="0"/>
              <w:jc w:val="center"/>
              <w:rPr>
                <w:ins w:id="18430" w:author="周锐(Ray)" w:date="2023-10-17T15:03:00Z"/>
                <w:rFonts w:ascii="等线" w:eastAsia="等线" w:hAnsi="等线" w:cs="宋体"/>
                <w:color w:val="000000"/>
                <w:lang w:val="en-US" w:eastAsia="zh-CN"/>
              </w:rPr>
            </w:pPr>
            <w:ins w:id="18431" w:author="周锐(Ray)" w:date="2023-10-17T15:03:00Z">
              <w:r w:rsidRPr="00BE6AAC">
                <w:rPr>
                  <w:rFonts w:ascii="等线" w:eastAsia="等线" w:hAnsi="等线" w:cs="宋体" w:hint="eastAsia"/>
                  <w:color w:val="000000"/>
                  <w:lang w:val="en-US" w:eastAsia="zh-CN"/>
                </w:rPr>
                <w:t xml:space="preserve">7.6 </w:t>
              </w:r>
            </w:ins>
          </w:p>
        </w:tc>
        <w:tc>
          <w:tcPr>
            <w:tcW w:w="0" w:type="auto"/>
            <w:vAlign w:val="center"/>
          </w:tcPr>
          <w:p w14:paraId="13E50108" w14:textId="77777777" w:rsidR="009C67EF" w:rsidRPr="00BE6AAC" w:rsidRDefault="009C67EF" w:rsidP="008D1C6C">
            <w:pPr>
              <w:spacing w:after="0"/>
              <w:jc w:val="center"/>
              <w:rPr>
                <w:ins w:id="18432" w:author="周锐(Ray)" w:date="2023-10-17T15:03:00Z"/>
                <w:rFonts w:ascii="等线" w:eastAsia="等线" w:hAnsi="等线" w:cs="宋体"/>
                <w:color w:val="000000"/>
                <w:lang w:val="en-US" w:eastAsia="zh-CN"/>
              </w:rPr>
            </w:pPr>
            <w:ins w:id="18433" w:author="周锐(Ray)" w:date="2023-10-17T15:03:00Z">
              <w:r w:rsidRPr="00BE6AAC">
                <w:rPr>
                  <w:rFonts w:ascii="等线" w:eastAsia="等线" w:hAnsi="等线" w:cs="宋体" w:hint="eastAsia"/>
                  <w:color w:val="000000"/>
                  <w:lang w:val="en-US" w:eastAsia="zh-CN"/>
                </w:rPr>
                <w:t xml:space="preserve">7.9 </w:t>
              </w:r>
            </w:ins>
          </w:p>
        </w:tc>
        <w:tc>
          <w:tcPr>
            <w:tcW w:w="0" w:type="auto"/>
            <w:vAlign w:val="center"/>
          </w:tcPr>
          <w:p w14:paraId="53654AE0" w14:textId="77777777" w:rsidR="009C67EF" w:rsidRPr="00BE6AAC" w:rsidRDefault="009C67EF" w:rsidP="008D1C6C">
            <w:pPr>
              <w:spacing w:after="0"/>
              <w:jc w:val="center"/>
              <w:rPr>
                <w:ins w:id="18434" w:author="周锐(Ray)" w:date="2023-10-17T15:03:00Z"/>
                <w:rFonts w:ascii="等线" w:eastAsia="等线" w:hAnsi="等线" w:cs="宋体"/>
                <w:color w:val="000000"/>
                <w:lang w:val="en-US" w:eastAsia="zh-CN"/>
              </w:rPr>
            </w:pPr>
            <w:ins w:id="18435" w:author="周锐(Ray)" w:date="2023-10-17T15:03:00Z">
              <w:r w:rsidRPr="00BE6AAC">
                <w:rPr>
                  <w:rFonts w:ascii="等线" w:eastAsia="等线" w:hAnsi="等线" w:cs="宋体" w:hint="eastAsia"/>
                  <w:color w:val="000000"/>
                  <w:lang w:val="en-US" w:eastAsia="zh-CN"/>
                </w:rPr>
                <w:t xml:space="preserve">6.6 </w:t>
              </w:r>
            </w:ins>
          </w:p>
        </w:tc>
        <w:tc>
          <w:tcPr>
            <w:tcW w:w="0" w:type="auto"/>
            <w:vAlign w:val="center"/>
          </w:tcPr>
          <w:p w14:paraId="6FF64B57" w14:textId="77777777" w:rsidR="009C67EF" w:rsidRPr="00BE6AAC" w:rsidRDefault="009C67EF" w:rsidP="008D1C6C">
            <w:pPr>
              <w:spacing w:after="0"/>
              <w:jc w:val="center"/>
              <w:rPr>
                <w:ins w:id="18436" w:author="周锐(Ray)" w:date="2023-10-17T15:03:00Z"/>
                <w:rFonts w:ascii="等线" w:eastAsia="等线" w:hAnsi="等线" w:cs="宋体"/>
                <w:color w:val="000000"/>
                <w:lang w:val="en-US" w:eastAsia="zh-CN"/>
              </w:rPr>
            </w:pPr>
            <w:ins w:id="18437" w:author="周锐(Ray)" w:date="2023-10-17T15:03:00Z">
              <w:r w:rsidRPr="00BE6AAC">
                <w:rPr>
                  <w:rFonts w:ascii="等线" w:eastAsia="等线" w:hAnsi="等线" w:cs="宋体" w:hint="eastAsia"/>
                  <w:color w:val="000000"/>
                  <w:lang w:val="en-US" w:eastAsia="zh-CN"/>
                </w:rPr>
                <w:t xml:space="preserve">6.5 </w:t>
              </w:r>
            </w:ins>
          </w:p>
        </w:tc>
        <w:tc>
          <w:tcPr>
            <w:tcW w:w="0" w:type="auto"/>
            <w:vAlign w:val="center"/>
          </w:tcPr>
          <w:p w14:paraId="56B52BE2" w14:textId="77777777" w:rsidR="009C67EF" w:rsidRPr="00BE6AAC" w:rsidRDefault="009C67EF" w:rsidP="008D1C6C">
            <w:pPr>
              <w:spacing w:after="0"/>
              <w:jc w:val="center"/>
              <w:rPr>
                <w:ins w:id="18438" w:author="周锐(Ray)" w:date="2023-10-17T15:03:00Z"/>
                <w:rFonts w:ascii="等线" w:eastAsia="等线" w:hAnsi="等线" w:cs="宋体"/>
                <w:color w:val="000000"/>
                <w:lang w:val="en-US" w:eastAsia="zh-CN"/>
              </w:rPr>
            </w:pPr>
            <w:ins w:id="18439" w:author="周锐(Ray)" w:date="2023-10-17T15:03:00Z">
              <w:r w:rsidRPr="00BE6AAC">
                <w:rPr>
                  <w:rFonts w:ascii="等线" w:eastAsia="等线" w:hAnsi="等线" w:cs="宋体" w:hint="eastAsia"/>
                  <w:color w:val="000000"/>
                  <w:lang w:val="en-US" w:eastAsia="zh-CN"/>
                </w:rPr>
                <w:t xml:space="preserve">6.8 </w:t>
              </w:r>
            </w:ins>
          </w:p>
        </w:tc>
      </w:tr>
    </w:tbl>
    <w:p w14:paraId="5833C07A" w14:textId="77777777" w:rsidR="009C67EF" w:rsidRDefault="009C67EF" w:rsidP="009C67EF">
      <w:pPr>
        <w:rPr>
          <w:ins w:id="18440" w:author="周锐(Ray)" w:date="2023-10-17T15:03:00Z"/>
        </w:rPr>
      </w:pPr>
    </w:p>
    <w:p w14:paraId="546BDB44" w14:textId="77777777" w:rsidR="009C67EF" w:rsidRDefault="009C67EF" w:rsidP="009C67EF">
      <w:pPr>
        <w:rPr>
          <w:ins w:id="18441" w:author="周锐(Ray)" w:date="2023-10-17T15:03:00Z"/>
          <w:lang w:val="en-US" w:eastAsia="zh-CN"/>
        </w:rPr>
      </w:pPr>
      <w:ins w:id="18442" w:author="周锐(Ray)" w:date="2023-10-17T15:03:00Z">
        <w:r>
          <w:rPr>
            <w:lang w:val="en-US" w:eastAsia="zh-CN"/>
          </w:rPr>
          <w:t>The wide-band operation simulation result is further provided below:</w:t>
        </w:r>
      </w:ins>
    </w:p>
    <w:p w14:paraId="48C79C77" w14:textId="77777777" w:rsidR="009C67EF" w:rsidRPr="00BE6AAC" w:rsidRDefault="009C67EF" w:rsidP="009C67EF">
      <w:pPr>
        <w:jc w:val="center"/>
        <w:rPr>
          <w:ins w:id="18443" w:author="周锐(Ray)" w:date="2023-10-17T15:03:00Z"/>
          <w:lang w:val="en-US" w:eastAsia="zh-CN"/>
        </w:rPr>
      </w:pPr>
      <w:ins w:id="18444" w:author="周锐(Ray)" w:date="2023-10-17T15:03:00Z">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ins w:id="18445" w:author="周锐(Ray)" w:date="2023-10-17T15:03: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8D1C6C">
            <w:pPr>
              <w:spacing w:after="0"/>
              <w:jc w:val="center"/>
              <w:rPr>
                <w:ins w:id="18446"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8D1C6C">
            <w:pPr>
              <w:spacing w:after="0"/>
              <w:jc w:val="center"/>
              <w:rPr>
                <w:ins w:id="18447" w:author="周锐(Ray)" w:date="2023-10-17T15:03:00Z"/>
                <w:rFonts w:ascii="等线" w:eastAsia="等线" w:hAnsi="等线" w:cs="宋体"/>
                <w:color w:val="000000"/>
                <w:lang w:val="en-US" w:eastAsia="zh-CN"/>
              </w:rPr>
            </w:pPr>
            <w:ins w:id="18448" w:author="周锐(Ray)" w:date="2023-10-17T15:03: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8D1C6C">
            <w:pPr>
              <w:spacing w:after="0"/>
              <w:jc w:val="center"/>
              <w:rPr>
                <w:ins w:id="18449" w:author="周锐(Ray)" w:date="2023-10-17T15:03:00Z"/>
                <w:rFonts w:ascii="等线" w:eastAsia="等线" w:hAnsi="等线" w:cs="宋体"/>
                <w:color w:val="000000"/>
                <w:lang w:val="en-US" w:eastAsia="zh-CN"/>
              </w:rPr>
            </w:pPr>
            <w:ins w:id="18450" w:author="周锐(Ray)" w:date="2023-10-17T15:03:00Z">
              <w:r w:rsidRPr="00C80A89">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8D1C6C">
            <w:pPr>
              <w:spacing w:after="0"/>
              <w:jc w:val="center"/>
              <w:rPr>
                <w:ins w:id="18451" w:author="周锐(Ray)" w:date="2023-10-17T15:03:00Z"/>
                <w:rFonts w:ascii="等线" w:eastAsia="等线" w:hAnsi="等线" w:cs="宋体"/>
                <w:color w:val="000000"/>
                <w:lang w:val="en-US" w:eastAsia="zh-CN"/>
              </w:rPr>
            </w:pPr>
            <w:ins w:id="18452" w:author="周锐(Ray)" w:date="2023-10-17T15:03:00Z">
              <w:r w:rsidRPr="00C80A89">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8D1C6C">
            <w:pPr>
              <w:spacing w:after="0"/>
              <w:jc w:val="center"/>
              <w:rPr>
                <w:ins w:id="18453" w:author="周锐(Ray)" w:date="2023-10-17T15:03:00Z"/>
                <w:rFonts w:ascii="等线" w:eastAsia="等线" w:hAnsi="等线" w:cs="宋体"/>
                <w:color w:val="000000"/>
                <w:lang w:val="en-US" w:eastAsia="zh-CN"/>
              </w:rPr>
            </w:pPr>
            <w:ins w:id="18454" w:author="周锐(Ray)" w:date="2023-10-17T15:03:00Z">
              <w:r w:rsidRPr="00C80A89">
                <w:rPr>
                  <w:rFonts w:ascii="等线" w:eastAsia="等线" w:hAnsi="等线" w:cs="宋体"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8D1C6C">
            <w:pPr>
              <w:spacing w:after="0"/>
              <w:jc w:val="center"/>
              <w:rPr>
                <w:ins w:id="18455" w:author="周锐(Ray)" w:date="2023-10-17T15:03:00Z"/>
                <w:rFonts w:ascii="等线" w:eastAsia="等线" w:hAnsi="等线" w:cs="宋体"/>
                <w:color w:val="000000"/>
                <w:lang w:val="en-US" w:eastAsia="zh-CN"/>
              </w:rPr>
            </w:pPr>
            <w:ins w:id="18456" w:author="周锐(Ray)" w:date="2023-10-17T15:03:00Z">
              <w:r w:rsidRPr="00C80A89">
                <w:rPr>
                  <w:rFonts w:ascii="等线" w:eastAsia="等线" w:hAnsi="等线" w:cs="宋体"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8D1C6C">
            <w:pPr>
              <w:spacing w:after="0"/>
              <w:jc w:val="center"/>
              <w:rPr>
                <w:ins w:id="18457" w:author="周锐(Ray)" w:date="2023-10-17T15:03:00Z"/>
                <w:rFonts w:ascii="等线" w:eastAsia="等线" w:hAnsi="等线" w:cs="宋体"/>
                <w:color w:val="000000"/>
                <w:lang w:val="en-US" w:eastAsia="zh-CN"/>
              </w:rPr>
            </w:pPr>
            <w:ins w:id="18458" w:author="周锐(Ray)" w:date="2023-10-17T15:03:00Z">
              <w:r w:rsidRPr="00C80A89">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8D1C6C">
            <w:pPr>
              <w:spacing w:after="0"/>
              <w:jc w:val="center"/>
              <w:rPr>
                <w:ins w:id="18459" w:author="周锐(Ray)" w:date="2023-10-17T15:03:00Z"/>
                <w:rFonts w:ascii="等线" w:eastAsia="等线" w:hAnsi="等线" w:cs="宋体"/>
                <w:color w:val="000000"/>
                <w:lang w:val="en-US" w:eastAsia="zh-CN"/>
              </w:rPr>
            </w:pPr>
            <w:ins w:id="18460" w:author="周锐(Ray)" w:date="2023-10-17T15:03:00Z">
              <w:r w:rsidRPr="00C80A89">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8D1C6C">
            <w:pPr>
              <w:spacing w:after="0"/>
              <w:jc w:val="center"/>
              <w:rPr>
                <w:ins w:id="18461" w:author="周锐(Ray)" w:date="2023-10-17T15:03:00Z"/>
                <w:rFonts w:ascii="等线" w:eastAsia="等线" w:hAnsi="等线" w:cs="宋体"/>
                <w:color w:val="000000"/>
                <w:lang w:val="en-US" w:eastAsia="zh-CN"/>
              </w:rPr>
            </w:pPr>
            <w:ins w:id="18462" w:author="周锐(Ray)" w:date="2023-10-17T15:03:00Z">
              <w:r w:rsidRPr="00C80A89">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8D1C6C">
            <w:pPr>
              <w:spacing w:after="0"/>
              <w:jc w:val="center"/>
              <w:rPr>
                <w:ins w:id="18463" w:author="周锐(Ray)" w:date="2023-10-17T15:03:00Z"/>
                <w:rFonts w:ascii="等线" w:eastAsia="等线" w:hAnsi="等线" w:cs="宋体"/>
                <w:color w:val="000000"/>
                <w:lang w:val="en-US" w:eastAsia="zh-CN"/>
              </w:rPr>
            </w:pPr>
            <w:ins w:id="18464" w:author="周锐(Ray)" w:date="2023-10-17T15:03:00Z">
              <w:r w:rsidRPr="00C80A89">
                <w:rPr>
                  <w:rFonts w:ascii="等线" w:eastAsia="等线" w:hAnsi="等线" w:cs="宋体"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8D1C6C">
            <w:pPr>
              <w:spacing w:after="0"/>
              <w:jc w:val="center"/>
              <w:rPr>
                <w:ins w:id="18465" w:author="周锐(Ray)" w:date="2023-10-17T15:03:00Z"/>
                <w:rFonts w:ascii="等线" w:eastAsia="等线" w:hAnsi="等线" w:cs="宋体"/>
                <w:color w:val="000000"/>
                <w:lang w:val="en-US" w:eastAsia="zh-CN"/>
              </w:rPr>
            </w:pPr>
            <w:ins w:id="18466" w:author="周锐(Ray)" w:date="2023-10-17T15:03:00Z">
              <w:r w:rsidRPr="00C80A89">
                <w:rPr>
                  <w:rFonts w:ascii="等线" w:eastAsia="等线" w:hAnsi="等线" w:cs="宋体"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8D1C6C">
            <w:pPr>
              <w:spacing w:after="0"/>
              <w:jc w:val="center"/>
              <w:rPr>
                <w:ins w:id="18467" w:author="周锐(Ray)" w:date="2023-10-17T15:03:00Z"/>
                <w:rFonts w:ascii="等线" w:eastAsia="等线" w:hAnsi="等线" w:cs="宋体"/>
                <w:color w:val="000000"/>
                <w:lang w:val="en-US" w:eastAsia="zh-CN"/>
              </w:rPr>
            </w:pPr>
            <w:ins w:id="18468" w:author="周锐(Ray)" w:date="2023-10-17T15:03:00Z">
              <w:r w:rsidRPr="00C80A89">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8D1C6C">
            <w:pPr>
              <w:spacing w:after="0"/>
              <w:jc w:val="center"/>
              <w:rPr>
                <w:ins w:id="18469" w:author="周锐(Ray)" w:date="2023-10-17T15:03:00Z"/>
                <w:rFonts w:ascii="等线" w:eastAsia="等线" w:hAnsi="等线" w:cs="宋体"/>
                <w:color w:val="000000"/>
                <w:lang w:val="en-US" w:eastAsia="zh-CN"/>
              </w:rPr>
            </w:pPr>
            <w:ins w:id="18470" w:author="周锐(Ray)" w:date="2023-10-17T15:03:00Z">
              <w:r w:rsidRPr="00C80A89">
                <w:rPr>
                  <w:rFonts w:ascii="等线" w:eastAsia="等线" w:hAnsi="等线" w:cs="宋体"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8D1C6C">
            <w:pPr>
              <w:spacing w:after="0"/>
              <w:jc w:val="center"/>
              <w:rPr>
                <w:ins w:id="18471" w:author="周锐(Ray)" w:date="2023-10-17T15:03:00Z"/>
                <w:rFonts w:ascii="等线" w:eastAsia="等线" w:hAnsi="等线" w:cs="宋体"/>
                <w:color w:val="000000"/>
                <w:lang w:val="en-US" w:eastAsia="zh-CN"/>
              </w:rPr>
            </w:pPr>
            <w:ins w:id="18472" w:author="周锐(Ray)" w:date="2023-10-17T15:03:00Z">
              <w:r w:rsidRPr="00C80A89">
                <w:rPr>
                  <w:rFonts w:ascii="等线" w:eastAsia="等线" w:hAnsi="等线" w:cs="宋体"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8D1C6C">
            <w:pPr>
              <w:spacing w:after="0"/>
              <w:jc w:val="center"/>
              <w:rPr>
                <w:ins w:id="18473" w:author="周锐(Ray)" w:date="2023-10-17T15:03:00Z"/>
                <w:rFonts w:ascii="等线" w:eastAsia="等线" w:hAnsi="等线" w:cs="宋体"/>
                <w:color w:val="000000"/>
                <w:lang w:val="en-US" w:eastAsia="zh-CN"/>
              </w:rPr>
            </w:pPr>
            <w:ins w:id="18474" w:author="周锐(Ray)" w:date="2023-10-17T15:03:00Z">
              <w:r w:rsidRPr="00C80A89">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8D1C6C">
            <w:pPr>
              <w:spacing w:after="0"/>
              <w:jc w:val="center"/>
              <w:rPr>
                <w:ins w:id="18475" w:author="周锐(Ray)" w:date="2023-10-17T15:03:00Z"/>
                <w:rFonts w:ascii="等线" w:eastAsia="等线" w:hAnsi="等线" w:cs="宋体"/>
                <w:color w:val="000000"/>
                <w:lang w:val="en-US" w:eastAsia="zh-CN"/>
              </w:rPr>
            </w:pPr>
            <w:ins w:id="18476" w:author="周锐(Ray)" w:date="2023-10-17T15:03:00Z">
              <w:r w:rsidRPr="00C80A89">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8D1C6C">
            <w:pPr>
              <w:spacing w:after="0"/>
              <w:jc w:val="center"/>
              <w:rPr>
                <w:ins w:id="18477" w:author="周锐(Ray)" w:date="2023-10-17T15:03:00Z"/>
                <w:rFonts w:ascii="等线" w:eastAsia="等线" w:hAnsi="等线" w:cs="宋体"/>
                <w:color w:val="000000"/>
                <w:lang w:val="en-US" w:eastAsia="zh-CN"/>
              </w:rPr>
            </w:pPr>
            <w:ins w:id="18478" w:author="周锐(Ray)" w:date="2023-10-17T15:03:00Z">
              <w:r w:rsidRPr="00C80A89">
                <w:rPr>
                  <w:rFonts w:ascii="等线" w:eastAsia="等线" w:hAnsi="等线" w:cs="宋体"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8D1C6C">
            <w:pPr>
              <w:spacing w:after="0"/>
              <w:jc w:val="center"/>
              <w:rPr>
                <w:ins w:id="18479" w:author="周锐(Ray)" w:date="2023-10-17T15:03:00Z"/>
                <w:rFonts w:ascii="等线" w:eastAsia="等线" w:hAnsi="等线" w:cs="宋体"/>
                <w:color w:val="000000"/>
                <w:lang w:val="en-US" w:eastAsia="zh-CN"/>
              </w:rPr>
            </w:pPr>
            <w:ins w:id="18480" w:author="周锐(Ray)" w:date="2023-10-17T15:03:00Z">
              <w:r w:rsidRPr="00C80A89">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8D1C6C">
            <w:pPr>
              <w:spacing w:after="0"/>
              <w:rPr>
                <w:ins w:id="18481" w:author="周锐(Ray)" w:date="2023-10-17T15:03:00Z"/>
                <w:rFonts w:ascii="等线" w:eastAsia="等线" w:hAnsi="等线" w:cs="宋体"/>
                <w:color w:val="000000"/>
                <w:lang w:val="en-US" w:eastAsia="zh-CN"/>
              </w:rPr>
            </w:pPr>
            <w:ins w:id="18482" w:author="周锐(Ray)" w:date="2023-10-17T15:03:00Z">
              <w:r w:rsidRPr="00C80A89">
                <w:rPr>
                  <w:rFonts w:ascii="等线" w:eastAsia="等线" w:hAnsi="等线" w:cs="宋体" w:hint="eastAsia"/>
                  <w:color w:val="000000"/>
                  <w:lang w:val="en-US" w:eastAsia="zh-CN"/>
                </w:rPr>
                <w:t>11110</w:t>
              </w:r>
            </w:ins>
          </w:p>
        </w:tc>
      </w:tr>
      <w:tr w:rsidR="009C67EF" w:rsidRPr="00263B16" w14:paraId="528EEBA0" w14:textId="77777777" w:rsidTr="008D1C6C">
        <w:trPr>
          <w:trHeight w:val="285"/>
          <w:jc w:val="center"/>
          <w:ins w:id="18483" w:author="周锐(Ray)" w:date="2023-10-17T15:03: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8D1C6C">
            <w:pPr>
              <w:spacing w:after="0"/>
              <w:jc w:val="center"/>
              <w:rPr>
                <w:ins w:id="18484" w:author="周锐(Ray)" w:date="2023-10-17T15:03:00Z"/>
                <w:rFonts w:ascii="等线" w:eastAsia="等线" w:hAnsi="等线" w:cs="宋体"/>
                <w:color w:val="000000"/>
                <w:lang w:val="en-US" w:eastAsia="zh-CN"/>
              </w:rPr>
            </w:pPr>
            <w:ins w:id="18485" w:author="周锐(Ray)" w:date="2023-10-17T15:03: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8D1C6C">
            <w:pPr>
              <w:spacing w:after="0"/>
              <w:jc w:val="center"/>
              <w:rPr>
                <w:ins w:id="18486" w:author="周锐(Ray)" w:date="2023-10-17T15:03:00Z"/>
                <w:rFonts w:ascii="等线" w:eastAsia="等线" w:hAnsi="等线" w:cs="宋体"/>
                <w:color w:val="000000"/>
                <w:lang w:val="en-US" w:eastAsia="zh-CN"/>
              </w:rPr>
            </w:pPr>
            <w:ins w:id="18487" w:author="周锐(Ray)" w:date="2023-10-17T15:03: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8D1C6C">
            <w:pPr>
              <w:spacing w:after="0"/>
              <w:jc w:val="center"/>
              <w:rPr>
                <w:ins w:id="18488" w:author="周锐(Ray)" w:date="2023-10-17T15:03:00Z"/>
                <w:rFonts w:ascii="等线" w:eastAsia="等线" w:hAnsi="等线" w:cs="宋体"/>
                <w:color w:val="000000"/>
                <w:lang w:val="en-US" w:eastAsia="zh-CN"/>
              </w:rPr>
            </w:pPr>
            <w:ins w:id="18489"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8D1C6C">
            <w:pPr>
              <w:spacing w:after="0"/>
              <w:jc w:val="center"/>
              <w:rPr>
                <w:ins w:id="18490" w:author="周锐(Ray)" w:date="2023-10-17T15:03:00Z"/>
                <w:rFonts w:ascii="等线" w:eastAsia="等线" w:hAnsi="等线" w:cs="宋体"/>
                <w:color w:val="000000"/>
                <w:lang w:val="en-US" w:eastAsia="zh-CN"/>
              </w:rPr>
            </w:pPr>
            <w:ins w:id="18491"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8D1C6C">
            <w:pPr>
              <w:spacing w:after="0"/>
              <w:jc w:val="center"/>
              <w:rPr>
                <w:ins w:id="18492" w:author="周锐(Ray)" w:date="2023-10-17T15:03:00Z"/>
                <w:rFonts w:ascii="等线" w:eastAsia="等线" w:hAnsi="等线" w:cs="宋体"/>
                <w:color w:val="000000"/>
                <w:lang w:val="en-US" w:eastAsia="zh-CN"/>
              </w:rPr>
            </w:pPr>
            <w:ins w:id="18493"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8D1C6C">
            <w:pPr>
              <w:spacing w:after="0"/>
              <w:jc w:val="center"/>
              <w:rPr>
                <w:ins w:id="18494" w:author="周锐(Ray)" w:date="2023-10-17T15:03:00Z"/>
                <w:rFonts w:ascii="等线" w:eastAsia="等线" w:hAnsi="等线" w:cs="宋体"/>
                <w:color w:val="000000"/>
                <w:lang w:val="en-US" w:eastAsia="zh-CN"/>
              </w:rPr>
            </w:pPr>
            <w:ins w:id="18495"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8D1C6C">
            <w:pPr>
              <w:spacing w:after="0"/>
              <w:jc w:val="center"/>
              <w:rPr>
                <w:ins w:id="18496" w:author="周锐(Ray)" w:date="2023-10-17T15:03:00Z"/>
                <w:rFonts w:ascii="等线" w:eastAsia="等线" w:hAnsi="等线" w:cs="宋体"/>
                <w:color w:val="000000"/>
                <w:lang w:val="en-US" w:eastAsia="zh-CN"/>
              </w:rPr>
            </w:pPr>
            <w:ins w:id="18497"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8D1C6C">
            <w:pPr>
              <w:spacing w:after="0"/>
              <w:jc w:val="center"/>
              <w:rPr>
                <w:ins w:id="18498" w:author="周锐(Ray)" w:date="2023-10-17T15:03:00Z"/>
                <w:rFonts w:ascii="等线" w:eastAsia="等线" w:hAnsi="等线" w:cs="宋体"/>
                <w:color w:val="000000"/>
                <w:lang w:val="en-US" w:eastAsia="zh-CN"/>
              </w:rPr>
            </w:pPr>
            <w:ins w:id="18499"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8D1C6C">
            <w:pPr>
              <w:spacing w:after="0"/>
              <w:jc w:val="center"/>
              <w:rPr>
                <w:ins w:id="18500" w:author="周锐(Ray)" w:date="2023-10-17T15:03:00Z"/>
                <w:rFonts w:ascii="等线" w:eastAsia="等线" w:hAnsi="等线" w:cs="宋体"/>
                <w:color w:val="000000"/>
                <w:lang w:val="en-US" w:eastAsia="zh-CN"/>
              </w:rPr>
            </w:pPr>
            <w:ins w:id="18501"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8D1C6C">
            <w:pPr>
              <w:spacing w:after="0"/>
              <w:jc w:val="center"/>
              <w:rPr>
                <w:ins w:id="18502" w:author="周锐(Ray)" w:date="2023-10-17T15:03:00Z"/>
                <w:rFonts w:ascii="等线" w:eastAsia="等线" w:hAnsi="等线" w:cs="宋体"/>
                <w:color w:val="000000"/>
                <w:lang w:val="en-US" w:eastAsia="zh-CN"/>
              </w:rPr>
            </w:pPr>
            <w:ins w:id="18503"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8D1C6C">
            <w:pPr>
              <w:spacing w:after="0"/>
              <w:jc w:val="center"/>
              <w:rPr>
                <w:ins w:id="18504" w:author="周锐(Ray)" w:date="2023-10-17T15:03:00Z"/>
                <w:rFonts w:ascii="等线" w:eastAsia="等线" w:hAnsi="等线" w:cs="宋体"/>
                <w:color w:val="000000"/>
                <w:lang w:val="en-US" w:eastAsia="zh-CN"/>
              </w:rPr>
            </w:pPr>
            <w:ins w:id="18505" w:author="周锐(Ray)" w:date="2023-10-17T15:03:00Z">
              <w:r w:rsidRPr="00BE6AAC">
                <w:rPr>
                  <w:rFonts w:ascii="等线" w:eastAsia="等线" w:hAnsi="等线" w:cs="宋体"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8D1C6C">
            <w:pPr>
              <w:spacing w:after="0"/>
              <w:jc w:val="center"/>
              <w:rPr>
                <w:ins w:id="18506" w:author="周锐(Ray)" w:date="2023-10-17T15:03:00Z"/>
                <w:rFonts w:ascii="等线" w:eastAsia="等线" w:hAnsi="等线" w:cs="宋体"/>
                <w:color w:val="000000"/>
                <w:lang w:val="en-US" w:eastAsia="zh-CN"/>
              </w:rPr>
            </w:pPr>
            <w:ins w:id="18507" w:author="周锐(Ray)" w:date="2023-10-17T15:03:00Z">
              <w:r w:rsidRPr="00BE6AAC">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8D1C6C">
            <w:pPr>
              <w:spacing w:after="0"/>
              <w:jc w:val="center"/>
              <w:rPr>
                <w:ins w:id="18508" w:author="周锐(Ray)" w:date="2023-10-17T15:03:00Z"/>
                <w:rFonts w:ascii="等线" w:eastAsia="等线" w:hAnsi="等线" w:cs="宋体"/>
                <w:color w:val="000000"/>
                <w:lang w:val="en-US" w:eastAsia="zh-CN"/>
              </w:rPr>
            </w:pPr>
            <w:ins w:id="18509" w:author="周锐(Ray)" w:date="2023-10-17T15:03:00Z">
              <w:r w:rsidRPr="00BE6AAC">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8D1C6C">
            <w:pPr>
              <w:spacing w:after="0"/>
              <w:jc w:val="center"/>
              <w:rPr>
                <w:ins w:id="18510" w:author="周锐(Ray)" w:date="2023-10-17T15:03:00Z"/>
                <w:rFonts w:ascii="等线" w:eastAsia="等线" w:hAnsi="等线" w:cs="宋体"/>
                <w:color w:val="000000"/>
                <w:lang w:val="en-US" w:eastAsia="zh-CN"/>
              </w:rPr>
            </w:pPr>
            <w:ins w:id="18511" w:author="周锐(Ray)" w:date="2023-10-17T15:03:00Z">
              <w:r w:rsidRPr="00BE6AAC">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8D1C6C">
            <w:pPr>
              <w:spacing w:after="0"/>
              <w:jc w:val="center"/>
              <w:rPr>
                <w:ins w:id="18512" w:author="周锐(Ray)" w:date="2023-10-17T15:03:00Z"/>
                <w:rFonts w:ascii="等线" w:eastAsia="等线" w:hAnsi="等线" w:cs="宋体"/>
                <w:color w:val="000000"/>
                <w:lang w:val="en-US" w:eastAsia="zh-CN"/>
              </w:rPr>
            </w:pPr>
            <w:ins w:id="18513" w:author="周锐(Ray)" w:date="2023-10-17T15:03:00Z">
              <w:r w:rsidRPr="00BE6AAC">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8D1C6C">
            <w:pPr>
              <w:spacing w:after="0"/>
              <w:jc w:val="center"/>
              <w:rPr>
                <w:ins w:id="18514" w:author="周锐(Ray)" w:date="2023-10-17T15:03:00Z"/>
                <w:rFonts w:ascii="等线" w:eastAsia="等线" w:hAnsi="等线" w:cs="宋体"/>
                <w:color w:val="000000"/>
                <w:lang w:val="en-US" w:eastAsia="zh-CN"/>
              </w:rPr>
            </w:pPr>
            <w:ins w:id="18515" w:author="周锐(Ray)" w:date="2023-10-17T15:03:00Z">
              <w:r w:rsidRPr="00BE6AAC">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8D1C6C">
            <w:pPr>
              <w:spacing w:after="0"/>
              <w:jc w:val="center"/>
              <w:rPr>
                <w:ins w:id="18516" w:author="周锐(Ray)" w:date="2023-10-17T15:03:00Z"/>
                <w:rFonts w:ascii="等线" w:eastAsia="等线" w:hAnsi="等线" w:cs="宋体"/>
                <w:color w:val="000000"/>
                <w:lang w:val="en-US" w:eastAsia="zh-CN"/>
              </w:rPr>
            </w:pPr>
            <w:ins w:id="18517" w:author="周锐(Ray)" w:date="2023-10-17T15:03:00Z">
              <w:r w:rsidRPr="00BE6AAC">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8D1C6C">
            <w:pPr>
              <w:spacing w:after="0"/>
              <w:jc w:val="center"/>
              <w:rPr>
                <w:ins w:id="18518" w:author="周锐(Ray)" w:date="2023-10-17T15:03:00Z"/>
                <w:rFonts w:ascii="等线" w:eastAsia="等线" w:hAnsi="等线" w:cs="宋体"/>
                <w:color w:val="000000"/>
                <w:lang w:val="en-US" w:eastAsia="zh-CN"/>
              </w:rPr>
            </w:pPr>
            <w:ins w:id="18519" w:author="周锐(Ray)" w:date="2023-10-17T15:03:00Z">
              <w:r w:rsidRPr="00BE6AAC">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8D1C6C">
            <w:pPr>
              <w:spacing w:after="0"/>
              <w:jc w:val="center"/>
              <w:rPr>
                <w:ins w:id="18520" w:author="周锐(Ray)" w:date="2023-10-17T15:03:00Z"/>
                <w:rFonts w:ascii="等线" w:eastAsia="等线" w:hAnsi="等线" w:cs="宋体"/>
                <w:color w:val="000000"/>
                <w:lang w:val="en-US" w:eastAsia="zh-CN"/>
              </w:rPr>
            </w:pPr>
            <w:ins w:id="18521" w:author="周锐(Ray)" w:date="2023-10-17T15:03:00Z">
              <w:r w:rsidRPr="00BE6AAC">
                <w:rPr>
                  <w:rFonts w:ascii="等线" w:eastAsia="等线" w:hAnsi="等线" w:cs="宋体" w:hint="eastAsia"/>
                  <w:color w:val="000000"/>
                  <w:lang w:val="en-US" w:eastAsia="zh-CN"/>
                </w:rPr>
                <w:t xml:space="preserve">3.2 </w:t>
              </w:r>
            </w:ins>
          </w:p>
        </w:tc>
      </w:tr>
      <w:tr w:rsidR="009C67EF" w:rsidRPr="00263B16" w14:paraId="193277F6" w14:textId="77777777" w:rsidTr="008D1C6C">
        <w:trPr>
          <w:trHeight w:val="285"/>
          <w:jc w:val="center"/>
          <w:ins w:id="18522"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8D1C6C">
            <w:pPr>
              <w:spacing w:after="0"/>
              <w:jc w:val="center"/>
              <w:rPr>
                <w:ins w:id="18523"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8D1C6C">
            <w:pPr>
              <w:spacing w:after="0"/>
              <w:jc w:val="center"/>
              <w:rPr>
                <w:ins w:id="18524" w:author="周锐(Ray)" w:date="2023-10-17T15:03:00Z"/>
                <w:rFonts w:ascii="等线" w:eastAsia="等线" w:hAnsi="等线" w:cs="宋体"/>
                <w:color w:val="000000"/>
                <w:lang w:val="en-US" w:eastAsia="zh-CN"/>
              </w:rPr>
            </w:pPr>
            <w:ins w:id="18525"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8D1C6C">
            <w:pPr>
              <w:spacing w:after="0"/>
              <w:jc w:val="center"/>
              <w:rPr>
                <w:ins w:id="18526" w:author="周锐(Ray)" w:date="2023-10-17T15:03:00Z"/>
                <w:rFonts w:ascii="等线" w:eastAsia="等线" w:hAnsi="等线" w:cs="宋体"/>
                <w:color w:val="000000"/>
                <w:lang w:val="en-US" w:eastAsia="zh-CN"/>
              </w:rPr>
            </w:pPr>
            <w:ins w:id="18527"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8D1C6C">
            <w:pPr>
              <w:spacing w:after="0"/>
              <w:jc w:val="center"/>
              <w:rPr>
                <w:ins w:id="18528" w:author="周锐(Ray)" w:date="2023-10-17T15:03:00Z"/>
                <w:rFonts w:ascii="等线" w:eastAsia="等线" w:hAnsi="等线" w:cs="宋体"/>
                <w:color w:val="000000"/>
                <w:lang w:val="en-US" w:eastAsia="zh-CN"/>
              </w:rPr>
            </w:pPr>
            <w:ins w:id="18529"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8D1C6C">
            <w:pPr>
              <w:spacing w:after="0"/>
              <w:jc w:val="center"/>
              <w:rPr>
                <w:ins w:id="18530" w:author="周锐(Ray)" w:date="2023-10-17T15:03:00Z"/>
                <w:rFonts w:ascii="等线" w:eastAsia="等线" w:hAnsi="等线" w:cs="宋体"/>
                <w:color w:val="000000"/>
                <w:lang w:val="en-US" w:eastAsia="zh-CN"/>
              </w:rPr>
            </w:pPr>
            <w:ins w:id="18531"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8D1C6C">
            <w:pPr>
              <w:spacing w:after="0"/>
              <w:jc w:val="center"/>
              <w:rPr>
                <w:ins w:id="18532" w:author="周锐(Ray)" w:date="2023-10-17T15:03:00Z"/>
                <w:rFonts w:ascii="等线" w:eastAsia="等线" w:hAnsi="等线" w:cs="宋体"/>
                <w:color w:val="000000"/>
                <w:lang w:val="en-US" w:eastAsia="zh-CN"/>
              </w:rPr>
            </w:pPr>
            <w:ins w:id="18533"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8D1C6C">
            <w:pPr>
              <w:spacing w:after="0"/>
              <w:jc w:val="center"/>
              <w:rPr>
                <w:ins w:id="18534" w:author="周锐(Ray)" w:date="2023-10-17T15:03:00Z"/>
                <w:rFonts w:ascii="等线" w:eastAsia="等线" w:hAnsi="等线" w:cs="宋体"/>
                <w:color w:val="000000"/>
                <w:lang w:val="en-US" w:eastAsia="zh-CN"/>
              </w:rPr>
            </w:pPr>
            <w:ins w:id="18535"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8D1C6C">
            <w:pPr>
              <w:spacing w:after="0"/>
              <w:jc w:val="center"/>
              <w:rPr>
                <w:ins w:id="18536" w:author="周锐(Ray)" w:date="2023-10-17T15:03:00Z"/>
                <w:rFonts w:ascii="等线" w:eastAsia="等线" w:hAnsi="等线" w:cs="宋体"/>
                <w:color w:val="000000"/>
                <w:lang w:val="en-US" w:eastAsia="zh-CN"/>
              </w:rPr>
            </w:pPr>
            <w:ins w:id="18537"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8D1C6C">
            <w:pPr>
              <w:spacing w:after="0"/>
              <w:jc w:val="center"/>
              <w:rPr>
                <w:ins w:id="18538" w:author="周锐(Ray)" w:date="2023-10-17T15:03:00Z"/>
                <w:rFonts w:ascii="等线" w:eastAsia="等线" w:hAnsi="等线" w:cs="宋体"/>
                <w:color w:val="000000"/>
                <w:lang w:val="en-US" w:eastAsia="zh-CN"/>
              </w:rPr>
            </w:pPr>
            <w:ins w:id="18539"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8D1C6C">
            <w:pPr>
              <w:spacing w:after="0"/>
              <w:jc w:val="center"/>
              <w:rPr>
                <w:ins w:id="18540" w:author="周锐(Ray)" w:date="2023-10-17T15:03:00Z"/>
                <w:rFonts w:ascii="等线" w:eastAsia="等线" w:hAnsi="等线" w:cs="宋体"/>
                <w:color w:val="000000"/>
                <w:lang w:val="en-US" w:eastAsia="zh-CN"/>
              </w:rPr>
            </w:pPr>
            <w:ins w:id="18541" w:author="周锐(Ray)" w:date="2023-10-17T15:03:00Z">
              <w:r w:rsidRPr="00BE6AAC">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8D1C6C">
            <w:pPr>
              <w:spacing w:after="0"/>
              <w:jc w:val="center"/>
              <w:rPr>
                <w:ins w:id="18542" w:author="周锐(Ray)" w:date="2023-10-17T15:03:00Z"/>
                <w:rFonts w:ascii="等线" w:eastAsia="等线" w:hAnsi="等线" w:cs="宋体"/>
                <w:color w:val="000000"/>
                <w:lang w:val="en-US" w:eastAsia="zh-CN"/>
              </w:rPr>
            </w:pPr>
            <w:ins w:id="18543" w:author="周锐(Ray)" w:date="2023-10-17T15:03:00Z">
              <w:r w:rsidRPr="00BE6AAC">
                <w:rPr>
                  <w:rFonts w:ascii="等线" w:eastAsia="等线" w:hAnsi="等线" w:cs="宋体"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8D1C6C">
            <w:pPr>
              <w:spacing w:after="0"/>
              <w:jc w:val="center"/>
              <w:rPr>
                <w:ins w:id="18544" w:author="周锐(Ray)" w:date="2023-10-17T15:03:00Z"/>
                <w:rFonts w:ascii="等线" w:eastAsia="等线" w:hAnsi="等线" w:cs="宋体"/>
                <w:color w:val="000000"/>
                <w:lang w:val="en-US" w:eastAsia="zh-CN"/>
              </w:rPr>
            </w:pPr>
            <w:ins w:id="18545" w:author="周锐(Ray)" w:date="2023-10-17T15:03:00Z">
              <w:r w:rsidRPr="00BE6AAC">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8D1C6C">
            <w:pPr>
              <w:spacing w:after="0"/>
              <w:jc w:val="center"/>
              <w:rPr>
                <w:ins w:id="18546" w:author="周锐(Ray)" w:date="2023-10-17T15:03:00Z"/>
                <w:rFonts w:ascii="等线" w:eastAsia="等线" w:hAnsi="等线" w:cs="宋体"/>
                <w:color w:val="000000"/>
                <w:lang w:val="en-US" w:eastAsia="zh-CN"/>
              </w:rPr>
            </w:pPr>
            <w:ins w:id="18547" w:author="周锐(Ray)" w:date="2023-10-17T15:03:00Z">
              <w:r w:rsidRPr="00BE6AAC">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8D1C6C">
            <w:pPr>
              <w:spacing w:after="0"/>
              <w:jc w:val="center"/>
              <w:rPr>
                <w:ins w:id="18548" w:author="周锐(Ray)" w:date="2023-10-17T15:03:00Z"/>
                <w:rFonts w:ascii="等线" w:eastAsia="等线" w:hAnsi="等线" w:cs="宋体"/>
                <w:color w:val="000000"/>
                <w:lang w:val="en-US" w:eastAsia="zh-CN"/>
              </w:rPr>
            </w:pPr>
            <w:ins w:id="18549" w:author="周锐(Ray)" w:date="2023-10-17T15:03:00Z">
              <w:r w:rsidRPr="00BE6AAC">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8D1C6C">
            <w:pPr>
              <w:spacing w:after="0"/>
              <w:jc w:val="center"/>
              <w:rPr>
                <w:ins w:id="18550" w:author="周锐(Ray)" w:date="2023-10-17T15:03:00Z"/>
                <w:rFonts w:ascii="等线" w:eastAsia="等线" w:hAnsi="等线" w:cs="宋体"/>
                <w:color w:val="000000"/>
                <w:lang w:val="en-US" w:eastAsia="zh-CN"/>
              </w:rPr>
            </w:pPr>
            <w:ins w:id="18551" w:author="周锐(Ray)" w:date="2023-10-17T15:03:00Z">
              <w:r w:rsidRPr="00BE6AAC">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8D1C6C">
            <w:pPr>
              <w:spacing w:after="0"/>
              <w:jc w:val="center"/>
              <w:rPr>
                <w:ins w:id="18552" w:author="周锐(Ray)" w:date="2023-10-17T15:03:00Z"/>
                <w:rFonts w:ascii="等线" w:eastAsia="等线" w:hAnsi="等线" w:cs="宋体"/>
                <w:color w:val="000000"/>
                <w:lang w:val="en-US" w:eastAsia="zh-CN"/>
              </w:rPr>
            </w:pPr>
            <w:ins w:id="18553" w:author="周锐(Ray)" w:date="2023-10-17T15:03:00Z">
              <w:r w:rsidRPr="00BE6AAC">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8D1C6C">
            <w:pPr>
              <w:spacing w:after="0"/>
              <w:jc w:val="center"/>
              <w:rPr>
                <w:ins w:id="18554" w:author="周锐(Ray)" w:date="2023-10-17T15:03:00Z"/>
                <w:rFonts w:ascii="等线" w:eastAsia="等线" w:hAnsi="等线" w:cs="宋体"/>
                <w:color w:val="000000"/>
                <w:lang w:val="en-US" w:eastAsia="zh-CN"/>
              </w:rPr>
            </w:pPr>
            <w:ins w:id="18555" w:author="周锐(Ray)" w:date="2023-10-17T15:03:00Z">
              <w:r w:rsidRPr="00BE6AAC">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8D1C6C">
            <w:pPr>
              <w:spacing w:after="0"/>
              <w:jc w:val="center"/>
              <w:rPr>
                <w:ins w:id="18556" w:author="周锐(Ray)" w:date="2023-10-17T15:03:00Z"/>
                <w:rFonts w:ascii="等线" w:eastAsia="等线" w:hAnsi="等线" w:cs="宋体"/>
                <w:color w:val="000000"/>
                <w:lang w:val="en-US" w:eastAsia="zh-CN"/>
              </w:rPr>
            </w:pPr>
            <w:ins w:id="18557" w:author="周锐(Ray)" w:date="2023-10-17T15:03:00Z">
              <w:r w:rsidRPr="00BE6AAC">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8D1C6C">
            <w:pPr>
              <w:spacing w:after="0"/>
              <w:jc w:val="center"/>
              <w:rPr>
                <w:ins w:id="18558" w:author="周锐(Ray)" w:date="2023-10-17T15:03:00Z"/>
                <w:rFonts w:ascii="等线" w:eastAsia="等线" w:hAnsi="等线" w:cs="宋体"/>
                <w:color w:val="000000"/>
                <w:lang w:val="en-US" w:eastAsia="zh-CN"/>
              </w:rPr>
            </w:pPr>
            <w:ins w:id="18559" w:author="周锐(Ray)" w:date="2023-10-17T15:03:00Z">
              <w:r w:rsidRPr="00BE6AAC">
                <w:rPr>
                  <w:rFonts w:ascii="等线" w:eastAsia="等线" w:hAnsi="等线" w:cs="宋体" w:hint="eastAsia"/>
                  <w:color w:val="000000"/>
                  <w:lang w:val="en-US" w:eastAsia="zh-CN"/>
                </w:rPr>
                <w:t xml:space="preserve">3.6 </w:t>
              </w:r>
            </w:ins>
          </w:p>
        </w:tc>
      </w:tr>
      <w:tr w:rsidR="009C67EF" w:rsidRPr="00263B16" w14:paraId="2C7A248D" w14:textId="77777777" w:rsidTr="008D1C6C">
        <w:trPr>
          <w:trHeight w:val="285"/>
          <w:jc w:val="center"/>
          <w:ins w:id="18560"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8D1C6C">
            <w:pPr>
              <w:spacing w:after="0"/>
              <w:jc w:val="center"/>
              <w:rPr>
                <w:ins w:id="18561"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8D1C6C">
            <w:pPr>
              <w:spacing w:after="0"/>
              <w:jc w:val="center"/>
              <w:rPr>
                <w:ins w:id="18562" w:author="周锐(Ray)" w:date="2023-10-17T15:03:00Z"/>
                <w:rFonts w:ascii="等线" w:eastAsia="等线" w:hAnsi="等线" w:cs="宋体"/>
                <w:color w:val="000000"/>
                <w:lang w:val="en-US" w:eastAsia="zh-CN"/>
              </w:rPr>
            </w:pPr>
            <w:ins w:id="18563"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8D1C6C">
            <w:pPr>
              <w:spacing w:after="0"/>
              <w:jc w:val="center"/>
              <w:rPr>
                <w:ins w:id="18564" w:author="周锐(Ray)" w:date="2023-10-17T15:03:00Z"/>
                <w:rFonts w:ascii="等线" w:eastAsia="等线" w:hAnsi="等线" w:cs="宋体"/>
                <w:color w:val="000000"/>
                <w:lang w:val="en-US" w:eastAsia="zh-CN"/>
              </w:rPr>
            </w:pPr>
            <w:ins w:id="18565"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8D1C6C">
            <w:pPr>
              <w:spacing w:after="0"/>
              <w:jc w:val="center"/>
              <w:rPr>
                <w:ins w:id="18566" w:author="周锐(Ray)" w:date="2023-10-17T15:03:00Z"/>
                <w:rFonts w:ascii="等线" w:eastAsia="等线" w:hAnsi="等线" w:cs="宋体"/>
                <w:color w:val="000000"/>
                <w:lang w:val="en-US" w:eastAsia="zh-CN"/>
              </w:rPr>
            </w:pPr>
            <w:ins w:id="18567" w:author="周锐(Ray)" w:date="2023-10-17T15:03:00Z">
              <w:r w:rsidRPr="00BE6AAC">
                <w:rPr>
                  <w:rFonts w:ascii="等线" w:eastAsia="等线" w:hAnsi="等线" w:cs="宋体"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8D1C6C">
            <w:pPr>
              <w:spacing w:after="0"/>
              <w:jc w:val="center"/>
              <w:rPr>
                <w:ins w:id="18568" w:author="周锐(Ray)" w:date="2023-10-17T15:03:00Z"/>
                <w:rFonts w:ascii="等线" w:eastAsia="等线" w:hAnsi="等线" w:cs="宋体"/>
                <w:color w:val="000000"/>
                <w:lang w:val="en-US" w:eastAsia="zh-CN"/>
              </w:rPr>
            </w:pPr>
            <w:ins w:id="18569"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8D1C6C">
            <w:pPr>
              <w:spacing w:after="0"/>
              <w:jc w:val="center"/>
              <w:rPr>
                <w:ins w:id="18570" w:author="周锐(Ray)" w:date="2023-10-17T15:03:00Z"/>
                <w:rFonts w:ascii="等线" w:eastAsia="等线" w:hAnsi="等线" w:cs="宋体"/>
                <w:color w:val="000000"/>
                <w:lang w:val="en-US" w:eastAsia="zh-CN"/>
              </w:rPr>
            </w:pPr>
            <w:ins w:id="18571" w:author="周锐(Ray)" w:date="2023-10-17T15:03:00Z">
              <w:r w:rsidRPr="00BE6AAC">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8D1C6C">
            <w:pPr>
              <w:spacing w:after="0"/>
              <w:jc w:val="center"/>
              <w:rPr>
                <w:ins w:id="18572" w:author="周锐(Ray)" w:date="2023-10-17T15:03:00Z"/>
                <w:rFonts w:ascii="等线" w:eastAsia="等线" w:hAnsi="等线" w:cs="宋体"/>
                <w:color w:val="000000"/>
                <w:lang w:val="en-US" w:eastAsia="zh-CN"/>
              </w:rPr>
            </w:pPr>
            <w:ins w:id="18573" w:author="周锐(Ray)" w:date="2023-10-17T15:03:00Z">
              <w:r w:rsidRPr="00BE6AAC">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8D1C6C">
            <w:pPr>
              <w:spacing w:after="0"/>
              <w:jc w:val="center"/>
              <w:rPr>
                <w:ins w:id="18574" w:author="周锐(Ray)" w:date="2023-10-17T15:03:00Z"/>
                <w:rFonts w:ascii="等线" w:eastAsia="等线" w:hAnsi="等线" w:cs="宋体"/>
                <w:color w:val="000000"/>
                <w:lang w:val="en-US" w:eastAsia="zh-CN"/>
              </w:rPr>
            </w:pPr>
            <w:ins w:id="18575"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8D1C6C">
            <w:pPr>
              <w:spacing w:after="0"/>
              <w:jc w:val="center"/>
              <w:rPr>
                <w:ins w:id="18576" w:author="周锐(Ray)" w:date="2023-10-17T15:03:00Z"/>
                <w:rFonts w:ascii="等线" w:eastAsia="等线" w:hAnsi="等线" w:cs="宋体"/>
                <w:color w:val="000000"/>
                <w:lang w:val="en-US" w:eastAsia="zh-CN"/>
              </w:rPr>
            </w:pPr>
            <w:ins w:id="18577" w:author="周锐(Ray)" w:date="2023-10-17T15:03:00Z">
              <w:r w:rsidRPr="00BE6AAC">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8D1C6C">
            <w:pPr>
              <w:spacing w:after="0"/>
              <w:jc w:val="center"/>
              <w:rPr>
                <w:ins w:id="18578" w:author="周锐(Ray)" w:date="2023-10-17T15:03:00Z"/>
                <w:rFonts w:ascii="等线" w:eastAsia="等线" w:hAnsi="等线" w:cs="宋体"/>
                <w:color w:val="000000"/>
                <w:lang w:val="en-US" w:eastAsia="zh-CN"/>
              </w:rPr>
            </w:pPr>
            <w:ins w:id="18579" w:author="周锐(Ray)" w:date="2023-10-17T15:03:00Z">
              <w:r w:rsidRPr="00BE6AAC">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8D1C6C">
            <w:pPr>
              <w:spacing w:after="0"/>
              <w:jc w:val="center"/>
              <w:rPr>
                <w:ins w:id="18580" w:author="周锐(Ray)" w:date="2023-10-17T15:03:00Z"/>
                <w:rFonts w:ascii="等线" w:eastAsia="等线" w:hAnsi="等线" w:cs="宋体"/>
                <w:color w:val="000000"/>
                <w:lang w:val="en-US" w:eastAsia="zh-CN"/>
              </w:rPr>
            </w:pPr>
            <w:ins w:id="18581" w:author="周锐(Ray)" w:date="2023-10-17T15:03:00Z">
              <w:r w:rsidRPr="00BE6AAC">
                <w:rPr>
                  <w:rFonts w:ascii="等线" w:eastAsia="等线" w:hAnsi="等线" w:cs="宋体"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8D1C6C">
            <w:pPr>
              <w:spacing w:after="0"/>
              <w:jc w:val="center"/>
              <w:rPr>
                <w:ins w:id="18582" w:author="周锐(Ray)" w:date="2023-10-17T15:03:00Z"/>
                <w:rFonts w:ascii="等线" w:eastAsia="等线" w:hAnsi="等线" w:cs="宋体"/>
                <w:color w:val="000000"/>
                <w:lang w:val="en-US" w:eastAsia="zh-CN"/>
              </w:rPr>
            </w:pPr>
            <w:ins w:id="18583" w:author="周锐(Ray)" w:date="2023-10-17T15:03:00Z">
              <w:r w:rsidRPr="00BE6AAC">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8D1C6C">
            <w:pPr>
              <w:spacing w:after="0"/>
              <w:jc w:val="center"/>
              <w:rPr>
                <w:ins w:id="18584" w:author="周锐(Ray)" w:date="2023-10-17T15:03:00Z"/>
                <w:rFonts w:ascii="等线" w:eastAsia="等线" w:hAnsi="等线" w:cs="宋体"/>
                <w:color w:val="000000"/>
                <w:lang w:val="en-US" w:eastAsia="zh-CN"/>
              </w:rPr>
            </w:pPr>
            <w:ins w:id="18585" w:author="周锐(Ray)" w:date="2023-10-17T15:03:00Z">
              <w:r w:rsidRPr="00BE6AAC">
                <w:rPr>
                  <w:rFonts w:ascii="等线" w:eastAsia="等线" w:hAnsi="等线" w:cs="宋体" w:hint="eastAsia"/>
                  <w:color w:val="000000"/>
                  <w:lang w:val="en-US" w:eastAsia="zh-CN"/>
                </w:rPr>
                <w:t xml:space="preserve">4.9 </w:t>
              </w:r>
            </w:ins>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8D1C6C">
            <w:pPr>
              <w:spacing w:after="0"/>
              <w:jc w:val="center"/>
              <w:rPr>
                <w:ins w:id="18586" w:author="周锐(Ray)" w:date="2023-10-17T15:03:00Z"/>
                <w:rFonts w:ascii="等线" w:eastAsia="等线" w:hAnsi="等线" w:cs="宋体"/>
                <w:color w:val="000000"/>
                <w:lang w:val="en-US" w:eastAsia="zh-CN"/>
              </w:rPr>
            </w:pPr>
            <w:ins w:id="18587" w:author="周锐(Ray)" w:date="2023-10-17T15:03:00Z">
              <w:r w:rsidRPr="00BE6AAC">
                <w:rPr>
                  <w:rFonts w:ascii="等线" w:eastAsia="等线" w:hAnsi="等线" w:cs="宋体" w:hint="eastAsia"/>
                  <w:color w:val="000000"/>
                  <w:lang w:val="en-US" w:eastAsia="zh-CN"/>
                </w:rPr>
                <w:t xml:space="preserve">4.7 </w:t>
              </w:r>
            </w:ins>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8D1C6C">
            <w:pPr>
              <w:spacing w:after="0"/>
              <w:jc w:val="center"/>
              <w:rPr>
                <w:ins w:id="18588" w:author="周锐(Ray)" w:date="2023-10-17T15:03:00Z"/>
                <w:rFonts w:ascii="等线" w:eastAsia="等线" w:hAnsi="等线" w:cs="宋体"/>
                <w:color w:val="000000"/>
                <w:lang w:val="en-US" w:eastAsia="zh-CN"/>
              </w:rPr>
            </w:pPr>
            <w:ins w:id="18589" w:author="周锐(Ray)" w:date="2023-10-17T15:03:00Z">
              <w:r w:rsidRPr="00BE6AAC">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8D1C6C">
            <w:pPr>
              <w:spacing w:after="0"/>
              <w:jc w:val="center"/>
              <w:rPr>
                <w:ins w:id="18590" w:author="周锐(Ray)" w:date="2023-10-17T15:03:00Z"/>
                <w:rFonts w:ascii="等线" w:eastAsia="等线" w:hAnsi="等线" w:cs="宋体"/>
                <w:color w:val="000000"/>
                <w:lang w:val="en-US" w:eastAsia="zh-CN"/>
              </w:rPr>
            </w:pPr>
            <w:ins w:id="18591" w:author="周锐(Ray)" w:date="2023-10-17T15:03:00Z">
              <w:r w:rsidRPr="00BE6AAC">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8D1C6C">
            <w:pPr>
              <w:spacing w:after="0"/>
              <w:jc w:val="center"/>
              <w:rPr>
                <w:ins w:id="18592" w:author="周锐(Ray)" w:date="2023-10-17T15:03:00Z"/>
                <w:rFonts w:ascii="等线" w:eastAsia="等线" w:hAnsi="等线" w:cs="宋体"/>
                <w:color w:val="000000"/>
                <w:lang w:val="en-US" w:eastAsia="zh-CN"/>
              </w:rPr>
            </w:pPr>
            <w:ins w:id="18593" w:author="周锐(Ray)" w:date="2023-10-17T15:03:00Z">
              <w:r w:rsidRPr="00BE6AAC">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8D1C6C">
            <w:pPr>
              <w:spacing w:after="0"/>
              <w:jc w:val="center"/>
              <w:rPr>
                <w:ins w:id="18594" w:author="周锐(Ray)" w:date="2023-10-17T15:03:00Z"/>
                <w:rFonts w:ascii="等线" w:eastAsia="等线" w:hAnsi="等线" w:cs="宋体"/>
                <w:color w:val="000000"/>
                <w:lang w:val="en-US" w:eastAsia="zh-CN"/>
              </w:rPr>
            </w:pPr>
            <w:ins w:id="18595" w:author="周锐(Ray)" w:date="2023-10-17T15:03:00Z">
              <w:r w:rsidRPr="00BE6AAC">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8D1C6C">
            <w:pPr>
              <w:spacing w:after="0"/>
              <w:jc w:val="center"/>
              <w:rPr>
                <w:ins w:id="18596" w:author="周锐(Ray)" w:date="2023-10-17T15:03:00Z"/>
                <w:rFonts w:ascii="等线" w:eastAsia="等线" w:hAnsi="等线" w:cs="宋体"/>
                <w:color w:val="000000"/>
                <w:lang w:val="en-US" w:eastAsia="zh-CN"/>
              </w:rPr>
            </w:pPr>
            <w:ins w:id="18597" w:author="周锐(Ray)" w:date="2023-10-17T15:03:00Z">
              <w:r w:rsidRPr="00BE6AAC">
                <w:rPr>
                  <w:rFonts w:ascii="等线" w:eastAsia="等线" w:hAnsi="等线" w:cs="宋体" w:hint="eastAsia"/>
                  <w:color w:val="000000"/>
                  <w:lang w:val="en-US" w:eastAsia="zh-CN"/>
                </w:rPr>
                <w:t xml:space="preserve">5.0 </w:t>
              </w:r>
            </w:ins>
          </w:p>
        </w:tc>
      </w:tr>
      <w:tr w:rsidR="009C67EF" w:rsidRPr="00263B16" w14:paraId="51256883" w14:textId="77777777" w:rsidTr="008D1C6C">
        <w:trPr>
          <w:trHeight w:val="285"/>
          <w:jc w:val="center"/>
          <w:ins w:id="18598" w:author="周锐(Ray)" w:date="2023-10-17T15:03:00Z"/>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8D1C6C">
            <w:pPr>
              <w:spacing w:after="0"/>
              <w:jc w:val="center"/>
              <w:rPr>
                <w:ins w:id="18599" w:author="周锐(Ray)" w:date="2023-10-17T15:03: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8D1C6C">
            <w:pPr>
              <w:spacing w:after="0"/>
              <w:jc w:val="center"/>
              <w:rPr>
                <w:ins w:id="18600" w:author="周锐(Ray)" w:date="2023-10-17T15:03:00Z"/>
                <w:rFonts w:ascii="等线" w:eastAsia="等线" w:hAnsi="等线" w:cs="宋体"/>
                <w:color w:val="000000"/>
                <w:lang w:val="en-US" w:eastAsia="zh-CN"/>
              </w:rPr>
            </w:pPr>
            <w:ins w:id="18601"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8D1C6C">
            <w:pPr>
              <w:spacing w:after="0"/>
              <w:jc w:val="center"/>
              <w:rPr>
                <w:ins w:id="18602" w:author="周锐(Ray)" w:date="2023-10-17T15:03:00Z"/>
                <w:rFonts w:ascii="等线" w:eastAsia="等线" w:hAnsi="等线" w:cs="宋体"/>
                <w:color w:val="000000"/>
                <w:lang w:val="en-US" w:eastAsia="zh-CN"/>
              </w:rPr>
            </w:pPr>
            <w:ins w:id="18603" w:author="周锐(Ray)" w:date="2023-10-17T15:03:00Z">
              <w:r w:rsidRPr="00BE6AAC">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8D1C6C">
            <w:pPr>
              <w:spacing w:after="0"/>
              <w:jc w:val="center"/>
              <w:rPr>
                <w:ins w:id="18604" w:author="周锐(Ray)" w:date="2023-10-17T15:03:00Z"/>
                <w:rFonts w:ascii="等线" w:eastAsia="等线" w:hAnsi="等线" w:cs="宋体"/>
                <w:color w:val="000000"/>
                <w:lang w:val="en-US" w:eastAsia="zh-CN"/>
              </w:rPr>
            </w:pPr>
            <w:ins w:id="18605" w:author="周锐(Ray)" w:date="2023-10-17T15:03:00Z">
              <w:r w:rsidRPr="00BE6AAC">
                <w:rPr>
                  <w:rFonts w:ascii="等线" w:eastAsia="等线" w:hAnsi="等线" w:cs="宋体"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8D1C6C">
            <w:pPr>
              <w:spacing w:after="0"/>
              <w:jc w:val="center"/>
              <w:rPr>
                <w:ins w:id="18606" w:author="周锐(Ray)" w:date="2023-10-17T15:03:00Z"/>
                <w:rFonts w:ascii="等线" w:eastAsia="等线" w:hAnsi="等线" w:cs="宋体"/>
                <w:color w:val="000000"/>
                <w:lang w:val="en-US" w:eastAsia="zh-CN"/>
              </w:rPr>
            </w:pPr>
            <w:ins w:id="18607" w:author="周锐(Ray)" w:date="2023-10-17T15:03:00Z">
              <w:r w:rsidRPr="00BE6AAC">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8D1C6C">
            <w:pPr>
              <w:spacing w:after="0"/>
              <w:jc w:val="center"/>
              <w:rPr>
                <w:ins w:id="18608" w:author="周锐(Ray)" w:date="2023-10-17T15:03:00Z"/>
                <w:rFonts w:ascii="等线" w:eastAsia="等线" w:hAnsi="等线" w:cs="宋体"/>
                <w:color w:val="000000"/>
                <w:lang w:val="en-US" w:eastAsia="zh-CN"/>
              </w:rPr>
            </w:pPr>
            <w:ins w:id="18609" w:author="周锐(Ray)" w:date="2023-10-17T15:03:00Z">
              <w:r w:rsidRPr="00BE6AAC">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8D1C6C">
            <w:pPr>
              <w:spacing w:after="0"/>
              <w:jc w:val="center"/>
              <w:rPr>
                <w:ins w:id="18610" w:author="周锐(Ray)" w:date="2023-10-17T15:03:00Z"/>
                <w:rFonts w:ascii="等线" w:eastAsia="等线" w:hAnsi="等线" w:cs="宋体"/>
                <w:color w:val="000000"/>
                <w:lang w:val="en-US" w:eastAsia="zh-CN"/>
              </w:rPr>
            </w:pPr>
            <w:ins w:id="18611" w:author="周锐(Ray)" w:date="2023-10-17T15:03:00Z">
              <w:r w:rsidRPr="00BE6AAC">
                <w:rPr>
                  <w:rFonts w:ascii="等线" w:eastAsia="等线" w:hAnsi="等线" w:cs="宋体" w:hint="eastAsia"/>
                  <w:color w:val="000000"/>
                  <w:lang w:val="en-US" w:eastAsia="zh-CN"/>
                </w:rPr>
                <w:t xml:space="preserve">7.5 </w:t>
              </w:r>
            </w:ins>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8D1C6C">
            <w:pPr>
              <w:spacing w:after="0"/>
              <w:jc w:val="center"/>
              <w:rPr>
                <w:ins w:id="18612" w:author="周锐(Ray)" w:date="2023-10-17T15:03:00Z"/>
                <w:rFonts w:ascii="等线" w:eastAsia="等线" w:hAnsi="等线" w:cs="宋体"/>
                <w:color w:val="000000"/>
                <w:lang w:val="en-US" w:eastAsia="zh-CN"/>
              </w:rPr>
            </w:pPr>
            <w:ins w:id="18613" w:author="周锐(Ray)" w:date="2023-10-17T15:03:00Z">
              <w:r w:rsidRPr="00BE6AAC">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8D1C6C">
            <w:pPr>
              <w:spacing w:after="0"/>
              <w:jc w:val="center"/>
              <w:rPr>
                <w:ins w:id="18614" w:author="周锐(Ray)" w:date="2023-10-17T15:03:00Z"/>
                <w:rFonts w:ascii="等线" w:eastAsia="等线" w:hAnsi="等线" w:cs="宋体"/>
                <w:color w:val="000000"/>
                <w:lang w:val="en-US" w:eastAsia="zh-CN"/>
              </w:rPr>
            </w:pPr>
            <w:ins w:id="18615" w:author="周锐(Ray)" w:date="2023-10-17T15:03:00Z">
              <w:r w:rsidRPr="00BE6AAC">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8D1C6C">
            <w:pPr>
              <w:spacing w:after="0"/>
              <w:jc w:val="center"/>
              <w:rPr>
                <w:ins w:id="18616" w:author="周锐(Ray)" w:date="2023-10-17T15:03:00Z"/>
                <w:rFonts w:ascii="等线" w:eastAsia="等线" w:hAnsi="等线" w:cs="宋体"/>
                <w:color w:val="000000"/>
                <w:lang w:val="en-US" w:eastAsia="zh-CN"/>
              </w:rPr>
            </w:pPr>
            <w:ins w:id="18617" w:author="周锐(Ray)" w:date="2023-10-17T15:03:00Z">
              <w:r w:rsidRPr="00BE6AAC">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8D1C6C">
            <w:pPr>
              <w:spacing w:after="0"/>
              <w:jc w:val="center"/>
              <w:rPr>
                <w:ins w:id="18618" w:author="周锐(Ray)" w:date="2023-10-17T15:03:00Z"/>
                <w:rFonts w:ascii="等线" w:eastAsia="等线" w:hAnsi="等线" w:cs="宋体"/>
                <w:color w:val="000000"/>
                <w:lang w:val="en-US" w:eastAsia="zh-CN"/>
              </w:rPr>
            </w:pPr>
            <w:ins w:id="18619" w:author="周锐(Ray)" w:date="2023-10-17T15:03:00Z">
              <w:r w:rsidRPr="00BE6AAC">
                <w:rPr>
                  <w:rFonts w:ascii="等线" w:eastAsia="等线" w:hAnsi="等线" w:cs="宋体"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8D1C6C">
            <w:pPr>
              <w:spacing w:after="0"/>
              <w:jc w:val="center"/>
              <w:rPr>
                <w:ins w:id="18620" w:author="周锐(Ray)" w:date="2023-10-17T15:03:00Z"/>
                <w:rFonts w:ascii="等线" w:eastAsia="等线" w:hAnsi="等线" w:cs="宋体"/>
                <w:color w:val="000000"/>
                <w:lang w:val="en-US" w:eastAsia="zh-CN"/>
              </w:rPr>
            </w:pPr>
            <w:ins w:id="18621" w:author="周锐(Ray)" w:date="2023-10-17T15:03:00Z">
              <w:r w:rsidRPr="00BE6AAC">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8D1C6C">
            <w:pPr>
              <w:spacing w:after="0"/>
              <w:jc w:val="center"/>
              <w:rPr>
                <w:ins w:id="18622" w:author="周锐(Ray)" w:date="2023-10-17T15:03:00Z"/>
                <w:rFonts w:ascii="等线" w:eastAsia="等线" w:hAnsi="等线" w:cs="宋体"/>
                <w:color w:val="000000"/>
                <w:lang w:val="en-US" w:eastAsia="zh-CN"/>
              </w:rPr>
            </w:pPr>
            <w:ins w:id="18623" w:author="周锐(Ray)" w:date="2023-10-17T15:03:00Z">
              <w:r w:rsidRPr="00BE6AAC">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8D1C6C">
            <w:pPr>
              <w:spacing w:after="0"/>
              <w:jc w:val="center"/>
              <w:rPr>
                <w:ins w:id="18624" w:author="周锐(Ray)" w:date="2023-10-17T15:03:00Z"/>
                <w:rFonts w:ascii="等线" w:eastAsia="等线" w:hAnsi="等线" w:cs="宋体"/>
                <w:color w:val="000000"/>
                <w:lang w:val="en-US" w:eastAsia="zh-CN"/>
              </w:rPr>
            </w:pPr>
            <w:ins w:id="18625" w:author="周锐(Ray)" w:date="2023-10-17T15:03:00Z">
              <w:r w:rsidRPr="00BE6AAC">
                <w:rPr>
                  <w:rFonts w:ascii="等线" w:eastAsia="等线" w:hAnsi="等线" w:cs="宋体"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8D1C6C">
            <w:pPr>
              <w:spacing w:after="0"/>
              <w:jc w:val="center"/>
              <w:rPr>
                <w:ins w:id="18626" w:author="周锐(Ray)" w:date="2023-10-17T15:03:00Z"/>
                <w:rFonts w:ascii="等线" w:eastAsia="等线" w:hAnsi="等线" w:cs="宋体"/>
                <w:color w:val="000000"/>
                <w:lang w:val="en-US" w:eastAsia="zh-CN"/>
              </w:rPr>
            </w:pPr>
            <w:ins w:id="18627" w:author="周锐(Ray)" w:date="2023-10-17T15:03:00Z">
              <w:r w:rsidRPr="00BE6AAC">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8D1C6C">
            <w:pPr>
              <w:spacing w:after="0"/>
              <w:jc w:val="center"/>
              <w:rPr>
                <w:ins w:id="18628" w:author="周锐(Ray)" w:date="2023-10-17T15:03:00Z"/>
                <w:rFonts w:ascii="等线" w:eastAsia="等线" w:hAnsi="等线" w:cs="宋体"/>
                <w:color w:val="000000"/>
                <w:lang w:val="en-US" w:eastAsia="zh-CN"/>
              </w:rPr>
            </w:pPr>
            <w:ins w:id="18629" w:author="周锐(Ray)" w:date="2023-10-17T15:03:00Z">
              <w:r w:rsidRPr="00BE6AAC">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8D1C6C">
            <w:pPr>
              <w:spacing w:after="0"/>
              <w:jc w:val="center"/>
              <w:rPr>
                <w:ins w:id="18630" w:author="周锐(Ray)" w:date="2023-10-17T15:03:00Z"/>
                <w:rFonts w:ascii="等线" w:eastAsia="等线" w:hAnsi="等线" w:cs="宋体"/>
                <w:color w:val="000000"/>
                <w:lang w:val="en-US" w:eastAsia="zh-CN"/>
              </w:rPr>
            </w:pPr>
            <w:ins w:id="18631" w:author="周锐(Ray)" w:date="2023-10-17T15:03:00Z">
              <w:r w:rsidRPr="00BE6AAC">
                <w:rPr>
                  <w:rFonts w:ascii="等线" w:eastAsia="等线" w:hAnsi="等线" w:cs="宋体"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8D1C6C">
            <w:pPr>
              <w:spacing w:after="0"/>
              <w:jc w:val="center"/>
              <w:rPr>
                <w:ins w:id="18632" w:author="周锐(Ray)" w:date="2023-10-17T15:03:00Z"/>
                <w:rFonts w:ascii="等线" w:eastAsia="等线" w:hAnsi="等线" w:cs="宋体"/>
                <w:color w:val="000000"/>
                <w:lang w:val="en-US" w:eastAsia="zh-CN"/>
              </w:rPr>
            </w:pPr>
            <w:ins w:id="18633" w:author="周锐(Ray)" w:date="2023-10-17T15:03:00Z">
              <w:r w:rsidRPr="00BE6AAC">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8D1C6C">
            <w:pPr>
              <w:spacing w:after="0"/>
              <w:jc w:val="center"/>
              <w:rPr>
                <w:ins w:id="18634" w:author="周锐(Ray)" w:date="2023-10-17T15:03:00Z"/>
                <w:rFonts w:ascii="等线" w:eastAsia="等线" w:hAnsi="等线" w:cs="宋体"/>
                <w:color w:val="000000"/>
                <w:lang w:val="en-US" w:eastAsia="zh-CN"/>
              </w:rPr>
            </w:pPr>
            <w:ins w:id="18635" w:author="周锐(Ray)" w:date="2023-10-17T15:03:00Z">
              <w:r w:rsidRPr="00BE6AAC">
                <w:rPr>
                  <w:rFonts w:ascii="等线" w:eastAsia="等线" w:hAnsi="等线" w:cs="宋体" w:hint="eastAsia"/>
                  <w:color w:val="000000"/>
                  <w:lang w:val="en-US" w:eastAsia="zh-CN"/>
                </w:rPr>
                <w:t xml:space="preserve">8.0 </w:t>
              </w:r>
            </w:ins>
          </w:p>
        </w:tc>
      </w:tr>
      <w:tr w:rsidR="009C67EF" w:rsidRPr="00263B16" w14:paraId="5B5DCAEC" w14:textId="77777777" w:rsidTr="008D1C6C">
        <w:trPr>
          <w:trHeight w:val="285"/>
          <w:jc w:val="center"/>
          <w:ins w:id="18636" w:author="周锐(Ray)" w:date="2023-10-17T15:03: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8D1C6C">
            <w:pPr>
              <w:spacing w:after="0"/>
              <w:jc w:val="center"/>
              <w:rPr>
                <w:ins w:id="18637" w:author="周锐(Ray)" w:date="2023-10-17T15:03:00Z"/>
                <w:rFonts w:ascii="等线" w:eastAsia="等线" w:hAnsi="等线" w:cs="宋体"/>
                <w:color w:val="000000"/>
                <w:lang w:val="en-US" w:eastAsia="zh-CN"/>
              </w:rPr>
            </w:pPr>
            <w:ins w:id="18638" w:author="周锐(Ray)" w:date="2023-10-17T15:03:00Z">
              <w:r w:rsidRPr="00263B16">
                <w:rPr>
                  <w:rFonts w:ascii="等线" w:eastAsia="等线" w:hAnsi="等线" w:cs="宋体"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8D1C6C">
            <w:pPr>
              <w:spacing w:after="0"/>
              <w:jc w:val="center"/>
              <w:rPr>
                <w:ins w:id="18639" w:author="周锐(Ray)" w:date="2023-10-17T15:03:00Z"/>
                <w:rFonts w:ascii="等线" w:eastAsia="等线" w:hAnsi="等线" w:cs="宋体"/>
                <w:color w:val="000000"/>
                <w:lang w:val="en-US" w:eastAsia="zh-CN"/>
              </w:rPr>
            </w:pPr>
            <w:ins w:id="18640" w:author="周锐(Ray)" w:date="2023-10-17T15:03: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8D1C6C">
            <w:pPr>
              <w:spacing w:after="0"/>
              <w:jc w:val="center"/>
              <w:rPr>
                <w:ins w:id="18641" w:author="周锐(Ray)" w:date="2023-10-17T15:03:00Z"/>
                <w:rFonts w:ascii="等线" w:eastAsia="等线" w:hAnsi="等线" w:cs="宋体"/>
                <w:color w:val="000000"/>
                <w:lang w:val="en-US" w:eastAsia="zh-CN"/>
              </w:rPr>
            </w:pPr>
            <w:ins w:id="18642" w:author="周锐(Ray)" w:date="2023-10-17T15:03:00Z">
              <w:r w:rsidRPr="00BE6AAC">
                <w:rPr>
                  <w:rFonts w:ascii="等线" w:eastAsia="等线" w:hAnsi="等线" w:cs="宋体" w:hint="eastAsia"/>
                  <w:color w:val="000000"/>
                  <w:lang w:val="en-US" w:eastAsia="zh-CN"/>
                </w:rPr>
                <w:t xml:space="preserve">8.9 </w:t>
              </w:r>
            </w:ins>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8D1C6C">
            <w:pPr>
              <w:spacing w:after="0"/>
              <w:jc w:val="center"/>
              <w:rPr>
                <w:ins w:id="18643" w:author="周锐(Ray)" w:date="2023-10-17T15:03:00Z"/>
                <w:rFonts w:ascii="等线" w:eastAsia="等线" w:hAnsi="等线" w:cs="宋体"/>
                <w:color w:val="000000"/>
                <w:lang w:val="en-US" w:eastAsia="zh-CN"/>
              </w:rPr>
            </w:pPr>
            <w:ins w:id="18644"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8D1C6C">
            <w:pPr>
              <w:spacing w:after="0"/>
              <w:jc w:val="center"/>
              <w:rPr>
                <w:ins w:id="18645" w:author="周锐(Ray)" w:date="2023-10-17T15:03:00Z"/>
                <w:rFonts w:ascii="等线" w:eastAsia="等线" w:hAnsi="等线" w:cs="宋体"/>
                <w:color w:val="000000"/>
                <w:lang w:val="en-US" w:eastAsia="zh-CN"/>
              </w:rPr>
            </w:pPr>
            <w:ins w:id="18646"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8D1C6C">
            <w:pPr>
              <w:spacing w:after="0"/>
              <w:jc w:val="center"/>
              <w:rPr>
                <w:ins w:id="18647" w:author="周锐(Ray)" w:date="2023-10-17T15:03:00Z"/>
                <w:rFonts w:ascii="等线" w:eastAsia="等线" w:hAnsi="等线" w:cs="宋体"/>
                <w:color w:val="000000"/>
                <w:lang w:val="en-US" w:eastAsia="zh-CN"/>
              </w:rPr>
            </w:pPr>
            <w:ins w:id="18648"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8D1C6C">
            <w:pPr>
              <w:spacing w:after="0"/>
              <w:jc w:val="center"/>
              <w:rPr>
                <w:ins w:id="18649" w:author="周锐(Ray)" w:date="2023-10-17T15:03:00Z"/>
                <w:rFonts w:ascii="等线" w:eastAsia="等线" w:hAnsi="等线" w:cs="宋体"/>
                <w:color w:val="000000"/>
                <w:lang w:val="en-US" w:eastAsia="zh-CN"/>
              </w:rPr>
            </w:pPr>
            <w:ins w:id="18650" w:author="周锐(Ray)" w:date="2023-10-17T15:03:00Z">
              <w:r w:rsidRPr="00BE6AAC">
                <w:rPr>
                  <w:rFonts w:ascii="等线" w:eastAsia="等线" w:hAnsi="等线" w:cs="宋体" w:hint="eastAsia"/>
                  <w:color w:val="000000"/>
                  <w:lang w:val="en-US" w:eastAsia="zh-CN"/>
                </w:rPr>
                <w:t xml:space="preserve">8.9 </w:t>
              </w:r>
            </w:ins>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8D1C6C">
            <w:pPr>
              <w:spacing w:after="0"/>
              <w:jc w:val="center"/>
              <w:rPr>
                <w:ins w:id="18651" w:author="周锐(Ray)" w:date="2023-10-17T15:03:00Z"/>
                <w:rFonts w:ascii="等线" w:eastAsia="等线" w:hAnsi="等线" w:cs="宋体"/>
                <w:color w:val="000000"/>
                <w:lang w:val="en-US" w:eastAsia="zh-CN"/>
              </w:rPr>
            </w:pPr>
            <w:ins w:id="18652"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8D1C6C">
            <w:pPr>
              <w:spacing w:after="0"/>
              <w:jc w:val="center"/>
              <w:rPr>
                <w:ins w:id="18653" w:author="周锐(Ray)" w:date="2023-10-17T15:03:00Z"/>
                <w:rFonts w:ascii="等线" w:eastAsia="等线" w:hAnsi="等线" w:cs="宋体"/>
                <w:color w:val="000000"/>
                <w:lang w:val="en-US" w:eastAsia="zh-CN"/>
              </w:rPr>
            </w:pPr>
            <w:ins w:id="18654" w:author="周锐(Ray)" w:date="2023-10-17T15:03:00Z">
              <w:r w:rsidRPr="00BE6AAC">
                <w:rPr>
                  <w:rFonts w:ascii="等线" w:eastAsia="等线" w:hAnsi="等线" w:cs="宋体" w:hint="eastAsia"/>
                  <w:color w:val="000000"/>
                  <w:lang w:val="en-US" w:eastAsia="zh-CN"/>
                </w:rPr>
                <w:t xml:space="preserve">8.9 </w:t>
              </w:r>
            </w:ins>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8D1C6C">
            <w:pPr>
              <w:spacing w:after="0"/>
              <w:jc w:val="center"/>
              <w:rPr>
                <w:ins w:id="18655" w:author="周锐(Ray)" w:date="2023-10-17T15:03:00Z"/>
                <w:rFonts w:ascii="等线" w:eastAsia="等线" w:hAnsi="等线" w:cs="宋体"/>
                <w:color w:val="000000"/>
                <w:lang w:val="en-US" w:eastAsia="zh-CN"/>
              </w:rPr>
            </w:pPr>
            <w:ins w:id="18656"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8D1C6C">
            <w:pPr>
              <w:spacing w:after="0"/>
              <w:jc w:val="center"/>
              <w:rPr>
                <w:ins w:id="18657" w:author="周锐(Ray)" w:date="2023-10-17T15:03:00Z"/>
                <w:rFonts w:ascii="等线" w:eastAsia="等线" w:hAnsi="等线" w:cs="宋体"/>
                <w:color w:val="000000"/>
                <w:lang w:val="en-US" w:eastAsia="zh-CN"/>
              </w:rPr>
            </w:pPr>
            <w:ins w:id="18658" w:author="周锐(Ray)" w:date="2023-10-17T15:03:00Z">
              <w:r w:rsidRPr="00BE6AAC">
                <w:rPr>
                  <w:rFonts w:ascii="等线" w:eastAsia="等线" w:hAnsi="等线" w:cs="宋体"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8D1C6C">
            <w:pPr>
              <w:spacing w:after="0"/>
              <w:jc w:val="center"/>
              <w:rPr>
                <w:ins w:id="18659" w:author="周锐(Ray)" w:date="2023-10-17T15:03:00Z"/>
                <w:rFonts w:ascii="等线" w:eastAsia="等线" w:hAnsi="等线" w:cs="宋体"/>
                <w:color w:val="000000"/>
                <w:lang w:val="en-US" w:eastAsia="zh-CN"/>
              </w:rPr>
            </w:pPr>
            <w:ins w:id="18660" w:author="周锐(Ray)" w:date="2023-10-17T15:03:00Z">
              <w:r w:rsidRPr="00BE6AAC">
                <w:rPr>
                  <w:rFonts w:ascii="等线" w:eastAsia="等线" w:hAnsi="等线" w:cs="宋体"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8D1C6C">
            <w:pPr>
              <w:spacing w:after="0"/>
              <w:jc w:val="center"/>
              <w:rPr>
                <w:ins w:id="18661" w:author="周锐(Ray)" w:date="2023-10-17T15:03:00Z"/>
                <w:rFonts w:ascii="等线" w:eastAsia="等线" w:hAnsi="等线" w:cs="宋体"/>
                <w:color w:val="000000"/>
                <w:lang w:val="en-US" w:eastAsia="zh-CN"/>
              </w:rPr>
            </w:pPr>
            <w:ins w:id="18662" w:author="周锐(Ray)" w:date="2023-10-17T15:03:00Z">
              <w:r w:rsidRPr="00BE6AAC">
                <w:rPr>
                  <w:rFonts w:ascii="等线" w:eastAsia="等线" w:hAnsi="等线" w:cs="宋体"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8D1C6C">
            <w:pPr>
              <w:spacing w:after="0"/>
              <w:jc w:val="center"/>
              <w:rPr>
                <w:ins w:id="18663" w:author="周锐(Ray)" w:date="2023-10-17T15:03:00Z"/>
                <w:rFonts w:ascii="等线" w:eastAsia="等线" w:hAnsi="等线" w:cs="宋体"/>
                <w:color w:val="000000"/>
                <w:lang w:val="en-US" w:eastAsia="zh-CN"/>
              </w:rPr>
            </w:pPr>
            <w:ins w:id="18664" w:author="周锐(Ray)" w:date="2023-10-17T15:03:00Z">
              <w:r w:rsidRPr="00BE6AAC">
                <w:rPr>
                  <w:rFonts w:ascii="等线" w:eastAsia="等线" w:hAnsi="等线" w:cs="宋体" w:hint="eastAsia"/>
                  <w:color w:val="000000"/>
                  <w:lang w:val="en-US" w:eastAsia="zh-CN"/>
                </w:rPr>
                <w:t xml:space="preserve">5.9 </w:t>
              </w:r>
            </w:ins>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8D1C6C">
            <w:pPr>
              <w:spacing w:after="0"/>
              <w:jc w:val="center"/>
              <w:rPr>
                <w:ins w:id="18665" w:author="周锐(Ray)" w:date="2023-10-17T15:03:00Z"/>
                <w:rFonts w:ascii="等线" w:eastAsia="等线" w:hAnsi="等线" w:cs="宋体"/>
                <w:color w:val="000000"/>
                <w:lang w:val="en-US" w:eastAsia="zh-CN"/>
              </w:rPr>
            </w:pPr>
            <w:ins w:id="18666"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8D1C6C">
            <w:pPr>
              <w:spacing w:after="0"/>
              <w:jc w:val="center"/>
              <w:rPr>
                <w:ins w:id="18667" w:author="周锐(Ray)" w:date="2023-10-17T15:03:00Z"/>
                <w:rFonts w:ascii="等线" w:eastAsia="等线" w:hAnsi="等线" w:cs="宋体"/>
                <w:color w:val="000000"/>
                <w:lang w:val="en-US" w:eastAsia="zh-CN"/>
              </w:rPr>
            </w:pPr>
            <w:ins w:id="18668" w:author="周锐(Ray)" w:date="2023-10-17T15:03:00Z">
              <w:r w:rsidRPr="00BE6AAC">
                <w:rPr>
                  <w:rFonts w:ascii="等线" w:eastAsia="等线" w:hAnsi="等线" w:cs="宋体"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8D1C6C">
            <w:pPr>
              <w:spacing w:after="0"/>
              <w:jc w:val="center"/>
              <w:rPr>
                <w:ins w:id="18669" w:author="周锐(Ray)" w:date="2023-10-17T15:03:00Z"/>
                <w:rFonts w:ascii="等线" w:eastAsia="等线" w:hAnsi="等线" w:cs="宋体"/>
                <w:color w:val="000000"/>
                <w:lang w:val="en-US" w:eastAsia="zh-CN"/>
              </w:rPr>
            </w:pPr>
            <w:ins w:id="18670" w:author="周锐(Ray)" w:date="2023-10-17T15:03:00Z">
              <w:r w:rsidRPr="00BE6AAC">
                <w:rPr>
                  <w:rFonts w:ascii="等线" w:eastAsia="等线" w:hAnsi="等线" w:cs="宋体"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8D1C6C">
            <w:pPr>
              <w:spacing w:after="0"/>
              <w:jc w:val="center"/>
              <w:rPr>
                <w:ins w:id="18671" w:author="周锐(Ray)" w:date="2023-10-17T15:03:00Z"/>
                <w:rFonts w:ascii="等线" w:eastAsia="等线" w:hAnsi="等线" w:cs="宋体"/>
                <w:color w:val="000000"/>
                <w:lang w:val="en-US" w:eastAsia="zh-CN"/>
              </w:rPr>
            </w:pPr>
            <w:ins w:id="18672" w:author="周锐(Ray)" w:date="2023-10-17T15:03:00Z">
              <w:r w:rsidRPr="00BE6AAC">
                <w:rPr>
                  <w:rFonts w:ascii="等线" w:eastAsia="等线" w:hAnsi="等线" w:cs="宋体"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8D1C6C">
            <w:pPr>
              <w:spacing w:after="0"/>
              <w:jc w:val="center"/>
              <w:rPr>
                <w:ins w:id="18673" w:author="周锐(Ray)" w:date="2023-10-17T15:03:00Z"/>
                <w:rFonts w:ascii="等线" w:eastAsia="等线" w:hAnsi="等线" w:cs="宋体"/>
                <w:color w:val="000000"/>
                <w:lang w:val="en-US" w:eastAsia="zh-CN"/>
              </w:rPr>
            </w:pPr>
            <w:ins w:id="18674" w:author="周锐(Ray)" w:date="2023-10-17T15:03:00Z">
              <w:r w:rsidRPr="00BE6AAC">
                <w:rPr>
                  <w:rFonts w:ascii="等线" w:eastAsia="等线" w:hAnsi="等线" w:cs="宋体" w:hint="eastAsia"/>
                  <w:color w:val="000000"/>
                  <w:lang w:val="en-US" w:eastAsia="zh-CN"/>
                </w:rPr>
                <w:t xml:space="preserve">3.2 </w:t>
              </w:r>
            </w:ins>
          </w:p>
        </w:tc>
      </w:tr>
      <w:tr w:rsidR="009C67EF" w:rsidRPr="00263B16" w14:paraId="1CA95E66" w14:textId="77777777" w:rsidTr="008D1C6C">
        <w:trPr>
          <w:trHeight w:val="285"/>
          <w:jc w:val="center"/>
          <w:ins w:id="18675"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8D1C6C">
            <w:pPr>
              <w:spacing w:after="0"/>
              <w:jc w:val="center"/>
              <w:rPr>
                <w:ins w:id="18676"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8D1C6C">
            <w:pPr>
              <w:spacing w:after="0"/>
              <w:jc w:val="center"/>
              <w:rPr>
                <w:ins w:id="18677" w:author="周锐(Ray)" w:date="2023-10-17T15:03:00Z"/>
                <w:rFonts w:ascii="等线" w:eastAsia="等线" w:hAnsi="等线" w:cs="宋体"/>
                <w:color w:val="000000"/>
                <w:lang w:val="en-US" w:eastAsia="zh-CN"/>
              </w:rPr>
            </w:pPr>
            <w:ins w:id="18678" w:author="周锐(Ray)" w:date="2023-10-17T15:03: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8D1C6C">
            <w:pPr>
              <w:spacing w:after="0"/>
              <w:jc w:val="center"/>
              <w:rPr>
                <w:ins w:id="18679" w:author="周锐(Ray)" w:date="2023-10-17T15:03:00Z"/>
                <w:rFonts w:ascii="等线" w:eastAsia="等线" w:hAnsi="等线" w:cs="宋体"/>
                <w:color w:val="000000"/>
                <w:lang w:val="en-US" w:eastAsia="zh-CN"/>
              </w:rPr>
            </w:pPr>
            <w:ins w:id="18680"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8D1C6C">
            <w:pPr>
              <w:spacing w:after="0"/>
              <w:jc w:val="center"/>
              <w:rPr>
                <w:ins w:id="18681" w:author="周锐(Ray)" w:date="2023-10-17T15:03:00Z"/>
                <w:rFonts w:ascii="等线" w:eastAsia="等线" w:hAnsi="等线" w:cs="宋体"/>
                <w:color w:val="000000"/>
                <w:lang w:val="en-US" w:eastAsia="zh-CN"/>
              </w:rPr>
            </w:pPr>
            <w:ins w:id="18682"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8D1C6C">
            <w:pPr>
              <w:spacing w:after="0"/>
              <w:jc w:val="center"/>
              <w:rPr>
                <w:ins w:id="18683" w:author="周锐(Ray)" w:date="2023-10-17T15:03:00Z"/>
                <w:rFonts w:ascii="等线" w:eastAsia="等线" w:hAnsi="等线" w:cs="宋体"/>
                <w:color w:val="000000"/>
                <w:lang w:val="en-US" w:eastAsia="zh-CN"/>
              </w:rPr>
            </w:pPr>
            <w:ins w:id="18684"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8D1C6C">
            <w:pPr>
              <w:spacing w:after="0"/>
              <w:jc w:val="center"/>
              <w:rPr>
                <w:ins w:id="18685" w:author="周锐(Ray)" w:date="2023-10-17T15:03:00Z"/>
                <w:rFonts w:ascii="等线" w:eastAsia="等线" w:hAnsi="等线" w:cs="宋体"/>
                <w:color w:val="000000"/>
                <w:lang w:val="en-US" w:eastAsia="zh-CN"/>
              </w:rPr>
            </w:pPr>
            <w:ins w:id="18686"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8D1C6C">
            <w:pPr>
              <w:spacing w:after="0"/>
              <w:jc w:val="center"/>
              <w:rPr>
                <w:ins w:id="18687" w:author="周锐(Ray)" w:date="2023-10-17T15:03:00Z"/>
                <w:rFonts w:ascii="等线" w:eastAsia="等线" w:hAnsi="等线" w:cs="宋体"/>
                <w:color w:val="000000"/>
                <w:lang w:val="en-US" w:eastAsia="zh-CN"/>
              </w:rPr>
            </w:pPr>
            <w:ins w:id="18688"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8D1C6C">
            <w:pPr>
              <w:spacing w:after="0"/>
              <w:jc w:val="center"/>
              <w:rPr>
                <w:ins w:id="18689" w:author="周锐(Ray)" w:date="2023-10-17T15:03:00Z"/>
                <w:rFonts w:ascii="等线" w:eastAsia="等线" w:hAnsi="等线" w:cs="宋体"/>
                <w:color w:val="000000"/>
                <w:lang w:val="en-US" w:eastAsia="zh-CN"/>
              </w:rPr>
            </w:pPr>
            <w:ins w:id="18690"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8D1C6C">
            <w:pPr>
              <w:spacing w:after="0"/>
              <w:jc w:val="center"/>
              <w:rPr>
                <w:ins w:id="18691" w:author="周锐(Ray)" w:date="2023-10-17T15:03:00Z"/>
                <w:rFonts w:ascii="等线" w:eastAsia="等线" w:hAnsi="等线" w:cs="宋体"/>
                <w:color w:val="000000"/>
                <w:lang w:val="en-US" w:eastAsia="zh-CN"/>
              </w:rPr>
            </w:pPr>
            <w:ins w:id="18692"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8D1C6C">
            <w:pPr>
              <w:spacing w:after="0"/>
              <w:jc w:val="center"/>
              <w:rPr>
                <w:ins w:id="18693" w:author="周锐(Ray)" w:date="2023-10-17T15:03:00Z"/>
                <w:rFonts w:ascii="等线" w:eastAsia="等线" w:hAnsi="等线" w:cs="宋体"/>
                <w:color w:val="000000"/>
                <w:lang w:val="en-US" w:eastAsia="zh-CN"/>
              </w:rPr>
            </w:pPr>
            <w:ins w:id="18694"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8D1C6C">
            <w:pPr>
              <w:spacing w:after="0"/>
              <w:jc w:val="center"/>
              <w:rPr>
                <w:ins w:id="18695" w:author="周锐(Ray)" w:date="2023-10-17T15:03:00Z"/>
                <w:rFonts w:ascii="等线" w:eastAsia="等线" w:hAnsi="等线" w:cs="宋体"/>
                <w:color w:val="000000"/>
                <w:lang w:val="en-US" w:eastAsia="zh-CN"/>
              </w:rPr>
            </w:pPr>
            <w:ins w:id="18696" w:author="周锐(Ray)" w:date="2023-10-17T15:03:00Z">
              <w:r w:rsidRPr="00BE6AAC">
                <w:rPr>
                  <w:rFonts w:ascii="等线" w:eastAsia="等线" w:hAnsi="等线" w:cs="宋体"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8D1C6C">
            <w:pPr>
              <w:spacing w:after="0"/>
              <w:jc w:val="center"/>
              <w:rPr>
                <w:ins w:id="18697" w:author="周锐(Ray)" w:date="2023-10-17T15:03:00Z"/>
                <w:rFonts w:ascii="等线" w:eastAsia="等线" w:hAnsi="等线" w:cs="宋体"/>
                <w:color w:val="000000"/>
                <w:lang w:val="en-US" w:eastAsia="zh-CN"/>
              </w:rPr>
            </w:pPr>
            <w:ins w:id="18698"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8D1C6C">
            <w:pPr>
              <w:spacing w:after="0"/>
              <w:jc w:val="center"/>
              <w:rPr>
                <w:ins w:id="18699" w:author="周锐(Ray)" w:date="2023-10-17T15:03:00Z"/>
                <w:rFonts w:ascii="等线" w:eastAsia="等线" w:hAnsi="等线" w:cs="宋体"/>
                <w:color w:val="000000"/>
                <w:lang w:val="en-US" w:eastAsia="zh-CN"/>
              </w:rPr>
            </w:pPr>
            <w:ins w:id="18700" w:author="周锐(Ray)" w:date="2023-10-17T15:03:00Z">
              <w:r w:rsidRPr="00BE6AAC">
                <w:rPr>
                  <w:rFonts w:ascii="等线" w:eastAsia="等线" w:hAnsi="等线" w:cs="宋体"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8D1C6C">
            <w:pPr>
              <w:spacing w:after="0"/>
              <w:jc w:val="center"/>
              <w:rPr>
                <w:ins w:id="18701" w:author="周锐(Ray)" w:date="2023-10-17T15:03:00Z"/>
                <w:rFonts w:ascii="等线" w:eastAsia="等线" w:hAnsi="等线" w:cs="宋体"/>
                <w:color w:val="000000"/>
                <w:lang w:val="en-US" w:eastAsia="zh-CN"/>
              </w:rPr>
            </w:pPr>
            <w:ins w:id="18702" w:author="周锐(Ray)" w:date="2023-10-17T15:03:00Z">
              <w:r w:rsidRPr="00BE6AAC">
                <w:rPr>
                  <w:rFonts w:ascii="等线" w:eastAsia="等线" w:hAnsi="等线" w:cs="宋体"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8D1C6C">
            <w:pPr>
              <w:spacing w:after="0"/>
              <w:jc w:val="center"/>
              <w:rPr>
                <w:ins w:id="18703" w:author="周锐(Ray)" w:date="2023-10-17T15:03:00Z"/>
                <w:rFonts w:ascii="等线" w:eastAsia="等线" w:hAnsi="等线" w:cs="宋体"/>
                <w:color w:val="000000"/>
                <w:lang w:val="en-US" w:eastAsia="zh-CN"/>
              </w:rPr>
            </w:pPr>
            <w:ins w:id="18704"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8D1C6C">
            <w:pPr>
              <w:spacing w:after="0"/>
              <w:jc w:val="center"/>
              <w:rPr>
                <w:ins w:id="18705" w:author="周锐(Ray)" w:date="2023-10-17T15:03:00Z"/>
                <w:rFonts w:ascii="等线" w:eastAsia="等线" w:hAnsi="等线" w:cs="宋体"/>
                <w:color w:val="000000"/>
                <w:lang w:val="en-US" w:eastAsia="zh-CN"/>
              </w:rPr>
            </w:pPr>
            <w:ins w:id="18706" w:author="周锐(Ray)" w:date="2023-10-17T15:03:00Z">
              <w:r w:rsidRPr="00BE6AAC">
                <w:rPr>
                  <w:rFonts w:ascii="等线" w:eastAsia="等线" w:hAnsi="等线" w:cs="宋体" w:hint="eastAsia"/>
                  <w:color w:val="000000"/>
                  <w:lang w:val="en-US" w:eastAsia="zh-CN"/>
                </w:rPr>
                <w:t xml:space="preserve">4.3 </w:t>
              </w:r>
            </w:ins>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8D1C6C">
            <w:pPr>
              <w:spacing w:after="0"/>
              <w:jc w:val="center"/>
              <w:rPr>
                <w:ins w:id="18707" w:author="周锐(Ray)" w:date="2023-10-17T15:03:00Z"/>
                <w:rFonts w:ascii="等线" w:eastAsia="等线" w:hAnsi="等线" w:cs="宋体"/>
                <w:color w:val="000000"/>
                <w:lang w:val="en-US" w:eastAsia="zh-CN"/>
              </w:rPr>
            </w:pPr>
            <w:ins w:id="18708" w:author="周锐(Ray)" w:date="2023-10-17T15:03:00Z">
              <w:r w:rsidRPr="00BE6AAC">
                <w:rPr>
                  <w:rFonts w:ascii="等线" w:eastAsia="等线" w:hAnsi="等线" w:cs="宋体" w:hint="eastAsia"/>
                  <w:color w:val="000000"/>
                  <w:lang w:val="en-US" w:eastAsia="zh-CN"/>
                </w:rPr>
                <w:t xml:space="preserve">4.5 </w:t>
              </w:r>
            </w:ins>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8D1C6C">
            <w:pPr>
              <w:spacing w:after="0"/>
              <w:jc w:val="center"/>
              <w:rPr>
                <w:ins w:id="18709" w:author="周锐(Ray)" w:date="2023-10-17T15:03:00Z"/>
                <w:rFonts w:ascii="等线" w:eastAsia="等线" w:hAnsi="等线" w:cs="宋体"/>
                <w:color w:val="000000"/>
                <w:lang w:val="en-US" w:eastAsia="zh-CN"/>
              </w:rPr>
            </w:pPr>
            <w:ins w:id="18710" w:author="周锐(Ray)" w:date="2023-10-17T15:03:00Z">
              <w:r w:rsidRPr="00BE6AAC">
                <w:rPr>
                  <w:rFonts w:ascii="等线" w:eastAsia="等线" w:hAnsi="等线" w:cs="宋体" w:hint="eastAsia"/>
                  <w:color w:val="000000"/>
                  <w:lang w:val="en-US" w:eastAsia="zh-CN"/>
                </w:rPr>
                <w:t xml:space="preserve">4.3 </w:t>
              </w:r>
            </w:ins>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8D1C6C">
            <w:pPr>
              <w:spacing w:after="0"/>
              <w:jc w:val="center"/>
              <w:rPr>
                <w:ins w:id="18711" w:author="周锐(Ray)" w:date="2023-10-17T15:03:00Z"/>
                <w:rFonts w:ascii="等线" w:eastAsia="等线" w:hAnsi="等线" w:cs="宋体"/>
                <w:color w:val="000000"/>
                <w:lang w:val="en-US" w:eastAsia="zh-CN"/>
              </w:rPr>
            </w:pPr>
            <w:ins w:id="18712" w:author="周锐(Ray)" w:date="2023-10-17T15:03:00Z">
              <w:r w:rsidRPr="00BE6AAC">
                <w:rPr>
                  <w:rFonts w:ascii="等线" w:eastAsia="等线" w:hAnsi="等线" w:cs="宋体" w:hint="eastAsia"/>
                  <w:color w:val="000000"/>
                  <w:lang w:val="en-US" w:eastAsia="zh-CN"/>
                </w:rPr>
                <w:t xml:space="preserve">3.3 </w:t>
              </w:r>
            </w:ins>
          </w:p>
        </w:tc>
      </w:tr>
      <w:tr w:rsidR="009C67EF" w:rsidRPr="00263B16" w14:paraId="358ADA1A" w14:textId="77777777" w:rsidTr="008D1C6C">
        <w:trPr>
          <w:trHeight w:val="285"/>
          <w:jc w:val="center"/>
          <w:ins w:id="18713"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8D1C6C">
            <w:pPr>
              <w:spacing w:after="0"/>
              <w:jc w:val="center"/>
              <w:rPr>
                <w:ins w:id="18714"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8D1C6C">
            <w:pPr>
              <w:spacing w:after="0"/>
              <w:jc w:val="center"/>
              <w:rPr>
                <w:ins w:id="18715" w:author="周锐(Ray)" w:date="2023-10-17T15:03:00Z"/>
                <w:rFonts w:ascii="等线" w:eastAsia="等线" w:hAnsi="等线" w:cs="宋体"/>
                <w:color w:val="000000"/>
                <w:lang w:val="en-US" w:eastAsia="zh-CN"/>
              </w:rPr>
            </w:pPr>
            <w:ins w:id="18716" w:author="周锐(Ray)" w:date="2023-10-17T15:03: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8D1C6C">
            <w:pPr>
              <w:spacing w:after="0"/>
              <w:jc w:val="center"/>
              <w:rPr>
                <w:ins w:id="18717" w:author="周锐(Ray)" w:date="2023-10-17T15:03:00Z"/>
                <w:rFonts w:ascii="等线" w:eastAsia="等线" w:hAnsi="等线" w:cs="宋体"/>
                <w:color w:val="000000"/>
                <w:lang w:val="en-US" w:eastAsia="zh-CN"/>
              </w:rPr>
            </w:pPr>
            <w:ins w:id="18718"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8D1C6C">
            <w:pPr>
              <w:spacing w:after="0"/>
              <w:jc w:val="center"/>
              <w:rPr>
                <w:ins w:id="18719" w:author="周锐(Ray)" w:date="2023-10-17T15:03:00Z"/>
                <w:rFonts w:ascii="等线" w:eastAsia="等线" w:hAnsi="等线" w:cs="宋体"/>
                <w:color w:val="000000"/>
                <w:lang w:val="en-US" w:eastAsia="zh-CN"/>
              </w:rPr>
            </w:pPr>
            <w:ins w:id="18720"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8D1C6C">
            <w:pPr>
              <w:spacing w:after="0"/>
              <w:jc w:val="center"/>
              <w:rPr>
                <w:ins w:id="18721" w:author="周锐(Ray)" w:date="2023-10-17T15:03:00Z"/>
                <w:rFonts w:ascii="等线" w:eastAsia="等线" w:hAnsi="等线" w:cs="宋体"/>
                <w:color w:val="000000"/>
                <w:lang w:val="en-US" w:eastAsia="zh-CN"/>
              </w:rPr>
            </w:pPr>
            <w:ins w:id="18722"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8D1C6C">
            <w:pPr>
              <w:spacing w:after="0"/>
              <w:jc w:val="center"/>
              <w:rPr>
                <w:ins w:id="18723" w:author="周锐(Ray)" w:date="2023-10-17T15:03:00Z"/>
                <w:rFonts w:ascii="等线" w:eastAsia="等线" w:hAnsi="等线" w:cs="宋体"/>
                <w:color w:val="000000"/>
                <w:lang w:val="en-US" w:eastAsia="zh-CN"/>
              </w:rPr>
            </w:pPr>
            <w:ins w:id="18724"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8D1C6C">
            <w:pPr>
              <w:spacing w:after="0"/>
              <w:jc w:val="center"/>
              <w:rPr>
                <w:ins w:id="18725" w:author="周锐(Ray)" w:date="2023-10-17T15:03:00Z"/>
                <w:rFonts w:ascii="等线" w:eastAsia="等线" w:hAnsi="等线" w:cs="宋体"/>
                <w:color w:val="000000"/>
                <w:lang w:val="en-US" w:eastAsia="zh-CN"/>
              </w:rPr>
            </w:pPr>
            <w:ins w:id="18726"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8D1C6C">
            <w:pPr>
              <w:spacing w:after="0"/>
              <w:jc w:val="center"/>
              <w:rPr>
                <w:ins w:id="18727" w:author="周锐(Ray)" w:date="2023-10-17T15:03:00Z"/>
                <w:rFonts w:ascii="等线" w:eastAsia="等线" w:hAnsi="等线" w:cs="宋体"/>
                <w:color w:val="000000"/>
                <w:lang w:val="en-US" w:eastAsia="zh-CN"/>
              </w:rPr>
            </w:pPr>
            <w:ins w:id="18728"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8D1C6C">
            <w:pPr>
              <w:spacing w:after="0"/>
              <w:jc w:val="center"/>
              <w:rPr>
                <w:ins w:id="18729" w:author="周锐(Ray)" w:date="2023-10-17T15:03:00Z"/>
                <w:rFonts w:ascii="等线" w:eastAsia="等线" w:hAnsi="等线" w:cs="宋体"/>
                <w:color w:val="000000"/>
                <w:lang w:val="en-US" w:eastAsia="zh-CN"/>
              </w:rPr>
            </w:pPr>
            <w:ins w:id="18730"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8D1C6C">
            <w:pPr>
              <w:spacing w:after="0"/>
              <w:jc w:val="center"/>
              <w:rPr>
                <w:ins w:id="18731" w:author="周锐(Ray)" w:date="2023-10-17T15:03:00Z"/>
                <w:rFonts w:ascii="等线" w:eastAsia="等线" w:hAnsi="等线" w:cs="宋体"/>
                <w:color w:val="000000"/>
                <w:lang w:val="en-US" w:eastAsia="zh-CN"/>
              </w:rPr>
            </w:pPr>
            <w:ins w:id="18732"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8D1C6C">
            <w:pPr>
              <w:spacing w:after="0"/>
              <w:jc w:val="center"/>
              <w:rPr>
                <w:ins w:id="18733" w:author="周锐(Ray)" w:date="2023-10-17T15:03:00Z"/>
                <w:rFonts w:ascii="等线" w:eastAsia="等线" w:hAnsi="等线" w:cs="宋体"/>
                <w:color w:val="000000"/>
                <w:lang w:val="en-US" w:eastAsia="zh-CN"/>
              </w:rPr>
            </w:pPr>
            <w:ins w:id="18734" w:author="周锐(Ray)" w:date="2023-10-17T15:03:00Z">
              <w:r w:rsidRPr="00BE6AAC">
                <w:rPr>
                  <w:rFonts w:ascii="等线" w:eastAsia="等线" w:hAnsi="等线" w:cs="宋体"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8D1C6C">
            <w:pPr>
              <w:spacing w:after="0"/>
              <w:jc w:val="center"/>
              <w:rPr>
                <w:ins w:id="18735" w:author="周锐(Ray)" w:date="2023-10-17T15:03:00Z"/>
                <w:rFonts w:ascii="等线" w:eastAsia="等线" w:hAnsi="等线" w:cs="宋体"/>
                <w:color w:val="000000"/>
                <w:lang w:val="en-US" w:eastAsia="zh-CN"/>
              </w:rPr>
            </w:pPr>
            <w:ins w:id="18736"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8D1C6C">
            <w:pPr>
              <w:spacing w:after="0"/>
              <w:jc w:val="center"/>
              <w:rPr>
                <w:ins w:id="18737" w:author="周锐(Ray)" w:date="2023-10-17T15:03:00Z"/>
                <w:rFonts w:ascii="等线" w:eastAsia="等线" w:hAnsi="等线" w:cs="宋体"/>
                <w:color w:val="000000"/>
                <w:lang w:val="en-US" w:eastAsia="zh-CN"/>
              </w:rPr>
            </w:pPr>
            <w:ins w:id="18738"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8D1C6C">
            <w:pPr>
              <w:spacing w:after="0"/>
              <w:jc w:val="center"/>
              <w:rPr>
                <w:ins w:id="18739" w:author="周锐(Ray)" w:date="2023-10-17T15:03:00Z"/>
                <w:rFonts w:ascii="等线" w:eastAsia="等线" w:hAnsi="等线" w:cs="宋体"/>
                <w:color w:val="000000"/>
                <w:lang w:val="en-US" w:eastAsia="zh-CN"/>
              </w:rPr>
            </w:pPr>
            <w:ins w:id="18740" w:author="周锐(Ray)" w:date="2023-10-17T15:03:00Z">
              <w:r w:rsidRPr="00BE6AAC">
                <w:rPr>
                  <w:rFonts w:ascii="等线" w:eastAsia="等线" w:hAnsi="等线" w:cs="宋体"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8D1C6C">
            <w:pPr>
              <w:spacing w:after="0"/>
              <w:jc w:val="center"/>
              <w:rPr>
                <w:ins w:id="18741" w:author="周锐(Ray)" w:date="2023-10-17T15:03:00Z"/>
                <w:rFonts w:ascii="等线" w:eastAsia="等线" w:hAnsi="等线" w:cs="宋体"/>
                <w:color w:val="000000"/>
                <w:lang w:val="en-US" w:eastAsia="zh-CN"/>
              </w:rPr>
            </w:pPr>
            <w:ins w:id="18742" w:author="周锐(Ray)" w:date="2023-10-17T15:03:00Z">
              <w:r w:rsidRPr="00BE6AAC">
                <w:rPr>
                  <w:rFonts w:ascii="等线" w:eastAsia="等线" w:hAnsi="等线" w:cs="宋体"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8D1C6C">
            <w:pPr>
              <w:spacing w:after="0"/>
              <w:jc w:val="center"/>
              <w:rPr>
                <w:ins w:id="18743" w:author="周锐(Ray)" w:date="2023-10-17T15:03:00Z"/>
                <w:rFonts w:ascii="等线" w:eastAsia="等线" w:hAnsi="等线" w:cs="宋体"/>
                <w:color w:val="000000"/>
                <w:lang w:val="en-US" w:eastAsia="zh-CN"/>
              </w:rPr>
            </w:pPr>
            <w:ins w:id="18744" w:author="周锐(Ray)" w:date="2023-10-17T15:03:00Z">
              <w:r w:rsidRPr="00BE6AAC">
                <w:rPr>
                  <w:rFonts w:ascii="等线" w:eastAsia="等线" w:hAnsi="等线" w:cs="宋体" w:hint="eastAsia"/>
                  <w:color w:val="000000"/>
                  <w:lang w:val="en-US" w:eastAsia="zh-CN"/>
                </w:rPr>
                <w:t xml:space="preserve">4.3 </w:t>
              </w:r>
            </w:ins>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8D1C6C">
            <w:pPr>
              <w:spacing w:after="0"/>
              <w:jc w:val="center"/>
              <w:rPr>
                <w:ins w:id="18745" w:author="周锐(Ray)" w:date="2023-10-17T15:03:00Z"/>
                <w:rFonts w:ascii="等线" w:eastAsia="等线" w:hAnsi="等线" w:cs="宋体"/>
                <w:color w:val="000000"/>
                <w:lang w:val="en-US" w:eastAsia="zh-CN"/>
              </w:rPr>
            </w:pPr>
            <w:ins w:id="18746" w:author="周锐(Ray)" w:date="2023-10-17T15:03:00Z">
              <w:r w:rsidRPr="00BE6AAC">
                <w:rPr>
                  <w:rFonts w:ascii="等线" w:eastAsia="等线" w:hAnsi="等线" w:cs="宋体"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8D1C6C">
            <w:pPr>
              <w:spacing w:after="0"/>
              <w:jc w:val="center"/>
              <w:rPr>
                <w:ins w:id="18747" w:author="周锐(Ray)" w:date="2023-10-17T15:03:00Z"/>
                <w:rFonts w:ascii="等线" w:eastAsia="等线" w:hAnsi="等线" w:cs="宋体"/>
                <w:color w:val="000000"/>
                <w:lang w:val="en-US" w:eastAsia="zh-CN"/>
              </w:rPr>
            </w:pPr>
            <w:ins w:id="18748" w:author="周锐(Ray)" w:date="2023-10-17T15:03:00Z">
              <w:r w:rsidRPr="00BE6AAC">
                <w:rPr>
                  <w:rFonts w:ascii="等线" w:eastAsia="等线" w:hAnsi="等线" w:cs="宋体" w:hint="eastAsia"/>
                  <w:color w:val="000000"/>
                  <w:lang w:val="en-US" w:eastAsia="zh-CN"/>
                </w:rPr>
                <w:t xml:space="preserve">4.3 </w:t>
              </w:r>
            </w:ins>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8D1C6C">
            <w:pPr>
              <w:spacing w:after="0"/>
              <w:jc w:val="center"/>
              <w:rPr>
                <w:ins w:id="18749" w:author="周锐(Ray)" w:date="2023-10-17T15:03:00Z"/>
                <w:rFonts w:ascii="等线" w:eastAsia="等线" w:hAnsi="等线" w:cs="宋体"/>
                <w:color w:val="000000"/>
                <w:lang w:val="en-US" w:eastAsia="zh-CN"/>
              </w:rPr>
            </w:pPr>
            <w:ins w:id="18750" w:author="周锐(Ray)" w:date="2023-10-17T15:03:00Z">
              <w:r w:rsidRPr="00BE6AAC">
                <w:rPr>
                  <w:rFonts w:ascii="等线" w:eastAsia="等线" w:hAnsi="等线" w:cs="宋体" w:hint="eastAsia"/>
                  <w:color w:val="000000"/>
                  <w:lang w:val="en-US" w:eastAsia="zh-CN"/>
                </w:rPr>
                <w:t xml:space="preserve">4.0 </w:t>
              </w:r>
            </w:ins>
          </w:p>
        </w:tc>
      </w:tr>
      <w:tr w:rsidR="009C67EF" w:rsidRPr="00263B16" w14:paraId="3454A939" w14:textId="77777777" w:rsidTr="008D1C6C">
        <w:trPr>
          <w:trHeight w:val="285"/>
          <w:jc w:val="center"/>
          <w:ins w:id="18751" w:author="周锐(Ray)" w:date="2023-10-17T15:03: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8D1C6C">
            <w:pPr>
              <w:spacing w:after="0"/>
              <w:jc w:val="center"/>
              <w:rPr>
                <w:ins w:id="18752" w:author="周锐(Ray)" w:date="2023-10-17T15:03: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8D1C6C">
            <w:pPr>
              <w:spacing w:after="0"/>
              <w:jc w:val="center"/>
              <w:rPr>
                <w:ins w:id="18753" w:author="周锐(Ray)" w:date="2023-10-17T15:03:00Z"/>
                <w:rFonts w:ascii="等线" w:eastAsia="等线" w:hAnsi="等线" w:cs="宋体"/>
                <w:color w:val="000000"/>
                <w:lang w:val="en-US" w:eastAsia="zh-CN"/>
              </w:rPr>
            </w:pPr>
            <w:ins w:id="18754" w:author="周锐(Ray)" w:date="2023-10-17T15:03: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8D1C6C">
            <w:pPr>
              <w:spacing w:after="0"/>
              <w:jc w:val="center"/>
              <w:rPr>
                <w:ins w:id="18755" w:author="周锐(Ray)" w:date="2023-10-17T15:03:00Z"/>
                <w:rFonts w:ascii="等线" w:eastAsia="等线" w:hAnsi="等线" w:cs="宋体"/>
                <w:color w:val="000000"/>
                <w:lang w:val="en-US" w:eastAsia="zh-CN"/>
              </w:rPr>
            </w:pPr>
            <w:ins w:id="18756"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8D1C6C">
            <w:pPr>
              <w:spacing w:after="0"/>
              <w:jc w:val="center"/>
              <w:rPr>
                <w:ins w:id="18757" w:author="周锐(Ray)" w:date="2023-10-17T15:03:00Z"/>
                <w:rFonts w:ascii="等线" w:eastAsia="等线" w:hAnsi="等线" w:cs="宋体"/>
                <w:color w:val="000000"/>
                <w:lang w:val="en-US" w:eastAsia="zh-CN"/>
              </w:rPr>
            </w:pPr>
            <w:ins w:id="18758"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8D1C6C">
            <w:pPr>
              <w:spacing w:after="0"/>
              <w:jc w:val="center"/>
              <w:rPr>
                <w:ins w:id="18759" w:author="周锐(Ray)" w:date="2023-10-17T15:03:00Z"/>
                <w:rFonts w:ascii="等线" w:eastAsia="等线" w:hAnsi="等线" w:cs="宋体"/>
                <w:color w:val="000000"/>
                <w:lang w:val="en-US" w:eastAsia="zh-CN"/>
              </w:rPr>
            </w:pPr>
            <w:ins w:id="18760"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8D1C6C">
            <w:pPr>
              <w:spacing w:after="0"/>
              <w:jc w:val="center"/>
              <w:rPr>
                <w:ins w:id="18761" w:author="周锐(Ray)" w:date="2023-10-17T15:03:00Z"/>
                <w:rFonts w:ascii="等线" w:eastAsia="等线" w:hAnsi="等线" w:cs="宋体"/>
                <w:color w:val="000000"/>
                <w:lang w:val="en-US" w:eastAsia="zh-CN"/>
              </w:rPr>
            </w:pPr>
            <w:ins w:id="18762"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8D1C6C">
            <w:pPr>
              <w:spacing w:after="0"/>
              <w:jc w:val="center"/>
              <w:rPr>
                <w:ins w:id="18763" w:author="周锐(Ray)" w:date="2023-10-17T15:03:00Z"/>
                <w:rFonts w:ascii="等线" w:eastAsia="等线" w:hAnsi="等线" w:cs="宋体"/>
                <w:color w:val="000000"/>
                <w:lang w:val="en-US" w:eastAsia="zh-CN"/>
              </w:rPr>
            </w:pPr>
            <w:ins w:id="18764"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8D1C6C">
            <w:pPr>
              <w:spacing w:after="0"/>
              <w:jc w:val="center"/>
              <w:rPr>
                <w:ins w:id="18765" w:author="周锐(Ray)" w:date="2023-10-17T15:03:00Z"/>
                <w:rFonts w:ascii="等线" w:eastAsia="等线" w:hAnsi="等线" w:cs="宋体"/>
                <w:color w:val="000000"/>
                <w:lang w:val="en-US" w:eastAsia="zh-CN"/>
              </w:rPr>
            </w:pPr>
            <w:ins w:id="18766"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8D1C6C">
            <w:pPr>
              <w:spacing w:after="0"/>
              <w:jc w:val="center"/>
              <w:rPr>
                <w:ins w:id="18767" w:author="周锐(Ray)" w:date="2023-10-17T15:03:00Z"/>
                <w:rFonts w:ascii="等线" w:eastAsia="等线" w:hAnsi="等线" w:cs="宋体"/>
                <w:color w:val="000000"/>
                <w:lang w:val="en-US" w:eastAsia="zh-CN"/>
              </w:rPr>
            </w:pPr>
            <w:ins w:id="18768" w:author="周锐(Ray)" w:date="2023-10-17T15:03:00Z">
              <w:r w:rsidRPr="00BE6AAC">
                <w:rPr>
                  <w:rFonts w:ascii="等线" w:eastAsia="等线" w:hAnsi="等线" w:cs="宋体"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8D1C6C">
            <w:pPr>
              <w:spacing w:after="0"/>
              <w:jc w:val="center"/>
              <w:rPr>
                <w:ins w:id="18769" w:author="周锐(Ray)" w:date="2023-10-17T15:03:00Z"/>
                <w:rFonts w:ascii="等线" w:eastAsia="等线" w:hAnsi="等线" w:cs="宋体"/>
                <w:color w:val="000000"/>
                <w:lang w:val="en-US" w:eastAsia="zh-CN"/>
              </w:rPr>
            </w:pPr>
            <w:ins w:id="18770" w:author="周锐(Ray)" w:date="2023-10-17T15:03:00Z">
              <w:r w:rsidRPr="00BE6AAC">
                <w:rPr>
                  <w:rFonts w:ascii="等线" w:eastAsia="等线" w:hAnsi="等线" w:cs="宋体"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8D1C6C">
            <w:pPr>
              <w:spacing w:after="0"/>
              <w:jc w:val="center"/>
              <w:rPr>
                <w:ins w:id="18771" w:author="周锐(Ray)" w:date="2023-10-17T15:03:00Z"/>
                <w:rFonts w:ascii="等线" w:eastAsia="等线" w:hAnsi="等线" w:cs="宋体"/>
                <w:color w:val="000000"/>
                <w:lang w:val="en-US" w:eastAsia="zh-CN"/>
              </w:rPr>
            </w:pPr>
            <w:ins w:id="18772" w:author="周锐(Ray)" w:date="2023-10-17T15:03:00Z">
              <w:r w:rsidRPr="00BE6AAC">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8D1C6C">
            <w:pPr>
              <w:spacing w:after="0"/>
              <w:jc w:val="center"/>
              <w:rPr>
                <w:ins w:id="18773" w:author="周锐(Ray)" w:date="2023-10-17T15:03:00Z"/>
                <w:rFonts w:ascii="等线" w:eastAsia="等线" w:hAnsi="等线" w:cs="宋体"/>
                <w:color w:val="000000"/>
                <w:lang w:val="en-US" w:eastAsia="zh-CN"/>
              </w:rPr>
            </w:pPr>
            <w:ins w:id="18774" w:author="周锐(Ray)" w:date="2023-10-17T15:03:00Z">
              <w:r w:rsidRPr="00BE6AAC">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8D1C6C">
            <w:pPr>
              <w:spacing w:after="0"/>
              <w:jc w:val="center"/>
              <w:rPr>
                <w:ins w:id="18775" w:author="周锐(Ray)" w:date="2023-10-17T15:03:00Z"/>
                <w:rFonts w:ascii="等线" w:eastAsia="等线" w:hAnsi="等线" w:cs="宋体"/>
                <w:color w:val="000000"/>
                <w:lang w:val="en-US" w:eastAsia="zh-CN"/>
              </w:rPr>
            </w:pPr>
            <w:ins w:id="18776" w:author="周锐(Ray)" w:date="2023-10-17T15:03:00Z">
              <w:r w:rsidRPr="00BE6AAC">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8D1C6C">
            <w:pPr>
              <w:spacing w:after="0"/>
              <w:jc w:val="center"/>
              <w:rPr>
                <w:ins w:id="18777" w:author="周锐(Ray)" w:date="2023-10-17T15:03:00Z"/>
                <w:rFonts w:ascii="等线" w:eastAsia="等线" w:hAnsi="等线" w:cs="宋体"/>
                <w:color w:val="000000"/>
                <w:lang w:val="en-US" w:eastAsia="zh-CN"/>
              </w:rPr>
            </w:pPr>
            <w:ins w:id="18778" w:author="周锐(Ray)" w:date="2023-10-17T15:03:00Z">
              <w:r w:rsidRPr="00BE6AAC">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8D1C6C">
            <w:pPr>
              <w:spacing w:after="0"/>
              <w:jc w:val="center"/>
              <w:rPr>
                <w:ins w:id="18779" w:author="周锐(Ray)" w:date="2023-10-17T15:03:00Z"/>
                <w:rFonts w:ascii="等线" w:eastAsia="等线" w:hAnsi="等线" w:cs="宋体"/>
                <w:color w:val="000000"/>
                <w:lang w:val="en-US" w:eastAsia="zh-CN"/>
              </w:rPr>
            </w:pPr>
            <w:ins w:id="18780" w:author="周锐(Ray)" w:date="2023-10-17T15:03:00Z">
              <w:r w:rsidRPr="00BE6AAC">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8D1C6C">
            <w:pPr>
              <w:spacing w:after="0"/>
              <w:jc w:val="center"/>
              <w:rPr>
                <w:ins w:id="18781" w:author="周锐(Ray)" w:date="2023-10-17T15:03:00Z"/>
                <w:rFonts w:ascii="等线" w:eastAsia="等线" w:hAnsi="等线" w:cs="宋体"/>
                <w:color w:val="000000"/>
                <w:lang w:val="en-US" w:eastAsia="zh-CN"/>
              </w:rPr>
            </w:pPr>
            <w:ins w:id="18782" w:author="周锐(Ray)" w:date="2023-10-17T15:03:00Z">
              <w:r w:rsidRPr="00BE6AAC">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8D1C6C">
            <w:pPr>
              <w:spacing w:after="0"/>
              <w:jc w:val="center"/>
              <w:rPr>
                <w:ins w:id="18783" w:author="周锐(Ray)" w:date="2023-10-17T15:03:00Z"/>
                <w:rFonts w:ascii="等线" w:eastAsia="等线" w:hAnsi="等线" w:cs="宋体"/>
                <w:color w:val="000000"/>
                <w:lang w:val="en-US" w:eastAsia="zh-CN"/>
              </w:rPr>
            </w:pPr>
            <w:ins w:id="18784" w:author="周锐(Ray)" w:date="2023-10-17T15:03:00Z">
              <w:r w:rsidRPr="00BE6AAC">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8D1C6C">
            <w:pPr>
              <w:spacing w:after="0"/>
              <w:jc w:val="center"/>
              <w:rPr>
                <w:ins w:id="18785" w:author="周锐(Ray)" w:date="2023-10-17T15:03:00Z"/>
                <w:rFonts w:ascii="等线" w:eastAsia="等线" w:hAnsi="等线" w:cs="宋体"/>
                <w:color w:val="000000"/>
                <w:lang w:val="en-US" w:eastAsia="zh-CN"/>
              </w:rPr>
            </w:pPr>
            <w:ins w:id="18786" w:author="周锐(Ray)" w:date="2023-10-17T15:03:00Z">
              <w:r w:rsidRPr="00BE6AAC">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8D1C6C">
            <w:pPr>
              <w:spacing w:after="0"/>
              <w:jc w:val="center"/>
              <w:rPr>
                <w:ins w:id="18787" w:author="周锐(Ray)" w:date="2023-10-17T15:03:00Z"/>
                <w:rFonts w:ascii="等线" w:eastAsia="等线" w:hAnsi="等线" w:cs="宋体"/>
                <w:color w:val="000000"/>
                <w:lang w:val="en-US" w:eastAsia="zh-CN"/>
              </w:rPr>
            </w:pPr>
            <w:ins w:id="18788" w:author="周锐(Ray)" w:date="2023-10-17T15:03:00Z">
              <w:r w:rsidRPr="00BE6AAC">
                <w:rPr>
                  <w:rFonts w:ascii="等线" w:eastAsia="等线" w:hAnsi="等线" w:cs="宋体" w:hint="eastAsia"/>
                  <w:color w:val="000000"/>
                  <w:lang w:val="en-US" w:eastAsia="zh-CN"/>
                </w:rPr>
                <w:t xml:space="preserve">6.6 </w:t>
              </w:r>
            </w:ins>
          </w:p>
        </w:tc>
      </w:tr>
    </w:tbl>
    <w:p w14:paraId="2EECC307" w14:textId="77777777" w:rsidR="009C67EF" w:rsidRDefault="009C67EF" w:rsidP="009C67EF">
      <w:pPr>
        <w:jc w:val="center"/>
        <w:rPr>
          <w:ins w:id="18789" w:author="周锐(Ray)" w:date="2023-10-17T15:03:00Z"/>
          <w:lang w:val="en-US" w:eastAsia="zh-CN"/>
        </w:rPr>
      </w:pPr>
    </w:p>
    <w:p w14:paraId="4C02BCC8" w14:textId="77777777" w:rsidR="009C67EF" w:rsidRDefault="009C67EF" w:rsidP="009C67EF">
      <w:pPr>
        <w:jc w:val="center"/>
        <w:rPr>
          <w:ins w:id="18790" w:author="周锐(Ray)" w:date="2023-10-17T15:03:00Z"/>
          <w:lang w:val="en-US" w:eastAsia="zh-CN"/>
        </w:rPr>
      </w:pPr>
      <w:ins w:id="18791" w:author="周锐(Ray)" w:date="2023-10-17T15:03:00Z">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14:paraId="20112B4F" w14:textId="77777777" w:rsidR="009C67EF" w:rsidRDefault="009C67EF" w:rsidP="009C67EF">
      <w:pPr>
        <w:jc w:val="center"/>
        <w:rPr>
          <w:ins w:id="18792" w:author="周锐(Ray)" w:date="2023-10-17T15:03:00Z"/>
          <w:lang w:val="en-US" w:eastAsia="zh-CN"/>
        </w:rPr>
      </w:pPr>
      <w:ins w:id="18793" w:author="周锐(Ray)" w:date="2023-10-17T15:03:00Z">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Single CC A-MPR</w:t>
        </w:r>
      </w:ins>
    </w:p>
    <w:p w14:paraId="4DB749B1" w14:textId="77777777" w:rsidR="009C67EF" w:rsidRDefault="009C67EF" w:rsidP="009C67EF">
      <w:pPr>
        <w:jc w:val="center"/>
        <w:rPr>
          <w:ins w:id="18794" w:author="周锐(Ray)" w:date="2023-10-17T15:03:00Z"/>
          <w:lang w:val="en-US" w:eastAsia="zh-CN"/>
        </w:rPr>
      </w:pPr>
    </w:p>
    <w:p w14:paraId="0B92FCE5" w14:textId="77777777" w:rsidR="009C67EF" w:rsidRDefault="009C67EF" w:rsidP="009C67EF">
      <w:pPr>
        <w:rPr>
          <w:ins w:id="18795" w:author="周锐(Ray)" w:date="2023-10-17T15:03:00Z"/>
          <w:lang w:val="en-US" w:eastAsia="zh-CN"/>
        </w:rPr>
      </w:pPr>
      <w:ins w:id="18796" w:author="周锐(Ray)" w:date="2023-10-17T15:03:00Z">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p w14:paraId="20FC9EC2" w14:textId="77777777" w:rsidR="009C67EF" w:rsidRDefault="009C67EF" w:rsidP="009C67EF">
      <w:pPr>
        <w:jc w:val="center"/>
        <w:rPr>
          <w:ins w:id="18797" w:author="周锐(Ray)" w:date="2023-10-17T15:03:00Z"/>
          <w:lang w:val="en-US" w:eastAsia="zh-CN"/>
        </w:rPr>
      </w:pPr>
      <w:ins w:id="18798" w:author="周锐(Ray)" w:date="2023-10-17T15:03:00Z">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Wideband A-MPR</w:t>
        </w:r>
      </w:ins>
    </w:p>
    <w:p w14:paraId="1663297C" w14:textId="77777777" w:rsidR="009C67EF" w:rsidRDefault="009C67EF" w:rsidP="009C67EF">
      <w:pPr>
        <w:pStyle w:val="af8"/>
        <w:rPr>
          <w:ins w:id="18799" w:author="周锐(Ray)" w:date="2023-10-17T15:03:00Z"/>
          <w:lang w:val="en-US" w:eastAsia="ko-KR"/>
        </w:rPr>
      </w:pPr>
      <w:ins w:id="18800" w:author="周锐(Ray)" w:date="2023-10-17T15:03:00Z">
        <w:r>
          <w:rPr>
            <w:rFonts w:hint="eastAsia"/>
            <w:lang w:val="en-US" w:eastAsia="ko-KR"/>
          </w:rPr>
          <w:t xml:space="preserve">Note : </w:t>
        </w:r>
        <w:r>
          <w:rPr>
            <w:lang w:val="en-US" w:eastAsia="ko-KR"/>
          </w:rPr>
          <w:t>NS_05S is equal to NS_60.</w:t>
        </w:r>
      </w:ins>
    </w:p>
    <w:p w14:paraId="753B2594" w14:textId="77777777" w:rsidR="009C67EF" w:rsidRDefault="009C67EF" w:rsidP="009C67EF">
      <w:pPr>
        <w:pStyle w:val="5"/>
        <w:rPr>
          <w:ins w:id="18801" w:author="周锐(Ray)" w:date="2023-10-17T15:03:00Z"/>
          <w:rFonts w:cs="Arial"/>
          <w:b/>
          <w:szCs w:val="22"/>
        </w:rPr>
      </w:pPr>
      <w:ins w:id="18802" w:author="周锐(Ray)" w:date="2023-10-17T15:03:00Z">
        <w:r w:rsidRPr="00F75613">
          <w:rPr>
            <w:rFonts w:cs="Arial"/>
            <w:szCs w:val="22"/>
          </w:rPr>
          <w:t>6.1.</w:t>
        </w:r>
        <w:r>
          <w:rPr>
            <w:rFonts w:cs="Arial"/>
            <w:szCs w:val="22"/>
          </w:rPr>
          <w:t>3.9</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ins>
    </w:p>
    <w:p w14:paraId="791D8D0F" w14:textId="77777777" w:rsidR="009C67EF" w:rsidRPr="0079616F" w:rsidRDefault="009C67EF" w:rsidP="009C67EF">
      <w:pPr>
        <w:jc w:val="center"/>
        <w:rPr>
          <w:ins w:id="18803" w:author="周锐(Ray)" w:date="2023-10-17T15:03:00Z"/>
          <w:b/>
          <w:bCs/>
          <w:lang w:eastAsia="ja-JP"/>
        </w:rPr>
      </w:pPr>
      <w:ins w:id="18804" w:author="周锐(Ray)" w:date="2023-10-17T15:03:00Z">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ins>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8D1C6C">
        <w:trPr>
          <w:ins w:id="18805" w:author="周锐(Ray)" w:date="2023-10-17T15:03:00Z"/>
        </w:trPr>
        <w:tc>
          <w:tcPr>
            <w:tcW w:w="1001" w:type="dxa"/>
          </w:tcPr>
          <w:p w14:paraId="7DB960AC" w14:textId="77777777" w:rsidR="009C67EF" w:rsidRDefault="009C67EF" w:rsidP="008D1C6C">
            <w:pPr>
              <w:rPr>
                <w:ins w:id="18806" w:author="周锐(Ray)" w:date="2023-10-17T15:03:00Z"/>
                <w:b/>
                <w:bCs/>
                <w:lang w:eastAsia="ja-JP"/>
              </w:rPr>
            </w:pPr>
            <w:ins w:id="18807" w:author="周锐(Ray)" w:date="2023-10-17T15:03:00Z">
              <w:r>
                <w:rPr>
                  <w:b/>
                  <w:bCs/>
                  <w:lang w:eastAsia="ja-JP"/>
                </w:rPr>
                <w:lastRenderedPageBreak/>
                <w:t>NS_53 A-MPR</w:t>
              </w:r>
            </w:ins>
          </w:p>
        </w:tc>
        <w:tc>
          <w:tcPr>
            <w:tcW w:w="1002" w:type="dxa"/>
          </w:tcPr>
          <w:p w14:paraId="4BBE99CC" w14:textId="77777777" w:rsidR="009C67EF" w:rsidRDefault="009C67EF" w:rsidP="008D1C6C">
            <w:pPr>
              <w:rPr>
                <w:ins w:id="18808" w:author="周锐(Ray)" w:date="2023-10-17T15:03:00Z"/>
                <w:b/>
                <w:bCs/>
                <w:lang w:eastAsia="ja-JP"/>
              </w:rPr>
            </w:pPr>
            <w:ins w:id="18809" w:author="周锐(Ray)" w:date="2023-10-17T15:03:00Z">
              <w:r>
                <w:rPr>
                  <w:b/>
                  <w:bCs/>
                  <w:lang w:eastAsia="ja-JP"/>
                </w:rPr>
                <w:t>20M</w:t>
              </w:r>
            </w:ins>
          </w:p>
        </w:tc>
        <w:tc>
          <w:tcPr>
            <w:tcW w:w="1002" w:type="dxa"/>
          </w:tcPr>
          <w:p w14:paraId="6A1F15ED" w14:textId="77777777" w:rsidR="009C67EF" w:rsidRDefault="009C67EF" w:rsidP="008D1C6C">
            <w:pPr>
              <w:rPr>
                <w:ins w:id="18810" w:author="周锐(Ray)" w:date="2023-10-17T15:03:00Z"/>
                <w:b/>
                <w:bCs/>
                <w:lang w:eastAsia="ja-JP"/>
              </w:rPr>
            </w:pPr>
            <w:ins w:id="18811" w:author="周锐(Ray)" w:date="2023-10-17T15:03:00Z">
              <w:r>
                <w:rPr>
                  <w:b/>
                  <w:bCs/>
                  <w:lang w:eastAsia="ja-JP"/>
                </w:rPr>
                <w:t>20M</w:t>
              </w:r>
            </w:ins>
          </w:p>
        </w:tc>
        <w:tc>
          <w:tcPr>
            <w:tcW w:w="1002" w:type="dxa"/>
          </w:tcPr>
          <w:p w14:paraId="459917BD" w14:textId="77777777" w:rsidR="009C67EF" w:rsidRDefault="009C67EF" w:rsidP="008D1C6C">
            <w:pPr>
              <w:rPr>
                <w:ins w:id="18812" w:author="周锐(Ray)" w:date="2023-10-17T15:03:00Z"/>
                <w:b/>
                <w:bCs/>
                <w:lang w:eastAsia="ja-JP"/>
              </w:rPr>
            </w:pPr>
            <w:ins w:id="18813" w:author="周锐(Ray)" w:date="2023-10-17T15:03:00Z">
              <w:r>
                <w:rPr>
                  <w:b/>
                  <w:bCs/>
                  <w:lang w:eastAsia="ja-JP"/>
                </w:rPr>
                <w:t>40M</w:t>
              </w:r>
            </w:ins>
          </w:p>
        </w:tc>
        <w:tc>
          <w:tcPr>
            <w:tcW w:w="1002" w:type="dxa"/>
          </w:tcPr>
          <w:p w14:paraId="1D30840E" w14:textId="77777777" w:rsidR="009C67EF" w:rsidRDefault="009C67EF" w:rsidP="008D1C6C">
            <w:pPr>
              <w:rPr>
                <w:ins w:id="18814" w:author="周锐(Ray)" w:date="2023-10-17T15:03:00Z"/>
                <w:b/>
                <w:bCs/>
                <w:lang w:eastAsia="ja-JP"/>
              </w:rPr>
            </w:pPr>
            <w:ins w:id="18815" w:author="周锐(Ray)" w:date="2023-10-17T15:03:00Z">
              <w:r>
                <w:rPr>
                  <w:b/>
                  <w:bCs/>
                  <w:lang w:eastAsia="ja-JP"/>
                </w:rPr>
                <w:t>40M</w:t>
              </w:r>
            </w:ins>
          </w:p>
        </w:tc>
        <w:tc>
          <w:tcPr>
            <w:tcW w:w="1002" w:type="dxa"/>
          </w:tcPr>
          <w:p w14:paraId="6946D11E" w14:textId="77777777" w:rsidR="009C67EF" w:rsidRDefault="009C67EF" w:rsidP="008D1C6C">
            <w:pPr>
              <w:rPr>
                <w:ins w:id="18816" w:author="周锐(Ray)" w:date="2023-10-17T15:03:00Z"/>
                <w:b/>
                <w:bCs/>
                <w:lang w:eastAsia="ja-JP"/>
              </w:rPr>
            </w:pPr>
            <w:ins w:id="18817" w:author="周锐(Ray)" w:date="2023-10-17T15:03:00Z">
              <w:r>
                <w:rPr>
                  <w:b/>
                  <w:bCs/>
                  <w:lang w:eastAsia="ja-JP"/>
                </w:rPr>
                <w:t>60M</w:t>
              </w:r>
            </w:ins>
          </w:p>
        </w:tc>
        <w:tc>
          <w:tcPr>
            <w:tcW w:w="1002" w:type="dxa"/>
          </w:tcPr>
          <w:p w14:paraId="5CD16967" w14:textId="77777777" w:rsidR="009C67EF" w:rsidRDefault="009C67EF" w:rsidP="008D1C6C">
            <w:pPr>
              <w:rPr>
                <w:ins w:id="18818" w:author="周锐(Ray)" w:date="2023-10-17T15:03:00Z"/>
                <w:b/>
                <w:bCs/>
                <w:lang w:eastAsia="ja-JP"/>
              </w:rPr>
            </w:pPr>
            <w:ins w:id="18819" w:author="周锐(Ray)" w:date="2023-10-17T15:03:00Z">
              <w:r>
                <w:rPr>
                  <w:b/>
                  <w:bCs/>
                  <w:lang w:eastAsia="ja-JP"/>
                </w:rPr>
                <w:t>60M</w:t>
              </w:r>
            </w:ins>
          </w:p>
        </w:tc>
        <w:tc>
          <w:tcPr>
            <w:tcW w:w="1002" w:type="dxa"/>
          </w:tcPr>
          <w:p w14:paraId="68C577C5" w14:textId="77777777" w:rsidR="009C67EF" w:rsidRDefault="009C67EF" w:rsidP="008D1C6C">
            <w:pPr>
              <w:rPr>
                <w:ins w:id="18820" w:author="周锐(Ray)" w:date="2023-10-17T15:03:00Z"/>
                <w:b/>
                <w:bCs/>
                <w:lang w:eastAsia="ja-JP"/>
              </w:rPr>
            </w:pPr>
            <w:ins w:id="18821" w:author="周锐(Ray)" w:date="2023-10-17T15:03:00Z">
              <w:r>
                <w:rPr>
                  <w:b/>
                  <w:bCs/>
                  <w:lang w:eastAsia="ja-JP"/>
                </w:rPr>
                <w:t>80M</w:t>
              </w:r>
            </w:ins>
          </w:p>
        </w:tc>
        <w:tc>
          <w:tcPr>
            <w:tcW w:w="1002" w:type="dxa"/>
          </w:tcPr>
          <w:p w14:paraId="7A90BB39" w14:textId="77777777" w:rsidR="009C67EF" w:rsidRDefault="009C67EF" w:rsidP="008D1C6C">
            <w:pPr>
              <w:rPr>
                <w:ins w:id="18822" w:author="周锐(Ray)" w:date="2023-10-17T15:03:00Z"/>
                <w:b/>
                <w:bCs/>
                <w:lang w:eastAsia="ja-JP"/>
              </w:rPr>
            </w:pPr>
            <w:ins w:id="18823" w:author="周锐(Ray)" w:date="2023-10-17T15:03:00Z">
              <w:r>
                <w:rPr>
                  <w:b/>
                  <w:bCs/>
                  <w:lang w:eastAsia="ja-JP"/>
                </w:rPr>
                <w:t>80M</w:t>
              </w:r>
            </w:ins>
          </w:p>
        </w:tc>
      </w:tr>
      <w:tr w:rsidR="009C67EF" w14:paraId="5B17C025" w14:textId="77777777" w:rsidTr="008D1C6C">
        <w:trPr>
          <w:ins w:id="18824" w:author="周锐(Ray)" w:date="2023-10-17T15:03:00Z"/>
        </w:trPr>
        <w:tc>
          <w:tcPr>
            <w:tcW w:w="1001" w:type="dxa"/>
          </w:tcPr>
          <w:p w14:paraId="3B6DBCA4" w14:textId="77777777" w:rsidR="009C67EF" w:rsidRDefault="009C67EF" w:rsidP="008D1C6C">
            <w:pPr>
              <w:rPr>
                <w:ins w:id="18825" w:author="周锐(Ray)" w:date="2023-10-17T15:03:00Z"/>
                <w:b/>
                <w:bCs/>
                <w:lang w:eastAsia="ja-JP"/>
              </w:rPr>
            </w:pPr>
          </w:p>
        </w:tc>
        <w:tc>
          <w:tcPr>
            <w:tcW w:w="1002" w:type="dxa"/>
          </w:tcPr>
          <w:p w14:paraId="7BEAB871" w14:textId="77777777" w:rsidR="009C67EF" w:rsidRDefault="009C67EF" w:rsidP="008D1C6C">
            <w:pPr>
              <w:rPr>
                <w:ins w:id="18826" w:author="周锐(Ray)" w:date="2023-10-17T15:03:00Z"/>
                <w:b/>
                <w:bCs/>
                <w:lang w:eastAsia="ja-JP"/>
              </w:rPr>
            </w:pPr>
            <w:ins w:id="18827" w:author="周锐(Ray)" w:date="2023-10-17T15:03:00Z">
              <w:r>
                <w:rPr>
                  <w:b/>
                  <w:bCs/>
                  <w:lang w:eastAsia="ja-JP"/>
                </w:rPr>
                <w:t>Full</w:t>
              </w:r>
            </w:ins>
          </w:p>
        </w:tc>
        <w:tc>
          <w:tcPr>
            <w:tcW w:w="1002" w:type="dxa"/>
          </w:tcPr>
          <w:p w14:paraId="76B2B139" w14:textId="77777777" w:rsidR="009C67EF" w:rsidRDefault="009C67EF" w:rsidP="008D1C6C">
            <w:pPr>
              <w:rPr>
                <w:ins w:id="18828" w:author="周锐(Ray)" w:date="2023-10-17T15:03:00Z"/>
                <w:b/>
                <w:bCs/>
                <w:lang w:eastAsia="ja-JP"/>
              </w:rPr>
            </w:pPr>
            <w:ins w:id="18829" w:author="周锐(Ray)" w:date="2023-10-17T15:03:00Z">
              <w:r>
                <w:rPr>
                  <w:b/>
                  <w:bCs/>
                  <w:lang w:eastAsia="ja-JP"/>
                </w:rPr>
                <w:t>Partial</w:t>
              </w:r>
            </w:ins>
          </w:p>
        </w:tc>
        <w:tc>
          <w:tcPr>
            <w:tcW w:w="1002" w:type="dxa"/>
          </w:tcPr>
          <w:p w14:paraId="4045C062" w14:textId="77777777" w:rsidR="009C67EF" w:rsidRDefault="009C67EF" w:rsidP="008D1C6C">
            <w:pPr>
              <w:rPr>
                <w:ins w:id="18830" w:author="周锐(Ray)" w:date="2023-10-17T15:03:00Z"/>
                <w:b/>
                <w:bCs/>
                <w:lang w:eastAsia="ja-JP"/>
              </w:rPr>
            </w:pPr>
            <w:ins w:id="18831" w:author="周锐(Ray)" w:date="2023-10-17T15:03:00Z">
              <w:r>
                <w:rPr>
                  <w:b/>
                  <w:bCs/>
                  <w:lang w:eastAsia="ja-JP"/>
                </w:rPr>
                <w:t>Full</w:t>
              </w:r>
            </w:ins>
          </w:p>
        </w:tc>
        <w:tc>
          <w:tcPr>
            <w:tcW w:w="1002" w:type="dxa"/>
          </w:tcPr>
          <w:p w14:paraId="4EF24000" w14:textId="77777777" w:rsidR="009C67EF" w:rsidRDefault="009C67EF" w:rsidP="008D1C6C">
            <w:pPr>
              <w:rPr>
                <w:ins w:id="18832" w:author="周锐(Ray)" w:date="2023-10-17T15:03:00Z"/>
                <w:b/>
                <w:bCs/>
                <w:lang w:eastAsia="ja-JP"/>
              </w:rPr>
            </w:pPr>
            <w:ins w:id="18833" w:author="周锐(Ray)" w:date="2023-10-17T15:03:00Z">
              <w:r>
                <w:rPr>
                  <w:b/>
                  <w:bCs/>
                  <w:lang w:eastAsia="ja-JP"/>
                </w:rPr>
                <w:t>Partial</w:t>
              </w:r>
            </w:ins>
          </w:p>
        </w:tc>
        <w:tc>
          <w:tcPr>
            <w:tcW w:w="1002" w:type="dxa"/>
          </w:tcPr>
          <w:p w14:paraId="3E8E1605" w14:textId="77777777" w:rsidR="009C67EF" w:rsidRDefault="009C67EF" w:rsidP="008D1C6C">
            <w:pPr>
              <w:rPr>
                <w:ins w:id="18834" w:author="周锐(Ray)" w:date="2023-10-17T15:03:00Z"/>
                <w:b/>
                <w:bCs/>
                <w:lang w:eastAsia="ja-JP"/>
              </w:rPr>
            </w:pPr>
            <w:ins w:id="18835" w:author="周锐(Ray)" w:date="2023-10-17T15:03:00Z">
              <w:r>
                <w:rPr>
                  <w:b/>
                  <w:bCs/>
                  <w:lang w:eastAsia="ja-JP"/>
                </w:rPr>
                <w:t>Full</w:t>
              </w:r>
            </w:ins>
          </w:p>
        </w:tc>
        <w:tc>
          <w:tcPr>
            <w:tcW w:w="1002" w:type="dxa"/>
          </w:tcPr>
          <w:p w14:paraId="6BEF855F" w14:textId="77777777" w:rsidR="009C67EF" w:rsidRDefault="009C67EF" w:rsidP="008D1C6C">
            <w:pPr>
              <w:rPr>
                <w:ins w:id="18836" w:author="周锐(Ray)" w:date="2023-10-17T15:03:00Z"/>
                <w:b/>
                <w:bCs/>
                <w:lang w:eastAsia="ja-JP"/>
              </w:rPr>
            </w:pPr>
            <w:ins w:id="18837" w:author="周锐(Ray)" w:date="2023-10-17T15:03:00Z">
              <w:r>
                <w:rPr>
                  <w:b/>
                  <w:bCs/>
                  <w:lang w:eastAsia="ja-JP"/>
                </w:rPr>
                <w:t>Partial</w:t>
              </w:r>
            </w:ins>
          </w:p>
        </w:tc>
        <w:tc>
          <w:tcPr>
            <w:tcW w:w="1002" w:type="dxa"/>
          </w:tcPr>
          <w:p w14:paraId="5EDC7942" w14:textId="77777777" w:rsidR="009C67EF" w:rsidRDefault="009C67EF" w:rsidP="008D1C6C">
            <w:pPr>
              <w:rPr>
                <w:ins w:id="18838" w:author="周锐(Ray)" w:date="2023-10-17T15:03:00Z"/>
                <w:b/>
                <w:bCs/>
                <w:lang w:eastAsia="ja-JP"/>
              </w:rPr>
            </w:pPr>
            <w:ins w:id="18839" w:author="周锐(Ray)" w:date="2023-10-17T15:03:00Z">
              <w:r>
                <w:rPr>
                  <w:b/>
                  <w:bCs/>
                  <w:lang w:eastAsia="ja-JP"/>
                </w:rPr>
                <w:t>Full</w:t>
              </w:r>
            </w:ins>
          </w:p>
        </w:tc>
        <w:tc>
          <w:tcPr>
            <w:tcW w:w="1002" w:type="dxa"/>
          </w:tcPr>
          <w:p w14:paraId="4B24BA9C" w14:textId="77777777" w:rsidR="009C67EF" w:rsidRDefault="009C67EF" w:rsidP="008D1C6C">
            <w:pPr>
              <w:rPr>
                <w:ins w:id="18840" w:author="周锐(Ray)" w:date="2023-10-17T15:03:00Z"/>
                <w:b/>
                <w:bCs/>
                <w:lang w:eastAsia="ja-JP"/>
              </w:rPr>
            </w:pPr>
            <w:ins w:id="18841" w:author="周锐(Ray)" w:date="2023-10-17T15:03:00Z">
              <w:r>
                <w:rPr>
                  <w:b/>
                  <w:bCs/>
                  <w:lang w:eastAsia="ja-JP"/>
                </w:rPr>
                <w:t>Partial</w:t>
              </w:r>
            </w:ins>
          </w:p>
        </w:tc>
      </w:tr>
      <w:tr w:rsidR="009C67EF" w14:paraId="1A4AE7B6" w14:textId="77777777" w:rsidTr="008D1C6C">
        <w:trPr>
          <w:ins w:id="18842" w:author="周锐(Ray)" w:date="2023-10-17T15:03:00Z"/>
        </w:trPr>
        <w:tc>
          <w:tcPr>
            <w:tcW w:w="1001" w:type="dxa"/>
          </w:tcPr>
          <w:p w14:paraId="3933449A" w14:textId="77777777" w:rsidR="009C67EF" w:rsidRDefault="009C67EF" w:rsidP="008D1C6C">
            <w:pPr>
              <w:rPr>
                <w:ins w:id="18843" w:author="周锐(Ray)" w:date="2023-10-17T15:03:00Z"/>
                <w:b/>
                <w:bCs/>
                <w:lang w:eastAsia="ja-JP"/>
              </w:rPr>
            </w:pPr>
            <w:ins w:id="18844" w:author="周锐(Ray)" w:date="2023-10-17T15:03:00Z">
              <w:r>
                <w:rPr>
                  <w:b/>
                  <w:bCs/>
                  <w:lang w:eastAsia="ja-JP"/>
                </w:rPr>
                <w:t>QPSK</w:t>
              </w:r>
            </w:ins>
          </w:p>
        </w:tc>
        <w:tc>
          <w:tcPr>
            <w:tcW w:w="1002" w:type="dxa"/>
          </w:tcPr>
          <w:p w14:paraId="7EDB96C4" w14:textId="77777777" w:rsidR="009C67EF" w:rsidRDefault="009C67EF" w:rsidP="008D1C6C">
            <w:pPr>
              <w:rPr>
                <w:ins w:id="18845" w:author="周锐(Ray)" w:date="2023-10-17T15:03:00Z"/>
                <w:b/>
                <w:bCs/>
                <w:lang w:eastAsia="ja-JP"/>
              </w:rPr>
            </w:pPr>
            <w:ins w:id="18846" w:author="周锐(Ray)" w:date="2023-10-17T15:03:00Z">
              <w:r w:rsidRPr="002431FE">
                <w:rPr>
                  <w:b/>
                  <w:bCs/>
                  <w:lang w:eastAsia="ja-JP"/>
                </w:rPr>
                <w:t>≤</w:t>
              </w:r>
              <w:r>
                <w:rPr>
                  <w:b/>
                  <w:bCs/>
                  <w:lang w:eastAsia="ja-JP"/>
                </w:rPr>
                <w:t>7.5</w:t>
              </w:r>
            </w:ins>
          </w:p>
        </w:tc>
        <w:tc>
          <w:tcPr>
            <w:tcW w:w="1002" w:type="dxa"/>
          </w:tcPr>
          <w:p w14:paraId="4933E0B4" w14:textId="77777777" w:rsidR="009C67EF" w:rsidRDefault="009C67EF" w:rsidP="008D1C6C">
            <w:pPr>
              <w:rPr>
                <w:ins w:id="18847" w:author="周锐(Ray)" w:date="2023-10-17T15:03:00Z"/>
                <w:b/>
                <w:bCs/>
                <w:lang w:eastAsia="ja-JP"/>
              </w:rPr>
            </w:pPr>
            <w:ins w:id="18848" w:author="周锐(Ray)" w:date="2023-10-17T15:03:00Z">
              <w:r w:rsidRPr="002431FE">
                <w:rPr>
                  <w:b/>
                  <w:bCs/>
                  <w:lang w:eastAsia="ja-JP"/>
                </w:rPr>
                <w:t>≤</w:t>
              </w:r>
              <w:r>
                <w:rPr>
                  <w:b/>
                  <w:bCs/>
                  <w:lang w:eastAsia="ja-JP"/>
                </w:rPr>
                <w:t>7.6</w:t>
              </w:r>
            </w:ins>
          </w:p>
        </w:tc>
        <w:tc>
          <w:tcPr>
            <w:tcW w:w="1002" w:type="dxa"/>
          </w:tcPr>
          <w:p w14:paraId="66402AD6" w14:textId="77777777" w:rsidR="009C67EF" w:rsidRDefault="009C67EF" w:rsidP="008D1C6C">
            <w:pPr>
              <w:rPr>
                <w:ins w:id="18849" w:author="周锐(Ray)" w:date="2023-10-17T15:03:00Z"/>
                <w:b/>
                <w:bCs/>
                <w:lang w:eastAsia="ja-JP"/>
              </w:rPr>
            </w:pPr>
            <w:ins w:id="18850" w:author="周锐(Ray)" w:date="2023-10-17T15:03:00Z">
              <w:r w:rsidRPr="002431FE">
                <w:rPr>
                  <w:b/>
                  <w:bCs/>
                  <w:lang w:eastAsia="ja-JP"/>
                </w:rPr>
                <w:t>≤</w:t>
              </w:r>
              <w:r>
                <w:rPr>
                  <w:b/>
                  <w:bCs/>
                  <w:lang w:eastAsia="ja-JP"/>
                </w:rPr>
                <w:t>7.0</w:t>
              </w:r>
            </w:ins>
          </w:p>
        </w:tc>
        <w:tc>
          <w:tcPr>
            <w:tcW w:w="1002" w:type="dxa"/>
          </w:tcPr>
          <w:p w14:paraId="46B83E97" w14:textId="77777777" w:rsidR="009C67EF" w:rsidRDefault="009C67EF" w:rsidP="008D1C6C">
            <w:pPr>
              <w:rPr>
                <w:ins w:id="18851" w:author="周锐(Ray)" w:date="2023-10-17T15:03:00Z"/>
                <w:b/>
                <w:bCs/>
                <w:lang w:eastAsia="ja-JP"/>
              </w:rPr>
            </w:pPr>
            <w:ins w:id="18852" w:author="周锐(Ray)" w:date="2023-10-17T15:03:00Z">
              <w:r w:rsidRPr="002431FE">
                <w:rPr>
                  <w:b/>
                  <w:bCs/>
                  <w:lang w:eastAsia="ja-JP"/>
                </w:rPr>
                <w:t>≤</w:t>
              </w:r>
              <w:r>
                <w:rPr>
                  <w:b/>
                  <w:bCs/>
                  <w:lang w:eastAsia="ja-JP"/>
                </w:rPr>
                <w:t>7.3</w:t>
              </w:r>
            </w:ins>
          </w:p>
        </w:tc>
        <w:tc>
          <w:tcPr>
            <w:tcW w:w="1002" w:type="dxa"/>
          </w:tcPr>
          <w:p w14:paraId="25460172" w14:textId="77777777" w:rsidR="009C67EF" w:rsidRDefault="009C67EF" w:rsidP="008D1C6C">
            <w:pPr>
              <w:rPr>
                <w:ins w:id="18853" w:author="周锐(Ray)" w:date="2023-10-17T15:03:00Z"/>
                <w:b/>
                <w:bCs/>
                <w:lang w:eastAsia="ja-JP"/>
              </w:rPr>
            </w:pPr>
            <w:ins w:id="18854" w:author="周锐(Ray)" w:date="2023-10-17T15:03:00Z">
              <w:r w:rsidRPr="002431FE">
                <w:rPr>
                  <w:b/>
                  <w:bCs/>
                  <w:lang w:eastAsia="ja-JP"/>
                </w:rPr>
                <w:t>≤</w:t>
              </w:r>
              <w:r>
                <w:rPr>
                  <w:b/>
                  <w:bCs/>
                  <w:lang w:eastAsia="ja-JP"/>
                </w:rPr>
                <w:t>6.7</w:t>
              </w:r>
            </w:ins>
          </w:p>
        </w:tc>
        <w:tc>
          <w:tcPr>
            <w:tcW w:w="1002" w:type="dxa"/>
          </w:tcPr>
          <w:p w14:paraId="09B23D0C" w14:textId="77777777" w:rsidR="009C67EF" w:rsidRDefault="009C67EF" w:rsidP="008D1C6C">
            <w:pPr>
              <w:rPr>
                <w:ins w:id="18855" w:author="周锐(Ray)" w:date="2023-10-17T15:03:00Z"/>
                <w:b/>
                <w:bCs/>
                <w:lang w:eastAsia="ja-JP"/>
              </w:rPr>
            </w:pPr>
            <w:ins w:id="18856" w:author="周锐(Ray)" w:date="2023-10-17T15:03:00Z">
              <w:r w:rsidRPr="002431FE">
                <w:rPr>
                  <w:b/>
                  <w:bCs/>
                  <w:lang w:eastAsia="ja-JP"/>
                </w:rPr>
                <w:t>≤</w:t>
              </w:r>
              <w:r>
                <w:rPr>
                  <w:b/>
                  <w:bCs/>
                  <w:lang w:eastAsia="ja-JP"/>
                </w:rPr>
                <w:t>7.4</w:t>
              </w:r>
            </w:ins>
          </w:p>
        </w:tc>
        <w:tc>
          <w:tcPr>
            <w:tcW w:w="1002" w:type="dxa"/>
          </w:tcPr>
          <w:p w14:paraId="15DCA58B" w14:textId="77777777" w:rsidR="009C67EF" w:rsidRDefault="009C67EF" w:rsidP="008D1C6C">
            <w:pPr>
              <w:rPr>
                <w:ins w:id="18857" w:author="周锐(Ray)" w:date="2023-10-17T15:03:00Z"/>
                <w:b/>
                <w:bCs/>
                <w:lang w:eastAsia="ja-JP"/>
              </w:rPr>
            </w:pPr>
            <w:ins w:id="18858" w:author="周锐(Ray)" w:date="2023-10-17T15:03:00Z">
              <w:r w:rsidRPr="002431FE">
                <w:rPr>
                  <w:b/>
                  <w:bCs/>
                  <w:lang w:eastAsia="ja-JP"/>
                </w:rPr>
                <w:t>≤</w:t>
              </w:r>
              <w:r>
                <w:rPr>
                  <w:b/>
                  <w:bCs/>
                  <w:lang w:eastAsia="ja-JP"/>
                </w:rPr>
                <w:t>6.4</w:t>
              </w:r>
            </w:ins>
          </w:p>
        </w:tc>
        <w:tc>
          <w:tcPr>
            <w:tcW w:w="1002" w:type="dxa"/>
          </w:tcPr>
          <w:p w14:paraId="4CC7711B" w14:textId="77777777" w:rsidR="009C67EF" w:rsidRDefault="009C67EF" w:rsidP="008D1C6C">
            <w:pPr>
              <w:rPr>
                <w:ins w:id="18859" w:author="周锐(Ray)" w:date="2023-10-17T15:03:00Z"/>
                <w:b/>
                <w:bCs/>
                <w:lang w:eastAsia="ja-JP"/>
              </w:rPr>
            </w:pPr>
            <w:ins w:id="18860" w:author="周锐(Ray)" w:date="2023-10-17T15:03:00Z">
              <w:r w:rsidRPr="002431FE">
                <w:rPr>
                  <w:b/>
                  <w:bCs/>
                  <w:lang w:eastAsia="ja-JP"/>
                </w:rPr>
                <w:t>≤</w:t>
              </w:r>
              <w:r>
                <w:rPr>
                  <w:b/>
                  <w:bCs/>
                  <w:lang w:eastAsia="ja-JP"/>
                </w:rPr>
                <w:t>7.4</w:t>
              </w:r>
            </w:ins>
          </w:p>
        </w:tc>
      </w:tr>
      <w:tr w:rsidR="009C67EF" w14:paraId="2AFBA007" w14:textId="77777777" w:rsidTr="008D1C6C">
        <w:trPr>
          <w:ins w:id="18861" w:author="周锐(Ray)" w:date="2023-10-17T15:03:00Z"/>
        </w:trPr>
        <w:tc>
          <w:tcPr>
            <w:tcW w:w="1001" w:type="dxa"/>
          </w:tcPr>
          <w:p w14:paraId="46A7EEDC" w14:textId="77777777" w:rsidR="009C67EF" w:rsidRDefault="009C67EF" w:rsidP="008D1C6C">
            <w:pPr>
              <w:rPr>
                <w:ins w:id="18862" w:author="周锐(Ray)" w:date="2023-10-17T15:03:00Z"/>
                <w:b/>
                <w:bCs/>
                <w:lang w:eastAsia="ja-JP"/>
              </w:rPr>
            </w:pPr>
            <w:ins w:id="18863" w:author="周锐(Ray)" w:date="2023-10-17T15:03:00Z">
              <w:r>
                <w:rPr>
                  <w:b/>
                  <w:bCs/>
                  <w:lang w:eastAsia="ja-JP"/>
                </w:rPr>
                <w:t>16 QAM</w:t>
              </w:r>
            </w:ins>
          </w:p>
        </w:tc>
        <w:tc>
          <w:tcPr>
            <w:tcW w:w="1002" w:type="dxa"/>
          </w:tcPr>
          <w:p w14:paraId="33833B2D" w14:textId="77777777" w:rsidR="009C67EF" w:rsidRDefault="009C67EF" w:rsidP="008D1C6C">
            <w:pPr>
              <w:rPr>
                <w:ins w:id="18864" w:author="周锐(Ray)" w:date="2023-10-17T15:03:00Z"/>
                <w:b/>
                <w:bCs/>
                <w:lang w:eastAsia="ja-JP"/>
              </w:rPr>
            </w:pPr>
            <w:ins w:id="18865" w:author="周锐(Ray)" w:date="2023-10-17T15:03:00Z">
              <w:r w:rsidRPr="002431FE">
                <w:rPr>
                  <w:b/>
                  <w:bCs/>
                  <w:lang w:eastAsia="ja-JP"/>
                </w:rPr>
                <w:t>≤</w:t>
              </w:r>
              <w:r>
                <w:rPr>
                  <w:b/>
                  <w:bCs/>
                  <w:lang w:eastAsia="ja-JP"/>
                </w:rPr>
                <w:t>7.5</w:t>
              </w:r>
            </w:ins>
          </w:p>
        </w:tc>
        <w:tc>
          <w:tcPr>
            <w:tcW w:w="1002" w:type="dxa"/>
          </w:tcPr>
          <w:p w14:paraId="4C81EB3D" w14:textId="77777777" w:rsidR="009C67EF" w:rsidRDefault="009C67EF" w:rsidP="008D1C6C">
            <w:pPr>
              <w:rPr>
                <w:ins w:id="18866" w:author="周锐(Ray)" w:date="2023-10-17T15:03:00Z"/>
                <w:b/>
                <w:bCs/>
                <w:lang w:eastAsia="ja-JP"/>
              </w:rPr>
            </w:pPr>
            <w:ins w:id="18867" w:author="周锐(Ray)" w:date="2023-10-17T15:03:00Z">
              <w:r w:rsidRPr="002431FE">
                <w:rPr>
                  <w:b/>
                  <w:bCs/>
                  <w:lang w:eastAsia="ja-JP"/>
                </w:rPr>
                <w:t>≤</w:t>
              </w:r>
              <w:r>
                <w:rPr>
                  <w:b/>
                  <w:bCs/>
                  <w:lang w:eastAsia="ja-JP"/>
                </w:rPr>
                <w:t>7.8</w:t>
              </w:r>
            </w:ins>
          </w:p>
        </w:tc>
        <w:tc>
          <w:tcPr>
            <w:tcW w:w="1002" w:type="dxa"/>
          </w:tcPr>
          <w:p w14:paraId="2F2A5E59" w14:textId="77777777" w:rsidR="009C67EF" w:rsidRDefault="009C67EF" w:rsidP="008D1C6C">
            <w:pPr>
              <w:rPr>
                <w:ins w:id="18868" w:author="周锐(Ray)" w:date="2023-10-17T15:03:00Z"/>
                <w:b/>
                <w:bCs/>
                <w:lang w:eastAsia="ja-JP"/>
              </w:rPr>
            </w:pPr>
            <w:ins w:id="18869" w:author="周锐(Ray)" w:date="2023-10-17T15:03:00Z">
              <w:r w:rsidRPr="002431FE">
                <w:rPr>
                  <w:b/>
                  <w:bCs/>
                  <w:lang w:eastAsia="ja-JP"/>
                </w:rPr>
                <w:t>≤</w:t>
              </w:r>
              <w:r>
                <w:rPr>
                  <w:b/>
                  <w:bCs/>
                  <w:lang w:eastAsia="ja-JP"/>
                </w:rPr>
                <w:t>6.9</w:t>
              </w:r>
            </w:ins>
          </w:p>
        </w:tc>
        <w:tc>
          <w:tcPr>
            <w:tcW w:w="1002" w:type="dxa"/>
          </w:tcPr>
          <w:p w14:paraId="07725859" w14:textId="77777777" w:rsidR="009C67EF" w:rsidRDefault="009C67EF" w:rsidP="008D1C6C">
            <w:pPr>
              <w:rPr>
                <w:ins w:id="18870" w:author="周锐(Ray)" w:date="2023-10-17T15:03:00Z"/>
                <w:b/>
                <w:bCs/>
                <w:lang w:eastAsia="ja-JP"/>
              </w:rPr>
            </w:pPr>
            <w:ins w:id="18871" w:author="周锐(Ray)" w:date="2023-10-17T15:03:00Z">
              <w:r w:rsidRPr="002431FE">
                <w:rPr>
                  <w:b/>
                  <w:bCs/>
                  <w:lang w:eastAsia="ja-JP"/>
                </w:rPr>
                <w:t>≤</w:t>
              </w:r>
              <w:r>
                <w:rPr>
                  <w:b/>
                  <w:bCs/>
                  <w:lang w:eastAsia="ja-JP"/>
                </w:rPr>
                <w:t>7.4</w:t>
              </w:r>
            </w:ins>
          </w:p>
        </w:tc>
        <w:tc>
          <w:tcPr>
            <w:tcW w:w="1002" w:type="dxa"/>
          </w:tcPr>
          <w:p w14:paraId="48B403E8" w14:textId="77777777" w:rsidR="009C67EF" w:rsidRDefault="009C67EF" w:rsidP="008D1C6C">
            <w:pPr>
              <w:rPr>
                <w:ins w:id="18872" w:author="周锐(Ray)" w:date="2023-10-17T15:03:00Z"/>
                <w:b/>
                <w:bCs/>
                <w:lang w:eastAsia="ja-JP"/>
              </w:rPr>
            </w:pPr>
            <w:ins w:id="18873" w:author="周锐(Ray)" w:date="2023-10-17T15:03:00Z">
              <w:r w:rsidRPr="002431FE">
                <w:rPr>
                  <w:b/>
                  <w:bCs/>
                  <w:lang w:eastAsia="ja-JP"/>
                </w:rPr>
                <w:t>≤</w:t>
              </w:r>
              <w:r>
                <w:rPr>
                  <w:b/>
                  <w:bCs/>
                  <w:lang w:eastAsia="ja-JP"/>
                </w:rPr>
                <w:t>6.8</w:t>
              </w:r>
            </w:ins>
          </w:p>
        </w:tc>
        <w:tc>
          <w:tcPr>
            <w:tcW w:w="1002" w:type="dxa"/>
          </w:tcPr>
          <w:p w14:paraId="3D06B040" w14:textId="77777777" w:rsidR="009C67EF" w:rsidRDefault="009C67EF" w:rsidP="008D1C6C">
            <w:pPr>
              <w:rPr>
                <w:ins w:id="18874" w:author="周锐(Ray)" w:date="2023-10-17T15:03:00Z"/>
                <w:b/>
                <w:bCs/>
                <w:lang w:eastAsia="ja-JP"/>
              </w:rPr>
            </w:pPr>
            <w:ins w:id="18875" w:author="周锐(Ray)" w:date="2023-10-17T15:03:00Z">
              <w:r w:rsidRPr="002431FE">
                <w:rPr>
                  <w:b/>
                  <w:bCs/>
                  <w:lang w:eastAsia="ja-JP"/>
                </w:rPr>
                <w:t>≤</w:t>
              </w:r>
              <w:r>
                <w:rPr>
                  <w:b/>
                  <w:bCs/>
                  <w:lang w:eastAsia="ja-JP"/>
                </w:rPr>
                <w:t>7.6</w:t>
              </w:r>
            </w:ins>
          </w:p>
        </w:tc>
        <w:tc>
          <w:tcPr>
            <w:tcW w:w="1002" w:type="dxa"/>
          </w:tcPr>
          <w:p w14:paraId="44A46057" w14:textId="77777777" w:rsidR="009C67EF" w:rsidRDefault="009C67EF" w:rsidP="008D1C6C">
            <w:pPr>
              <w:rPr>
                <w:ins w:id="18876" w:author="周锐(Ray)" w:date="2023-10-17T15:03:00Z"/>
                <w:b/>
                <w:bCs/>
                <w:lang w:eastAsia="ja-JP"/>
              </w:rPr>
            </w:pPr>
            <w:ins w:id="18877" w:author="周锐(Ray)" w:date="2023-10-17T15:03:00Z">
              <w:r w:rsidRPr="002431FE">
                <w:rPr>
                  <w:b/>
                  <w:bCs/>
                  <w:lang w:eastAsia="ja-JP"/>
                </w:rPr>
                <w:t>≤</w:t>
              </w:r>
              <w:r>
                <w:rPr>
                  <w:b/>
                  <w:bCs/>
                  <w:lang w:eastAsia="ja-JP"/>
                </w:rPr>
                <w:t>6.4</w:t>
              </w:r>
            </w:ins>
          </w:p>
        </w:tc>
        <w:tc>
          <w:tcPr>
            <w:tcW w:w="1002" w:type="dxa"/>
          </w:tcPr>
          <w:p w14:paraId="7110C251" w14:textId="77777777" w:rsidR="009C67EF" w:rsidRDefault="009C67EF" w:rsidP="008D1C6C">
            <w:pPr>
              <w:rPr>
                <w:ins w:id="18878" w:author="周锐(Ray)" w:date="2023-10-17T15:03:00Z"/>
                <w:b/>
                <w:bCs/>
                <w:lang w:eastAsia="ja-JP"/>
              </w:rPr>
            </w:pPr>
            <w:ins w:id="18879" w:author="周锐(Ray)" w:date="2023-10-17T15:03:00Z">
              <w:r w:rsidRPr="002431FE">
                <w:rPr>
                  <w:b/>
                  <w:bCs/>
                  <w:lang w:eastAsia="ja-JP"/>
                </w:rPr>
                <w:t>≤</w:t>
              </w:r>
              <w:r>
                <w:rPr>
                  <w:b/>
                  <w:bCs/>
                  <w:lang w:eastAsia="ja-JP"/>
                </w:rPr>
                <w:t>7.6</w:t>
              </w:r>
            </w:ins>
          </w:p>
        </w:tc>
      </w:tr>
      <w:tr w:rsidR="009C67EF" w14:paraId="0D55B18C" w14:textId="77777777" w:rsidTr="008D1C6C">
        <w:trPr>
          <w:ins w:id="18880" w:author="周锐(Ray)" w:date="2023-10-17T15:03:00Z"/>
        </w:trPr>
        <w:tc>
          <w:tcPr>
            <w:tcW w:w="1001" w:type="dxa"/>
          </w:tcPr>
          <w:p w14:paraId="1236F71A" w14:textId="77777777" w:rsidR="009C67EF" w:rsidRDefault="009C67EF" w:rsidP="008D1C6C">
            <w:pPr>
              <w:rPr>
                <w:ins w:id="18881" w:author="周锐(Ray)" w:date="2023-10-17T15:03:00Z"/>
                <w:b/>
                <w:bCs/>
                <w:lang w:eastAsia="ja-JP"/>
              </w:rPr>
            </w:pPr>
            <w:ins w:id="18882" w:author="周锐(Ray)" w:date="2023-10-17T15:03:00Z">
              <w:r>
                <w:rPr>
                  <w:b/>
                  <w:bCs/>
                  <w:lang w:eastAsia="ja-JP"/>
                </w:rPr>
                <w:t>64 QAM</w:t>
              </w:r>
            </w:ins>
          </w:p>
        </w:tc>
        <w:tc>
          <w:tcPr>
            <w:tcW w:w="1002" w:type="dxa"/>
          </w:tcPr>
          <w:p w14:paraId="61B249A7" w14:textId="77777777" w:rsidR="009C67EF" w:rsidRDefault="009C67EF" w:rsidP="008D1C6C">
            <w:pPr>
              <w:rPr>
                <w:ins w:id="18883" w:author="周锐(Ray)" w:date="2023-10-17T15:03:00Z"/>
                <w:b/>
                <w:bCs/>
                <w:lang w:eastAsia="ja-JP"/>
              </w:rPr>
            </w:pPr>
            <w:ins w:id="18884" w:author="周锐(Ray)" w:date="2023-10-17T15:03:00Z">
              <w:r w:rsidRPr="002431FE">
                <w:rPr>
                  <w:b/>
                  <w:bCs/>
                  <w:lang w:eastAsia="ja-JP"/>
                </w:rPr>
                <w:t>≤</w:t>
              </w:r>
              <w:r>
                <w:rPr>
                  <w:b/>
                  <w:bCs/>
                  <w:lang w:eastAsia="ja-JP"/>
                </w:rPr>
                <w:t>7.5</w:t>
              </w:r>
            </w:ins>
          </w:p>
        </w:tc>
        <w:tc>
          <w:tcPr>
            <w:tcW w:w="1002" w:type="dxa"/>
          </w:tcPr>
          <w:p w14:paraId="0FC08821" w14:textId="77777777" w:rsidR="009C67EF" w:rsidRDefault="009C67EF" w:rsidP="008D1C6C">
            <w:pPr>
              <w:rPr>
                <w:ins w:id="18885" w:author="周锐(Ray)" w:date="2023-10-17T15:03:00Z"/>
                <w:b/>
                <w:bCs/>
                <w:lang w:eastAsia="ja-JP"/>
              </w:rPr>
            </w:pPr>
            <w:ins w:id="18886" w:author="周锐(Ray)" w:date="2023-10-17T15:03:00Z">
              <w:r w:rsidRPr="002431FE">
                <w:rPr>
                  <w:b/>
                  <w:bCs/>
                  <w:lang w:eastAsia="ja-JP"/>
                </w:rPr>
                <w:t>≤</w:t>
              </w:r>
              <w:r>
                <w:rPr>
                  <w:b/>
                  <w:bCs/>
                  <w:lang w:eastAsia="ja-JP"/>
                </w:rPr>
                <w:t>8.0</w:t>
              </w:r>
            </w:ins>
          </w:p>
        </w:tc>
        <w:tc>
          <w:tcPr>
            <w:tcW w:w="1002" w:type="dxa"/>
          </w:tcPr>
          <w:p w14:paraId="68330226" w14:textId="77777777" w:rsidR="009C67EF" w:rsidRDefault="009C67EF" w:rsidP="008D1C6C">
            <w:pPr>
              <w:rPr>
                <w:ins w:id="18887" w:author="周锐(Ray)" w:date="2023-10-17T15:03:00Z"/>
                <w:b/>
                <w:bCs/>
                <w:lang w:eastAsia="ja-JP"/>
              </w:rPr>
            </w:pPr>
            <w:ins w:id="18888" w:author="周锐(Ray)" w:date="2023-10-17T15:03:00Z">
              <w:r w:rsidRPr="002431FE">
                <w:rPr>
                  <w:b/>
                  <w:bCs/>
                  <w:lang w:eastAsia="ja-JP"/>
                </w:rPr>
                <w:t>≤</w:t>
              </w:r>
              <w:r>
                <w:rPr>
                  <w:b/>
                  <w:bCs/>
                  <w:lang w:eastAsia="ja-JP"/>
                </w:rPr>
                <w:t>7.0</w:t>
              </w:r>
            </w:ins>
          </w:p>
        </w:tc>
        <w:tc>
          <w:tcPr>
            <w:tcW w:w="1002" w:type="dxa"/>
          </w:tcPr>
          <w:p w14:paraId="07E6536F" w14:textId="77777777" w:rsidR="009C67EF" w:rsidRDefault="009C67EF" w:rsidP="008D1C6C">
            <w:pPr>
              <w:rPr>
                <w:ins w:id="18889" w:author="周锐(Ray)" w:date="2023-10-17T15:03:00Z"/>
                <w:b/>
                <w:bCs/>
                <w:lang w:eastAsia="ja-JP"/>
              </w:rPr>
            </w:pPr>
            <w:ins w:id="18890" w:author="周锐(Ray)" w:date="2023-10-17T15:03:00Z">
              <w:r w:rsidRPr="002431FE">
                <w:rPr>
                  <w:b/>
                  <w:bCs/>
                  <w:lang w:eastAsia="ja-JP"/>
                </w:rPr>
                <w:t>≤</w:t>
              </w:r>
              <w:r>
                <w:rPr>
                  <w:b/>
                  <w:bCs/>
                  <w:lang w:eastAsia="ja-JP"/>
                </w:rPr>
                <w:t>7.6</w:t>
              </w:r>
            </w:ins>
          </w:p>
        </w:tc>
        <w:tc>
          <w:tcPr>
            <w:tcW w:w="1002" w:type="dxa"/>
          </w:tcPr>
          <w:p w14:paraId="2A1B84D2" w14:textId="77777777" w:rsidR="009C67EF" w:rsidRDefault="009C67EF" w:rsidP="008D1C6C">
            <w:pPr>
              <w:rPr>
                <w:ins w:id="18891" w:author="周锐(Ray)" w:date="2023-10-17T15:03:00Z"/>
                <w:b/>
                <w:bCs/>
                <w:lang w:eastAsia="ja-JP"/>
              </w:rPr>
            </w:pPr>
            <w:ins w:id="18892" w:author="周锐(Ray)" w:date="2023-10-17T15:03:00Z">
              <w:r w:rsidRPr="002431FE">
                <w:rPr>
                  <w:b/>
                  <w:bCs/>
                  <w:lang w:eastAsia="ja-JP"/>
                </w:rPr>
                <w:t>≤</w:t>
              </w:r>
              <w:r>
                <w:rPr>
                  <w:b/>
                  <w:bCs/>
                  <w:lang w:eastAsia="ja-JP"/>
                </w:rPr>
                <w:t>6.8</w:t>
              </w:r>
            </w:ins>
          </w:p>
        </w:tc>
        <w:tc>
          <w:tcPr>
            <w:tcW w:w="1002" w:type="dxa"/>
          </w:tcPr>
          <w:p w14:paraId="7CC3284E" w14:textId="77777777" w:rsidR="009C67EF" w:rsidRDefault="009C67EF" w:rsidP="008D1C6C">
            <w:pPr>
              <w:rPr>
                <w:ins w:id="18893" w:author="周锐(Ray)" w:date="2023-10-17T15:03:00Z"/>
                <w:b/>
                <w:bCs/>
                <w:lang w:eastAsia="ja-JP"/>
              </w:rPr>
            </w:pPr>
            <w:ins w:id="18894" w:author="周锐(Ray)" w:date="2023-10-17T15:03:00Z">
              <w:r w:rsidRPr="002431FE">
                <w:rPr>
                  <w:b/>
                  <w:bCs/>
                  <w:lang w:eastAsia="ja-JP"/>
                </w:rPr>
                <w:t>≤</w:t>
              </w:r>
              <w:r>
                <w:rPr>
                  <w:b/>
                  <w:bCs/>
                  <w:lang w:eastAsia="ja-JP"/>
                </w:rPr>
                <w:t>7.8</w:t>
              </w:r>
            </w:ins>
          </w:p>
        </w:tc>
        <w:tc>
          <w:tcPr>
            <w:tcW w:w="1002" w:type="dxa"/>
          </w:tcPr>
          <w:p w14:paraId="65EE2521" w14:textId="77777777" w:rsidR="009C67EF" w:rsidRDefault="009C67EF" w:rsidP="008D1C6C">
            <w:pPr>
              <w:rPr>
                <w:ins w:id="18895" w:author="周锐(Ray)" w:date="2023-10-17T15:03:00Z"/>
                <w:b/>
                <w:bCs/>
                <w:lang w:eastAsia="ja-JP"/>
              </w:rPr>
            </w:pPr>
            <w:ins w:id="18896" w:author="周锐(Ray)" w:date="2023-10-17T15:03:00Z">
              <w:r w:rsidRPr="002431FE">
                <w:rPr>
                  <w:b/>
                  <w:bCs/>
                  <w:lang w:eastAsia="ja-JP"/>
                </w:rPr>
                <w:t>≤</w:t>
              </w:r>
              <w:r>
                <w:rPr>
                  <w:b/>
                  <w:bCs/>
                  <w:lang w:eastAsia="ja-JP"/>
                </w:rPr>
                <w:t>6.5</w:t>
              </w:r>
            </w:ins>
          </w:p>
        </w:tc>
        <w:tc>
          <w:tcPr>
            <w:tcW w:w="1002" w:type="dxa"/>
          </w:tcPr>
          <w:p w14:paraId="7C13594C" w14:textId="77777777" w:rsidR="009C67EF" w:rsidRDefault="009C67EF" w:rsidP="008D1C6C">
            <w:pPr>
              <w:rPr>
                <w:ins w:id="18897" w:author="周锐(Ray)" w:date="2023-10-17T15:03:00Z"/>
                <w:b/>
                <w:bCs/>
                <w:lang w:eastAsia="ja-JP"/>
              </w:rPr>
            </w:pPr>
            <w:ins w:id="18898" w:author="周锐(Ray)" w:date="2023-10-17T15:03:00Z">
              <w:r w:rsidRPr="002431FE">
                <w:rPr>
                  <w:b/>
                  <w:bCs/>
                  <w:lang w:eastAsia="ja-JP"/>
                </w:rPr>
                <w:t>≤</w:t>
              </w:r>
              <w:r>
                <w:rPr>
                  <w:b/>
                  <w:bCs/>
                  <w:lang w:eastAsia="ja-JP"/>
                </w:rPr>
                <w:t>7.8</w:t>
              </w:r>
            </w:ins>
          </w:p>
        </w:tc>
      </w:tr>
      <w:tr w:rsidR="009C67EF" w14:paraId="0BFC6795" w14:textId="77777777" w:rsidTr="008D1C6C">
        <w:trPr>
          <w:ins w:id="18899" w:author="周锐(Ray)" w:date="2023-10-17T15:03:00Z"/>
        </w:trPr>
        <w:tc>
          <w:tcPr>
            <w:tcW w:w="1001" w:type="dxa"/>
          </w:tcPr>
          <w:p w14:paraId="2B8901EE" w14:textId="77777777" w:rsidR="009C67EF" w:rsidRDefault="009C67EF" w:rsidP="008D1C6C">
            <w:pPr>
              <w:rPr>
                <w:ins w:id="18900" w:author="周锐(Ray)" w:date="2023-10-17T15:03:00Z"/>
                <w:b/>
                <w:bCs/>
                <w:lang w:eastAsia="ja-JP"/>
              </w:rPr>
            </w:pPr>
            <w:ins w:id="18901" w:author="周锐(Ray)" w:date="2023-10-17T15:03:00Z">
              <w:r>
                <w:rPr>
                  <w:b/>
                  <w:bCs/>
                  <w:lang w:eastAsia="ja-JP"/>
                </w:rPr>
                <w:t>256 QAM</w:t>
              </w:r>
            </w:ins>
          </w:p>
        </w:tc>
        <w:tc>
          <w:tcPr>
            <w:tcW w:w="1002" w:type="dxa"/>
          </w:tcPr>
          <w:p w14:paraId="421BD889" w14:textId="77777777" w:rsidR="009C67EF" w:rsidRDefault="009C67EF" w:rsidP="008D1C6C">
            <w:pPr>
              <w:rPr>
                <w:ins w:id="18902" w:author="周锐(Ray)" w:date="2023-10-17T15:03:00Z"/>
                <w:b/>
                <w:bCs/>
                <w:lang w:eastAsia="ja-JP"/>
              </w:rPr>
            </w:pPr>
            <w:ins w:id="18903" w:author="周锐(Ray)" w:date="2023-10-17T15:03:00Z">
              <w:r w:rsidRPr="002431FE">
                <w:rPr>
                  <w:b/>
                  <w:bCs/>
                  <w:lang w:eastAsia="ja-JP"/>
                </w:rPr>
                <w:t>≤</w:t>
              </w:r>
              <w:r>
                <w:rPr>
                  <w:b/>
                  <w:bCs/>
                  <w:lang w:eastAsia="ja-JP"/>
                </w:rPr>
                <w:t>7.5</w:t>
              </w:r>
            </w:ins>
          </w:p>
        </w:tc>
        <w:tc>
          <w:tcPr>
            <w:tcW w:w="1002" w:type="dxa"/>
          </w:tcPr>
          <w:p w14:paraId="414EC7C7" w14:textId="77777777" w:rsidR="009C67EF" w:rsidRDefault="009C67EF" w:rsidP="008D1C6C">
            <w:pPr>
              <w:rPr>
                <w:ins w:id="18904" w:author="周锐(Ray)" w:date="2023-10-17T15:03:00Z"/>
                <w:b/>
                <w:bCs/>
                <w:lang w:eastAsia="ja-JP"/>
              </w:rPr>
            </w:pPr>
            <w:ins w:id="18905" w:author="周锐(Ray)" w:date="2023-10-17T15:03:00Z">
              <w:r w:rsidRPr="002431FE">
                <w:rPr>
                  <w:b/>
                  <w:bCs/>
                  <w:lang w:eastAsia="ja-JP"/>
                </w:rPr>
                <w:t>≤</w:t>
              </w:r>
              <w:r>
                <w:rPr>
                  <w:b/>
                  <w:bCs/>
                  <w:lang w:eastAsia="ja-JP"/>
                </w:rPr>
                <w:t>8.0</w:t>
              </w:r>
            </w:ins>
          </w:p>
        </w:tc>
        <w:tc>
          <w:tcPr>
            <w:tcW w:w="1002" w:type="dxa"/>
          </w:tcPr>
          <w:p w14:paraId="0652E621" w14:textId="77777777" w:rsidR="009C67EF" w:rsidRDefault="009C67EF" w:rsidP="008D1C6C">
            <w:pPr>
              <w:rPr>
                <w:ins w:id="18906" w:author="周锐(Ray)" w:date="2023-10-17T15:03:00Z"/>
                <w:b/>
                <w:bCs/>
                <w:lang w:eastAsia="ja-JP"/>
              </w:rPr>
            </w:pPr>
            <w:ins w:id="18907" w:author="周锐(Ray)" w:date="2023-10-17T15:03:00Z">
              <w:r w:rsidRPr="002431FE">
                <w:rPr>
                  <w:b/>
                  <w:bCs/>
                  <w:lang w:eastAsia="ja-JP"/>
                </w:rPr>
                <w:t>≤</w:t>
              </w:r>
              <w:r>
                <w:rPr>
                  <w:b/>
                  <w:bCs/>
                  <w:lang w:eastAsia="ja-JP"/>
                </w:rPr>
                <w:t>7.0</w:t>
              </w:r>
            </w:ins>
          </w:p>
        </w:tc>
        <w:tc>
          <w:tcPr>
            <w:tcW w:w="1002" w:type="dxa"/>
          </w:tcPr>
          <w:p w14:paraId="35532262" w14:textId="77777777" w:rsidR="009C67EF" w:rsidRDefault="009C67EF" w:rsidP="008D1C6C">
            <w:pPr>
              <w:rPr>
                <w:ins w:id="18908" w:author="周锐(Ray)" w:date="2023-10-17T15:03:00Z"/>
                <w:b/>
                <w:bCs/>
                <w:lang w:eastAsia="ja-JP"/>
              </w:rPr>
            </w:pPr>
            <w:ins w:id="18909" w:author="周锐(Ray)" w:date="2023-10-17T15:03:00Z">
              <w:r w:rsidRPr="002431FE">
                <w:rPr>
                  <w:b/>
                  <w:bCs/>
                  <w:lang w:eastAsia="ja-JP"/>
                </w:rPr>
                <w:t>≤</w:t>
              </w:r>
              <w:r>
                <w:rPr>
                  <w:b/>
                  <w:bCs/>
                  <w:lang w:eastAsia="ja-JP"/>
                </w:rPr>
                <w:t>7.5</w:t>
              </w:r>
            </w:ins>
          </w:p>
        </w:tc>
        <w:tc>
          <w:tcPr>
            <w:tcW w:w="1002" w:type="dxa"/>
          </w:tcPr>
          <w:p w14:paraId="515ACB63" w14:textId="77777777" w:rsidR="009C67EF" w:rsidRDefault="009C67EF" w:rsidP="008D1C6C">
            <w:pPr>
              <w:rPr>
                <w:ins w:id="18910" w:author="周锐(Ray)" w:date="2023-10-17T15:03:00Z"/>
                <w:b/>
                <w:bCs/>
                <w:lang w:eastAsia="ja-JP"/>
              </w:rPr>
            </w:pPr>
            <w:ins w:id="18911" w:author="周锐(Ray)" w:date="2023-10-17T15:03:00Z">
              <w:r w:rsidRPr="002431FE">
                <w:rPr>
                  <w:b/>
                  <w:bCs/>
                  <w:lang w:eastAsia="ja-JP"/>
                </w:rPr>
                <w:t>≤</w:t>
              </w:r>
              <w:r>
                <w:rPr>
                  <w:b/>
                  <w:bCs/>
                  <w:lang w:eastAsia="ja-JP"/>
                </w:rPr>
                <w:t>6.8</w:t>
              </w:r>
            </w:ins>
          </w:p>
        </w:tc>
        <w:tc>
          <w:tcPr>
            <w:tcW w:w="1002" w:type="dxa"/>
          </w:tcPr>
          <w:p w14:paraId="2339813D" w14:textId="77777777" w:rsidR="009C67EF" w:rsidRDefault="009C67EF" w:rsidP="008D1C6C">
            <w:pPr>
              <w:rPr>
                <w:ins w:id="18912" w:author="周锐(Ray)" w:date="2023-10-17T15:03:00Z"/>
                <w:b/>
                <w:bCs/>
                <w:lang w:eastAsia="ja-JP"/>
              </w:rPr>
            </w:pPr>
            <w:ins w:id="18913" w:author="周锐(Ray)" w:date="2023-10-17T15:03:00Z">
              <w:r w:rsidRPr="002431FE">
                <w:rPr>
                  <w:b/>
                  <w:bCs/>
                  <w:lang w:eastAsia="ja-JP"/>
                </w:rPr>
                <w:t>≤</w:t>
              </w:r>
              <w:r>
                <w:rPr>
                  <w:b/>
                  <w:bCs/>
                  <w:lang w:eastAsia="ja-JP"/>
                </w:rPr>
                <w:t>7.7</w:t>
              </w:r>
            </w:ins>
          </w:p>
        </w:tc>
        <w:tc>
          <w:tcPr>
            <w:tcW w:w="1002" w:type="dxa"/>
          </w:tcPr>
          <w:p w14:paraId="701FC6B1" w14:textId="77777777" w:rsidR="009C67EF" w:rsidRDefault="009C67EF" w:rsidP="008D1C6C">
            <w:pPr>
              <w:rPr>
                <w:ins w:id="18914" w:author="周锐(Ray)" w:date="2023-10-17T15:03:00Z"/>
                <w:b/>
                <w:bCs/>
                <w:lang w:eastAsia="ja-JP"/>
              </w:rPr>
            </w:pPr>
            <w:ins w:id="18915" w:author="周锐(Ray)" w:date="2023-10-17T15:03:00Z">
              <w:r w:rsidRPr="002431FE">
                <w:rPr>
                  <w:b/>
                  <w:bCs/>
                  <w:lang w:eastAsia="ja-JP"/>
                </w:rPr>
                <w:t>≤</w:t>
              </w:r>
              <w:r>
                <w:rPr>
                  <w:b/>
                  <w:bCs/>
                  <w:lang w:eastAsia="ja-JP"/>
                </w:rPr>
                <w:t>6.6</w:t>
              </w:r>
            </w:ins>
          </w:p>
        </w:tc>
        <w:tc>
          <w:tcPr>
            <w:tcW w:w="1002" w:type="dxa"/>
          </w:tcPr>
          <w:p w14:paraId="0E1663B9" w14:textId="77777777" w:rsidR="009C67EF" w:rsidRDefault="009C67EF" w:rsidP="008D1C6C">
            <w:pPr>
              <w:rPr>
                <w:ins w:id="18916" w:author="周锐(Ray)" w:date="2023-10-17T15:03:00Z"/>
                <w:b/>
                <w:bCs/>
                <w:lang w:eastAsia="ja-JP"/>
              </w:rPr>
            </w:pPr>
            <w:ins w:id="18917" w:author="周锐(Ray)" w:date="2023-10-17T15:03:00Z">
              <w:r w:rsidRPr="002431FE">
                <w:rPr>
                  <w:b/>
                  <w:bCs/>
                  <w:lang w:eastAsia="ja-JP"/>
                </w:rPr>
                <w:t>≤</w:t>
              </w:r>
              <w:r>
                <w:rPr>
                  <w:b/>
                  <w:bCs/>
                  <w:lang w:eastAsia="ja-JP"/>
                </w:rPr>
                <w:t>7.7</w:t>
              </w:r>
            </w:ins>
          </w:p>
        </w:tc>
      </w:tr>
    </w:tbl>
    <w:p w14:paraId="6D1E7B85" w14:textId="77777777" w:rsidR="009C67EF" w:rsidRDefault="009C67EF" w:rsidP="009C67EF">
      <w:pPr>
        <w:rPr>
          <w:ins w:id="18918" w:author="周锐(Ray)" w:date="2023-10-17T15:03:00Z"/>
          <w:b/>
          <w:bCs/>
          <w:lang w:eastAsia="ja-JP"/>
        </w:rPr>
      </w:pPr>
    </w:p>
    <w:p w14:paraId="45758697" w14:textId="77777777" w:rsidR="009C67EF" w:rsidRPr="0079616F" w:rsidRDefault="009C67EF" w:rsidP="009C67EF">
      <w:pPr>
        <w:rPr>
          <w:ins w:id="18919" w:author="周锐(Ray)" w:date="2023-10-17T15:03:00Z"/>
          <w:lang w:val="en-US" w:eastAsia="ko-KR"/>
        </w:rPr>
      </w:pPr>
      <w:ins w:id="18920" w:author="周锐(Ray)" w:date="2023-10-17T15:03:00Z">
        <w:r w:rsidRPr="0079616F">
          <w:rPr>
            <w:lang w:val="en-US" w:eastAsia="ko-KR"/>
          </w:rPr>
          <w:t>The power class 5 PSSCH A-MPR in the table should be considered in the discussion of MPR requirements.</w:t>
        </w:r>
      </w:ins>
    </w:p>
    <w:p w14:paraId="48B930A3" w14:textId="77777777" w:rsidR="009C67EF" w:rsidRPr="0079616F" w:rsidRDefault="009C67EF" w:rsidP="009C67EF">
      <w:pPr>
        <w:rPr>
          <w:ins w:id="18921" w:author="周锐(Ray)" w:date="2023-10-17T15:03:00Z"/>
          <w:b/>
        </w:rPr>
      </w:pPr>
    </w:p>
    <w:p w14:paraId="038BB8A2" w14:textId="77777777" w:rsidR="009C67EF" w:rsidRPr="0079616F" w:rsidRDefault="009C67EF" w:rsidP="009C67EF">
      <w:pPr>
        <w:rPr>
          <w:ins w:id="18922" w:author="周锐(Ray)" w:date="2023-10-17T15:03:00Z"/>
        </w:rPr>
      </w:pPr>
    </w:p>
    <w:p w14:paraId="2236C30B" w14:textId="77777777" w:rsidR="009C67EF" w:rsidRDefault="009C67EF" w:rsidP="009C67EF">
      <w:pPr>
        <w:pStyle w:val="5"/>
        <w:rPr>
          <w:ins w:id="18923" w:author="周锐(Ray)" w:date="2023-10-17T15:03:00Z"/>
          <w:rFonts w:cs="Arial"/>
          <w:b/>
          <w:szCs w:val="22"/>
        </w:rPr>
      </w:pPr>
      <w:bookmarkStart w:id="18924" w:name="_Toc144392081"/>
      <w:ins w:id="18925" w:author="周锐(Ray)" w:date="2023-10-17T15:03:00Z">
        <w:r w:rsidRPr="00F75613">
          <w:rPr>
            <w:rFonts w:cs="Arial"/>
            <w:szCs w:val="22"/>
          </w:rPr>
          <w:t>6.1.3.9.2</w:t>
        </w:r>
        <w:r w:rsidRPr="00F75613">
          <w:rPr>
            <w:rFonts w:cs="Arial"/>
            <w:szCs w:val="22"/>
          </w:rPr>
          <w:tab/>
          <w:t>A-MPR for S-SSB transmission</w:t>
        </w:r>
        <w:bookmarkEnd w:id="18924"/>
      </w:ins>
    </w:p>
    <w:p w14:paraId="29E54C92" w14:textId="77777777" w:rsidR="009C67EF" w:rsidRPr="001C67FE" w:rsidRDefault="009C67EF" w:rsidP="009C67EF">
      <w:pPr>
        <w:pStyle w:val="5"/>
        <w:rPr>
          <w:ins w:id="18926" w:author="周锐(Ray)" w:date="2023-10-17T15:03:00Z"/>
          <w:rFonts w:cs="Arial"/>
          <w:b/>
          <w:szCs w:val="22"/>
        </w:rPr>
      </w:pPr>
      <w:ins w:id="18927" w:author="周锐(Ray)" w:date="2023-10-17T15:03:00Z">
        <w:r w:rsidRPr="00F75613">
          <w:rPr>
            <w:rFonts w:cs="Arial"/>
            <w:szCs w:val="22"/>
          </w:rPr>
          <w:t>6.1.</w:t>
        </w:r>
        <w:r>
          <w:rPr>
            <w:rFonts w:cs="Arial"/>
            <w:szCs w:val="22"/>
          </w:rPr>
          <w:t>3.9.2.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5CB75321" w14:textId="77777777" w:rsidR="009C67EF" w:rsidRPr="000C68ED" w:rsidRDefault="009C67EF" w:rsidP="009C67EF">
      <w:pPr>
        <w:pStyle w:val="af8"/>
        <w:rPr>
          <w:ins w:id="18928" w:author="周锐(Ray)" w:date="2023-10-17T15:03:00Z"/>
          <w:rFonts w:eastAsiaTheme="minorEastAsia"/>
          <w:lang w:val="en-US" w:eastAsia="ko-KR"/>
        </w:rPr>
      </w:pPr>
      <w:ins w:id="18929" w:author="周锐(Ray)" w:date="2023-10-17T15:03:00Z">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7FFD0DDF" w14:textId="77777777" w:rsidR="009C67EF" w:rsidRPr="001C67FE" w:rsidRDefault="009C67EF" w:rsidP="009C67EF">
      <w:pPr>
        <w:pStyle w:val="af8"/>
        <w:rPr>
          <w:ins w:id="18930" w:author="周锐(Ray)" w:date="2023-10-17T15:03:00Z"/>
          <w:lang w:val="en-US" w:eastAsia="ko-KR"/>
        </w:rPr>
      </w:pPr>
    </w:p>
    <w:p w14:paraId="2A0A3201" w14:textId="77777777" w:rsidR="009C67EF" w:rsidRPr="000C68ED" w:rsidRDefault="009C67EF" w:rsidP="009C67EF">
      <w:pPr>
        <w:spacing w:line="276" w:lineRule="auto"/>
        <w:rPr>
          <w:ins w:id="18931"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ins w:id="18932" w:author="周锐(Ray)" w:date="2023-10-17T15:03:00Z"/>
          <w:rFonts w:ascii="Times New Roman" w:hAnsi="Times New Roman"/>
        </w:rPr>
      </w:pPr>
      <w:ins w:id="18933" w:author="周锐(Ray)" w:date="2023-10-17T15:03:00Z">
        <w:r w:rsidRPr="000C68ED">
          <w:rPr>
            <w:rFonts w:ascii="Times New Roman" w:hAnsi="Times New Roman"/>
            <w:lang w:val="en-US"/>
          </w:rPr>
          <w:lastRenderedPageBreak/>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ins w:id="18934" w:author="周锐(Ray)" w:date="2023-10-17T15:03:00Z"/>
        </w:trPr>
        <w:tc>
          <w:tcPr>
            <w:tcW w:w="1134" w:type="dxa"/>
            <w:shd w:val="clear" w:color="auto" w:fill="auto"/>
            <w:noWrap/>
            <w:vAlign w:val="center"/>
            <w:hideMark/>
          </w:tcPr>
          <w:p w14:paraId="2F2F92D0" w14:textId="77777777" w:rsidR="009C67EF" w:rsidRPr="004C7DA2" w:rsidRDefault="009C67EF" w:rsidP="008D1C6C">
            <w:pPr>
              <w:spacing w:after="0"/>
              <w:jc w:val="center"/>
              <w:rPr>
                <w:ins w:id="18935" w:author="周锐(Ray)" w:date="2023-10-17T15:03:00Z"/>
                <w:color w:val="000000"/>
                <w:lang w:val="en-US"/>
              </w:rPr>
            </w:pPr>
            <w:ins w:id="18936" w:author="周锐(Ray)" w:date="2023-10-17T15:03:00Z">
              <w:r w:rsidRPr="004C7DA2">
                <w:rPr>
                  <w:color w:val="000000"/>
                  <w:lang w:val="en-US"/>
                </w:rPr>
                <w:t>Scenario #</w:t>
              </w:r>
            </w:ins>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ins w:id="18937" w:author="周锐(Ray)" w:date="2023-10-17T15:03:00Z"/>
                <w:color w:val="000000"/>
                <w:lang w:val="en-US"/>
              </w:rPr>
            </w:pPr>
            <w:ins w:id="18938" w:author="周锐(Ray)" w:date="2023-10-17T15:03: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ins w:id="18939" w:author="周锐(Ray)" w:date="2023-10-17T15:03:00Z"/>
                <w:color w:val="000000"/>
                <w:lang w:val="en-US"/>
              </w:rPr>
            </w:pPr>
            <w:ins w:id="18940" w:author="周锐(Ray)" w:date="2023-10-17T15:03: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ins w:id="18941" w:author="周锐(Ray)" w:date="2023-10-17T15:03:00Z"/>
                <w:color w:val="000000"/>
                <w:lang w:val="en-US"/>
              </w:rPr>
            </w:pPr>
            <w:ins w:id="18942" w:author="周锐(Ray)" w:date="2023-10-17T15:03: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ins w:id="18943" w:author="周锐(Ray)" w:date="2023-10-17T15:03:00Z"/>
                <w:color w:val="000000"/>
                <w:lang w:val="en-US"/>
              </w:rPr>
            </w:pPr>
            <w:ins w:id="18944" w:author="周锐(Ray)" w:date="2023-10-17T15:03: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ins w:id="18945" w:author="周锐(Ray)" w:date="2023-10-17T15:03:00Z"/>
                <w:color w:val="000000"/>
                <w:lang w:val="en-US"/>
              </w:rPr>
            </w:pPr>
            <w:ins w:id="18946" w:author="周锐(Ray)" w:date="2023-10-17T15:03: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ins w:id="1894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ins w:id="1894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ins w:id="1894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ins w:id="1895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ins w:id="1895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ins w:id="1895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ins w:id="1895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ins w:id="1895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ins w:id="1895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ins w:id="189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ins w:id="189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ins w:id="189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ins w:id="18959" w:author="周锐(Ray)" w:date="2023-10-17T15:03:00Z"/>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ins w:id="18960" w:author="周锐(Ray)" w:date="2023-10-17T15:03:00Z"/>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ins w:id="18961" w:author="周锐(Ray)" w:date="2023-10-17T15:03:00Z"/>
                <w:color w:val="000000"/>
                <w:lang w:val="en-US"/>
              </w:rPr>
            </w:pPr>
          </w:p>
        </w:tc>
      </w:tr>
      <w:tr w:rsidR="009C67EF" w:rsidRPr="00491A77" w14:paraId="48718D95" w14:textId="77777777" w:rsidTr="008D1C6C">
        <w:trPr>
          <w:trHeight w:val="266"/>
          <w:ins w:id="18962" w:author="周锐(Ray)" w:date="2023-10-17T15:03:00Z"/>
        </w:trPr>
        <w:tc>
          <w:tcPr>
            <w:tcW w:w="1134" w:type="dxa"/>
            <w:shd w:val="clear" w:color="auto" w:fill="auto"/>
            <w:noWrap/>
            <w:vAlign w:val="center"/>
            <w:hideMark/>
          </w:tcPr>
          <w:p w14:paraId="7D5739CD" w14:textId="77777777" w:rsidR="009C67EF" w:rsidRPr="004C7DA2" w:rsidRDefault="009C67EF" w:rsidP="008D1C6C">
            <w:pPr>
              <w:spacing w:after="0"/>
              <w:jc w:val="center"/>
              <w:rPr>
                <w:ins w:id="18963" w:author="周锐(Ray)" w:date="2023-10-17T15:03:00Z"/>
                <w:color w:val="000000"/>
                <w:lang w:val="en-US"/>
              </w:rPr>
            </w:pPr>
            <w:ins w:id="18964" w:author="周锐(Ray)" w:date="2023-10-17T15:03: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ins w:id="18965" w:author="周锐(Ray)" w:date="2023-10-17T15:03:00Z"/>
                <w:color w:val="000000"/>
                <w:lang w:val="en-US"/>
              </w:rPr>
            </w:pPr>
            <w:ins w:id="18966" w:author="周锐(Ray)" w:date="2023-10-17T15:03:00Z">
              <w:r w:rsidRPr="00951723">
                <w:rPr>
                  <w:rFonts w:hint="eastAsia"/>
                  <w:color w:val="000000"/>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ins w:id="18967" w:author="周锐(Ray)" w:date="2023-10-17T15:03:00Z"/>
                <w:color w:val="000000"/>
                <w:lang w:val="en-US"/>
              </w:rPr>
            </w:pPr>
            <w:ins w:id="18968" w:author="周锐(Ray)" w:date="2023-10-17T15:03:00Z">
              <w:r w:rsidRPr="00951723">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ins w:id="18969" w:author="周锐(Ray)" w:date="2023-10-17T15:03:00Z"/>
                <w:color w:val="000000"/>
                <w:lang w:val="en-US"/>
              </w:rPr>
            </w:pPr>
            <w:ins w:id="18970" w:author="周锐(Ray)" w:date="2023-10-17T15:03:00Z">
              <w:r w:rsidRPr="00951723">
                <w:rPr>
                  <w:rFonts w:hint="eastAsia"/>
                  <w:color w:val="000000"/>
                </w:rPr>
                <w:t>12.15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ins w:id="18971" w:author="周锐(Ray)" w:date="2023-10-17T15:03:00Z"/>
                <w:color w:val="000000"/>
                <w:lang w:val="en-US"/>
              </w:rPr>
            </w:pPr>
            <w:ins w:id="18972" w:author="周锐(Ray)" w:date="2023-10-17T15:03:00Z">
              <w:r w:rsidRPr="00951723">
                <w:rPr>
                  <w:rFonts w:hint="eastAsia"/>
                  <w:color w:val="000000"/>
                </w:rPr>
                <w:t>6.16</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ins w:id="18973" w:author="周锐(Ray)" w:date="2023-10-17T15:03:00Z"/>
                <w:color w:val="000000"/>
                <w:lang w:val="en-US"/>
              </w:rPr>
            </w:pPr>
            <w:ins w:id="18974" w:author="周锐(Ray)" w:date="2023-10-17T15:03:00Z">
              <w:r w:rsidRPr="00951723">
                <w:rPr>
                  <w:rFonts w:hint="eastAsia"/>
                  <w:color w:val="000000"/>
                </w:rPr>
                <w:t>9.19</w:t>
              </w:r>
            </w:ins>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ins w:id="1897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ins w:id="1897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ins w:id="1897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ins w:id="1897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ins w:id="1897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ins w:id="1898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ins w:id="1898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ins w:id="1898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ins w:id="1898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ins w:id="1898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ins w:id="1898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ins w:id="189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ins w:id="18987" w:author="周锐(Ray)" w:date="2023-10-17T15:03:00Z"/>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ins w:id="18988" w:author="周锐(Ray)" w:date="2023-10-17T15:03:00Z"/>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ins w:id="18989" w:author="周锐(Ray)" w:date="2023-10-17T15:03:00Z"/>
                <w:color w:val="000000"/>
                <w:lang w:val="en-US"/>
              </w:rPr>
            </w:pPr>
          </w:p>
        </w:tc>
      </w:tr>
      <w:tr w:rsidR="009C67EF" w:rsidRPr="00491A77" w14:paraId="1E5AFCD1" w14:textId="77777777" w:rsidTr="008D1C6C">
        <w:trPr>
          <w:trHeight w:val="266"/>
          <w:ins w:id="18990" w:author="周锐(Ray)" w:date="2023-10-17T15:03:00Z"/>
        </w:trPr>
        <w:tc>
          <w:tcPr>
            <w:tcW w:w="1134" w:type="dxa"/>
            <w:shd w:val="clear" w:color="auto" w:fill="auto"/>
            <w:noWrap/>
            <w:vAlign w:val="center"/>
            <w:hideMark/>
          </w:tcPr>
          <w:p w14:paraId="47515D87" w14:textId="77777777" w:rsidR="009C67EF" w:rsidRPr="004C7DA2" w:rsidRDefault="009C67EF" w:rsidP="008D1C6C">
            <w:pPr>
              <w:spacing w:after="0"/>
              <w:jc w:val="center"/>
              <w:rPr>
                <w:ins w:id="18991" w:author="周锐(Ray)" w:date="2023-10-17T15:03:00Z"/>
                <w:color w:val="000000"/>
                <w:lang w:val="en-US"/>
              </w:rPr>
            </w:pPr>
            <w:ins w:id="18992"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ins w:id="18993" w:author="周锐(Ray)" w:date="2023-10-17T15:03:00Z"/>
                <w:color w:val="000000"/>
                <w:lang w:val="en-US"/>
              </w:rPr>
            </w:pPr>
            <w:ins w:id="18994" w:author="周锐(Ray)" w:date="2023-10-17T15:03: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ins w:id="18995" w:author="周锐(Ray)" w:date="2023-10-17T15:03:00Z"/>
                <w:color w:val="000000"/>
                <w:lang w:val="en-US"/>
              </w:rPr>
            </w:pPr>
            <w:ins w:id="18996" w:author="周锐(Ray)" w:date="2023-10-17T15:03: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ins w:id="18997" w:author="周锐(Ray)" w:date="2023-10-17T15:03:00Z"/>
                <w:color w:val="000000"/>
                <w:lang w:val="en-US"/>
              </w:rPr>
            </w:pPr>
            <w:ins w:id="18998" w:author="周锐(Ray)" w:date="2023-10-17T15:03: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ins w:id="18999" w:author="周锐(Ray)" w:date="2023-10-17T15:03:00Z"/>
                <w:color w:val="000000"/>
                <w:lang w:val="en-US"/>
              </w:rPr>
            </w:pPr>
            <w:ins w:id="19000" w:author="周锐(Ray)" w:date="2023-10-17T15:03: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ins w:id="19001" w:author="周锐(Ray)" w:date="2023-10-17T15:03:00Z"/>
                <w:color w:val="000000"/>
                <w:lang w:val="en-US"/>
              </w:rPr>
            </w:pPr>
            <w:ins w:id="19002" w:author="周锐(Ray)" w:date="2023-10-17T15:03: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ins w:id="19003" w:author="周锐(Ray)" w:date="2023-10-17T15:03:00Z"/>
                <w:color w:val="000000"/>
                <w:lang w:val="en-US"/>
              </w:rPr>
            </w:pPr>
            <w:ins w:id="19004" w:author="周锐(Ray)" w:date="2023-10-17T15:03: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ins w:id="1900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ins w:id="1900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ins w:id="19007"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ins w:id="1900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ins w:id="190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ins w:id="190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ins w:id="1901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ins w:id="1901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ins w:id="1901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ins w:id="190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ins w:id="190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ins w:id="19016" w:author="周锐(Ray)" w:date="2023-10-17T15:03:00Z"/>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ins w:id="19017" w:author="周锐(Ray)" w:date="2023-10-17T15:03:00Z"/>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ins w:id="19018" w:author="周锐(Ray)" w:date="2023-10-17T15:03:00Z"/>
                <w:color w:val="000000"/>
                <w:lang w:val="en-US"/>
              </w:rPr>
            </w:pPr>
          </w:p>
        </w:tc>
      </w:tr>
      <w:tr w:rsidR="009C67EF" w:rsidRPr="00491A77" w14:paraId="69F834C6" w14:textId="77777777" w:rsidTr="008D1C6C">
        <w:trPr>
          <w:trHeight w:val="266"/>
          <w:ins w:id="19019" w:author="周锐(Ray)" w:date="2023-10-17T15:03:00Z"/>
        </w:trPr>
        <w:tc>
          <w:tcPr>
            <w:tcW w:w="1134" w:type="dxa"/>
            <w:shd w:val="clear" w:color="auto" w:fill="auto"/>
            <w:noWrap/>
            <w:vAlign w:val="center"/>
            <w:hideMark/>
          </w:tcPr>
          <w:p w14:paraId="23A199CC" w14:textId="77777777" w:rsidR="009C67EF" w:rsidRPr="004C7DA2" w:rsidRDefault="009C67EF" w:rsidP="008D1C6C">
            <w:pPr>
              <w:spacing w:after="0"/>
              <w:jc w:val="center"/>
              <w:rPr>
                <w:ins w:id="19020" w:author="周锐(Ray)" w:date="2023-10-17T15:03:00Z"/>
                <w:color w:val="000000"/>
                <w:lang w:val="en-US"/>
              </w:rPr>
            </w:pPr>
            <w:ins w:id="19021" w:author="周锐(Ray)" w:date="2023-10-17T15:03: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ins w:id="19022" w:author="周锐(Ray)" w:date="2023-10-17T15:03:00Z"/>
                <w:color w:val="000000"/>
                <w:lang w:val="en-US"/>
              </w:rPr>
            </w:pPr>
            <w:ins w:id="19023" w:author="周锐(Ray)" w:date="2023-10-17T15:03:00Z">
              <w:r w:rsidRPr="00951723">
                <w:rPr>
                  <w:rFonts w:hint="eastAsia"/>
                  <w:color w:val="000000"/>
                </w:rPr>
                <w:t>11.31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ins w:id="19024" w:author="周锐(Ray)" w:date="2023-10-17T15:03:00Z"/>
                <w:color w:val="000000"/>
                <w:lang w:val="en-US"/>
              </w:rPr>
            </w:pPr>
            <w:ins w:id="19025" w:author="周锐(Ray)" w:date="2023-10-17T15:03:00Z">
              <w:r w:rsidRPr="00951723">
                <w:rPr>
                  <w:rFonts w:hint="eastAsia"/>
                  <w:color w:val="000000"/>
                </w:rPr>
                <w:t>8.63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ins w:id="19026" w:author="周锐(Ray)" w:date="2023-10-17T15:03:00Z"/>
                <w:color w:val="000000"/>
                <w:lang w:val="en-US"/>
              </w:rPr>
            </w:pPr>
            <w:ins w:id="19027" w:author="周锐(Ray)" w:date="2023-10-17T15:03:00Z">
              <w:r w:rsidRPr="00951723">
                <w:rPr>
                  <w:rFonts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ins w:id="19028" w:author="周锐(Ray)" w:date="2023-10-17T15:03:00Z"/>
                <w:color w:val="000000"/>
                <w:lang w:val="en-US"/>
              </w:rPr>
            </w:pPr>
            <w:ins w:id="19029" w:author="周锐(Ray)" w:date="2023-10-17T15:03:00Z">
              <w:r w:rsidRPr="00951723">
                <w:rPr>
                  <w:rFonts w:hint="eastAsia"/>
                  <w:color w:val="000000"/>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ins w:id="19030" w:author="周锐(Ray)" w:date="2023-10-17T15:03:00Z"/>
                <w:color w:val="000000"/>
                <w:lang w:val="en-US"/>
              </w:rPr>
            </w:pPr>
            <w:ins w:id="19031" w:author="周锐(Ray)" w:date="2023-10-17T15:03:00Z">
              <w:r w:rsidRPr="00951723">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ins w:id="19032" w:author="周锐(Ray)" w:date="2023-10-17T15:03:00Z"/>
                <w:color w:val="000000"/>
                <w:lang w:val="en-US"/>
              </w:rPr>
            </w:pPr>
            <w:ins w:id="19033" w:author="周锐(Ray)" w:date="2023-10-17T15:03:00Z">
              <w:r w:rsidRPr="00951723">
                <w:rPr>
                  <w:rFonts w:hint="eastAsia"/>
                  <w:color w:val="000000"/>
                </w:rPr>
                <w:t>12.15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ins w:id="1903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ins w:id="19035"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ins w:id="19036"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ins w:id="1903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ins w:id="1903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ins w:id="1903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ins w:id="1904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ins w:id="1904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ins w:id="1904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ins w:id="1904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ins w:id="1904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ins w:id="19045" w:author="周锐(Ray)" w:date="2023-10-17T15:03:00Z"/>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ins w:id="19046" w:author="周锐(Ray)" w:date="2023-10-17T15:03:00Z"/>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ins w:id="19047" w:author="周锐(Ray)" w:date="2023-10-17T15:03:00Z"/>
                <w:color w:val="000000"/>
                <w:lang w:val="en-US"/>
              </w:rPr>
            </w:pPr>
          </w:p>
        </w:tc>
      </w:tr>
      <w:tr w:rsidR="009C67EF" w:rsidRPr="00491A77" w14:paraId="08EC90B8" w14:textId="77777777" w:rsidTr="008D1C6C">
        <w:trPr>
          <w:trHeight w:val="266"/>
          <w:ins w:id="19048" w:author="周锐(Ray)" w:date="2023-10-17T15:03:00Z"/>
        </w:trPr>
        <w:tc>
          <w:tcPr>
            <w:tcW w:w="1134" w:type="dxa"/>
            <w:shd w:val="clear" w:color="auto" w:fill="auto"/>
            <w:noWrap/>
            <w:vAlign w:val="center"/>
            <w:hideMark/>
          </w:tcPr>
          <w:p w14:paraId="720D8A0F" w14:textId="77777777" w:rsidR="009C67EF" w:rsidRPr="004C7DA2" w:rsidRDefault="009C67EF" w:rsidP="008D1C6C">
            <w:pPr>
              <w:spacing w:after="0"/>
              <w:jc w:val="center"/>
              <w:rPr>
                <w:ins w:id="19049" w:author="周锐(Ray)" w:date="2023-10-17T15:03:00Z"/>
                <w:color w:val="000000"/>
                <w:lang w:val="en-US"/>
              </w:rPr>
            </w:pPr>
            <w:ins w:id="19050"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ins w:id="19051" w:author="周锐(Ray)" w:date="2023-10-17T15:03:00Z"/>
                <w:color w:val="000000"/>
                <w:lang w:val="en-US"/>
              </w:rPr>
            </w:pPr>
            <w:ins w:id="19052" w:author="周锐(Ray)" w:date="2023-10-17T15:03: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ins w:id="19053" w:author="周锐(Ray)" w:date="2023-10-17T15:03:00Z"/>
                <w:color w:val="000000"/>
                <w:lang w:val="en-US"/>
              </w:rPr>
            </w:pPr>
            <w:ins w:id="19054" w:author="周锐(Ray)" w:date="2023-10-17T15:03: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ins w:id="19055" w:author="周锐(Ray)" w:date="2023-10-17T15:03:00Z"/>
                <w:color w:val="000000"/>
                <w:lang w:val="en-US"/>
              </w:rPr>
            </w:pPr>
            <w:ins w:id="19056" w:author="周锐(Ray)" w:date="2023-10-17T15:03: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ins w:id="19057" w:author="周锐(Ray)" w:date="2023-10-17T15:03:00Z"/>
                <w:color w:val="000000"/>
                <w:lang w:val="en-US"/>
              </w:rPr>
            </w:pPr>
            <w:ins w:id="19058" w:author="周锐(Ray)" w:date="2023-10-17T15:03: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ins w:id="19059" w:author="周锐(Ray)" w:date="2023-10-17T15:03:00Z"/>
                <w:color w:val="000000"/>
                <w:lang w:val="en-US"/>
              </w:rPr>
            </w:pPr>
            <w:ins w:id="19060" w:author="周锐(Ray)" w:date="2023-10-17T15:03: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ins w:id="19061" w:author="周锐(Ray)" w:date="2023-10-17T15:03:00Z"/>
                <w:color w:val="000000"/>
                <w:lang w:val="en-US"/>
              </w:rPr>
            </w:pPr>
            <w:ins w:id="19062" w:author="周锐(Ray)" w:date="2023-10-17T15:03: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ins w:id="19063" w:author="周锐(Ray)" w:date="2023-10-17T15:03:00Z"/>
                <w:color w:val="000000"/>
                <w:lang w:val="en-US"/>
              </w:rPr>
            </w:pPr>
            <w:ins w:id="19064" w:author="周锐(Ray)" w:date="2023-10-17T15:03: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ins w:id="19065" w:author="周锐(Ray)" w:date="2023-10-17T15:03:00Z"/>
                <w:color w:val="000000"/>
                <w:lang w:val="en-US"/>
              </w:rPr>
            </w:pPr>
            <w:ins w:id="19066" w:author="周锐(Ray)" w:date="2023-10-17T15:03: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ins w:id="19067" w:author="周锐(Ray)" w:date="2023-10-17T15:03:00Z"/>
                <w:color w:val="000000"/>
                <w:lang w:val="en-US"/>
              </w:rPr>
            </w:pPr>
            <w:ins w:id="19068" w:author="周锐(Ray)" w:date="2023-10-17T15:03: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ins w:id="19069" w:author="周锐(Ray)" w:date="2023-10-17T15:03:00Z"/>
                <w:color w:val="000000"/>
                <w:lang w:val="en-US"/>
              </w:rPr>
            </w:pPr>
            <w:ins w:id="19070" w:author="周锐(Ray)" w:date="2023-10-17T15:03: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ins w:id="1907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ins w:id="1907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ins w:id="1907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ins w:id="1907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ins w:id="1907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ins w:id="1907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ins w:id="1907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ins w:id="19078" w:author="周锐(Ray)" w:date="2023-10-17T15:03:00Z"/>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ins w:id="19079" w:author="周锐(Ray)" w:date="2023-10-17T15:03:00Z"/>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ins w:id="19080" w:author="周锐(Ray)" w:date="2023-10-17T15:03:00Z"/>
                <w:color w:val="000000"/>
                <w:lang w:val="en-US"/>
              </w:rPr>
            </w:pPr>
          </w:p>
        </w:tc>
      </w:tr>
      <w:tr w:rsidR="009C67EF" w:rsidRPr="00491A77" w14:paraId="605E7E33" w14:textId="77777777" w:rsidTr="008D1C6C">
        <w:trPr>
          <w:trHeight w:val="266"/>
          <w:ins w:id="19081" w:author="周锐(Ray)" w:date="2023-10-17T15:03:00Z"/>
        </w:trPr>
        <w:tc>
          <w:tcPr>
            <w:tcW w:w="1134" w:type="dxa"/>
            <w:shd w:val="clear" w:color="auto" w:fill="auto"/>
            <w:noWrap/>
            <w:vAlign w:val="center"/>
            <w:hideMark/>
          </w:tcPr>
          <w:p w14:paraId="76788A8E" w14:textId="77777777" w:rsidR="009C67EF" w:rsidRPr="004C7DA2" w:rsidRDefault="009C67EF" w:rsidP="008D1C6C">
            <w:pPr>
              <w:spacing w:after="0"/>
              <w:jc w:val="center"/>
              <w:rPr>
                <w:ins w:id="19082" w:author="周锐(Ray)" w:date="2023-10-17T15:03:00Z"/>
                <w:color w:val="000000"/>
                <w:lang w:val="en-US"/>
              </w:rPr>
            </w:pPr>
            <w:ins w:id="19083" w:author="周锐(Ray)" w:date="2023-10-17T15:03: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ins w:id="19084" w:author="周锐(Ray)" w:date="2023-10-17T15:03:00Z"/>
                <w:color w:val="000000"/>
                <w:lang w:val="en-US"/>
              </w:rPr>
            </w:pPr>
            <w:ins w:id="19085" w:author="周锐(Ray)" w:date="2023-10-17T15:03:00Z">
              <w:r w:rsidRPr="00951723">
                <w:rPr>
                  <w:rFonts w:hint="eastAsia"/>
                  <w:color w:val="000000"/>
                </w:rPr>
                <w:t>9.29</w:t>
              </w:r>
            </w:ins>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ins w:id="19086" w:author="周锐(Ray)" w:date="2023-10-17T15:03:00Z"/>
                <w:color w:val="000000"/>
                <w:lang w:val="en-US"/>
              </w:rPr>
            </w:pPr>
            <w:ins w:id="19087" w:author="周锐(Ray)" w:date="2023-10-17T15:03:00Z">
              <w:r w:rsidRPr="00951723">
                <w:rPr>
                  <w:rFonts w:hint="eastAsia"/>
                  <w:color w:val="000000"/>
                </w:rPr>
                <w:t>7.05</w:t>
              </w:r>
            </w:ins>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ins w:id="19088" w:author="周锐(Ray)" w:date="2023-10-17T15:03:00Z"/>
                <w:color w:val="000000"/>
                <w:lang w:val="en-US"/>
              </w:rPr>
            </w:pPr>
            <w:ins w:id="19089" w:author="周锐(Ray)" w:date="2023-10-17T15:03:00Z">
              <w:r w:rsidRPr="00951723">
                <w:rPr>
                  <w:rFonts w:hint="eastAsia"/>
                  <w:color w:val="000000"/>
                </w:rPr>
                <w:t>7.87</w:t>
              </w:r>
            </w:ins>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ins w:id="19090" w:author="周锐(Ray)" w:date="2023-10-17T15:03:00Z"/>
                <w:color w:val="000000"/>
                <w:lang w:val="en-US"/>
              </w:rPr>
            </w:pPr>
            <w:ins w:id="19091" w:author="周锐(Ray)" w:date="2023-10-17T15:03:00Z">
              <w:r w:rsidRPr="00951723">
                <w:rPr>
                  <w:rFonts w:hint="eastAsia"/>
                  <w:color w:val="000000"/>
                </w:rPr>
                <w:t>6.15</w:t>
              </w:r>
            </w:ins>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ins w:id="19092" w:author="周锐(Ray)" w:date="2023-10-17T15:03:00Z"/>
                <w:color w:val="000000"/>
                <w:lang w:val="en-US"/>
              </w:rPr>
            </w:pPr>
            <w:ins w:id="19093" w:author="周锐(Ray)" w:date="2023-10-17T15:03:00Z">
              <w:r w:rsidRPr="00951723">
                <w:rPr>
                  <w:rFonts w:hint="eastAsia"/>
                  <w:color w:val="000000"/>
                </w:rPr>
                <w:t>6.20</w:t>
              </w:r>
            </w:ins>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ins w:id="19094" w:author="周锐(Ray)" w:date="2023-10-17T15:03:00Z"/>
                <w:color w:val="000000"/>
                <w:lang w:val="en-US"/>
              </w:rPr>
            </w:pPr>
            <w:ins w:id="19095" w:author="周锐(Ray)" w:date="2023-10-17T15:03:00Z">
              <w:r w:rsidRPr="00951723">
                <w:rPr>
                  <w:rFonts w:hint="eastAsia"/>
                  <w:color w:val="000000"/>
                </w:rPr>
                <w:t>9.21</w:t>
              </w:r>
            </w:ins>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ins w:id="19096" w:author="周锐(Ray)" w:date="2023-10-17T15:03:00Z"/>
                <w:color w:val="000000"/>
                <w:lang w:val="en-US"/>
              </w:rPr>
            </w:pPr>
            <w:ins w:id="19097" w:author="周锐(Ray)" w:date="2023-10-17T15:03:00Z">
              <w:r w:rsidRPr="00951723">
                <w:rPr>
                  <w:rFonts w:hint="eastAsia"/>
                  <w:color w:val="000000"/>
                </w:rPr>
                <w:t>6.20</w:t>
              </w:r>
            </w:ins>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ins w:id="19098" w:author="周锐(Ray)" w:date="2023-10-17T15:03:00Z"/>
                <w:color w:val="000000"/>
                <w:lang w:val="en-US"/>
              </w:rPr>
            </w:pPr>
            <w:ins w:id="19099" w:author="周锐(Ray)" w:date="2023-10-17T15:03:00Z">
              <w:r w:rsidRPr="00951723">
                <w:rPr>
                  <w:rFonts w:hint="eastAsia"/>
                  <w:color w:val="000000"/>
                </w:rPr>
                <w:t>9.21</w:t>
              </w:r>
            </w:ins>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ins w:id="19100" w:author="周锐(Ray)" w:date="2023-10-17T15:03:00Z"/>
                <w:color w:val="000000"/>
                <w:lang w:val="en-US"/>
              </w:rPr>
            </w:pPr>
            <w:ins w:id="19101" w:author="周锐(Ray)" w:date="2023-10-17T15:03:00Z">
              <w:r w:rsidRPr="00951723">
                <w:rPr>
                  <w:rFonts w:hint="eastAsia"/>
                  <w:color w:val="000000"/>
                </w:rPr>
                <w:t>7.67</w:t>
              </w:r>
            </w:ins>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ins w:id="19102" w:author="周锐(Ray)" w:date="2023-10-17T15:03:00Z"/>
                <w:color w:val="000000"/>
                <w:lang w:val="en-US"/>
              </w:rPr>
            </w:pPr>
            <w:ins w:id="19103" w:author="周锐(Ray)" w:date="2023-10-17T15:03:00Z">
              <w:r w:rsidRPr="00951723">
                <w:rPr>
                  <w:rFonts w:hint="eastAsia"/>
                  <w:color w:val="000000"/>
                </w:rPr>
                <w:t>6.25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ins w:id="1910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ins w:id="19105"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ins w:id="19106"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ins w:id="19107"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ins w:id="19108"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ins w:id="1910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ins w:id="19110"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ins w:id="19111" w:author="周锐(Ray)" w:date="2023-10-17T15:03:00Z"/>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ins w:id="19112" w:author="周锐(Ray)" w:date="2023-10-17T15:03:00Z"/>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ins w:id="19113" w:author="周锐(Ray)" w:date="2023-10-17T15:03:00Z"/>
                <w:color w:val="000000"/>
                <w:lang w:val="en-US"/>
              </w:rPr>
            </w:pPr>
          </w:p>
        </w:tc>
      </w:tr>
      <w:tr w:rsidR="009C67EF" w:rsidRPr="00491A77" w14:paraId="762F1DBA" w14:textId="77777777" w:rsidTr="008D1C6C">
        <w:trPr>
          <w:trHeight w:val="266"/>
          <w:ins w:id="19114" w:author="周锐(Ray)" w:date="2023-10-17T15:03:00Z"/>
        </w:trPr>
        <w:tc>
          <w:tcPr>
            <w:tcW w:w="1134" w:type="dxa"/>
            <w:shd w:val="clear" w:color="auto" w:fill="auto"/>
            <w:noWrap/>
            <w:vAlign w:val="center"/>
            <w:hideMark/>
          </w:tcPr>
          <w:p w14:paraId="241C5A53" w14:textId="77777777" w:rsidR="009C67EF" w:rsidRPr="004C7DA2" w:rsidRDefault="009C67EF" w:rsidP="008D1C6C">
            <w:pPr>
              <w:spacing w:after="0"/>
              <w:jc w:val="center"/>
              <w:rPr>
                <w:ins w:id="19115" w:author="周锐(Ray)" w:date="2023-10-17T15:03:00Z"/>
                <w:color w:val="000000"/>
                <w:lang w:val="en-US"/>
              </w:rPr>
            </w:pPr>
            <w:ins w:id="19116"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ins w:id="19117" w:author="周锐(Ray)" w:date="2023-10-17T15:03:00Z"/>
                <w:color w:val="000000"/>
                <w:lang w:val="en-US"/>
              </w:rPr>
            </w:pPr>
            <w:ins w:id="19118" w:author="周锐(Ray)" w:date="2023-10-17T15:03: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ins w:id="19119" w:author="周锐(Ray)" w:date="2023-10-17T15:03:00Z"/>
                <w:color w:val="000000"/>
                <w:lang w:val="en-US"/>
              </w:rPr>
            </w:pPr>
            <w:ins w:id="19120" w:author="周锐(Ray)" w:date="2023-10-17T15:03: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ins w:id="19121" w:author="周锐(Ray)" w:date="2023-10-17T15:03:00Z"/>
                <w:color w:val="000000"/>
                <w:lang w:val="en-US"/>
              </w:rPr>
            </w:pPr>
            <w:ins w:id="19122" w:author="周锐(Ray)" w:date="2023-10-17T15:03: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ins w:id="19123" w:author="周锐(Ray)" w:date="2023-10-17T15:03:00Z"/>
                <w:color w:val="000000"/>
                <w:lang w:val="en-US"/>
              </w:rPr>
            </w:pPr>
            <w:ins w:id="19124" w:author="周锐(Ray)" w:date="2023-10-17T15:03: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ins w:id="19125" w:author="周锐(Ray)" w:date="2023-10-17T15:03:00Z"/>
                <w:color w:val="000000"/>
                <w:lang w:val="en-US"/>
              </w:rPr>
            </w:pPr>
            <w:ins w:id="19126" w:author="周锐(Ray)" w:date="2023-10-17T15:03: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ins w:id="19127" w:author="周锐(Ray)" w:date="2023-10-17T15:03:00Z"/>
                <w:color w:val="000000"/>
                <w:lang w:val="en-US"/>
              </w:rPr>
            </w:pPr>
            <w:ins w:id="19128" w:author="周锐(Ray)" w:date="2023-10-17T15:03: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ins w:id="19129" w:author="周锐(Ray)" w:date="2023-10-17T15:03:00Z"/>
                <w:color w:val="000000"/>
                <w:lang w:val="en-US"/>
              </w:rPr>
            </w:pPr>
            <w:ins w:id="19130" w:author="周锐(Ray)" w:date="2023-10-17T15:03: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ins w:id="19131" w:author="周锐(Ray)" w:date="2023-10-17T15:03:00Z"/>
                <w:color w:val="000000"/>
                <w:lang w:val="en-US"/>
              </w:rPr>
            </w:pPr>
            <w:ins w:id="19132" w:author="周锐(Ray)" w:date="2023-10-17T15:03: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ins w:id="19133" w:author="周锐(Ray)" w:date="2023-10-17T15:03:00Z"/>
                <w:color w:val="000000"/>
                <w:lang w:val="en-US"/>
              </w:rPr>
            </w:pPr>
            <w:ins w:id="19134" w:author="周锐(Ray)" w:date="2023-10-17T15:03: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ins w:id="19135" w:author="周锐(Ray)" w:date="2023-10-17T15:03:00Z"/>
                <w:color w:val="000000"/>
                <w:lang w:val="en-US"/>
              </w:rPr>
            </w:pPr>
            <w:ins w:id="19136" w:author="周锐(Ray)" w:date="2023-10-17T15:03: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ins w:id="19137" w:author="周锐(Ray)" w:date="2023-10-17T15:03:00Z"/>
                <w:color w:val="000000"/>
                <w:lang w:val="en-US"/>
              </w:rPr>
            </w:pPr>
            <w:ins w:id="19138" w:author="周锐(Ray)" w:date="2023-10-17T15:03: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ins w:id="19139" w:author="周锐(Ray)" w:date="2023-10-17T15:03:00Z"/>
                <w:color w:val="000000"/>
                <w:lang w:val="en-US"/>
              </w:rPr>
            </w:pPr>
            <w:ins w:id="19140" w:author="周锐(Ray)" w:date="2023-10-17T15:03: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ins w:id="19141" w:author="周锐(Ray)" w:date="2023-10-17T15:03:00Z"/>
                <w:color w:val="000000"/>
                <w:lang w:val="en-US"/>
              </w:rPr>
            </w:pPr>
            <w:ins w:id="19142" w:author="周锐(Ray)" w:date="2023-10-17T15:03: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ins w:id="19143" w:author="周锐(Ray)" w:date="2023-10-17T15:03:00Z"/>
                <w:color w:val="000000"/>
                <w:lang w:val="en-US"/>
              </w:rPr>
            </w:pPr>
            <w:ins w:id="19144" w:author="周锐(Ray)" w:date="2023-10-17T15:03: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ins w:id="19145" w:author="周锐(Ray)" w:date="2023-10-17T15:03:00Z"/>
                <w:color w:val="000000"/>
                <w:lang w:val="en-US"/>
              </w:rPr>
            </w:pPr>
            <w:ins w:id="19146" w:author="周锐(Ray)" w:date="2023-10-17T15:03: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ins w:id="19147" w:author="周锐(Ray)" w:date="2023-10-17T15:03:00Z"/>
                <w:color w:val="000000"/>
                <w:lang w:val="en-US"/>
              </w:rPr>
            </w:pPr>
            <w:ins w:id="19148" w:author="周锐(Ray)" w:date="2023-10-17T15:03: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ins w:id="19149" w:author="周锐(Ray)" w:date="2023-10-17T15:03:00Z"/>
                <w:color w:val="000000"/>
                <w:lang w:val="en-US"/>
              </w:rPr>
            </w:pPr>
            <w:ins w:id="19150" w:author="周锐(Ray)" w:date="2023-10-17T15:03: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ins w:id="19151" w:author="周锐(Ray)" w:date="2023-10-17T15:03:00Z"/>
                <w:color w:val="000000"/>
                <w:lang w:val="en-US"/>
              </w:rPr>
            </w:pPr>
            <w:ins w:id="19152" w:author="周锐(Ray)" w:date="2023-10-17T15:03: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ins w:id="19153" w:author="周锐(Ray)" w:date="2023-10-17T15:03:00Z"/>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ins w:id="19154" w:author="周锐(Ray)" w:date="2023-10-17T15:03:00Z"/>
                <w:color w:val="000000"/>
                <w:lang w:val="en-US"/>
              </w:rPr>
            </w:pPr>
          </w:p>
        </w:tc>
      </w:tr>
      <w:tr w:rsidR="009C67EF" w:rsidRPr="00491A77" w14:paraId="211560E6" w14:textId="77777777" w:rsidTr="008D1C6C">
        <w:trPr>
          <w:trHeight w:val="266"/>
          <w:ins w:id="19155" w:author="周锐(Ray)" w:date="2023-10-17T15:03:00Z"/>
        </w:trPr>
        <w:tc>
          <w:tcPr>
            <w:tcW w:w="1134" w:type="dxa"/>
            <w:shd w:val="clear" w:color="auto" w:fill="auto"/>
            <w:noWrap/>
            <w:vAlign w:val="center"/>
            <w:hideMark/>
          </w:tcPr>
          <w:p w14:paraId="0894603C" w14:textId="77777777" w:rsidR="009C67EF" w:rsidRPr="004C7DA2" w:rsidRDefault="009C67EF" w:rsidP="008D1C6C">
            <w:pPr>
              <w:spacing w:after="0"/>
              <w:jc w:val="center"/>
              <w:rPr>
                <w:ins w:id="19156" w:author="周锐(Ray)" w:date="2023-10-17T15:03:00Z"/>
                <w:color w:val="000000"/>
                <w:lang w:val="en-US"/>
              </w:rPr>
            </w:pPr>
            <w:ins w:id="19157" w:author="周锐(Ray)" w:date="2023-10-17T15:03: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ins w:id="19158" w:author="周锐(Ray)" w:date="2023-10-17T15:03:00Z"/>
                <w:color w:val="000000"/>
                <w:lang w:val="en-US"/>
              </w:rPr>
            </w:pPr>
            <w:ins w:id="19159" w:author="周锐(Ray)" w:date="2023-10-17T15:03:00Z">
              <w:r w:rsidRPr="00951723">
                <w:rPr>
                  <w:rFonts w:hint="eastAsia"/>
                  <w:color w:val="000000"/>
                </w:rPr>
                <w:t>10.34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ins w:id="19160" w:author="周锐(Ray)" w:date="2023-10-17T15:03:00Z"/>
                <w:color w:val="000000"/>
                <w:lang w:val="en-US"/>
              </w:rPr>
            </w:pPr>
            <w:ins w:id="19161" w:author="周锐(Ray)" w:date="2023-10-17T15:03:00Z">
              <w:r w:rsidRPr="00951723">
                <w:rPr>
                  <w:rFonts w:hint="eastAsia"/>
                  <w:color w:val="000000"/>
                </w:rPr>
                <w:t>6.86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ins w:id="19162" w:author="周锐(Ray)" w:date="2023-10-17T15:03:00Z"/>
                <w:color w:val="000000"/>
                <w:lang w:val="en-US"/>
              </w:rPr>
            </w:pPr>
            <w:ins w:id="19163" w:author="周锐(Ray)" w:date="2023-10-17T15:03:00Z">
              <w:r w:rsidRPr="00951723">
                <w:rPr>
                  <w:rFonts w:hint="eastAsia"/>
                  <w:color w:val="000000"/>
                </w:rPr>
                <w:t>8.81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ins w:id="19164" w:author="周锐(Ray)" w:date="2023-10-17T15:03:00Z"/>
                <w:color w:val="000000"/>
                <w:lang w:val="en-US"/>
              </w:rPr>
            </w:pPr>
            <w:ins w:id="19165" w:author="周锐(Ray)" w:date="2023-10-17T15:03:00Z">
              <w:r w:rsidRPr="00951723">
                <w:rPr>
                  <w:rFonts w:hint="eastAsia"/>
                  <w:color w:val="000000"/>
                </w:rPr>
                <w:t>5.70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ins w:id="19166" w:author="周锐(Ray)" w:date="2023-10-17T15:03:00Z"/>
                <w:color w:val="000000"/>
                <w:lang w:val="en-US"/>
              </w:rPr>
            </w:pPr>
            <w:ins w:id="19167" w:author="周锐(Ray)" w:date="2023-10-17T15:03:00Z">
              <w:r w:rsidRPr="00951723">
                <w:rPr>
                  <w:rFonts w:hint="eastAsia"/>
                  <w:color w:val="000000"/>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ins w:id="19168" w:author="周锐(Ray)" w:date="2023-10-17T15:03:00Z"/>
                <w:color w:val="000000"/>
                <w:lang w:val="en-US"/>
              </w:rPr>
            </w:pPr>
            <w:ins w:id="19169" w:author="周锐(Ray)" w:date="2023-10-17T15:03:00Z">
              <w:r w:rsidRPr="00951723">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ins w:id="19170" w:author="周锐(Ray)" w:date="2023-10-17T15:03:00Z"/>
                <w:color w:val="000000"/>
                <w:lang w:val="en-US"/>
              </w:rPr>
            </w:pPr>
            <w:ins w:id="19171" w:author="周锐(Ray)" w:date="2023-10-17T15:03:00Z">
              <w:r w:rsidRPr="00951723">
                <w:rPr>
                  <w:rFonts w:hint="eastAsia"/>
                  <w:color w:val="000000"/>
                </w:rPr>
                <w:t>6.19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ins w:id="19172" w:author="周锐(Ray)" w:date="2023-10-17T15:03:00Z"/>
                <w:color w:val="000000"/>
                <w:lang w:val="en-US"/>
              </w:rPr>
            </w:pPr>
            <w:ins w:id="19173" w:author="周锐(Ray)" w:date="2023-10-17T15:03:00Z">
              <w:r w:rsidRPr="0095172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ins w:id="19174" w:author="周锐(Ray)" w:date="2023-10-17T15:03:00Z"/>
                <w:color w:val="000000"/>
                <w:lang w:val="en-US"/>
              </w:rPr>
            </w:pPr>
            <w:ins w:id="19175" w:author="周锐(Ray)" w:date="2023-10-17T15:03:00Z">
              <w:r w:rsidRPr="00951723">
                <w:rPr>
                  <w:rFonts w:hint="eastAsia"/>
                  <w:color w:val="000000"/>
                </w:rPr>
                <w:t>6.11</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ins w:id="19176" w:author="周锐(Ray)" w:date="2023-10-17T15:03:00Z"/>
                <w:color w:val="000000"/>
                <w:lang w:val="en-US"/>
              </w:rPr>
            </w:pPr>
            <w:ins w:id="19177" w:author="周锐(Ray)" w:date="2023-10-17T15:03:00Z">
              <w:r w:rsidRPr="00951723">
                <w:rPr>
                  <w:rFonts w:hint="eastAsia"/>
                  <w:color w:val="000000"/>
                </w:rPr>
                <w:t>6.15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ins w:id="19178" w:author="周锐(Ray)" w:date="2023-10-17T15:03:00Z"/>
                <w:color w:val="000000"/>
                <w:lang w:val="en-US"/>
              </w:rPr>
            </w:pPr>
            <w:ins w:id="19179" w:author="周锐(Ray)" w:date="2023-10-17T15:03:00Z">
              <w:r w:rsidRPr="00951723">
                <w:rPr>
                  <w:rFonts w:hint="eastAsia"/>
                  <w:color w:val="000000"/>
                </w:rPr>
                <w:t>6.23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ins w:id="19180" w:author="周锐(Ray)" w:date="2023-10-17T15:03:00Z"/>
                <w:color w:val="000000"/>
                <w:lang w:val="en-US"/>
              </w:rPr>
            </w:pPr>
            <w:ins w:id="19181" w:author="周锐(Ray)" w:date="2023-10-17T15:03:00Z">
              <w:r w:rsidRPr="00951723">
                <w:rPr>
                  <w:rFonts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ins w:id="19182" w:author="周锐(Ray)" w:date="2023-10-17T15:03:00Z"/>
                <w:color w:val="000000"/>
                <w:lang w:val="en-US"/>
              </w:rPr>
            </w:pPr>
            <w:ins w:id="19183" w:author="周锐(Ray)" w:date="2023-10-17T15:03:00Z">
              <w:r w:rsidRPr="00951723">
                <w:rPr>
                  <w:rFonts w:hint="eastAsia"/>
                  <w:color w:val="000000"/>
                </w:rPr>
                <w:t>8.92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ins w:id="19184" w:author="周锐(Ray)" w:date="2023-10-17T15:03:00Z"/>
                <w:color w:val="000000"/>
                <w:lang w:val="en-US"/>
              </w:rPr>
            </w:pPr>
            <w:ins w:id="19185" w:author="周锐(Ray)" w:date="2023-10-17T15:03:00Z">
              <w:r w:rsidRPr="00951723">
                <w:rPr>
                  <w:rFonts w:hint="eastAsia"/>
                  <w:color w:val="000000"/>
                </w:rPr>
                <w:t>6.11</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ins w:id="19186" w:author="周锐(Ray)" w:date="2023-10-17T15:03:00Z"/>
                <w:color w:val="000000"/>
                <w:lang w:val="en-US"/>
              </w:rPr>
            </w:pPr>
            <w:ins w:id="19187" w:author="周锐(Ray)" w:date="2023-10-17T15:03:00Z">
              <w:r w:rsidRPr="00951723">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ins w:id="19188" w:author="周锐(Ray)" w:date="2023-10-17T15:03:00Z"/>
                <w:color w:val="000000"/>
                <w:lang w:val="en-US"/>
              </w:rPr>
            </w:pPr>
            <w:ins w:id="19189" w:author="周锐(Ray)" w:date="2023-10-17T15:03:00Z">
              <w:r w:rsidRPr="00951723">
                <w:rPr>
                  <w:rFonts w:hint="eastAsia"/>
                  <w:color w:val="000000"/>
                </w:rPr>
                <w:t>6.13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ins w:id="19190" w:author="周锐(Ray)" w:date="2023-10-17T15:03:00Z"/>
                <w:color w:val="000000"/>
                <w:lang w:val="en-US"/>
              </w:rPr>
            </w:pPr>
            <w:ins w:id="19191" w:author="周锐(Ray)" w:date="2023-10-17T15:03:00Z">
              <w:r w:rsidRPr="00951723">
                <w:rPr>
                  <w:rFonts w:hint="eastAsia"/>
                  <w:color w:val="000000"/>
                </w:rPr>
                <w:t>7.51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ins w:id="19192" w:author="周锐(Ray)" w:date="2023-10-17T15:03:00Z"/>
                <w:color w:val="000000"/>
                <w:lang w:val="en-US"/>
              </w:rPr>
            </w:pPr>
            <w:ins w:id="19193" w:author="周锐(Ray)" w:date="2023-10-17T15:03:00Z">
              <w:r w:rsidRPr="00951723">
                <w:rPr>
                  <w:rFonts w:hint="eastAsia"/>
                  <w:color w:val="000000"/>
                </w:rPr>
                <w:t>6.23</w:t>
              </w:r>
            </w:ins>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ins w:id="19194" w:author="周锐(Ray)" w:date="2023-10-17T15:03: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ins w:id="19195" w:author="周锐(Ray)" w:date="2023-10-17T15:03:00Z"/>
                <w:color w:val="000000"/>
                <w:lang w:val="en-US"/>
              </w:rPr>
            </w:pPr>
          </w:p>
        </w:tc>
      </w:tr>
      <w:tr w:rsidR="009C67EF" w:rsidRPr="00491A77" w14:paraId="415332E7" w14:textId="77777777" w:rsidTr="008D1C6C">
        <w:trPr>
          <w:trHeight w:val="266"/>
          <w:ins w:id="19196" w:author="周锐(Ray)" w:date="2023-10-17T15:03:00Z"/>
        </w:trPr>
        <w:tc>
          <w:tcPr>
            <w:tcW w:w="1134" w:type="dxa"/>
            <w:shd w:val="clear" w:color="auto" w:fill="auto"/>
            <w:noWrap/>
            <w:vAlign w:val="center"/>
            <w:hideMark/>
          </w:tcPr>
          <w:p w14:paraId="4C3319A4" w14:textId="77777777" w:rsidR="009C67EF" w:rsidRPr="004C7DA2" w:rsidRDefault="009C67EF" w:rsidP="008D1C6C">
            <w:pPr>
              <w:spacing w:after="0"/>
              <w:jc w:val="center"/>
              <w:rPr>
                <w:ins w:id="19197" w:author="周锐(Ray)" w:date="2023-10-17T15:03:00Z"/>
                <w:color w:val="000000"/>
                <w:lang w:val="en-US"/>
              </w:rPr>
            </w:pPr>
            <w:ins w:id="19198" w:author="周锐(Ray)" w:date="2023-10-17T15:0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ins w:id="19199" w:author="周锐(Ray)" w:date="2023-10-17T15:03:00Z"/>
                <w:color w:val="000000"/>
                <w:lang w:val="en-US"/>
              </w:rPr>
            </w:pPr>
            <w:ins w:id="19200" w:author="周锐(Ray)" w:date="2023-10-17T15:03: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ins w:id="19201" w:author="周锐(Ray)" w:date="2023-10-17T15:03:00Z"/>
                <w:color w:val="000000"/>
                <w:lang w:val="en-US"/>
              </w:rPr>
            </w:pPr>
            <w:ins w:id="19202" w:author="周锐(Ray)" w:date="2023-10-17T15:03: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ins w:id="19203" w:author="周锐(Ray)" w:date="2023-10-17T15:03:00Z"/>
                <w:color w:val="000000"/>
                <w:lang w:val="en-US"/>
              </w:rPr>
            </w:pPr>
            <w:ins w:id="19204" w:author="周锐(Ray)" w:date="2023-10-17T15:03: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ins w:id="19205" w:author="周锐(Ray)" w:date="2023-10-17T15:03:00Z"/>
                <w:color w:val="000000"/>
                <w:lang w:val="en-US"/>
              </w:rPr>
            </w:pPr>
            <w:ins w:id="19206" w:author="周锐(Ray)" w:date="2023-10-17T15:03: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ins w:id="19207" w:author="周锐(Ray)" w:date="2023-10-17T15:03:00Z"/>
                <w:color w:val="000000"/>
                <w:lang w:val="en-US"/>
              </w:rPr>
            </w:pPr>
            <w:ins w:id="19208" w:author="周锐(Ray)" w:date="2023-10-17T15:03: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ins w:id="19209" w:author="周锐(Ray)" w:date="2023-10-17T15:03:00Z"/>
                <w:color w:val="000000"/>
                <w:lang w:val="en-US"/>
              </w:rPr>
            </w:pPr>
            <w:ins w:id="19210" w:author="周锐(Ray)" w:date="2023-10-17T15:03: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ins w:id="19211" w:author="周锐(Ray)" w:date="2023-10-17T15:03:00Z"/>
                <w:color w:val="000000"/>
                <w:lang w:val="en-US"/>
              </w:rPr>
            </w:pPr>
            <w:ins w:id="19212" w:author="周锐(Ray)" w:date="2023-10-17T15:03: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ins w:id="19213" w:author="周锐(Ray)" w:date="2023-10-17T15:03:00Z"/>
                <w:color w:val="000000"/>
                <w:lang w:val="en-US"/>
              </w:rPr>
            </w:pPr>
            <w:ins w:id="19214" w:author="周锐(Ray)" w:date="2023-10-17T15:03: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ins w:id="19215" w:author="周锐(Ray)" w:date="2023-10-17T15:03:00Z"/>
                <w:color w:val="000000"/>
                <w:lang w:val="en-US"/>
              </w:rPr>
            </w:pPr>
            <w:ins w:id="19216" w:author="周锐(Ray)" w:date="2023-10-17T15:03: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ins w:id="19217" w:author="周锐(Ray)" w:date="2023-10-17T15:03:00Z"/>
                <w:color w:val="000000"/>
                <w:lang w:val="en-US"/>
              </w:rPr>
            </w:pPr>
            <w:ins w:id="19218" w:author="周锐(Ray)" w:date="2023-10-17T15:03: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ins w:id="19219" w:author="周锐(Ray)" w:date="2023-10-17T15:03:00Z"/>
                <w:color w:val="000000"/>
                <w:lang w:val="en-US"/>
              </w:rPr>
            </w:pPr>
            <w:ins w:id="19220" w:author="周锐(Ray)" w:date="2023-10-17T15:03: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ins w:id="19221" w:author="周锐(Ray)" w:date="2023-10-17T15:03:00Z"/>
                <w:color w:val="000000"/>
                <w:lang w:val="en-US"/>
              </w:rPr>
            </w:pPr>
            <w:ins w:id="19222" w:author="周锐(Ray)" w:date="2023-10-17T15:03: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ins w:id="19223" w:author="周锐(Ray)" w:date="2023-10-17T15:03:00Z"/>
                <w:color w:val="000000"/>
                <w:lang w:val="en-US"/>
              </w:rPr>
            </w:pPr>
            <w:ins w:id="19224" w:author="周锐(Ray)" w:date="2023-10-17T15:03: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ins w:id="19225" w:author="周锐(Ray)" w:date="2023-10-17T15:03:00Z"/>
                <w:color w:val="000000"/>
                <w:lang w:val="en-US"/>
              </w:rPr>
            </w:pPr>
            <w:ins w:id="19226" w:author="周锐(Ray)" w:date="2023-10-17T15:03: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ins w:id="19227" w:author="周锐(Ray)" w:date="2023-10-17T15:03:00Z"/>
                <w:color w:val="000000"/>
                <w:lang w:val="en-US"/>
              </w:rPr>
            </w:pPr>
            <w:ins w:id="19228" w:author="周锐(Ray)" w:date="2023-10-17T15:03: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ins w:id="19229" w:author="周锐(Ray)" w:date="2023-10-17T15:03:00Z"/>
                <w:color w:val="000000"/>
                <w:lang w:val="en-US"/>
              </w:rPr>
            </w:pPr>
            <w:ins w:id="19230" w:author="周锐(Ray)" w:date="2023-10-17T15:03: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ins w:id="19231" w:author="周锐(Ray)" w:date="2023-10-17T15:03:00Z"/>
                <w:color w:val="000000"/>
                <w:lang w:val="en-US"/>
              </w:rPr>
            </w:pPr>
            <w:ins w:id="19232" w:author="周锐(Ray)" w:date="2023-10-17T15:03: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ins w:id="19233" w:author="周锐(Ray)" w:date="2023-10-17T15:03:00Z"/>
                <w:color w:val="000000"/>
                <w:lang w:val="en-US"/>
              </w:rPr>
            </w:pPr>
            <w:ins w:id="19234" w:author="周锐(Ray)" w:date="2023-10-17T15:03: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ins w:id="19235" w:author="周锐(Ray)" w:date="2023-10-17T15:03:00Z"/>
                <w:color w:val="000000"/>
                <w:lang w:val="en-US"/>
              </w:rPr>
            </w:pPr>
            <w:ins w:id="19236" w:author="周锐(Ray)" w:date="2023-10-17T15:03: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ins w:id="19237" w:author="周锐(Ray)" w:date="2023-10-17T15:03:00Z"/>
                <w:color w:val="000000"/>
                <w:lang w:val="en-US"/>
              </w:rPr>
            </w:pPr>
            <w:ins w:id="19238" w:author="周锐(Ray)" w:date="2023-10-17T15:03:00Z">
              <w:r w:rsidRPr="00231537">
                <w:rPr>
                  <w:rFonts w:hint="eastAsia"/>
                  <w:color w:val="000000"/>
                </w:rPr>
                <w:t>#</w:t>
              </w:r>
              <w:r>
                <w:rPr>
                  <w:color w:val="000000"/>
                </w:rPr>
                <w:t>59</w:t>
              </w:r>
            </w:ins>
          </w:p>
        </w:tc>
      </w:tr>
      <w:tr w:rsidR="009C67EF" w:rsidRPr="00491A77" w14:paraId="5BA1474C" w14:textId="77777777" w:rsidTr="008D1C6C">
        <w:trPr>
          <w:trHeight w:val="266"/>
          <w:ins w:id="19239" w:author="周锐(Ray)" w:date="2023-10-17T15:03:00Z"/>
        </w:trPr>
        <w:tc>
          <w:tcPr>
            <w:tcW w:w="1134" w:type="dxa"/>
            <w:shd w:val="clear" w:color="auto" w:fill="auto"/>
            <w:noWrap/>
            <w:vAlign w:val="center"/>
            <w:hideMark/>
          </w:tcPr>
          <w:p w14:paraId="2FD48D87" w14:textId="77777777" w:rsidR="009C67EF" w:rsidRPr="004C7DA2" w:rsidRDefault="009C67EF" w:rsidP="008D1C6C">
            <w:pPr>
              <w:spacing w:after="0"/>
              <w:jc w:val="center"/>
              <w:rPr>
                <w:ins w:id="19240" w:author="周锐(Ray)" w:date="2023-10-17T15:03:00Z"/>
                <w:color w:val="000000"/>
                <w:lang w:val="en-US"/>
              </w:rPr>
            </w:pPr>
            <w:ins w:id="19241"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ins w:id="19242" w:author="周锐(Ray)" w:date="2023-10-17T15:03:00Z"/>
                <w:color w:val="000000"/>
                <w:lang w:val="en-US"/>
              </w:rPr>
            </w:pPr>
            <w:ins w:id="19243" w:author="周锐(Ray)" w:date="2023-10-17T15:03:00Z">
              <w:r w:rsidRPr="00951723">
                <w:rPr>
                  <w:rFonts w:hint="eastAsia"/>
                  <w:color w:val="000000"/>
                </w:rPr>
                <w:t>10.92</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ins w:id="19244" w:author="周锐(Ray)" w:date="2023-10-17T15:03:00Z"/>
                <w:color w:val="000000"/>
                <w:lang w:val="en-US"/>
              </w:rPr>
            </w:pPr>
            <w:ins w:id="19245" w:author="周锐(Ray)" w:date="2023-10-17T15:03:00Z">
              <w:r w:rsidRPr="00951723">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ins w:id="19246" w:author="周锐(Ray)" w:date="2023-10-17T15:03:00Z"/>
                <w:color w:val="000000"/>
                <w:lang w:val="en-US"/>
              </w:rPr>
            </w:pPr>
            <w:ins w:id="19247" w:author="周锐(Ray)" w:date="2023-10-17T15:03:00Z">
              <w:r w:rsidRPr="00951723">
                <w:rPr>
                  <w:rFonts w:hint="eastAsia"/>
                  <w:color w:val="000000"/>
                </w:rPr>
                <w:t>9.86</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ins w:id="19248" w:author="周锐(Ray)" w:date="2023-10-17T15:03:00Z"/>
                <w:color w:val="000000"/>
                <w:lang w:val="en-US"/>
              </w:rPr>
            </w:pPr>
            <w:ins w:id="19249" w:author="周锐(Ray)" w:date="2023-10-17T15:03:00Z">
              <w:r w:rsidRPr="00951723">
                <w:rPr>
                  <w:rFonts w:hint="eastAsia"/>
                  <w:color w:val="000000"/>
                </w:rPr>
                <w:t>5.49</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ins w:id="19250" w:author="周锐(Ray)" w:date="2023-10-17T15:03:00Z"/>
                <w:color w:val="000000"/>
                <w:lang w:val="en-US"/>
              </w:rPr>
            </w:pPr>
            <w:ins w:id="19251" w:author="周锐(Ray)" w:date="2023-10-17T15:03:00Z">
              <w:r w:rsidRPr="00951723">
                <w:rPr>
                  <w:rFonts w:hint="eastAsia"/>
                  <w:color w:val="000000"/>
                </w:rPr>
                <w:t>9.44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ins w:id="19252" w:author="周锐(Ray)" w:date="2023-10-17T15:03:00Z"/>
                <w:color w:val="000000"/>
                <w:lang w:val="en-US"/>
              </w:rPr>
            </w:pPr>
            <w:ins w:id="19253" w:author="周锐(Ray)" w:date="2023-10-17T15:03:00Z">
              <w:r w:rsidRPr="00951723">
                <w:rPr>
                  <w:rFonts w:hint="eastAsia"/>
                  <w:color w:val="000000"/>
                </w:rPr>
                <w:t>5.56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ins w:id="19254" w:author="周锐(Ray)" w:date="2023-10-17T15:03:00Z"/>
                <w:color w:val="000000"/>
                <w:lang w:val="en-US"/>
              </w:rPr>
            </w:pPr>
            <w:ins w:id="19255" w:author="周锐(Ray)" w:date="2023-10-17T15:03:00Z">
              <w:r w:rsidRPr="00951723">
                <w:rPr>
                  <w:rFonts w:hint="eastAsia"/>
                  <w:color w:val="000000"/>
                </w:rPr>
                <w:t>7.59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ins w:id="19256" w:author="周锐(Ray)" w:date="2023-10-17T15:03:00Z"/>
                <w:color w:val="000000"/>
                <w:lang w:val="en-US"/>
              </w:rPr>
            </w:pPr>
            <w:ins w:id="19257" w:author="周锐(Ray)" w:date="2023-10-17T15:03:00Z">
              <w:r w:rsidRPr="00951723">
                <w:rPr>
                  <w:rFonts w:hint="eastAsia"/>
                  <w:color w:val="000000"/>
                </w:rPr>
                <w:t>6.17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ins w:id="19258" w:author="周锐(Ray)" w:date="2023-10-17T15:03:00Z"/>
                <w:color w:val="000000"/>
                <w:lang w:val="en-US"/>
              </w:rPr>
            </w:pPr>
            <w:ins w:id="19259" w:author="周锐(Ray)" w:date="2023-10-17T15:03:00Z">
              <w:r w:rsidRPr="00951723">
                <w:rPr>
                  <w:rFonts w:hint="eastAsia"/>
                  <w:color w:val="000000"/>
                </w:rPr>
                <w:t>6.22</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ins w:id="19260" w:author="周锐(Ray)" w:date="2023-10-17T15:03:00Z"/>
                <w:color w:val="000000"/>
                <w:lang w:val="en-US"/>
              </w:rPr>
            </w:pPr>
            <w:ins w:id="19261" w:author="周锐(Ray)" w:date="2023-10-17T15:03:00Z">
              <w:r w:rsidRPr="0095172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ins w:id="19262" w:author="周锐(Ray)" w:date="2023-10-17T15:03:00Z"/>
                <w:color w:val="000000"/>
                <w:lang w:val="en-US"/>
              </w:rPr>
            </w:pPr>
            <w:ins w:id="19263" w:author="周锐(Ray)" w:date="2023-10-17T15:03:00Z">
              <w:r w:rsidRPr="00951723">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ins w:id="19264" w:author="周锐(Ray)" w:date="2023-10-17T15:03:00Z"/>
                <w:color w:val="000000"/>
                <w:lang w:val="en-US"/>
              </w:rPr>
            </w:pPr>
            <w:ins w:id="19265" w:author="周锐(Ray)" w:date="2023-10-17T15:03:00Z">
              <w:r w:rsidRPr="00951723">
                <w:rPr>
                  <w:rFonts w:hint="eastAsia"/>
                  <w:color w:val="000000"/>
                </w:rPr>
                <w:t>4.50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ins w:id="19266" w:author="周锐(Ray)" w:date="2023-10-17T15:03:00Z"/>
                <w:color w:val="000000"/>
                <w:lang w:val="en-US"/>
              </w:rPr>
            </w:pPr>
            <w:ins w:id="19267" w:author="周锐(Ray)" w:date="2023-10-17T15:03:00Z">
              <w:r w:rsidRPr="00951723">
                <w:rPr>
                  <w:rFonts w:hint="eastAsia"/>
                  <w:color w:val="000000"/>
                </w:rPr>
                <w:t>5.39</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ins w:id="19268" w:author="周锐(Ray)" w:date="2023-10-17T15:03:00Z"/>
                <w:color w:val="000000"/>
                <w:lang w:val="en-US"/>
              </w:rPr>
            </w:pPr>
            <w:ins w:id="19269" w:author="周锐(Ray)" w:date="2023-10-17T15:03:00Z">
              <w:r w:rsidRPr="00951723">
                <w:rPr>
                  <w:rFonts w:hint="eastAsia"/>
                  <w:color w:val="000000"/>
                </w:rPr>
                <w:t>6.18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ins w:id="19270" w:author="周锐(Ray)" w:date="2023-10-17T15:03:00Z"/>
                <w:color w:val="000000"/>
                <w:lang w:val="en-US"/>
              </w:rPr>
            </w:pPr>
            <w:ins w:id="19271" w:author="周锐(Ray)" w:date="2023-10-17T15:03:00Z">
              <w:r w:rsidRPr="00951723">
                <w:rPr>
                  <w:rFonts w:hint="eastAsia"/>
                  <w:color w:val="000000"/>
                </w:rPr>
                <w:t>6.21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ins w:id="19272" w:author="周锐(Ray)" w:date="2023-10-17T15:03:00Z"/>
                <w:color w:val="000000"/>
                <w:lang w:val="en-US"/>
              </w:rPr>
            </w:pPr>
            <w:ins w:id="19273" w:author="周锐(Ray)" w:date="2023-10-17T15:03:00Z">
              <w:r w:rsidRPr="00951723">
                <w:rPr>
                  <w:rFonts w:hint="eastAsia"/>
                  <w:color w:val="000000"/>
                </w:rPr>
                <w:t>9.20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ins w:id="19274" w:author="周锐(Ray)" w:date="2023-10-17T15:03:00Z"/>
                <w:color w:val="000000"/>
                <w:lang w:val="en-US"/>
              </w:rPr>
            </w:pPr>
            <w:ins w:id="19275" w:author="周锐(Ray)" w:date="2023-10-17T15:03:00Z">
              <w:r w:rsidRPr="00951723">
                <w:rPr>
                  <w:rFonts w:hint="eastAsia"/>
                  <w:color w:val="000000"/>
                </w:rPr>
                <w:t>6.14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ins w:id="19276" w:author="周锐(Ray)" w:date="2023-10-17T15:03:00Z"/>
                <w:color w:val="000000"/>
                <w:lang w:val="en-US"/>
              </w:rPr>
            </w:pPr>
            <w:ins w:id="19277" w:author="周锐(Ray)" w:date="2023-10-17T15:03:00Z">
              <w:r w:rsidRPr="0095172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ins w:id="19278" w:author="周锐(Ray)" w:date="2023-10-17T15:03:00Z"/>
                <w:color w:val="000000"/>
                <w:lang w:val="en-US"/>
              </w:rPr>
            </w:pPr>
            <w:ins w:id="19279" w:author="周锐(Ray)" w:date="2023-10-17T15:03:00Z">
              <w:r w:rsidRPr="00951723">
                <w:rPr>
                  <w:rFonts w:hint="eastAsia"/>
                  <w:color w:val="000000"/>
                </w:rPr>
                <w:t>10.54</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ins w:id="19280" w:author="周锐(Ray)" w:date="2023-10-17T15:03:00Z"/>
                <w:color w:val="000000"/>
                <w:lang w:val="en-US"/>
              </w:rPr>
            </w:pPr>
            <w:ins w:id="19281" w:author="周锐(Ray)" w:date="2023-10-17T15:03:00Z">
              <w:r w:rsidRPr="00951723">
                <w:rPr>
                  <w:rFonts w:hint="eastAsia"/>
                  <w:color w:val="000000"/>
                </w:rPr>
                <w:t>7.21</w:t>
              </w:r>
            </w:ins>
          </w:p>
        </w:tc>
      </w:tr>
      <w:tr w:rsidR="009C67EF" w:rsidRPr="00491A77" w14:paraId="6A767224" w14:textId="77777777" w:rsidTr="008D1C6C">
        <w:trPr>
          <w:trHeight w:val="266"/>
          <w:ins w:id="19282" w:author="周锐(Ray)" w:date="2023-10-17T15:03:00Z"/>
        </w:trPr>
        <w:tc>
          <w:tcPr>
            <w:tcW w:w="1134" w:type="dxa"/>
            <w:shd w:val="clear" w:color="auto" w:fill="auto"/>
            <w:noWrap/>
            <w:vAlign w:val="center"/>
          </w:tcPr>
          <w:p w14:paraId="55391D81" w14:textId="77777777" w:rsidR="009C67EF" w:rsidRPr="004C7DA2" w:rsidRDefault="009C67EF" w:rsidP="008D1C6C">
            <w:pPr>
              <w:spacing w:after="0"/>
              <w:jc w:val="center"/>
              <w:rPr>
                <w:ins w:id="19283" w:author="周锐(Ray)" w:date="2023-10-17T15:03:00Z"/>
                <w:color w:val="000000"/>
                <w:lang w:val="en-US"/>
              </w:rPr>
            </w:pPr>
            <w:ins w:id="19284" w:author="周锐(Ray)" w:date="2023-10-17T15:03: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ins w:id="19285" w:author="周锐(Ray)" w:date="2023-10-17T15:03:00Z"/>
                <w:color w:val="000000"/>
                <w:lang w:val="en-US"/>
              </w:rPr>
            </w:pPr>
            <w:ins w:id="19286" w:author="周锐(Ray)" w:date="2023-10-17T15:03: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ins w:id="19287" w:author="周锐(Ray)" w:date="2023-10-17T15:03:00Z"/>
                <w:color w:val="000000"/>
                <w:lang w:val="en-US"/>
              </w:rPr>
            </w:pPr>
            <w:ins w:id="19288" w:author="周锐(Ray)" w:date="2023-10-17T15:03: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ins w:id="19289" w:author="周锐(Ray)" w:date="2023-10-17T15:03:00Z"/>
                <w:color w:val="000000"/>
                <w:lang w:val="en-US"/>
              </w:rPr>
            </w:pPr>
            <w:ins w:id="19290" w:author="周锐(Ray)" w:date="2023-10-17T15:03: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ins w:id="19291" w:author="周锐(Ray)" w:date="2023-10-17T15:03:00Z"/>
                <w:color w:val="000000"/>
                <w:lang w:val="en-US"/>
              </w:rPr>
            </w:pPr>
            <w:ins w:id="19292" w:author="周锐(Ray)" w:date="2023-10-17T15:03: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ins w:id="19293" w:author="周锐(Ray)" w:date="2023-10-17T15:03:00Z"/>
                <w:color w:val="000000"/>
                <w:lang w:val="en-US"/>
              </w:rPr>
            </w:pPr>
            <w:ins w:id="19294" w:author="周锐(Ray)" w:date="2023-10-17T15:03: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ins w:id="19295" w:author="周锐(Ray)" w:date="2023-10-17T15:03:00Z"/>
                <w:color w:val="000000"/>
                <w:lang w:val="en-US"/>
              </w:rPr>
            </w:pPr>
            <w:ins w:id="19296" w:author="周锐(Ray)" w:date="2023-10-17T15:03: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ins w:id="19297" w:author="周锐(Ray)" w:date="2023-10-17T15:03:00Z"/>
                <w:color w:val="000000"/>
                <w:lang w:val="en-US"/>
              </w:rPr>
            </w:pPr>
            <w:ins w:id="19298" w:author="周锐(Ray)" w:date="2023-10-17T15:03: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ins w:id="19299" w:author="周锐(Ray)" w:date="2023-10-17T15:03:00Z"/>
                <w:color w:val="000000"/>
                <w:lang w:val="en-US"/>
              </w:rPr>
            </w:pPr>
            <w:ins w:id="19300" w:author="周锐(Ray)" w:date="2023-10-17T15:03: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ins w:id="19301" w:author="周锐(Ray)" w:date="2023-10-17T15:03:00Z"/>
                <w:color w:val="000000"/>
                <w:lang w:val="en-US"/>
              </w:rPr>
            </w:pPr>
            <w:ins w:id="19302" w:author="周锐(Ray)" w:date="2023-10-17T15:03: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ins w:id="19303" w:author="周锐(Ray)" w:date="2023-10-17T15:03:00Z"/>
                <w:color w:val="000000"/>
                <w:lang w:val="en-US"/>
              </w:rPr>
            </w:pPr>
            <w:ins w:id="19304" w:author="周锐(Ray)" w:date="2023-10-17T15:03: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ins w:id="19305" w:author="周锐(Ray)" w:date="2023-10-17T15:03:00Z"/>
                <w:color w:val="000000"/>
                <w:lang w:val="en-US"/>
              </w:rPr>
            </w:pPr>
            <w:ins w:id="19306" w:author="周锐(Ray)" w:date="2023-10-17T15:03: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ins w:id="19307" w:author="周锐(Ray)" w:date="2023-10-17T15:03:00Z"/>
                <w:color w:val="000000"/>
                <w:lang w:val="en-US"/>
              </w:rPr>
            </w:pPr>
            <w:ins w:id="19308" w:author="周锐(Ray)" w:date="2023-10-17T15:03: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ins w:id="19309" w:author="周锐(Ray)" w:date="2023-10-17T15:03:00Z"/>
                <w:color w:val="000000"/>
                <w:lang w:val="en-US"/>
              </w:rPr>
            </w:pPr>
            <w:ins w:id="19310" w:author="周锐(Ray)" w:date="2023-10-17T15:03: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ins w:id="19311" w:author="周锐(Ray)" w:date="2023-10-17T15:03:00Z"/>
                <w:color w:val="000000"/>
                <w:lang w:val="en-US"/>
              </w:rPr>
            </w:pPr>
            <w:ins w:id="19312" w:author="周锐(Ray)" w:date="2023-10-17T15:03: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ins w:id="19313" w:author="周锐(Ray)" w:date="2023-10-17T15:03:00Z"/>
                <w:color w:val="000000"/>
                <w:lang w:val="en-US"/>
              </w:rPr>
            </w:pPr>
            <w:ins w:id="19314" w:author="周锐(Ray)" w:date="2023-10-17T15:03: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ins w:id="19315" w:author="周锐(Ray)" w:date="2023-10-17T15:03:00Z"/>
                <w:color w:val="000000"/>
                <w:lang w:val="en-US"/>
              </w:rPr>
            </w:pPr>
            <w:ins w:id="19316" w:author="周锐(Ray)" w:date="2023-10-17T15:03: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ins w:id="19317" w:author="周锐(Ray)" w:date="2023-10-17T15:03:00Z"/>
                <w:color w:val="000000"/>
                <w:lang w:val="en-US"/>
              </w:rPr>
            </w:pPr>
            <w:ins w:id="19318" w:author="周锐(Ray)" w:date="2023-10-17T15:03: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ins w:id="19319" w:author="周锐(Ray)" w:date="2023-10-17T15:03:00Z"/>
                <w:color w:val="000000"/>
                <w:lang w:val="en-US"/>
              </w:rPr>
            </w:pPr>
            <w:ins w:id="19320" w:author="周锐(Ray)" w:date="2023-10-17T15:03: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ins w:id="19321" w:author="周锐(Ray)" w:date="2023-10-17T15:03:00Z"/>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ins w:id="19322" w:author="周锐(Ray)" w:date="2023-10-17T15:03:00Z"/>
                <w:color w:val="000000"/>
                <w:lang w:val="en-US"/>
              </w:rPr>
            </w:pPr>
          </w:p>
        </w:tc>
      </w:tr>
      <w:tr w:rsidR="009C67EF" w:rsidRPr="00491A77" w14:paraId="2933AE62" w14:textId="77777777" w:rsidTr="008D1C6C">
        <w:trPr>
          <w:trHeight w:val="266"/>
          <w:ins w:id="19323" w:author="周锐(Ray)" w:date="2023-10-17T15:03:00Z"/>
        </w:trPr>
        <w:tc>
          <w:tcPr>
            <w:tcW w:w="1134" w:type="dxa"/>
            <w:shd w:val="clear" w:color="auto" w:fill="auto"/>
            <w:noWrap/>
            <w:vAlign w:val="center"/>
          </w:tcPr>
          <w:p w14:paraId="5D05C012" w14:textId="77777777" w:rsidR="009C67EF" w:rsidRPr="004C7DA2" w:rsidRDefault="009C67EF" w:rsidP="008D1C6C">
            <w:pPr>
              <w:spacing w:after="0"/>
              <w:jc w:val="center"/>
              <w:rPr>
                <w:ins w:id="19324" w:author="周锐(Ray)" w:date="2023-10-17T15:03:00Z"/>
                <w:color w:val="000000"/>
                <w:lang w:val="en-US"/>
              </w:rPr>
            </w:pPr>
            <w:ins w:id="19325" w:author="周锐(Ray)" w:date="2023-10-17T15:0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ins w:id="19326" w:author="周锐(Ray)" w:date="2023-10-17T15:03:00Z"/>
                <w:color w:val="000000"/>
                <w:lang w:val="en-US"/>
              </w:rPr>
            </w:pPr>
            <w:ins w:id="19327" w:author="周锐(Ray)" w:date="2023-10-17T15:03:00Z">
              <w:r w:rsidRPr="00951723">
                <w:rPr>
                  <w:rFonts w:hint="eastAsia"/>
                  <w:color w:val="000000"/>
                </w:rPr>
                <w:t>9.60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ins w:id="19328" w:author="周锐(Ray)" w:date="2023-10-17T15:03:00Z"/>
                <w:color w:val="000000"/>
                <w:lang w:val="en-US"/>
              </w:rPr>
            </w:pPr>
            <w:ins w:id="19329" w:author="周锐(Ray)" w:date="2023-10-17T15:03:00Z">
              <w:r w:rsidRPr="00951723">
                <w:rPr>
                  <w:rFonts w:hint="eastAsia"/>
                  <w:color w:val="000000"/>
                </w:rPr>
                <w:t>6.16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ins w:id="19330" w:author="周锐(Ray)" w:date="2023-10-17T15:03:00Z"/>
                <w:color w:val="000000"/>
                <w:lang w:val="en-US"/>
              </w:rPr>
            </w:pPr>
            <w:ins w:id="19331" w:author="周锐(Ray)" w:date="2023-10-17T15:03:00Z">
              <w:r w:rsidRPr="00951723">
                <w:rPr>
                  <w:rFonts w:hint="eastAsia"/>
                  <w:color w:val="000000"/>
                </w:rPr>
                <w:t>8.72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ins w:id="19332" w:author="周锐(Ray)" w:date="2023-10-17T15:03:00Z"/>
                <w:color w:val="000000"/>
                <w:lang w:val="en-US"/>
              </w:rPr>
            </w:pPr>
            <w:ins w:id="19333" w:author="周锐(Ray)" w:date="2023-10-17T15:03:00Z">
              <w:r w:rsidRPr="00951723">
                <w:rPr>
                  <w:rFonts w:hint="eastAsia"/>
                  <w:color w:val="000000"/>
                </w:rPr>
                <w:t>6.14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ins w:id="19334" w:author="周锐(Ray)" w:date="2023-10-17T15:03:00Z"/>
                <w:color w:val="000000"/>
                <w:lang w:val="en-US"/>
              </w:rPr>
            </w:pPr>
            <w:ins w:id="19335" w:author="周锐(Ray)" w:date="2023-10-17T15:03:00Z">
              <w:r w:rsidRPr="00951723">
                <w:rPr>
                  <w:rFonts w:hint="eastAsia"/>
                  <w:color w:val="000000"/>
                </w:rPr>
                <w:t>8.26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ins w:id="19336" w:author="周锐(Ray)" w:date="2023-10-17T15:03:00Z"/>
                <w:color w:val="000000"/>
                <w:lang w:val="en-US"/>
              </w:rPr>
            </w:pPr>
            <w:ins w:id="19337" w:author="周锐(Ray)" w:date="2023-10-17T15:03:00Z">
              <w:r w:rsidRPr="00951723">
                <w:rPr>
                  <w:rFonts w:hint="eastAsia"/>
                  <w:color w:val="000000"/>
                </w:rPr>
                <w:t>5.82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ins w:id="19338" w:author="周锐(Ray)" w:date="2023-10-17T15:03:00Z"/>
                <w:color w:val="000000"/>
                <w:lang w:val="en-US"/>
              </w:rPr>
            </w:pPr>
            <w:ins w:id="19339" w:author="周锐(Ray)" w:date="2023-10-17T15:03:00Z">
              <w:r w:rsidRPr="00951723">
                <w:rPr>
                  <w:rFonts w:hint="eastAsia"/>
                  <w:color w:val="000000"/>
                </w:rPr>
                <w:t>9.16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ins w:id="19340" w:author="周锐(Ray)" w:date="2023-10-17T15:03:00Z"/>
                <w:color w:val="000000"/>
                <w:lang w:val="en-US"/>
              </w:rPr>
            </w:pPr>
            <w:ins w:id="19341" w:author="周锐(Ray)" w:date="2023-10-17T15:03:00Z">
              <w:r w:rsidRPr="00951723">
                <w:rPr>
                  <w:rFonts w:hint="eastAsia"/>
                  <w:color w:val="000000"/>
                </w:rPr>
                <w:t>5.30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ins w:id="19342" w:author="周锐(Ray)" w:date="2023-10-17T15:03:00Z"/>
                <w:color w:val="000000"/>
                <w:lang w:val="en-US"/>
              </w:rPr>
            </w:pPr>
            <w:ins w:id="19343" w:author="周锐(Ray)" w:date="2023-10-17T15:03:00Z">
              <w:r w:rsidRPr="00951723">
                <w:rPr>
                  <w:rFonts w:hint="eastAsia"/>
                  <w:color w:val="000000"/>
                </w:rPr>
                <w:t>7.74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ins w:id="19344" w:author="周锐(Ray)" w:date="2023-10-17T15:03:00Z"/>
                <w:color w:val="000000"/>
                <w:lang w:val="en-US"/>
              </w:rPr>
            </w:pPr>
            <w:ins w:id="19345" w:author="周锐(Ray)" w:date="2023-10-17T15:03:00Z">
              <w:r w:rsidRPr="00951723">
                <w:rPr>
                  <w:rFonts w:hint="eastAsia"/>
                  <w:color w:val="000000"/>
                </w:rPr>
                <w:t>6.16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ins w:id="19346" w:author="周锐(Ray)" w:date="2023-10-17T15:03:00Z"/>
                <w:color w:val="000000"/>
                <w:lang w:val="en-US"/>
              </w:rPr>
            </w:pPr>
            <w:ins w:id="19347" w:author="周锐(Ray)" w:date="2023-10-17T15:03:00Z">
              <w:r w:rsidRPr="00951723">
                <w:rPr>
                  <w:rFonts w:hint="eastAsia"/>
                  <w:color w:val="000000"/>
                </w:rPr>
                <w:t>7.76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ins w:id="19348" w:author="周锐(Ray)" w:date="2023-10-17T15:03:00Z"/>
                <w:color w:val="000000"/>
                <w:lang w:val="en-US"/>
              </w:rPr>
            </w:pPr>
            <w:ins w:id="19349" w:author="周锐(Ray)" w:date="2023-10-17T15:03:00Z">
              <w:r w:rsidRPr="00951723">
                <w:rPr>
                  <w:rFonts w:hint="eastAsia"/>
                  <w:color w:val="000000"/>
                </w:rPr>
                <w:t>6.05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ins w:id="19350" w:author="周锐(Ray)" w:date="2023-10-17T15:03:00Z"/>
                <w:color w:val="000000"/>
                <w:lang w:val="en-US"/>
              </w:rPr>
            </w:pPr>
            <w:ins w:id="19351" w:author="周锐(Ray)" w:date="2023-10-17T15:03:00Z">
              <w:r w:rsidRPr="00951723">
                <w:rPr>
                  <w:rFonts w:hint="eastAsia"/>
                  <w:color w:val="000000"/>
                </w:rPr>
                <w:t>7.72</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ins w:id="19352" w:author="周锐(Ray)" w:date="2023-10-17T15:03:00Z"/>
                <w:color w:val="000000"/>
                <w:lang w:val="en-US"/>
              </w:rPr>
            </w:pPr>
            <w:ins w:id="19353" w:author="周锐(Ray)" w:date="2023-10-17T15:03:00Z">
              <w:r w:rsidRPr="00951723">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ins w:id="19354" w:author="周锐(Ray)" w:date="2023-10-17T15:03:00Z"/>
                <w:color w:val="000000"/>
                <w:lang w:val="en-US"/>
              </w:rPr>
            </w:pPr>
            <w:ins w:id="19355" w:author="周锐(Ray)" w:date="2023-10-17T15:03:00Z">
              <w:r w:rsidRPr="00951723">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ins w:id="19356" w:author="周锐(Ray)" w:date="2023-10-17T15:03:00Z"/>
                <w:color w:val="000000"/>
                <w:lang w:val="en-US"/>
              </w:rPr>
            </w:pPr>
            <w:ins w:id="19357" w:author="周锐(Ray)" w:date="2023-10-17T15:03:00Z">
              <w:r w:rsidRPr="00951723">
                <w:rPr>
                  <w:rFonts w:hint="eastAsia"/>
                  <w:color w:val="000000"/>
                </w:rPr>
                <w:t>6.22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ins w:id="19358" w:author="周锐(Ray)" w:date="2023-10-17T15:03:00Z"/>
                <w:color w:val="000000"/>
                <w:lang w:val="en-US"/>
              </w:rPr>
            </w:pPr>
            <w:ins w:id="19359" w:author="周锐(Ray)" w:date="2023-10-17T15:03:00Z">
              <w:r w:rsidRPr="00951723">
                <w:rPr>
                  <w:rFonts w:hint="eastAsia"/>
                  <w:color w:val="000000"/>
                </w:rPr>
                <w:t>9.94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ins w:id="19360" w:author="周锐(Ray)" w:date="2023-10-17T15:03:00Z"/>
                <w:color w:val="000000"/>
                <w:lang w:val="en-US"/>
              </w:rPr>
            </w:pPr>
            <w:ins w:id="19361" w:author="周锐(Ray)" w:date="2023-10-17T15:03:00Z">
              <w:r w:rsidRPr="00951723">
                <w:rPr>
                  <w:rFonts w:hint="eastAsia"/>
                  <w:color w:val="000000"/>
                </w:rPr>
                <w:t>6.23</w:t>
              </w:r>
            </w:ins>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ins w:id="19362" w:author="周锐(Ray)" w:date="2023-10-17T15:03:00Z"/>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ins w:id="19363" w:author="周锐(Ray)" w:date="2023-10-17T15:03:00Z"/>
                <w:color w:val="000000"/>
                <w:lang w:val="en-US"/>
              </w:rPr>
            </w:pPr>
          </w:p>
        </w:tc>
      </w:tr>
    </w:tbl>
    <w:p w14:paraId="3EB5BE78" w14:textId="77777777" w:rsidR="009C67EF" w:rsidRDefault="009C67EF" w:rsidP="009C67EF">
      <w:pPr>
        <w:pStyle w:val="TH"/>
        <w:rPr>
          <w:ins w:id="19364" w:author="周锐(Ray)" w:date="2023-10-17T15:03:00Z"/>
          <w:rFonts w:ascii="Times New Roman" w:hAnsi="Times New Roman"/>
        </w:rPr>
      </w:pPr>
    </w:p>
    <w:p w14:paraId="5D58C567" w14:textId="77777777" w:rsidR="009C67EF" w:rsidRDefault="009C67EF" w:rsidP="009C67EF">
      <w:pPr>
        <w:pStyle w:val="af8"/>
        <w:jc w:val="center"/>
        <w:rPr>
          <w:ins w:id="19365" w:author="周锐(Ray)" w:date="2023-10-17T15:03:00Z"/>
          <w:rFonts w:eastAsiaTheme="minorEastAsia"/>
          <w:lang w:eastAsia="ko-KR"/>
        </w:rPr>
      </w:pPr>
      <w:ins w:id="19366" w:author="周锐(Ray)" w:date="2023-10-17T15:03:00Z">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ins>
    </w:p>
    <w:p w14:paraId="3199E905"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ins w:id="19367" w:author="周锐(Ray)" w:date="2023-10-17T15:03:00Z"/>
          <w:rFonts w:eastAsiaTheme="minorEastAsia"/>
          <w:lang w:eastAsia="ko-KR"/>
        </w:rPr>
      </w:pPr>
      <w:ins w:id="19368" w:author="周锐(Ray)" w:date="2023-10-17T15:03:00Z">
        <w:r>
          <w:rPr>
            <w:rFonts w:eastAsiaTheme="minorEastAsia"/>
            <w:lang w:eastAsia="ko-KR"/>
          </w:rPr>
          <w:t>20MHz, 40MHz, and 60MHz</w:t>
        </w:r>
      </w:ins>
    </w:p>
    <w:p w14:paraId="788D2E2B" w14:textId="77777777" w:rsidR="009C67EF" w:rsidRDefault="009C67EF" w:rsidP="009C67EF">
      <w:pPr>
        <w:pStyle w:val="af8"/>
        <w:jc w:val="center"/>
        <w:rPr>
          <w:ins w:id="19369" w:author="周锐(Ray)" w:date="2023-10-17T15:03:00Z"/>
          <w:rFonts w:eastAsiaTheme="minorEastAsia"/>
          <w:lang w:eastAsia="ko-KR"/>
        </w:rPr>
      </w:pPr>
      <w:ins w:id="19370" w:author="周锐(Ray)" w:date="2023-10-17T15:03:00Z">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ins>
    </w:p>
    <w:p w14:paraId="5B312127"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ins w:id="19371" w:author="周锐(Ray)" w:date="2023-10-17T15:03:00Z"/>
          <w:rFonts w:eastAsiaTheme="minorEastAsia"/>
          <w:lang w:eastAsia="ko-KR"/>
        </w:rPr>
      </w:pPr>
      <w:ins w:id="19372" w:author="周锐(Ray)" w:date="2023-10-17T15:03:00Z">
        <w:r>
          <w:rPr>
            <w:rFonts w:eastAsiaTheme="minorEastAsia"/>
            <w:lang w:eastAsia="ko-KR"/>
          </w:rPr>
          <w:t>80MHz</w:t>
        </w:r>
      </w:ins>
    </w:p>
    <w:p w14:paraId="06D1C6FD" w14:textId="77777777" w:rsidR="009C67EF" w:rsidRDefault="009C67EF" w:rsidP="009C67EF">
      <w:pPr>
        <w:pStyle w:val="af8"/>
        <w:jc w:val="center"/>
        <w:rPr>
          <w:ins w:id="19373" w:author="周锐(Ray)" w:date="2023-10-17T15:03:00Z"/>
          <w:rFonts w:eastAsiaTheme="minorEastAsia"/>
          <w:lang w:eastAsia="ko-KR"/>
        </w:rPr>
      </w:pPr>
      <w:ins w:id="19374" w:author="周锐(Ray)" w:date="2023-10-17T15:03:00Z">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ins>
    </w:p>
    <w:p w14:paraId="38CB8804" w14:textId="77777777" w:rsidR="009C67EF" w:rsidRPr="00D64ED7" w:rsidRDefault="009C67EF" w:rsidP="009C67EF">
      <w:pPr>
        <w:pStyle w:val="af8"/>
        <w:numPr>
          <w:ilvl w:val="0"/>
          <w:numId w:val="28"/>
        </w:numPr>
        <w:overflowPunct w:val="0"/>
        <w:autoSpaceDE w:val="0"/>
        <w:autoSpaceDN w:val="0"/>
        <w:adjustRightInd w:val="0"/>
        <w:spacing w:after="180"/>
        <w:jc w:val="center"/>
        <w:textAlignment w:val="baseline"/>
        <w:rPr>
          <w:ins w:id="19375" w:author="周锐(Ray)" w:date="2023-10-17T15:03:00Z"/>
          <w:rFonts w:eastAsiaTheme="minorEastAsia"/>
          <w:lang w:eastAsia="ko-KR"/>
        </w:rPr>
      </w:pPr>
      <w:ins w:id="19376" w:author="周锐(Ray)" w:date="2023-10-17T15:03:00Z">
        <w:r>
          <w:rPr>
            <w:rFonts w:eastAsiaTheme="minorEastAsia"/>
            <w:lang w:eastAsia="ko-KR"/>
          </w:rPr>
          <w:t>100MHz</w:t>
        </w:r>
      </w:ins>
    </w:p>
    <w:p w14:paraId="732DCC74" w14:textId="77777777" w:rsidR="009C67EF" w:rsidRPr="000C68ED" w:rsidRDefault="009C67EF" w:rsidP="009C67EF">
      <w:pPr>
        <w:pStyle w:val="TH"/>
        <w:rPr>
          <w:ins w:id="19377" w:author="周锐(Ray)" w:date="2023-10-17T15:03:00Z"/>
          <w:rFonts w:ascii="Times New Roman" w:hAnsi="Times New Roman"/>
          <w:lang w:val="en-US"/>
        </w:rPr>
      </w:pPr>
      <w:ins w:id="19378" w:author="周锐(Ray)" w:date="2023-10-17T15:03:00Z">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3F097786" w14:textId="77777777" w:rsidR="009C67EF" w:rsidRPr="000C68ED" w:rsidRDefault="009C67EF" w:rsidP="009C67EF">
      <w:pPr>
        <w:spacing w:after="0"/>
        <w:rPr>
          <w:ins w:id="19379"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9380" w:author="周锐(Ray)" w:date="2023-10-17T15:03:00Z">
        <w:r w:rsidRPr="000C68ED">
          <w:rPr>
            <w:lang w:val="en-US" w:eastAsia="zh-CN"/>
          </w:rPr>
          <w:br w:type="page"/>
        </w:r>
      </w:ins>
    </w:p>
    <w:p w14:paraId="693B3368" w14:textId="77777777" w:rsidR="009C67EF" w:rsidRPr="000C68ED" w:rsidRDefault="009C67EF" w:rsidP="009C67EF">
      <w:pPr>
        <w:pStyle w:val="af8"/>
        <w:rPr>
          <w:ins w:id="19381" w:author="周锐(Ray)" w:date="2023-10-17T15:03:00Z"/>
          <w:rFonts w:eastAsiaTheme="minorEastAsia"/>
          <w:lang w:val="en-US" w:eastAsia="ko-KR"/>
        </w:rPr>
      </w:pPr>
      <w:ins w:id="19382" w:author="周锐(Ray)" w:date="2023-10-17T15:03:00Z">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1F3013EB" w14:textId="77777777" w:rsidR="009C67EF" w:rsidRDefault="009C67EF" w:rsidP="009C67EF">
      <w:pPr>
        <w:pStyle w:val="TH"/>
        <w:rPr>
          <w:ins w:id="19383" w:author="周锐(Ray)" w:date="2023-10-17T15:03:00Z"/>
          <w:rFonts w:ascii="Times New Roman" w:hAnsi="Times New Roman"/>
        </w:rPr>
      </w:pPr>
      <w:ins w:id="19384" w:author="周锐(Ray)" w:date="2023-10-17T15:03:00Z">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ins w:id="19385" w:author="周锐(Ray)" w:date="2023-10-17T15:03:00Z"/>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ins w:id="19386" w:author="周锐(Ray)" w:date="2023-10-17T15:03:00Z"/>
                <w:lang w:eastAsia="ko-KR"/>
              </w:rPr>
            </w:pPr>
            <w:ins w:id="19387" w:author="周锐(Ray)" w:date="2023-10-17T15:03:00Z">
              <w:r>
                <w:rPr>
                  <w:rFonts w:hint="eastAsia"/>
                  <w:lang w:eastAsia="ko-KR"/>
                </w:rPr>
                <w:t>R</w:t>
              </w:r>
              <w:r>
                <w:rPr>
                  <w:lang w:eastAsia="ko-KR"/>
                </w:rPr>
                <w:t>B set configuration</w:t>
              </w:r>
            </w:ins>
          </w:p>
        </w:tc>
        <w:tc>
          <w:tcPr>
            <w:tcW w:w="7890" w:type="dxa"/>
            <w:gridSpan w:val="10"/>
          </w:tcPr>
          <w:p w14:paraId="44BD4DF7" w14:textId="77777777" w:rsidR="009C67EF" w:rsidRDefault="009C67EF" w:rsidP="008D1C6C">
            <w:pPr>
              <w:pStyle w:val="TAH"/>
              <w:rPr>
                <w:ins w:id="19388" w:author="周锐(Ray)" w:date="2023-10-17T15:03:00Z"/>
                <w:lang w:eastAsia="ko-KR"/>
              </w:rPr>
            </w:pPr>
            <w:ins w:id="19389" w:author="周锐(Ray)" w:date="2023-10-17T15:03:00Z">
              <w:r w:rsidRPr="007961D7">
                <w:rPr>
                  <w:lang w:eastAsia="ko-KR"/>
                </w:rPr>
                <w:t>Channel bandwidth (Sub-band allocation) / RB Allocation</w:t>
              </w:r>
              <w:r>
                <w:rPr>
                  <w:lang w:eastAsia="ko-KR"/>
                </w:rPr>
                <w:t xml:space="preserve"> </w:t>
              </w:r>
            </w:ins>
          </w:p>
        </w:tc>
      </w:tr>
      <w:tr w:rsidR="009C67EF" w:rsidRPr="00A1115A" w14:paraId="26F68CA4" w14:textId="77777777" w:rsidTr="008D1C6C">
        <w:trPr>
          <w:trHeight w:val="237"/>
          <w:jc w:val="center"/>
          <w:ins w:id="19390" w:author="周锐(Ray)" w:date="2023-10-17T15:03:00Z"/>
        </w:trPr>
        <w:tc>
          <w:tcPr>
            <w:tcW w:w="1741" w:type="dxa"/>
            <w:vMerge/>
            <w:shd w:val="clear" w:color="auto" w:fill="auto"/>
          </w:tcPr>
          <w:p w14:paraId="0DBF90CA" w14:textId="77777777" w:rsidR="009C67EF" w:rsidRPr="00A1115A" w:rsidRDefault="009C67EF" w:rsidP="008D1C6C">
            <w:pPr>
              <w:pStyle w:val="TAH"/>
              <w:rPr>
                <w:ins w:id="19391" w:author="周锐(Ray)" w:date="2023-10-17T15:03:00Z"/>
              </w:rPr>
            </w:pPr>
          </w:p>
        </w:tc>
        <w:tc>
          <w:tcPr>
            <w:tcW w:w="1593" w:type="dxa"/>
            <w:gridSpan w:val="2"/>
          </w:tcPr>
          <w:p w14:paraId="09223AA0" w14:textId="77777777" w:rsidR="009C67EF" w:rsidRPr="00A1115A" w:rsidRDefault="009C67EF" w:rsidP="008D1C6C">
            <w:pPr>
              <w:pStyle w:val="TAH"/>
              <w:rPr>
                <w:ins w:id="19392" w:author="周锐(Ray)" w:date="2023-10-17T15:03:00Z"/>
              </w:rPr>
            </w:pPr>
            <w:ins w:id="19393" w:author="周锐(Ray)" w:date="2023-10-17T15:03:00Z">
              <w:r>
                <w:rPr>
                  <w:rFonts w:hint="eastAsia"/>
                  <w:lang w:eastAsia="ko-KR"/>
                </w:rPr>
                <w:t>2</w:t>
              </w:r>
              <w:r>
                <w:rPr>
                  <w:lang w:eastAsia="ko-KR"/>
                </w:rPr>
                <w:t>0MHz</w:t>
              </w:r>
            </w:ins>
          </w:p>
        </w:tc>
        <w:tc>
          <w:tcPr>
            <w:tcW w:w="1549" w:type="dxa"/>
            <w:gridSpan w:val="2"/>
          </w:tcPr>
          <w:p w14:paraId="012FCA2B" w14:textId="77777777" w:rsidR="009C67EF" w:rsidRPr="00A1115A" w:rsidRDefault="009C67EF" w:rsidP="008D1C6C">
            <w:pPr>
              <w:pStyle w:val="TAH"/>
              <w:rPr>
                <w:ins w:id="19394" w:author="周锐(Ray)" w:date="2023-10-17T15:03:00Z"/>
              </w:rPr>
            </w:pPr>
            <w:ins w:id="19395" w:author="周锐(Ray)" w:date="2023-10-17T15:03:00Z">
              <w:r>
                <w:rPr>
                  <w:rFonts w:hint="eastAsia"/>
                  <w:lang w:eastAsia="ko-KR"/>
                </w:rPr>
                <w:t>40MHz</w:t>
              </w:r>
            </w:ins>
          </w:p>
        </w:tc>
        <w:tc>
          <w:tcPr>
            <w:tcW w:w="1564" w:type="dxa"/>
            <w:gridSpan w:val="2"/>
          </w:tcPr>
          <w:p w14:paraId="216B9662" w14:textId="77777777" w:rsidR="009C67EF" w:rsidRPr="00A1115A" w:rsidRDefault="009C67EF" w:rsidP="008D1C6C">
            <w:pPr>
              <w:pStyle w:val="TAH"/>
              <w:rPr>
                <w:ins w:id="19396" w:author="周锐(Ray)" w:date="2023-10-17T15:03:00Z"/>
              </w:rPr>
            </w:pPr>
            <w:ins w:id="19397" w:author="周锐(Ray)" w:date="2023-10-17T15:03:00Z">
              <w:r>
                <w:rPr>
                  <w:rFonts w:hint="eastAsia"/>
                  <w:lang w:eastAsia="ko-KR"/>
                </w:rPr>
                <w:t>60MHz</w:t>
              </w:r>
            </w:ins>
          </w:p>
        </w:tc>
        <w:tc>
          <w:tcPr>
            <w:tcW w:w="1564" w:type="dxa"/>
            <w:gridSpan w:val="2"/>
          </w:tcPr>
          <w:p w14:paraId="37750160" w14:textId="77777777" w:rsidR="009C67EF" w:rsidRPr="00A1115A" w:rsidRDefault="009C67EF" w:rsidP="008D1C6C">
            <w:pPr>
              <w:pStyle w:val="TAH"/>
              <w:rPr>
                <w:ins w:id="19398" w:author="周锐(Ray)" w:date="2023-10-17T15:03:00Z"/>
              </w:rPr>
            </w:pPr>
            <w:ins w:id="19399" w:author="周锐(Ray)" w:date="2023-10-17T15:03:00Z">
              <w:r>
                <w:rPr>
                  <w:rFonts w:hint="eastAsia"/>
                  <w:lang w:eastAsia="ko-KR"/>
                </w:rPr>
                <w:t>80MHz</w:t>
              </w:r>
            </w:ins>
          </w:p>
        </w:tc>
        <w:tc>
          <w:tcPr>
            <w:tcW w:w="1620" w:type="dxa"/>
            <w:gridSpan w:val="2"/>
          </w:tcPr>
          <w:p w14:paraId="1EC281B4" w14:textId="77777777" w:rsidR="009C67EF" w:rsidRPr="00A1115A" w:rsidRDefault="009C67EF" w:rsidP="008D1C6C">
            <w:pPr>
              <w:pStyle w:val="TAH"/>
              <w:rPr>
                <w:ins w:id="19400" w:author="周锐(Ray)" w:date="2023-10-17T15:03:00Z"/>
              </w:rPr>
            </w:pPr>
            <w:ins w:id="19401" w:author="周锐(Ray)" w:date="2023-10-17T15:03:00Z">
              <w:r>
                <w:rPr>
                  <w:rFonts w:hint="eastAsia"/>
                  <w:lang w:eastAsia="ko-KR"/>
                </w:rPr>
                <w:t>100M</w:t>
              </w:r>
              <w:r>
                <w:rPr>
                  <w:lang w:eastAsia="ko-KR"/>
                </w:rPr>
                <w:t>Hz</w:t>
              </w:r>
            </w:ins>
          </w:p>
        </w:tc>
      </w:tr>
      <w:tr w:rsidR="009C67EF" w:rsidRPr="00A1115A" w14:paraId="77E2A4DC" w14:textId="77777777" w:rsidTr="008D1C6C">
        <w:trPr>
          <w:trHeight w:val="237"/>
          <w:jc w:val="center"/>
          <w:ins w:id="19402" w:author="周锐(Ray)" w:date="2023-10-17T15:03:00Z"/>
        </w:trPr>
        <w:tc>
          <w:tcPr>
            <w:tcW w:w="1741" w:type="dxa"/>
            <w:shd w:val="clear" w:color="auto" w:fill="auto"/>
          </w:tcPr>
          <w:p w14:paraId="5B7E3689" w14:textId="77777777" w:rsidR="009C67EF" w:rsidRPr="00A1115A" w:rsidRDefault="009C67EF" w:rsidP="008D1C6C">
            <w:pPr>
              <w:pStyle w:val="TAH"/>
              <w:rPr>
                <w:ins w:id="19403" w:author="周锐(Ray)" w:date="2023-10-17T15:03:00Z"/>
              </w:rPr>
            </w:pPr>
            <w:ins w:id="19404" w:author="周锐(Ray)" w:date="2023-10-17T15:03:00Z">
              <w:r>
                <w:rPr>
                  <w:rFonts w:hint="eastAsia"/>
                  <w:lang w:eastAsia="ko-KR"/>
                </w:rPr>
                <w:t>#</w:t>
              </w:r>
              <w:r>
                <w:rPr>
                  <w:lang w:eastAsia="ko-KR"/>
                </w:rPr>
                <w:t xml:space="preserve"> of S-SSB repetition/RBset</w:t>
              </w:r>
            </w:ins>
          </w:p>
        </w:tc>
        <w:tc>
          <w:tcPr>
            <w:tcW w:w="796" w:type="dxa"/>
          </w:tcPr>
          <w:p w14:paraId="13FF0023" w14:textId="77777777" w:rsidR="009C67EF" w:rsidRPr="00A1115A" w:rsidRDefault="009C67EF" w:rsidP="008D1C6C">
            <w:pPr>
              <w:pStyle w:val="TAH"/>
              <w:rPr>
                <w:ins w:id="19405" w:author="周锐(Ray)" w:date="2023-10-17T15:03:00Z"/>
              </w:rPr>
            </w:pPr>
            <w:ins w:id="19406" w:author="周锐(Ray)" w:date="2023-10-17T15:03:00Z">
              <w:r w:rsidRPr="00625CE6">
                <w:rPr>
                  <w:b w:val="0"/>
                  <w:lang w:eastAsia="ko-KR"/>
                </w:rPr>
                <w:t>&gt;</w:t>
              </w:r>
              <w:r>
                <w:rPr>
                  <w:lang w:eastAsia="ko-KR"/>
                </w:rPr>
                <w:t xml:space="preserve"> 2</w:t>
              </w:r>
            </w:ins>
          </w:p>
        </w:tc>
        <w:tc>
          <w:tcPr>
            <w:tcW w:w="797" w:type="dxa"/>
          </w:tcPr>
          <w:p w14:paraId="38B4F470" w14:textId="77777777" w:rsidR="009C67EF" w:rsidRPr="00A1115A" w:rsidRDefault="009C67EF" w:rsidP="008D1C6C">
            <w:pPr>
              <w:pStyle w:val="TAH"/>
              <w:rPr>
                <w:ins w:id="19407" w:author="周锐(Ray)" w:date="2023-10-17T15:03:00Z"/>
              </w:rPr>
            </w:pPr>
            <w:ins w:id="19408" w:author="周锐(Ray)" w:date="2023-10-17T15:03:00Z">
              <w:r>
                <w:rPr>
                  <w:rFonts w:hint="eastAsia"/>
                  <w:lang w:eastAsia="ko-KR"/>
                </w:rPr>
                <w:t>2</w:t>
              </w:r>
            </w:ins>
          </w:p>
        </w:tc>
        <w:tc>
          <w:tcPr>
            <w:tcW w:w="752" w:type="dxa"/>
          </w:tcPr>
          <w:p w14:paraId="11124F99" w14:textId="77777777" w:rsidR="009C67EF" w:rsidRPr="00A1115A" w:rsidRDefault="009C67EF" w:rsidP="008D1C6C">
            <w:pPr>
              <w:pStyle w:val="TAH"/>
              <w:rPr>
                <w:ins w:id="19409" w:author="周锐(Ray)" w:date="2023-10-17T15:03:00Z"/>
              </w:rPr>
            </w:pPr>
            <w:ins w:id="19410" w:author="周锐(Ray)" w:date="2023-10-17T15:03:00Z">
              <w:r w:rsidRPr="00625CE6">
                <w:rPr>
                  <w:b w:val="0"/>
                  <w:lang w:eastAsia="ko-KR"/>
                </w:rPr>
                <w:t>&gt;</w:t>
              </w:r>
              <w:r>
                <w:rPr>
                  <w:lang w:eastAsia="ko-KR"/>
                </w:rPr>
                <w:t xml:space="preserve"> 2</w:t>
              </w:r>
            </w:ins>
          </w:p>
        </w:tc>
        <w:tc>
          <w:tcPr>
            <w:tcW w:w="797" w:type="dxa"/>
          </w:tcPr>
          <w:p w14:paraId="06844B12" w14:textId="77777777" w:rsidR="009C67EF" w:rsidRPr="00A1115A" w:rsidRDefault="009C67EF" w:rsidP="008D1C6C">
            <w:pPr>
              <w:pStyle w:val="TAH"/>
              <w:rPr>
                <w:ins w:id="19411" w:author="周锐(Ray)" w:date="2023-10-17T15:03:00Z"/>
              </w:rPr>
            </w:pPr>
            <w:ins w:id="19412" w:author="周锐(Ray)" w:date="2023-10-17T15:03:00Z">
              <w:r>
                <w:rPr>
                  <w:rFonts w:hint="eastAsia"/>
                  <w:lang w:eastAsia="ko-KR"/>
                </w:rPr>
                <w:t>2</w:t>
              </w:r>
            </w:ins>
          </w:p>
        </w:tc>
        <w:tc>
          <w:tcPr>
            <w:tcW w:w="767" w:type="dxa"/>
          </w:tcPr>
          <w:p w14:paraId="1C40A4A5" w14:textId="77777777" w:rsidR="009C67EF" w:rsidRPr="00A1115A" w:rsidRDefault="009C67EF" w:rsidP="008D1C6C">
            <w:pPr>
              <w:pStyle w:val="TAH"/>
              <w:rPr>
                <w:ins w:id="19413" w:author="周锐(Ray)" w:date="2023-10-17T15:03:00Z"/>
              </w:rPr>
            </w:pPr>
            <w:ins w:id="19414" w:author="周锐(Ray)" w:date="2023-10-17T15:03:00Z">
              <w:r w:rsidRPr="00625CE6">
                <w:rPr>
                  <w:b w:val="0"/>
                  <w:lang w:eastAsia="ko-KR"/>
                </w:rPr>
                <w:t>&gt;</w:t>
              </w:r>
              <w:r>
                <w:rPr>
                  <w:lang w:eastAsia="ko-KR"/>
                </w:rPr>
                <w:t xml:space="preserve"> 2</w:t>
              </w:r>
            </w:ins>
          </w:p>
        </w:tc>
        <w:tc>
          <w:tcPr>
            <w:tcW w:w="797" w:type="dxa"/>
          </w:tcPr>
          <w:p w14:paraId="76F8FCC5" w14:textId="77777777" w:rsidR="009C67EF" w:rsidRPr="00A1115A" w:rsidRDefault="009C67EF" w:rsidP="008D1C6C">
            <w:pPr>
              <w:pStyle w:val="TAH"/>
              <w:rPr>
                <w:ins w:id="19415" w:author="周锐(Ray)" w:date="2023-10-17T15:03:00Z"/>
              </w:rPr>
            </w:pPr>
            <w:ins w:id="19416" w:author="周锐(Ray)" w:date="2023-10-17T15:03:00Z">
              <w:r>
                <w:rPr>
                  <w:rFonts w:hint="eastAsia"/>
                  <w:lang w:eastAsia="ko-KR"/>
                </w:rPr>
                <w:t>2</w:t>
              </w:r>
            </w:ins>
          </w:p>
        </w:tc>
        <w:tc>
          <w:tcPr>
            <w:tcW w:w="767" w:type="dxa"/>
          </w:tcPr>
          <w:p w14:paraId="4905FF90" w14:textId="77777777" w:rsidR="009C67EF" w:rsidRPr="00A1115A" w:rsidRDefault="009C67EF" w:rsidP="008D1C6C">
            <w:pPr>
              <w:pStyle w:val="TAH"/>
              <w:rPr>
                <w:ins w:id="19417" w:author="周锐(Ray)" w:date="2023-10-17T15:03:00Z"/>
              </w:rPr>
            </w:pPr>
            <w:ins w:id="19418" w:author="周锐(Ray)" w:date="2023-10-17T15:03:00Z">
              <w:r w:rsidRPr="00625CE6">
                <w:rPr>
                  <w:b w:val="0"/>
                  <w:lang w:eastAsia="ko-KR"/>
                </w:rPr>
                <w:t>&gt;</w:t>
              </w:r>
              <w:r>
                <w:rPr>
                  <w:lang w:eastAsia="ko-KR"/>
                </w:rPr>
                <w:t xml:space="preserve"> 2</w:t>
              </w:r>
            </w:ins>
          </w:p>
        </w:tc>
        <w:tc>
          <w:tcPr>
            <w:tcW w:w="797" w:type="dxa"/>
          </w:tcPr>
          <w:p w14:paraId="062A03AB" w14:textId="77777777" w:rsidR="009C67EF" w:rsidRPr="00A1115A" w:rsidRDefault="009C67EF" w:rsidP="008D1C6C">
            <w:pPr>
              <w:pStyle w:val="TAH"/>
              <w:rPr>
                <w:ins w:id="19419" w:author="周锐(Ray)" w:date="2023-10-17T15:03:00Z"/>
              </w:rPr>
            </w:pPr>
            <w:ins w:id="19420" w:author="周锐(Ray)" w:date="2023-10-17T15:03:00Z">
              <w:r>
                <w:rPr>
                  <w:rFonts w:hint="eastAsia"/>
                  <w:lang w:eastAsia="ko-KR"/>
                </w:rPr>
                <w:t>2</w:t>
              </w:r>
            </w:ins>
          </w:p>
        </w:tc>
        <w:tc>
          <w:tcPr>
            <w:tcW w:w="823" w:type="dxa"/>
          </w:tcPr>
          <w:p w14:paraId="14DB6E1F" w14:textId="77777777" w:rsidR="009C67EF" w:rsidRPr="00A1115A" w:rsidRDefault="009C67EF" w:rsidP="008D1C6C">
            <w:pPr>
              <w:pStyle w:val="TAH"/>
              <w:rPr>
                <w:ins w:id="19421" w:author="周锐(Ray)" w:date="2023-10-17T15:03:00Z"/>
              </w:rPr>
            </w:pPr>
            <w:ins w:id="19422" w:author="周锐(Ray)" w:date="2023-10-17T15:03:00Z">
              <w:r w:rsidRPr="00625CE6">
                <w:rPr>
                  <w:b w:val="0"/>
                  <w:lang w:eastAsia="ko-KR"/>
                </w:rPr>
                <w:t>&gt;</w:t>
              </w:r>
              <w:r>
                <w:rPr>
                  <w:lang w:eastAsia="ko-KR"/>
                </w:rPr>
                <w:t xml:space="preserve"> 2</w:t>
              </w:r>
            </w:ins>
          </w:p>
        </w:tc>
        <w:tc>
          <w:tcPr>
            <w:tcW w:w="797" w:type="dxa"/>
          </w:tcPr>
          <w:p w14:paraId="411C5B2D" w14:textId="77777777" w:rsidR="009C67EF" w:rsidRPr="00A1115A" w:rsidRDefault="009C67EF" w:rsidP="008D1C6C">
            <w:pPr>
              <w:pStyle w:val="TAH"/>
              <w:rPr>
                <w:ins w:id="19423" w:author="周锐(Ray)" w:date="2023-10-17T15:03:00Z"/>
              </w:rPr>
            </w:pPr>
            <w:ins w:id="19424" w:author="周锐(Ray)" w:date="2023-10-17T15:03:00Z">
              <w:r>
                <w:rPr>
                  <w:rFonts w:hint="eastAsia"/>
                  <w:lang w:eastAsia="ko-KR"/>
                </w:rPr>
                <w:t>2</w:t>
              </w:r>
            </w:ins>
          </w:p>
        </w:tc>
      </w:tr>
      <w:tr w:rsidR="009C67EF" w:rsidRPr="00765700" w14:paraId="088B41DE" w14:textId="77777777" w:rsidTr="008D1C6C">
        <w:trPr>
          <w:trHeight w:val="20"/>
          <w:jc w:val="center"/>
          <w:ins w:id="19425" w:author="周锐(Ray)" w:date="2023-10-17T15:03:00Z"/>
        </w:trPr>
        <w:tc>
          <w:tcPr>
            <w:tcW w:w="1741" w:type="dxa"/>
          </w:tcPr>
          <w:p w14:paraId="4CDB921E" w14:textId="77777777" w:rsidR="009C67EF" w:rsidRPr="00A1115A" w:rsidRDefault="009C67EF" w:rsidP="008D1C6C">
            <w:pPr>
              <w:pStyle w:val="FL"/>
              <w:spacing w:before="0" w:after="0"/>
              <w:rPr>
                <w:ins w:id="19426" w:author="周锐(Ray)" w:date="2023-10-17T15:03:00Z"/>
                <w:b w:val="0"/>
                <w:bCs/>
                <w:sz w:val="18"/>
                <w:szCs w:val="18"/>
              </w:rPr>
            </w:pPr>
            <w:ins w:id="19427" w:author="周锐(Ray)" w:date="2023-10-17T15:03:00Z">
              <w:r>
                <w:rPr>
                  <w:b w:val="0"/>
                  <w:bCs/>
                  <w:sz w:val="18"/>
                  <w:szCs w:val="18"/>
                </w:rPr>
                <w:t>Contiguous</w:t>
              </w:r>
            </w:ins>
          </w:p>
        </w:tc>
        <w:tc>
          <w:tcPr>
            <w:tcW w:w="796" w:type="dxa"/>
            <w:vAlign w:val="center"/>
          </w:tcPr>
          <w:p w14:paraId="1E816F07" w14:textId="77777777" w:rsidR="009C67EF" w:rsidRPr="00A1115A" w:rsidRDefault="009C67EF" w:rsidP="008D1C6C">
            <w:pPr>
              <w:pStyle w:val="FL"/>
              <w:spacing w:before="0" w:after="0"/>
              <w:rPr>
                <w:ins w:id="19428" w:author="周锐(Ray)" w:date="2023-10-17T15:03:00Z"/>
                <w:b w:val="0"/>
                <w:bCs/>
                <w:sz w:val="18"/>
                <w:szCs w:val="18"/>
              </w:rPr>
            </w:pPr>
            <w:ins w:id="19429" w:author="周锐(Ray)" w:date="2023-10-17T15:03:00Z">
              <w:r w:rsidRPr="006671B4">
                <w:rPr>
                  <w:rFonts w:hint="eastAsia"/>
                  <w:b w:val="0"/>
                  <w:bCs/>
                  <w:sz w:val="18"/>
                  <w:szCs w:val="18"/>
                </w:rPr>
                <w:t>9.24</w:t>
              </w:r>
            </w:ins>
          </w:p>
        </w:tc>
        <w:tc>
          <w:tcPr>
            <w:tcW w:w="797" w:type="dxa"/>
            <w:vAlign w:val="center"/>
          </w:tcPr>
          <w:p w14:paraId="668D291F" w14:textId="77777777" w:rsidR="009C67EF" w:rsidRPr="00A1115A" w:rsidRDefault="009C67EF" w:rsidP="008D1C6C">
            <w:pPr>
              <w:pStyle w:val="FL"/>
              <w:spacing w:before="0" w:after="0"/>
              <w:rPr>
                <w:ins w:id="19430" w:author="周锐(Ray)" w:date="2023-10-17T15:03:00Z"/>
                <w:b w:val="0"/>
                <w:bCs/>
                <w:sz w:val="18"/>
                <w:szCs w:val="18"/>
              </w:rPr>
            </w:pPr>
            <w:ins w:id="19431" w:author="周锐(Ray)" w:date="2023-10-17T15:03:00Z">
              <w:r w:rsidRPr="006671B4">
                <w:rPr>
                  <w:rFonts w:hint="eastAsia"/>
                  <w:b w:val="0"/>
                  <w:bCs/>
                  <w:sz w:val="18"/>
                  <w:szCs w:val="18"/>
                </w:rPr>
                <w:t>12.15</w:t>
              </w:r>
            </w:ins>
          </w:p>
        </w:tc>
        <w:tc>
          <w:tcPr>
            <w:tcW w:w="752" w:type="dxa"/>
            <w:vAlign w:val="center"/>
          </w:tcPr>
          <w:p w14:paraId="506F7256" w14:textId="77777777" w:rsidR="009C67EF" w:rsidRPr="00765700" w:rsidRDefault="009C67EF" w:rsidP="008D1C6C">
            <w:pPr>
              <w:pStyle w:val="FL"/>
              <w:spacing w:before="0" w:after="0"/>
              <w:rPr>
                <w:ins w:id="19432" w:author="周锐(Ray)" w:date="2023-10-17T15:03:00Z"/>
                <w:b w:val="0"/>
                <w:bCs/>
                <w:sz w:val="18"/>
                <w:szCs w:val="18"/>
              </w:rPr>
            </w:pPr>
            <w:ins w:id="19433" w:author="周锐(Ray)" w:date="2023-10-17T15:03:00Z">
              <w:r w:rsidRPr="006671B4">
                <w:rPr>
                  <w:rFonts w:hint="eastAsia"/>
                  <w:b w:val="0"/>
                  <w:bCs/>
                  <w:sz w:val="18"/>
                  <w:szCs w:val="18"/>
                </w:rPr>
                <w:t>11.31</w:t>
              </w:r>
            </w:ins>
          </w:p>
        </w:tc>
        <w:tc>
          <w:tcPr>
            <w:tcW w:w="797" w:type="dxa"/>
            <w:vAlign w:val="center"/>
          </w:tcPr>
          <w:p w14:paraId="5E82328B" w14:textId="77777777" w:rsidR="009C67EF" w:rsidRPr="00765700" w:rsidRDefault="009C67EF" w:rsidP="008D1C6C">
            <w:pPr>
              <w:pStyle w:val="FL"/>
              <w:spacing w:before="0" w:after="0"/>
              <w:rPr>
                <w:ins w:id="19434" w:author="周锐(Ray)" w:date="2023-10-17T15:03:00Z"/>
                <w:b w:val="0"/>
                <w:bCs/>
                <w:sz w:val="18"/>
                <w:szCs w:val="18"/>
              </w:rPr>
            </w:pPr>
            <w:ins w:id="19435" w:author="周锐(Ray)" w:date="2023-10-17T15:03:00Z">
              <w:r w:rsidRPr="006671B4">
                <w:rPr>
                  <w:rFonts w:hint="eastAsia"/>
                  <w:b w:val="0"/>
                  <w:bCs/>
                  <w:sz w:val="18"/>
                  <w:szCs w:val="18"/>
                </w:rPr>
                <w:t>12.15</w:t>
              </w:r>
            </w:ins>
          </w:p>
        </w:tc>
        <w:tc>
          <w:tcPr>
            <w:tcW w:w="767" w:type="dxa"/>
            <w:vAlign w:val="center"/>
          </w:tcPr>
          <w:p w14:paraId="43D9EE84" w14:textId="77777777" w:rsidR="009C67EF" w:rsidRPr="00765700" w:rsidRDefault="009C67EF" w:rsidP="008D1C6C">
            <w:pPr>
              <w:pStyle w:val="FL"/>
              <w:spacing w:before="0" w:after="0"/>
              <w:rPr>
                <w:ins w:id="19436" w:author="周锐(Ray)" w:date="2023-10-17T15:03:00Z"/>
                <w:b w:val="0"/>
                <w:bCs/>
                <w:sz w:val="18"/>
                <w:szCs w:val="18"/>
              </w:rPr>
            </w:pPr>
            <w:ins w:id="19437" w:author="周锐(Ray)" w:date="2023-10-17T15:03:00Z">
              <w:r w:rsidRPr="006671B4">
                <w:rPr>
                  <w:rFonts w:hint="eastAsia"/>
                  <w:b w:val="0"/>
                  <w:bCs/>
                  <w:sz w:val="18"/>
                  <w:szCs w:val="18"/>
                </w:rPr>
                <w:t>9.29</w:t>
              </w:r>
            </w:ins>
          </w:p>
        </w:tc>
        <w:tc>
          <w:tcPr>
            <w:tcW w:w="797" w:type="dxa"/>
            <w:vAlign w:val="center"/>
          </w:tcPr>
          <w:p w14:paraId="1AA006A3" w14:textId="77777777" w:rsidR="009C67EF" w:rsidRPr="00765700" w:rsidRDefault="009C67EF" w:rsidP="008D1C6C">
            <w:pPr>
              <w:pStyle w:val="FL"/>
              <w:spacing w:before="0" w:after="0"/>
              <w:rPr>
                <w:ins w:id="19438" w:author="周锐(Ray)" w:date="2023-10-17T15:03:00Z"/>
                <w:b w:val="0"/>
                <w:bCs/>
                <w:sz w:val="18"/>
                <w:szCs w:val="18"/>
              </w:rPr>
            </w:pPr>
            <w:ins w:id="19439" w:author="周锐(Ray)" w:date="2023-10-17T15:03:00Z">
              <w:r w:rsidRPr="006671B4">
                <w:rPr>
                  <w:rFonts w:hint="eastAsia"/>
                  <w:b w:val="0"/>
                  <w:bCs/>
                  <w:sz w:val="18"/>
                  <w:szCs w:val="18"/>
                </w:rPr>
                <w:t>9.21</w:t>
              </w:r>
            </w:ins>
          </w:p>
        </w:tc>
        <w:tc>
          <w:tcPr>
            <w:tcW w:w="767" w:type="dxa"/>
            <w:vAlign w:val="center"/>
          </w:tcPr>
          <w:p w14:paraId="082B560A" w14:textId="77777777" w:rsidR="009C67EF" w:rsidRPr="00765700" w:rsidRDefault="009C67EF" w:rsidP="008D1C6C">
            <w:pPr>
              <w:pStyle w:val="FL"/>
              <w:spacing w:before="0" w:after="0"/>
              <w:rPr>
                <w:ins w:id="19440" w:author="周锐(Ray)" w:date="2023-10-17T15:03:00Z"/>
                <w:b w:val="0"/>
                <w:bCs/>
                <w:sz w:val="18"/>
                <w:szCs w:val="18"/>
              </w:rPr>
            </w:pPr>
            <w:ins w:id="19441" w:author="周锐(Ray)" w:date="2023-10-17T15:03:00Z">
              <w:r w:rsidRPr="006671B4">
                <w:rPr>
                  <w:rFonts w:hint="eastAsia"/>
                  <w:b w:val="0"/>
                  <w:bCs/>
                  <w:sz w:val="18"/>
                  <w:szCs w:val="18"/>
                </w:rPr>
                <w:t>10.34</w:t>
              </w:r>
            </w:ins>
          </w:p>
        </w:tc>
        <w:tc>
          <w:tcPr>
            <w:tcW w:w="797" w:type="dxa"/>
            <w:vAlign w:val="center"/>
          </w:tcPr>
          <w:p w14:paraId="0190614E" w14:textId="77777777" w:rsidR="009C67EF" w:rsidRPr="00765700" w:rsidRDefault="009C67EF" w:rsidP="008D1C6C">
            <w:pPr>
              <w:pStyle w:val="FL"/>
              <w:spacing w:before="0" w:after="0"/>
              <w:rPr>
                <w:ins w:id="19442" w:author="周锐(Ray)" w:date="2023-10-17T15:03:00Z"/>
                <w:b w:val="0"/>
                <w:bCs/>
                <w:sz w:val="18"/>
                <w:szCs w:val="18"/>
              </w:rPr>
            </w:pPr>
            <w:ins w:id="19443" w:author="周锐(Ray)" w:date="2023-10-17T15:03:00Z">
              <w:r w:rsidRPr="006671B4">
                <w:rPr>
                  <w:rFonts w:hint="eastAsia"/>
                  <w:b w:val="0"/>
                  <w:bCs/>
                  <w:sz w:val="18"/>
                  <w:szCs w:val="18"/>
                </w:rPr>
                <w:t>9.19</w:t>
              </w:r>
            </w:ins>
          </w:p>
        </w:tc>
        <w:tc>
          <w:tcPr>
            <w:tcW w:w="823" w:type="dxa"/>
            <w:vAlign w:val="center"/>
          </w:tcPr>
          <w:p w14:paraId="1AF18C22" w14:textId="77777777" w:rsidR="009C67EF" w:rsidRPr="00765700" w:rsidRDefault="009C67EF" w:rsidP="008D1C6C">
            <w:pPr>
              <w:pStyle w:val="FL"/>
              <w:spacing w:before="0" w:after="0"/>
              <w:rPr>
                <w:ins w:id="19444" w:author="周锐(Ray)" w:date="2023-10-17T15:03:00Z"/>
                <w:b w:val="0"/>
                <w:bCs/>
                <w:sz w:val="18"/>
                <w:szCs w:val="18"/>
              </w:rPr>
            </w:pPr>
            <w:ins w:id="19445" w:author="周锐(Ray)" w:date="2023-10-17T15:03:00Z">
              <w:r w:rsidRPr="006671B4">
                <w:rPr>
                  <w:rFonts w:hint="eastAsia"/>
                  <w:b w:val="0"/>
                  <w:bCs/>
                  <w:sz w:val="18"/>
                  <w:szCs w:val="18"/>
                </w:rPr>
                <w:t>10.92</w:t>
              </w:r>
            </w:ins>
          </w:p>
        </w:tc>
        <w:tc>
          <w:tcPr>
            <w:tcW w:w="797" w:type="dxa"/>
            <w:vAlign w:val="center"/>
          </w:tcPr>
          <w:p w14:paraId="3F99C0EE" w14:textId="77777777" w:rsidR="009C67EF" w:rsidRPr="00765700" w:rsidRDefault="009C67EF" w:rsidP="008D1C6C">
            <w:pPr>
              <w:pStyle w:val="FL"/>
              <w:spacing w:before="0" w:after="0"/>
              <w:rPr>
                <w:ins w:id="19446" w:author="周锐(Ray)" w:date="2023-10-17T15:03:00Z"/>
                <w:b w:val="0"/>
                <w:bCs/>
                <w:sz w:val="18"/>
                <w:szCs w:val="18"/>
              </w:rPr>
            </w:pPr>
            <w:ins w:id="19447" w:author="周锐(Ray)" w:date="2023-10-17T15:03:00Z">
              <w:r w:rsidRPr="006671B4">
                <w:rPr>
                  <w:rFonts w:hint="eastAsia"/>
                  <w:b w:val="0"/>
                  <w:bCs/>
                  <w:sz w:val="18"/>
                  <w:szCs w:val="18"/>
                </w:rPr>
                <w:t>10.92</w:t>
              </w:r>
            </w:ins>
          </w:p>
        </w:tc>
      </w:tr>
      <w:tr w:rsidR="009C67EF" w:rsidRPr="00765700" w14:paraId="3DAEE4AF" w14:textId="77777777" w:rsidTr="008D1C6C">
        <w:trPr>
          <w:trHeight w:val="20"/>
          <w:jc w:val="center"/>
          <w:ins w:id="19448" w:author="周锐(Ray)" w:date="2023-10-17T15:03:00Z"/>
        </w:trPr>
        <w:tc>
          <w:tcPr>
            <w:tcW w:w="1741" w:type="dxa"/>
          </w:tcPr>
          <w:p w14:paraId="616AA3E2" w14:textId="77777777" w:rsidR="009C67EF" w:rsidRPr="00A1115A" w:rsidRDefault="009C67EF" w:rsidP="008D1C6C">
            <w:pPr>
              <w:pStyle w:val="FL"/>
              <w:spacing w:before="0" w:after="0"/>
              <w:rPr>
                <w:ins w:id="19449" w:author="周锐(Ray)" w:date="2023-10-17T15:03:00Z"/>
                <w:b w:val="0"/>
                <w:bCs/>
                <w:sz w:val="18"/>
                <w:szCs w:val="18"/>
              </w:rPr>
            </w:pPr>
            <w:ins w:id="19450" w:author="周锐(Ray)" w:date="2023-10-17T15:03:00Z">
              <w:r>
                <w:rPr>
                  <w:b w:val="0"/>
                  <w:bCs/>
                  <w:sz w:val="18"/>
                  <w:szCs w:val="18"/>
                </w:rPr>
                <w:t>Non-contiguous</w:t>
              </w:r>
            </w:ins>
          </w:p>
        </w:tc>
        <w:tc>
          <w:tcPr>
            <w:tcW w:w="796" w:type="dxa"/>
            <w:vAlign w:val="center"/>
          </w:tcPr>
          <w:p w14:paraId="531E04D2" w14:textId="77777777" w:rsidR="009C67EF" w:rsidRPr="00A1115A" w:rsidRDefault="009C67EF" w:rsidP="008D1C6C">
            <w:pPr>
              <w:pStyle w:val="FL"/>
              <w:spacing w:before="0" w:after="0"/>
              <w:rPr>
                <w:ins w:id="19451" w:author="周锐(Ray)" w:date="2023-10-17T15:03:00Z"/>
                <w:b w:val="0"/>
                <w:bCs/>
                <w:sz w:val="18"/>
                <w:szCs w:val="18"/>
              </w:rPr>
            </w:pPr>
            <w:ins w:id="19452" w:author="周锐(Ray)" w:date="2023-10-17T15:03:00Z">
              <w:r w:rsidRPr="006671B4">
                <w:rPr>
                  <w:rFonts w:hint="eastAsia"/>
                  <w:b w:val="0"/>
                  <w:bCs/>
                  <w:sz w:val="18"/>
                  <w:szCs w:val="18"/>
                </w:rPr>
                <w:t>-</w:t>
              </w:r>
            </w:ins>
          </w:p>
        </w:tc>
        <w:tc>
          <w:tcPr>
            <w:tcW w:w="797" w:type="dxa"/>
            <w:vAlign w:val="center"/>
          </w:tcPr>
          <w:p w14:paraId="41ABBF76" w14:textId="77777777" w:rsidR="009C67EF" w:rsidRPr="00A1115A" w:rsidRDefault="009C67EF" w:rsidP="008D1C6C">
            <w:pPr>
              <w:pStyle w:val="FL"/>
              <w:spacing w:before="0" w:after="0"/>
              <w:rPr>
                <w:ins w:id="19453" w:author="周锐(Ray)" w:date="2023-10-17T15:03:00Z"/>
                <w:b w:val="0"/>
                <w:bCs/>
                <w:sz w:val="18"/>
                <w:szCs w:val="18"/>
              </w:rPr>
            </w:pPr>
            <w:ins w:id="19454" w:author="周锐(Ray)" w:date="2023-10-17T15:03:00Z">
              <w:r w:rsidRPr="006671B4">
                <w:rPr>
                  <w:rFonts w:hint="eastAsia"/>
                  <w:b w:val="0"/>
                  <w:bCs/>
                  <w:sz w:val="18"/>
                  <w:szCs w:val="18"/>
                </w:rPr>
                <w:t>-</w:t>
              </w:r>
            </w:ins>
          </w:p>
        </w:tc>
        <w:tc>
          <w:tcPr>
            <w:tcW w:w="752" w:type="dxa"/>
            <w:vAlign w:val="center"/>
          </w:tcPr>
          <w:p w14:paraId="74DCDD2B" w14:textId="77777777" w:rsidR="009C67EF" w:rsidRPr="00765700" w:rsidRDefault="009C67EF" w:rsidP="008D1C6C">
            <w:pPr>
              <w:pStyle w:val="FL"/>
              <w:spacing w:before="0" w:after="0"/>
              <w:rPr>
                <w:ins w:id="19455" w:author="周锐(Ray)" w:date="2023-10-17T15:03:00Z"/>
                <w:b w:val="0"/>
                <w:bCs/>
                <w:sz w:val="18"/>
                <w:szCs w:val="18"/>
              </w:rPr>
            </w:pPr>
            <w:ins w:id="19456" w:author="周锐(Ray)" w:date="2023-10-17T15:03:00Z">
              <w:r w:rsidRPr="006671B4">
                <w:rPr>
                  <w:rFonts w:hint="eastAsia"/>
                  <w:b w:val="0"/>
                  <w:bCs/>
                  <w:sz w:val="18"/>
                  <w:szCs w:val="18"/>
                </w:rPr>
                <w:t>-</w:t>
              </w:r>
            </w:ins>
          </w:p>
        </w:tc>
        <w:tc>
          <w:tcPr>
            <w:tcW w:w="797" w:type="dxa"/>
            <w:vAlign w:val="center"/>
          </w:tcPr>
          <w:p w14:paraId="581DA984" w14:textId="77777777" w:rsidR="009C67EF" w:rsidRPr="00765700" w:rsidRDefault="009C67EF" w:rsidP="008D1C6C">
            <w:pPr>
              <w:pStyle w:val="FL"/>
              <w:spacing w:before="0" w:after="0"/>
              <w:rPr>
                <w:ins w:id="19457" w:author="周锐(Ray)" w:date="2023-10-17T15:03:00Z"/>
                <w:b w:val="0"/>
                <w:bCs/>
                <w:sz w:val="18"/>
                <w:szCs w:val="18"/>
              </w:rPr>
            </w:pPr>
            <w:ins w:id="19458" w:author="周锐(Ray)" w:date="2023-10-17T15:03:00Z">
              <w:r w:rsidRPr="006671B4">
                <w:rPr>
                  <w:rFonts w:hint="eastAsia"/>
                  <w:b w:val="0"/>
                  <w:bCs/>
                  <w:sz w:val="18"/>
                  <w:szCs w:val="18"/>
                </w:rPr>
                <w:t>-</w:t>
              </w:r>
            </w:ins>
          </w:p>
        </w:tc>
        <w:tc>
          <w:tcPr>
            <w:tcW w:w="767" w:type="dxa"/>
            <w:vAlign w:val="center"/>
          </w:tcPr>
          <w:p w14:paraId="04FD0034" w14:textId="77777777" w:rsidR="009C67EF" w:rsidRPr="00765700" w:rsidRDefault="009C67EF" w:rsidP="008D1C6C">
            <w:pPr>
              <w:pStyle w:val="FL"/>
              <w:spacing w:before="0" w:after="0"/>
              <w:rPr>
                <w:ins w:id="19459" w:author="周锐(Ray)" w:date="2023-10-17T15:03:00Z"/>
                <w:b w:val="0"/>
                <w:bCs/>
                <w:sz w:val="18"/>
                <w:szCs w:val="18"/>
              </w:rPr>
            </w:pPr>
            <w:ins w:id="19460" w:author="周锐(Ray)" w:date="2023-10-17T15:03:00Z">
              <w:r w:rsidRPr="006671B4">
                <w:rPr>
                  <w:rFonts w:hint="eastAsia"/>
                  <w:b w:val="0"/>
                  <w:bCs/>
                  <w:sz w:val="18"/>
                  <w:szCs w:val="18"/>
                </w:rPr>
                <w:t>7.67</w:t>
              </w:r>
            </w:ins>
          </w:p>
        </w:tc>
        <w:tc>
          <w:tcPr>
            <w:tcW w:w="797" w:type="dxa"/>
            <w:vAlign w:val="center"/>
          </w:tcPr>
          <w:p w14:paraId="78FD76CC" w14:textId="77777777" w:rsidR="009C67EF" w:rsidRPr="00765700" w:rsidRDefault="009C67EF" w:rsidP="008D1C6C">
            <w:pPr>
              <w:pStyle w:val="FL"/>
              <w:spacing w:before="0" w:after="0"/>
              <w:rPr>
                <w:ins w:id="19461" w:author="周锐(Ray)" w:date="2023-10-17T15:03:00Z"/>
                <w:b w:val="0"/>
                <w:bCs/>
                <w:sz w:val="18"/>
                <w:szCs w:val="18"/>
              </w:rPr>
            </w:pPr>
            <w:ins w:id="19462" w:author="周锐(Ray)" w:date="2023-10-17T15:03:00Z">
              <w:r w:rsidRPr="006671B4">
                <w:rPr>
                  <w:rFonts w:hint="eastAsia"/>
                  <w:b w:val="0"/>
                  <w:bCs/>
                  <w:sz w:val="18"/>
                  <w:szCs w:val="18"/>
                </w:rPr>
                <w:t>6.25</w:t>
              </w:r>
            </w:ins>
          </w:p>
        </w:tc>
        <w:tc>
          <w:tcPr>
            <w:tcW w:w="767" w:type="dxa"/>
            <w:vAlign w:val="center"/>
          </w:tcPr>
          <w:p w14:paraId="2EC35AE2" w14:textId="77777777" w:rsidR="009C67EF" w:rsidRPr="00765700" w:rsidRDefault="009C67EF" w:rsidP="008D1C6C">
            <w:pPr>
              <w:pStyle w:val="FL"/>
              <w:spacing w:before="0" w:after="0"/>
              <w:rPr>
                <w:ins w:id="19463" w:author="周锐(Ray)" w:date="2023-10-17T15:03:00Z"/>
                <w:b w:val="0"/>
                <w:bCs/>
                <w:sz w:val="18"/>
                <w:szCs w:val="18"/>
              </w:rPr>
            </w:pPr>
            <w:ins w:id="19464" w:author="周锐(Ray)" w:date="2023-10-17T15:03:00Z">
              <w:r w:rsidRPr="006671B4">
                <w:rPr>
                  <w:rFonts w:hint="eastAsia"/>
                  <w:b w:val="0"/>
                  <w:bCs/>
                  <w:sz w:val="18"/>
                  <w:szCs w:val="18"/>
                </w:rPr>
                <w:t>8.92</w:t>
              </w:r>
            </w:ins>
          </w:p>
        </w:tc>
        <w:tc>
          <w:tcPr>
            <w:tcW w:w="797" w:type="dxa"/>
            <w:vAlign w:val="center"/>
          </w:tcPr>
          <w:p w14:paraId="178263CD" w14:textId="77777777" w:rsidR="009C67EF" w:rsidRPr="00765700" w:rsidRDefault="009C67EF" w:rsidP="008D1C6C">
            <w:pPr>
              <w:pStyle w:val="FL"/>
              <w:spacing w:before="0" w:after="0"/>
              <w:rPr>
                <w:ins w:id="19465" w:author="周锐(Ray)" w:date="2023-10-17T15:03:00Z"/>
                <w:b w:val="0"/>
                <w:bCs/>
                <w:sz w:val="18"/>
                <w:szCs w:val="18"/>
              </w:rPr>
            </w:pPr>
            <w:ins w:id="19466" w:author="周锐(Ray)" w:date="2023-10-17T15:03:00Z">
              <w:r w:rsidRPr="006671B4">
                <w:rPr>
                  <w:rFonts w:hint="eastAsia"/>
                  <w:b w:val="0"/>
                  <w:bCs/>
                  <w:sz w:val="18"/>
                  <w:szCs w:val="18"/>
                </w:rPr>
                <w:t>6.23</w:t>
              </w:r>
            </w:ins>
          </w:p>
        </w:tc>
        <w:tc>
          <w:tcPr>
            <w:tcW w:w="823" w:type="dxa"/>
            <w:vAlign w:val="center"/>
          </w:tcPr>
          <w:p w14:paraId="003B5ED5" w14:textId="77777777" w:rsidR="009C67EF" w:rsidRPr="00765700" w:rsidRDefault="009C67EF" w:rsidP="008D1C6C">
            <w:pPr>
              <w:pStyle w:val="FL"/>
              <w:spacing w:before="0" w:after="0"/>
              <w:rPr>
                <w:ins w:id="19467" w:author="周锐(Ray)" w:date="2023-10-17T15:03:00Z"/>
                <w:b w:val="0"/>
                <w:bCs/>
                <w:sz w:val="18"/>
                <w:szCs w:val="18"/>
              </w:rPr>
            </w:pPr>
            <w:ins w:id="19468" w:author="周锐(Ray)" w:date="2023-10-17T15:03:00Z">
              <w:r w:rsidRPr="006671B4">
                <w:rPr>
                  <w:rFonts w:hint="eastAsia"/>
                  <w:b w:val="0"/>
                  <w:bCs/>
                  <w:sz w:val="18"/>
                  <w:szCs w:val="18"/>
                </w:rPr>
                <w:t>10.54</w:t>
              </w:r>
            </w:ins>
          </w:p>
        </w:tc>
        <w:tc>
          <w:tcPr>
            <w:tcW w:w="797" w:type="dxa"/>
            <w:vAlign w:val="center"/>
          </w:tcPr>
          <w:p w14:paraId="00B1BD11" w14:textId="77777777" w:rsidR="009C67EF" w:rsidRPr="00765700" w:rsidRDefault="009C67EF" w:rsidP="008D1C6C">
            <w:pPr>
              <w:pStyle w:val="FL"/>
              <w:spacing w:before="0" w:after="0"/>
              <w:rPr>
                <w:ins w:id="19469" w:author="周锐(Ray)" w:date="2023-10-17T15:03:00Z"/>
                <w:b w:val="0"/>
                <w:bCs/>
                <w:sz w:val="18"/>
                <w:szCs w:val="18"/>
              </w:rPr>
            </w:pPr>
            <w:ins w:id="19470" w:author="周锐(Ray)" w:date="2023-10-17T15:03:00Z">
              <w:r w:rsidRPr="006671B4">
                <w:rPr>
                  <w:rFonts w:hint="eastAsia"/>
                  <w:b w:val="0"/>
                  <w:bCs/>
                  <w:sz w:val="18"/>
                  <w:szCs w:val="18"/>
                </w:rPr>
                <w:t>7.21</w:t>
              </w:r>
            </w:ins>
          </w:p>
        </w:tc>
      </w:tr>
    </w:tbl>
    <w:p w14:paraId="7987D590" w14:textId="77777777" w:rsidR="009C67EF" w:rsidRDefault="009C67EF" w:rsidP="009C67EF">
      <w:pPr>
        <w:pStyle w:val="af8"/>
        <w:rPr>
          <w:ins w:id="19471" w:author="周锐(Ray)" w:date="2023-10-17T15:03:00Z"/>
          <w:rFonts w:eastAsiaTheme="minorEastAsia"/>
          <w:lang w:eastAsia="ko-KR"/>
        </w:rPr>
      </w:pPr>
    </w:p>
    <w:p w14:paraId="6B18FF7A" w14:textId="77777777" w:rsidR="009C67EF" w:rsidRDefault="009C67EF" w:rsidP="009C67EF">
      <w:pPr>
        <w:pStyle w:val="af8"/>
        <w:rPr>
          <w:ins w:id="19472" w:author="周锐(Ray)" w:date="2023-10-17T15:03:00Z"/>
          <w:rFonts w:eastAsiaTheme="minorEastAsia"/>
          <w:lang w:eastAsia="ko-KR"/>
        </w:rPr>
      </w:pPr>
      <w:ins w:id="19473" w:author="周锐(Ray)" w:date="2023-10-17T15:03:00Z">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390DE96D" w14:textId="77777777" w:rsidR="009C67EF" w:rsidRDefault="009C67EF" w:rsidP="009C67EF">
      <w:pPr>
        <w:pStyle w:val="TH"/>
        <w:rPr>
          <w:ins w:id="19474" w:author="周锐(Ray)" w:date="2023-10-17T15:03:00Z"/>
          <w:rFonts w:ascii="Times New Roman" w:hAnsi="Times New Roman"/>
          <w:lang w:val="en-US"/>
        </w:rPr>
      </w:pPr>
      <w:ins w:id="19475" w:author="周锐(Ray)" w:date="2023-10-17T15:03:00Z">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ins w:id="19476" w:author="周锐(Ray)" w:date="2023-10-17T15:03:00Z"/>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ins w:id="19477" w:author="周锐(Ray)" w:date="2023-10-17T15:03:00Z"/>
                <w:lang w:eastAsia="ko-KR"/>
              </w:rPr>
            </w:pPr>
            <w:ins w:id="19478" w:author="周锐(Ray)" w:date="2023-10-17T15:03:00Z">
              <w:r>
                <w:rPr>
                  <w:rFonts w:hint="eastAsia"/>
                  <w:lang w:eastAsia="ko-KR"/>
                </w:rPr>
                <w:t>R</w:t>
              </w:r>
              <w:r>
                <w:rPr>
                  <w:lang w:eastAsia="ko-KR"/>
                </w:rPr>
                <w:t>B set configuration</w:t>
              </w:r>
            </w:ins>
          </w:p>
        </w:tc>
        <w:tc>
          <w:tcPr>
            <w:tcW w:w="7894" w:type="dxa"/>
            <w:gridSpan w:val="10"/>
          </w:tcPr>
          <w:p w14:paraId="2FEDB205" w14:textId="77777777" w:rsidR="009C67EF" w:rsidRDefault="009C67EF" w:rsidP="008D1C6C">
            <w:pPr>
              <w:pStyle w:val="TAH"/>
              <w:rPr>
                <w:ins w:id="19479" w:author="周锐(Ray)" w:date="2023-10-17T15:03:00Z"/>
                <w:lang w:eastAsia="ko-KR"/>
              </w:rPr>
            </w:pPr>
            <w:ins w:id="19480" w:author="周锐(Ray)" w:date="2023-10-17T15:03:00Z">
              <w:r w:rsidRPr="007961D7">
                <w:rPr>
                  <w:lang w:eastAsia="ko-KR"/>
                </w:rPr>
                <w:t>Channel bandwidth (Sub-band allocation) / RB Allocation</w:t>
              </w:r>
              <w:r>
                <w:rPr>
                  <w:lang w:eastAsia="ko-KR"/>
                </w:rPr>
                <w:t xml:space="preserve"> / (dB)</w:t>
              </w:r>
            </w:ins>
          </w:p>
        </w:tc>
      </w:tr>
      <w:tr w:rsidR="009C67EF" w:rsidRPr="00A1115A" w14:paraId="75B72719" w14:textId="77777777" w:rsidTr="008D1C6C">
        <w:trPr>
          <w:trHeight w:val="237"/>
          <w:jc w:val="center"/>
          <w:ins w:id="19481" w:author="周锐(Ray)" w:date="2023-10-17T15:03:00Z"/>
        </w:trPr>
        <w:tc>
          <w:tcPr>
            <w:tcW w:w="1737" w:type="dxa"/>
            <w:vMerge/>
            <w:shd w:val="clear" w:color="auto" w:fill="auto"/>
          </w:tcPr>
          <w:p w14:paraId="5BE942F7" w14:textId="77777777" w:rsidR="009C67EF" w:rsidRPr="00A1115A" w:rsidRDefault="009C67EF" w:rsidP="008D1C6C">
            <w:pPr>
              <w:pStyle w:val="TAH"/>
              <w:rPr>
                <w:ins w:id="19482" w:author="周锐(Ray)" w:date="2023-10-17T15:03:00Z"/>
              </w:rPr>
            </w:pPr>
          </w:p>
        </w:tc>
        <w:tc>
          <w:tcPr>
            <w:tcW w:w="1584" w:type="dxa"/>
            <w:gridSpan w:val="2"/>
          </w:tcPr>
          <w:p w14:paraId="1EBAEE0D" w14:textId="77777777" w:rsidR="009C67EF" w:rsidRPr="00A1115A" w:rsidRDefault="009C67EF" w:rsidP="008D1C6C">
            <w:pPr>
              <w:pStyle w:val="TAH"/>
              <w:rPr>
                <w:ins w:id="19483" w:author="周锐(Ray)" w:date="2023-10-17T15:03:00Z"/>
              </w:rPr>
            </w:pPr>
            <w:ins w:id="19484" w:author="周锐(Ray)" w:date="2023-10-17T15:03:00Z">
              <w:r>
                <w:rPr>
                  <w:rFonts w:hint="eastAsia"/>
                  <w:lang w:eastAsia="ko-KR"/>
                </w:rPr>
                <w:t>2</w:t>
              </w:r>
              <w:r>
                <w:rPr>
                  <w:lang w:eastAsia="ko-KR"/>
                </w:rPr>
                <w:t>0MHz</w:t>
              </w:r>
            </w:ins>
          </w:p>
        </w:tc>
        <w:tc>
          <w:tcPr>
            <w:tcW w:w="1539" w:type="dxa"/>
            <w:gridSpan w:val="2"/>
          </w:tcPr>
          <w:p w14:paraId="044B26EB" w14:textId="77777777" w:rsidR="009C67EF" w:rsidRPr="00A1115A" w:rsidRDefault="009C67EF" w:rsidP="008D1C6C">
            <w:pPr>
              <w:pStyle w:val="TAH"/>
              <w:rPr>
                <w:ins w:id="19485" w:author="周锐(Ray)" w:date="2023-10-17T15:03:00Z"/>
              </w:rPr>
            </w:pPr>
            <w:ins w:id="19486" w:author="周锐(Ray)" w:date="2023-10-17T15:03:00Z">
              <w:r>
                <w:rPr>
                  <w:rFonts w:hint="eastAsia"/>
                  <w:lang w:eastAsia="ko-KR"/>
                </w:rPr>
                <w:t>40MHz</w:t>
              </w:r>
            </w:ins>
          </w:p>
        </w:tc>
        <w:tc>
          <w:tcPr>
            <w:tcW w:w="1582" w:type="dxa"/>
            <w:gridSpan w:val="2"/>
          </w:tcPr>
          <w:p w14:paraId="5220AFB4" w14:textId="77777777" w:rsidR="009C67EF" w:rsidRPr="00A1115A" w:rsidRDefault="009C67EF" w:rsidP="008D1C6C">
            <w:pPr>
              <w:pStyle w:val="TAH"/>
              <w:rPr>
                <w:ins w:id="19487" w:author="周锐(Ray)" w:date="2023-10-17T15:03:00Z"/>
              </w:rPr>
            </w:pPr>
            <w:ins w:id="19488" w:author="周锐(Ray)" w:date="2023-10-17T15:03:00Z">
              <w:r>
                <w:rPr>
                  <w:rFonts w:hint="eastAsia"/>
                  <w:lang w:eastAsia="ko-KR"/>
                </w:rPr>
                <w:t>60MHz</w:t>
              </w:r>
            </w:ins>
          </w:p>
        </w:tc>
        <w:tc>
          <w:tcPr>
            <w:tcW w:w="1582" w:type="dxa"/>
            <w:gridSpan w:val="2"/>
          </w:tcPr>
          <w:p w14:paraId="4B017E48" w14:textId="77777777" w:rsidR="009C67EF" w:rsidRPr="00A1115A" w:rsidRDefault="009C67EF" w:rsidP="008D1C6C">
            <w:pPr>
              <w:pStyle w:val="TAH"/>
              <w:rPr>
                <w:ins w:id="19489" w:author="周锐(Ray)" w:date="2023-10-17T15:03:00Z"/>
              </w:rPr>
            </w:pPr>
            <w:ins w:id="19490" w:author="周锐(Ray)" w:date="2023-10-17T15:03:00Z">
              <w:r>
                <w:rPr>
                  <w:rFonts w:hint="eastAsia"/>
                  <w:lang w:eastAsia="ko-KR"/>
                </w:rPr>
                <w:t>80MHz</w:t>
              </w:r>
            </w:ins>
          </w:p>
        </w:tc>
        <w:tc>
          <w:tcPr>
            <w:tcW w:w="1607" w:type="dxa"/>
            <w:gridSpan w:val="2"/>
          </w:tcPr>
          <w:p w14:paraId="13566D98" w14:textId="77777777" w:rsidR="009C67EF" w:rsidRPr="00A1115A" w:rsidRDefault="009C67EF" w:rsidP="008D1C6C">
            <w:pPr>
              <w:pStyle w:val="TAH"/>
              <w:rPr>
                <w:ins w:id="19491" w:author="周锐(Ray)" w:date="2023-10-17T15:03:00Z"/>
              </w:rPr>
            </w:pPr>
            <w:ins w:id="19492" w:author="周锐(Ray)" w:date="2023-10-17T15:03:00Z">
              <w:r>
                <w:rPr>
                  <w:rFonts w:hint="eastAsia"/>
                  <w:lang w:eastAsia="ko-KR"/>
                </w:rPr>
                <w:t>100M</w:t>
              </w:r>
              <w:r>
                <w:rPr>
                  <w:lang w:eastAsia="ko-KR"/>
                </w:rPr>
                <w:t>Hz</w:t>
              </w:r>
            </w:ins>
          </w:p>
        </w:tc>
      </w:tr>
      <w:tr w:rsidR="009C67EF" w:rsidRPr="00A1115A" w14:paraId="0DBDE668" w14:textId="77777777" w:rsidTr="008D1C6C">
        <w:trPr>
          <w:trHeight w:val="237"/>
          <w:jc w:val="center"/>
          <w:ins w:id="19493" w:author="周锐(Ray)" w:date="2023-10-17T15:03:00Z"/>
        </w:trPr>
        <w:tc>
          <w:tcPr>
            <w:tcW w:w="1737" w:type="dxa"/>
            <w:shd w:val="clear" w:color="auto" w:fill="auto"/>
          </w:tcPr>
          <w:p w14:paraId="0E63E3D8" w14:textId="77777777" w:rsidR="009C67EF" w:rsidRPr="00A1115A" w:rsidRDefault="009C67EF" w:rsidP="008D1C6C">
            <w:pPr>
              <w:pStyle w:val="TAH"/>
              <w:rPr>
                <w:ins w:id="19494" w:author="周锐(Ray)" w:date="2023-10-17T15:03:00Z"/>
              </w:rPr>
            </w:pPr>
            <w:ins w:id="19495" w:author="周锐(Ray)" w:date="2023-10-17T15:03:00Z">
              <w:r>
                <w:rPr>
                  <w:rFonts w:hint="eastAsia"/>
                  <w:lang w:eastAsia="ko-KR"/>
                </w:rPr>
                <w:t>#</w:t>
              </w:r>
              <w:r>
                <w:rPr>
                  <w:lang w:eastAsia="ko-KR"/>
                </w:rPr>
                <w:t xml:space="preserve"> of S-SSB repetition/RBset</w:t>
              </w:r>
            </w:ins>
          </w:p>
        </w:tc>
        <w:tc>
          <w:tcPr>
            <w:tcW w:w="792" w:type="dxa"/>
          </w:tcPr>
          <w:p w14:paraId="29288F64" w14:textId="77777777" w:rsidR="009C67EF" w:rsidRPr="00A1115A" w:rsidRDefault="009C67EF" w:rsidP="008D1C6C">
            <w:pPr>
              <w:pStyle w:val="TAH"/>
              <w:rPr>
                <w:ins w:id="19496" w:author="周锐(Ray)" w:date="2023-10-17T15:03:00Z"/>
              </w:rPr>
            </w:pPr>
            <w:ins w:id="19497" w:author="周锐(Ray)" w:date="2023-10-17T15:03:00Z">
              <w:r w:rsidRPr="00625CE6">
                <w:rPr>
                  <w:b w:val="0"/>
                  <w:lang w:eastAsia="ko-KR"/>
                </w:rPr>
                <w:t>&gt;</w:t>
              </w:r>
              <w:r>
                <w:rPr>
                  <w:lang w:eastAsia="ko-KR"/>
                </w:rPr>
                <w:t xml:space="preserve"> 2</w:t>
              </w:r>
            </w:ins>
          </w:p>
        </w:tc>
        <w:tc>
          <w:tcPr>
            <w:tcW w:w="792" w:type="dxa"/>
          </w:tcPr>
          <w:p w14:paraId="1411B278" w14:textId="77777777" w:rsidR="009C67EF" w:rsidRPr="00A1115A" w:rsidRDefault="009C67EF" w:rsidP="008D1C6C">
            <w:pPr>
              <w:pStyle w:val="TAH"/>
              <w:rPr>
                <w:ins w:id="19498" w:author="周锐(Ray)" w:date="2023-10-17T15:03:00Z"/>
              </w:rPr>
            </w:pPr>
            <w:ins w:id="19499" w:author="周锐(Ray)" w:date="2023-10-17T15:03:00Z">
              <w:r>
                <w:rPr>
                  <w:rFonts w:hint="eastAsia"/>
                  <w:lang w:eastAsia="ko-KR"/>
                </w:rPr>
                <w:t>2</w:t>
              </w:r>
            </w:ins>
          </w:p>
        </w:tc>
        <w:tc>
          <w:tcPr>
            <w:tcW w:w="748" w:type="dxa"/>
          </w:tcPr>
          <w:p w14:paraId="05F84F7C" w14:textId="77777777" w:rsidR="009C67EF" w:rsidRPr="00A1115A" w:rsidRDefault="009C67EF" w:rsidP="008D1C6C">
            <w:pPr>
              <w:pStyle w:val="TAH"/>
              <w:rPr>
                <w:ins w:id="19500" w:author="周锐(Ray)" w:date="2023-10-17T15:03:00Z"/>
              </w:rPr>
            </w:pPr>
            <w:ins w:id="19501" w:author="周锐(Ray)" w:date="2023-10-17T15:03:00Z">
              <w:r w:rsidRPr="00625CE6">
                <w:rPr>
                  <w:b w:val="0"/>
                  <w:lang w:eastAsia="ko-KR"/>
                </w:rPr>
                <w:t>&gt;</w:t>
              </w:r>
              <w:r>
                <w:rPr>
                  <w:lang w:eastAsia="ko-KR"/>
                </w:rPr>
                <w:t xml:space="preserve"> 2</w:t>
              </w:r>
            </w:ins>
          </w:p>
        </w:tc>
        <w:tc>
          <w:tcPr>
            <w:tcW w:w="791" w:type="dxa"/>
          </w:tcPr>
          <w:p w14:paraId="220DE9C4" w14:textId="77777777" w:rsidR="009C67EF" w:rsidRPr="00A1115A" w:rsidRDefault="009C67EF" w:rsidP="008D1C6C">
            <w:pPr>
              <w:pStyle w:val="TAH"/>
              <w:rPr>
                <w:ins w:id="19502" w:author="周锐(Ray)" w:date="2023-10-17T15:03:00Z"/>
              </w:rPr>
            </w:pPr>
            <w:ins w:id="19503" w:author="周锐(Ray)" w:date="2023-10-17T15:03:00Z">
              <w:r>
                <w:rPr>
                  <w:rFonts w:hint="eastAsia"/>
                  <w:lang w:eastAsia="ko-KR"/>
                </w:rPr>
                <w:t>2</w:t>
              </w:r>
            </w:ins>
          </w:p>
        </w:tc>
        <w:tc>
          <w:tcPr>
            <w:tcW w:w="791" w:type="dxa"/>
          </w:tcPr>
          <w:p w14:paraId="0ACDD401" w14:textId="77777777" w:rsidR="009C67EF" w:rsidRPr="00A1115A" w:rsidRDefault="009C67EF" w:rsidP="008D1C6C">
            <w:pPr>
              <w:pStyle w:val="TAH"/>
              <w:rPr>
                <w:ins w:id="19504" w:author="周锐(Ray)" w:date="2023-10-17T15:03:00Z"/>
              </w:rPr>
            </w:pPr>
            <w:ins w:id="19505" w:author="周锐(Ray)" w:date="2023-10-17T15:03:00Z">
              <w:r w:rsidRPr="00625CE6">
                <w:rPr>
                  <w:b w:val="0"/>
                  <w:lang w:eastAsia="ko-KR"/>
                </w:rPr>
                <w:t>&gt;</w:t>
              </w:r>
              <w:r>
                <w:rPr>
                  <w:lang w:eastAsia="ko-KR"/>
                </w:rPr>
                <w:t xml:space="preserve"> 2</w:t>
              </w:r>
            </w:ins>
          </w:p>
        </w:tc>
        <w:tc>
          <w:tcPr>
            <w:tcW w:w="791" w:type="dxa"/>
          </w:tcPr>
          <w:p w14:paraId="154AEF00" w14:textId="77777777" w:rsidR="009C67EF" w:rsidRPr="00A1115A" w:rsidRDefault="009C67EF" w:rsidP="008D1C6C">
            <w:pPr>
              <w:pStyle w:val="TAH"/>
              <w:rPr>
                <w:ins w:id="19506" w:author="周锐(Ray)" w:date="2023-10-17T15:03:00Z"/>
              </w:rPr>
            </w:pPr>
            <w:ins w:id="19507" w:author="周锐(Ray)" w:date="2023-10-17T15:03:00Z">
              <w:r>
                <w:rPr>
                  <w:rFonts w:hint="eastAsia"/>
                  <w:lang w:eastAsia="ko-KR"/>
                </w:rPr>
                <w:t>2</w:t>
              </w:r>
            </w:ins>
          </w:p>
        </w:tc>
        <w:tc>
          <w:tcPr>
            <w:tcW w:w="791" w:type="dxa"/>
          </w:tcPr>
          <w:p w14:paraId="76BF9529" w14:textId="77777777" w:rsidR="009C67EF" w:rsidRPr="00A1115A" w:rsidRDefault="009C67EF" w:rsidP="008D1C6C">
            <w:pPr>
              <w:pStyle w:val="TAH"/>
              <w:rPr>
                <w:ins w:id="19508" w:author="周锐(Ray)" w:date="2023-10-17T15:03:00Z"/>
              </w:rPr>
            </w:pPr>
            <w:ins w:id="19509" w:author="周锐(Ray)" w:date="2023-10-17T15:03:00Z">
              <w:r w:rsidRPr="00625CE6">
                <w:rPr>
                  <w:b w:val="0"/>
                  <w:lang w:eastAsia="ko-KR"/>
                </w:rPr>
                <w:t>&gt;</w:t>
              </w:r>
              <w:r>
                <w:rPr>
                  <w:lang w:eastAsia="ko-KR"/>
                </w:rPr>
                <w:t xml:space="preserve"> 2</w:t>
              </w:r>
            </w:ins>
          </w:p>
        </w:tc>
        <w:tc>
          <w:tcPr>
            <w:tcW w:w="791" w:type="dxa"/>
          </w:tcPr>
          <w:p w14:paraId="2ECA2EA5" w14:textId="77777777" w:rsidR="009C67EF" w:rsidRPr="00A1115A" w:rsidRDefault="009C67EF" w:rsidP="008D1C6C">
            <w:pPr>
              <w:pStyle w:val="TAH"/>
              <w:rPr>
                <w:ins w:id="19510" w:author="周锐(Ray)" w:date="2023-10-17T15:03:00Z"/>
              </w:rPr>
            </w:pPr>
            <w:ins w:id="19511" w:author="周锐(Ray)" w:date="2023-10-17T15:03:00Z">
              <w:r>
                <w:rPr>
                  <w:rFonts w:hint="eastAsia"/>
                  <w:lang w:eastAsia="ko-KR"/>
                </w:rPr>
                <w:t>2</w:t>
              </w:r>
            </w:ins>
          </w:p>
        </w:tc>
        <w:tc>
          <w:tcPr>
            <w:tcW w:w="816" w:type="dxa"/>
          </w:tcPr>
          <w:p w14:paraId="1D6C4763" w14:textId="77777777" w:rsidR="009C67EF" w:rsidRPr="00A1115A" w:rsidRDefault="009C67EF" w:rsidP="008D1C6C">
            <w:pPr>
              <w:pStyle w:val="TAH"/>
              <w:rPr>
                <w:ins w:id="19512" w:author="周锐(Ray)" w:date="2023-10-17T15:03:00Z"/>
              </w:rPr>
            </w:pPr>
            <w:ins w:id="19513" w:author="周锐(Ray)" w:date="2023-10-17T15:03:00Z">
              <w:r w:rsidRPr="00625CE6">
                <w:rPr>
                  <w:b w:val="0"/>
                  <w:lang w:eastAsia="ko-KR"/>
                </w:rPr>
                <w:t>&gt;</w:t>
              </w:r>
              <w:r>
                <w:rPr>
                  <w:lang w:eastAsia="ko-KR"/>
                </w:rPr>
                <w:t xml:space="preserve"> 2</w:t>
              </w:r>
            </w:ins>
          </w:p>
        </w:tc>
        <w:tc>
          <w:tcPr>
            <w:tcW w:w="791" w:type="dxa"/>
          </w:tcPr>
          <w:p w14:paraId="5DFB5377" w14:textId="77777777" w:rsidR="009C67EF" w:rsidRPr="00A1115A" w:rsidRDefault="009C67EF" w:rsidP="008D1C6C">
            <w:pPr>
              <w:pStyle w:val="TAH"/>
              <w:rPr>
                <w:ins w:id="19514" w:author="周锐(Ray)" w:date="2023-10-17T15:03:00Z"/>
              </w:rPr>
            </w:pPr>
            <w:ins w:id="19515" w:author="周锐(Ray)" w:date="2023-10-17T15:03:00Z">
              <w:r>
                <w:rPr>
                  <w:rFonts w:hint="eastAsia"/>
                  <w:lang w:eastAsia="ko-KR"/>
                </w:rPr>
                <w:t>2</w:t>
              </w:r>
            </w:ins>
          </w:p>
        </w:tc>
      </w:tr>
      <w:tr w:rsidR="009C67EF" w:rsidRPr="00765700" w14:paraId="5412F8E2" w14:textId="77777777" w:rsidTr="008D1C6C">
        <w:trPr>
          <w:trHeight w:val="20"/>
          <w:jc w:val="center"/>
          <w:ins w:id="19516" w:author="周锐(Ray)" w:date="2023-10-17T15:03:00Z"/>
        </w:trPr>
        <w:tc>
          <w:tcPr>
            <w:tcW w:w="1737" w:type="dxa"/>
          </w:tcPr>
          <w:p w14:paraId="493CE605" w14:textId="77777777" w:rsidR="009C67EF" w:rsidRPr="00A1115A" w:rsidRDefault="009C67EF" w:rsidP="008D1C6C">
            <w:pPr>
              <w:pStyle w:val="FL"/>
              <w:spacing w:before="0" w:after="0"/>
              <w:rPr>
                <w:ins w:id="19517" w:author="周锐(Ray)" w:date="2023-10-17T15:03:00Z"/>
                <w:b w:val="0"/>
                <w:bCs/>
                <w:sz w:val="18"/>
                <w:szCs w:val="18"/>
              </w:rPr>
            </w:pPr>
            <w:ins w:id="19518" w:author="周锐(Ray)" w:date="2023-10-17T15:03:00Z">
              <w:r>
                <w:rPr>
                  <w:b w:val="0"/>
                  <w:bCs/>
                  <w:sz w:val="18"/>
                  <w:szCs w:val="18"/>
                </w:rPr>
                <w:t>Contiguous</w:t>
              </w:r>
            </w:ins>
          </w:p>
        </w:tc>
        <w:tc>
          <w:tcPr>
            <w:tcW w:w="792" w:type="dxa"/>
            <w:vAlign w:val="center"/>
          </w:tcPr>
          <w:p w14:paraId="4051172C" w14:textId="77777777" w:rsidR="009C67EF" w:rsidRPr="00A1115A" w:rsidRDefault="009C67EF" w:rsidP="008D1C6C">
            <w:pPr>
              <w:pStyle w:val="FL"/>
              <w:spacing w:before="0" w:after="0"/>
              <w:rPr>
                <w:ins w:id="19519" w:author="周锐(Ray)" w:date="2023-10-17T15:03:00Z"/>
                <w:b w:val="0"/>
                <w:bCs/>
                <w:sz w:val="18"/>
                <w:szCs w:val="18"/>
              </w:rPr>
            </w:pPr>
            <w:ins w:id="19520" w:author="周锐(Ray)" w:date="2023-10-17T15:0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01F2C629" w14:textId="77777777" w:rsidR="009C67EF" w:rsidRPr="00A1115A" w:rsidRDefault="009C67EF" w:rsidP="008D1C6C">
            <w:pPr>
              <w:pStyle w:val="FL"/>
              <w:spacing w:before="0" w:after="0"/>
              <w:rPr>
                <w:ins w:id="19521" w:author="周锐(Ray)" w:date="2023-10-17T15:03:00Z"/>
                <w:b w:val="0"/>
                <w:bCs/>
                <w:sz w:val="18"/>
                <w:szCs w:val="18"/>
              </w:rPr>
            </w:pPr>
            <w:ins w:id="19522" w:author="周锐(Ray)" w:date="2023-10-17T15:03:00Z">
              <w:r w:rsidRPr="00A1115A">
                <w:rPr>
                  <w:rFonts w:cs="Arial"/>
                  <w:b w:val="0"/>
                  <w:bCs/>
                  <w:sz w:val="18"/>
                  <w:szCs w:val="18"/>
                </w:rPr>
                <w:t>≤</w:t>
              </w:r>
              <w:r w:rsidRPr="006671B4">
                <w:rPr>
                  <w:rFonts w:hint="eastAsia"/>
                  <w:b w:val="0"/>
                  <w:bCs/>
                  <w:sz w:val="18"/>
                  <w:szCs w:val="18"/>
                </w:rPr>
                <w:t>14.5</w:t>
              </w:r>
            </w:ins>
          </w:p>
        </w:tc>
        <w:tc>
          <w:tcPr>
            <w:tcW w:w="748" w:type="dxa"/>
            <w:vAlign w:val="center"/>
          </w:tcPr>
          <w:p w14:paraId="59A8B7D5" w14:textId="77777777" w:rsidR="009C67EF" w:rsidRPr="00765700" w:rsidRDefault="009C67EF" w:rsidP="008D1C6C">
            <w:pPr>
              <w:pStyle w:val="FL"/>
              <w:spacing w:before="0" w:after="0"/>
              <w:rPr>
                <w:ins w:id="19523" w:author="周锐(Ray)" w:date="2023-10-17T15:03:00Z"/>
                <w:b w:val="0"/>
                <w:bCs/>
                <w:sz w:val="18"/>
                <w:szCs w:val="18"/>
              </w:rPr>
            </w:pPr>
            <w:ins w:id="19524" w:author="周锐(Ray)" w:date="2023-10-17T15:03:00Z">
              <w:r w:rsidRPr="00A1115A">
                <w:rPr>
                  <w:rFonts w:cs="Arial"/>
                  <w:b w:val="0"/>
                  <w:bCs/>
                  <w:sz w:val="18"/>
                  <w:szCs w:val="18"/>
                </w:rPr>
                <w:t>≤</w:t>
              </w:r>
              <w:r>
                <w:rPr>
                  <w:b w:val="0"/>
                  <w:bCs/>
                  <w:sz w:val="18"/>
                  <w:szCs w:val="18"/>
                </w:rPr>
                <w:t>13.5</w:t>
              </w:r>
            </w:ins>
          </w:p>
        </w:tc>
        <w:tc>
          <w:tcPr>
            <w:tcW w:w="791" w:type="dxa"/>
            <w:vAlign w:val="center"/>
          </w:tcPr>
          <w:p w14:paraId="38A15547" w14:textId="77777777" w:rsidR="009C67EF" w:rsidRPr="00765700" w:rsidRDefault="009C67EF" w:rsidP="008D1C6C">
            <w:pPr>
              <w:pStyle w:val="FL"/>
              <w:spacing w:before="0" w:after="0"/>
              <w:rPr>
                <w:ins w:id="19525" w:author="周锐(Ray)" w:date="2023-10-17T15:03:00Z"/>
                <w:b w:val="0"/>
                <w:bCs/>
                <w:sz w:val="18"/>
                <w:szCs w:val="18"/>
              </w:rPr>
            </w:pPr>
            <w:ins w:id="19526" w:author="周锐(Ray)" w:date="2023-10-17T15:03:00Z">
              <w:r w:rsidRPr="00A1115A">
                <w:rPr>
                  <w:rFonts w:cs="Arial"/>
                  <w:b w:val="0"/>
                  <w:bCs/>
                  <w:sz w:val="18"/>
                  <w:szCs w:val="18"/>
                </w:rPr>
                <w:t>≤</w:t>
              </w:r>
              <w:r w:rsidRPr="006671B4">
                <w:rPr>
                  <w:rFonts w:hint="eastAsia"/>
                  <w:b w:val="0"/>
                  <w:bCs/>
                  <w:sz w:val="18"/>
                  <w:szCs w:val="18"/>
                </w:rPr>
                <w:t>14.5</w:t>
              </w:r>
            </w:ins>
          </w:p>
        </w:tc>
        <w:tc>
          <w:tcPr>
            <w:tcW w:w="791" w:type="dxa"/>
            <w:vAlign w:val="center"/>
          </w:tcPr>
          <w:p w14:paraId="205148AE" w14:textId="77777777" w:rsidR="009C67EF" w:rsidRPr="00765700" w:rsidRDefault="009C67EF" w:rsidP="008D1C6C">
            <w:pPr>
              <w:pStyle w:val="FL"/>
              <w:spacing w:before="0" w:after="0"/>
              <w:rPr>
                <w:ins w:id="19527" w:author="周锐(Ray)" w:date="2023-10-17T15:03:00Z"/>
                <w:b w:val="0"/>
                <w:bCs/>
                <w:sz w:val="18"/>
                <w:szCs w:val="18"/>
              </w:rPr>
            </w:pPr>
            <w:ins w:id="19528" w:author="周锐(Ray)" w:date="2023-10-17T15:03:00Z">
              <w:r w:rsidRPr="00A1115A">
                <w:rPr>
                  <w:rFonts w:cs="Arial"/>
                  <w:b w:val="0"/>
                  <w:bCs/>
                  <w:sz w:val="18"/>
                  <w:szCs w:val="18"/>
                </w:rPr>
                <w:t>≤</w:t>
              </w:r>
              <w:r>
                <w:rPr>
                  <w:b w:val="0"/>
                  <w:bCs/>
                  <w:sz w:val="18"/>
                  <w:szCs w:val="18"/>
                </w:rPr>
                <w:t>13.5</w:t>
              </w:r>
            </w:ins>
          </w:p>
        </w:tc>
        <w:tc>
          <w:tcPr>
            <w:tcW w:w="791" w:type="dxa"/>
            <w:vAlign w:val="center"/>
          </w:tcPr>
          <w:p w14:paraId="695E046A" w14:textId="77777777" w:rsidR="009C67EF" w:rsidRPr="00765700" w:rsidRDefault="009C67EF" w:rsidP="008D1C6C">
            <w:pPr>
              <w:pStyle w:val="FL"/>
              <w:spacing w:before="0" w:after="0"/>
              <w:rPr>
                <w:ins w:id="19529" w:author="周锐(Ray)" w:date="2023-10-17T15:03:00Z"/>
                <w:b w:val="0"/>
                <w:bCs/>
                <w:sz w:val="18"/>
                <w:szCs w:val="18"/>
              </w:rPr>
            </w:pPr>
            <w:ins w:id="19530" w:author="周锐(Ray)" w:date="2023-10-17T15:03:00Z">
              <w:r w:rsidRPr="00A1115A">
                <w:rPr>
                  <w:rFonts w:cs="Arial"/>
                  <w:b w:val="0"/>
                  <w:bCs/>
                  <w:sz w:val="18"/>
                  <w:szCs w:val="18"/>
                </w:rPr>
                <w:t>≤</w:t>
              </w:r>
              <w:r>
                <w:rPr>
                  <w:b w:val="0"/>
                  <w:bCs/>
                  <w:sz w:val="18"/>
                  <w:szCs w:val="18"/>
                </w:rPr>
                <w:t>13.5</w:t>
              </w:r>
            </w:ins>
          </w:p>
        </w:tc>
        <w:tc>
          <w:tcPr>
            <w:tcW w:w="791" w:type="dxa"/>
            <w:vAlign w:val="center"/>
          </w:tcPr>
          <w:p w14:paraId="56DC421B" w14:textId="77777777" w:rsidR="009C67EF" w:rsidRPr="00765700" w:rsidRDefault="009C67EF" w:rsidP="008D1C6C">
            <w:pPr>
              <w:pStyle w:val="FL"/>
              <w:spacing w:before="0" w:after="0"/>
              <w:rPr>
                <w:ins w:id="19531" w:author="周锐(Ray)" w:date="2023-10-17T15:03:00Z"/>
                <w:b w:val="0"/>
                <w:bCs/>
                <w:sz w:val="18"/>
                <w:szCs w:val="18"/>
              </w:rPr>
            </w:pPr>
            <w:ins w:id="19532" w:author="周锐(Ray)" w:date="2023-10-17T15:0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5AE0D95A" w14:textId="77777777" w:rsidR="009C67EF" w:rsidRPr="00765700" w:rsidRDefault="009C67EF" w:rsidP="008D1C6C">
            <w:pPr>
              <w:pStyle w:val="FL"/>
              <w:spacing w:before="0" w:after="0"/>
              <w:rPr>
                <w:ins w:id="19533" w:author="周锐(Ray)" w:date="2023-10-17T15:03:00Z"/>
                <w:b w:val="0"/>
                <w:bCs/>
                <w:sz w:val="18"/>
                <w:szCs w:val="18"/>
              </w:rPr>
            </w:pPr>
            <w:ins w:id="19534" w:author="周锐(Ray)" w:date="2023-10-17T15:03:00Z">
              <w:r w:rsidRPr="00A1115A">
                <w:rPr>
                  <w:rFonts w:cs="Arial"/>
                  <w:b w:val="0"/>
                  <w:bCs/>
                  <w:sz w:val="18"/>
                  <w:szCs w:val="18"/>
                </w:rPr>
                <w:t>≤</w:t>
              </w:r>
              <w:r>
                <w:rPr>
                  <w:b w:val="0"/>
                  <w:bCs/>
                  <w:sz w:val="18"/>
                  <w:szCs w:val="18"/>
                </w:rPr>
                <w:t>13.5</w:t>
              </w:r>
            </w:ins>
          </w:p>
        </w:tc>
        <w:tc>
          <w:tcPr>
            <w:tcW w:w="816" w:type="dxa"/>
            <w:vAlign w:val="center"/>
          </w:tcPr>
          <w:p w14:paraId="7EFF3FD6" w14:textId="77777777" w:rsidR="009C67EF" w:rsidRPr="00765700" w:rsidRDefault="009C67EF" w:rsidP="008D1C6C">
            <w:pPr>
              <w:pStyle w:val="FL"/>
              <w:spacing w:before="0" w:after="0"/>
              <w:rPr>
                <w:ins w:id="19535" w:author="周锐(Ray)" w:date="2023-10-17T15:03:00Z"/>
                <w:b w:val="0"/>
                <w:bCs/>
                <w:sz w:val="18"/>
                <w:szCs w:val="18"/>
              </w:rPr>
            </w:pPr>
            <w:ins w:id="19536" w:author="周锐(Ray)" w:date="2023-10-17T15:03:00Z">
              <w:r w:rsidRPr="00A1115A">
                <w:rPr>
                  <w:rFonts w:cs="Arial"/>
                  <w:b w:val="0"/>
                  <w:bCs/>
                  <w:sz w:val="18"/>
                  <w:szCs w:val="18"/>
                </w:rPr>
                <w:t>≤</w:t>
              </w:r>
              <w:r w:rsidRPr="006671B4">
                <w:rPr>
                  <w:rFonts w:hint="eastAsia"/>
                  <w:b w:val="0"/>
                  <w:bCs/>
                  <w:sz w:val="18"/>
                  <w:szCs w:val="18"/>
                </w:rPr>
                <w:t>13.5</w:t>
              </w:r>
            </w:ins>
          </w:p>
        </w:tc>
        <w:tc>
          <w:tcPr>
            <w:tcW w:w="791" w:type="dxa"/>
            <w:vAlign w:val="center"/>
          </w:tcPr>
          <w:p w14:paraId="2140F565" w14:textId="77777777" w:rsidR="009C67EF" w:rsidRPr="00765700" w:rsidRDefault="009C67EF" w:rsidP="008D1C6C">
            <w:pPr>
              <w:pStyle w:val="FL"/>
              <w:spacing w:before="0" w:after="0"/>
              <w:rPr>
                <w:ins w:id="19537" w:author="周锐(Ray)" w:date="2023-10-17T15:03:00Z"/>
                <w:b w:val="0"/>
                <w:bCs/>
                <w:sz w:val="18"/>
                <w:szCs w:val="18"/>
              </w:rPr>
            </w:pPr>
            <w:ins w:id="19538" w:author="周锐(Ray)" w:date="2023-10-17T15:03:00Z">
              <w:r w:rsidRPr="00A1115A">
                <w:rPr>
                  <w:rFonts w:cs="Arial"/>
                  <w:b w:val="0"/>
                  <w:bCs/>
                  <w:sz w:val="18"/>
                  <w:szCs w:val="18"/>
                </w:rPr>
                <w:t>≤</w:t>
              </w:r>
              <w:r w:rsidRPr="006671B4">
                <w:rPr>
                  <w:rFonts w:hint="eastAsia"/>
                  <w:b w:val="0"/>
                  <w:bCs/>
                  <w:sz w:val="18"/>
                  <w:szCs w:val="18"/>
                </w:rPr>
                <w:t>13.5</w:t>
              </w:r>
            </w:ins>
          </w:p>
        </w:tc>
      </w:tr>
      <w:tr w:rsidR="009C67EF" w:rsidRPr="00765700" w14:paraId="15F15515" w14:textId="77777777" w:rsidTr="008D1C6C">
        <w:trPr>
          <w:trHeight w:val="20"/>
          <w:jc w:val="center"/>
          <w:ins w:id="19539" w:author="周锐(Ray)" w:date="2023-10-17T15:03:00Z"/>
        </w:trPr>
        <w:tc>
          <w:tcPr>
            <w:tcW w:w="1737" w:type="dxa"/>
          </w:tcPr>
          <w:p w14:paraId="76E2E418" w14:textId="77777777" w:rsidR="009C67EF" w:rsidRPr="00A1115A" w:rsidRDefault="009C67EF" w:rsidP="008D1C6C">
            <w:pPr>
              <w:pStyle w:val="FL"/>
              <w:spacing w:before="0" w:after="0"/>
              <w:rPr>
                <w:ins w:id="19540" w:author="周锐(Ray)" w:date="2023-10-17T15:03:00Z"/>
                <w:b w:val="0"/>
                <w:bCs/>
                <w:sz w:val="18"/>
                <w:szCs w:val="18"/>
              </w:rPr>
            </w:pPr>
            <w:ins w:id="19541" w:author="周锐(Ray)" w:date="2023-10-17T15:03:00Z">
              <w:r>
                <w:rPr>
                  <w:b w:val="0"/>
                  <w:bCs/>
                  <w:sz w:val="18"/>
                  <w:szCs w:val="18"/>
                </w:rPr>
                <w:t>Non-contiguous</w:t>
              </w:r>
            </w:ins>
          </w:p>
        </w:tc>
        <w:tc>
          <w:tcPr>
            <w:tcW w:w="792" w:type="dxa"/>
            <w:vAlign w:val="center"/>
          </w:tcPr>
          <w:p w14:paraId="79555F6E" w14:textId="77777777" w:rsidR="009C67EF" w:rsidRPr="00A1115A" w:rsidRDefault="009C67EF" w:rsidP="008D1C6C">
            <w:pPr>
              <w:pStyle w:val="FL"/>
              <w:spacing w:before="0" w:after="0"/>
              <w:rPr>
                <w:ins w:id="19542" w:author="周锐(Ray)" w:date="2023-10-17T15:03:00Z"/>
                <w:b w:val="0"/>
                <w:bCs/>
                <w:sz w:val="18"/>
                <w:szCs w:val="18"/>
              </w:rPr>
            </w:pPr>
            <w:ins w:id="19543" w:author="周锐(Ray)" w:date="2023-10-17T15:03:00Z">
              <w:r w:rsidRPr="00565D70">
                <w:rPr>
                  <w:b w:val="0"/>
                  <w:bCs/>
                  <w:sz w:val="18"/>
                  <w:szCs w:val="18"/>
                </w:rPr>
                <w:t>N/A</w:t>
              </w:r>
            </w:ins>
          </w:p>
        </w:tc>
        <w:tc>
          <w:tcPr>
            <w:tcW w:w="792" w:type="dxa"/>
            <w:vAlign w:val="center"/>
          </w:tcPr>
          <w:p w14:paraId="5B3B02C2" w14:textId="77777777" w:rsidR="009C67EF" w:rsidRPr="00A1115A" w:rsidRDefault="009C67EF" w:rsidP="008D1C6C">
            <w:pPr>
              <w:pStyle w:val="FL"/>
              <w:spacing w:before="0" w:after="0"/>
              <w:rPr>
                <w:ins w:id="19544" w:author="周锐(Ray)" w:date="2023-10-17T15:03:00Z"/>
                <w:b w:val="0"/>
                <w:bCs/>
                <w:sz w:val="18"/>
                <w:szCs w:val="18"/>
              </w:rPr>
            </w:pPr>
            <w:ins w:id="19545" w:author="周锐(Ray)" w:date="2023-10-17T15:03:00Z">
              <w:r w:rsidRPr="00565D70">
                <w:rPr>
                  <w:b w:val="0"/>
                  <w:bCs/>
                  <w:sz w:val="18"/>
                  <w:szCs w:val="18"/>
                </w:rPr>
                <w:t>N/A</w:t>
              </w:r>
            </w:ins>
          </w:p>
        </w:tc>
        <w:tc>
          <w:tcPr>
            <w:tcW w:w="748" w:type="dxa"/>
            <w:vAlign w:val="center"/>
          </w:tcPr>
          <w:p w14:paraId="01E5B9CD" w14:textId="77777777" w:rsidR="009C67EF" w:rsidRPr="00765700" w:rsidRDefault="009C67EF" w:rsidP="008D1C6C">
            <w:pPr>
              <w:pStyle w:val="FL"/>
              <w:spacing w:before="0" w:after="0"/>
              <w:rPr>
                <w:ins w:id="19546" w:author="周锐(Ray)" w:date="2023-10-17T15:03:00Z"/>
                <w:b w:val="0"/>
                <w:bCs/>
                <w:sz w:val="18"/>
                <w:szCs w:val="18"/>
              </w:rPr>
            </w:pPr>
            <w:ins w:id="19547" w:author="周锐(Ray)" w:date="2023-10-17T15:03:00Z">
              <w:r w:rsidRPr="00565D70">
                <w:rPr>
                  <w:b w:val="0"/>
                  <w:bCs/>
                  <w:sz w:val="18"/>
                  <w:szCs w:val="18"/>
                </w:rPr>
                <w:t>N/A</w:t>
              </w:r>
            </w:ins>
          </w:p>
        </w:tc>
        <w:tc>
          <w:tcPr>
            <w:tcW w:w="791" w:type="dxa"/>
            <w:vAlign w:val="center"/>
          </w:tcPr>
          <w:p w14:paraId="6515A179" w14:textId="77777777" w:rsidR="009C67EF" w:rsidRPr="00765700" w:rsidRDefault="009C67EF" w:rsidP="008D1C6C">
            <w:pPr>
              <w:pStyle w:val="FL"/>
              <w:spacing w:before="0" w:after="0"/>
              <w:rPr>
                <w:ins w:id="19548" w:author="周锐(Ray)" w:date="2023-10-17T15:03:00Z"/>
                <w:b w:val="0"/>
                <w:bCs/>
                <w:sz w:val="18"/>
                <w:szCs w:val="18"/>
              </w:rPr>
            </w:pPr>
            <w:ins w:id="19549" w:author="周锐(Ray)" w:date="2023-10-17T15:03:00Z">
              <w:r w:rsidRPr="00565D70">
                <w:rPr>
                  <w:b w:val="0"/>
                  <w:bCs/>
                  <w:sz w:val="18"/>
                  <w:szCs w:val="18"/>
                </w:rPr>
                <w:t>N/A</w:t>
              </w:r>
            </w:ins>
          </w:p>
        </w:tc>
        <w:tc>
          <w:tcPr>
            <w:tcW w:w="791" w:type="dxa"/>
            <w:vAlign w:val="center"/>
          </w:tcPr>
          <w:p w14:paraId="09E07B0D" w14:textId="77777777" w:rsidR="009C67EF" w:rsidRPr="00765700" w:rsidRDefault="009C67EF" w:rsidP="008D1C6C">
            <w:pPr>
              <w:pStyle w:val="FL"/>
              <w:spacing w:before="0" w:after="0"/>
              <w:rPr>
                <w:ins w:id="19550" w:author="周锐(Ray)" w:date="2023-10-17T15:03:00Z"/>
                <w:b w:val="0"/>
                <w:bCs/>
                <w:sz w:val="18"/>
                <w:szCs w:val="18"/>
              </w:rPr>
            </w:pPr>
            <w:ins w:id="19551" w:author="周锐(Ray)" w:date="2023-10-17T15:03:00Z">
              <w:r w:rsidRPr="00A1115A">
                <w:rPr>
                  <w:rFonts w:cs="Arial"/>
                  <w:b w:val="0"/>
                  <w:bCs/>
                  <w:sz w:val="18"/>
                  <w:szCs w:val="18"/>
                </w:rPr>
                <w:t>≤</w:t>
              </w:r>
              <w:r>
                <w:rPr>
                  <w:rFonts w:cs="Arial"/>
                  <w:b w:val="0"/>
                  <w:bCs/>
                  <w:sz w:val="18"/>
                  <w:szCs w:val="18"/>
                </w:rPr>
                <w:t>1</w:t>
              </w:r>
              <w:r w:rsidRPr="006671B4">
                <w:rPr>
                  <w:rFonts w:hint="eastAsia"/>
                  <w:b w:val="0"/>
                  <w:bCs/>
                  <w:sz w:val="18"/>
                  <w:szCs w:val="18"/>
                </w:rPr>
                <w:t>0.0</w:t>
              </w:r>
            </w:ins>
          </w:p>
        </w:tc>
        <w:tc>
          <w:tcPr>
            <w:tcW w:w="791" w:type="dxa"/>
            <w:vAlign w:val="center"/>
          </w:tcPr>
          <w:p w14:paraId="03DD4EE9" w14:textId="77777777" w:rsidR="009C67EF" w:rsidRPr="00765700" w:rsidRDefault="009C67EF" w:rsidP="008D1C6C">
            <w:pPr>
              <w:pStyle w:val="FL"/>
              <w:spacing w:before="0" w:after="0"/>
              <w:rPr>
                <w:ins w:id="19552" w:author="周锐(Ray)" w:date="2023-10-17T15:03:00Z"/>
                <w:b w:val="0"/>
                <w:bCs/>
                <w:sz w:val="18"/>
                <w:szCs w:val="18"/>
              </w:rPr>
            </w:pPr>
            <w:ins w:id="19553" w:author="周锐(Ray)" w:date="2023-10-17T15:03:00Z">
              <w:r w:rsidRPr="00A1115A">
                <w:rPr>
                  <w:rFonts w:cs="Arial"/>
                  <w:b w:val="0"/>
                  <w:bCs/>
                  <w:sz w:val="18"/>
                  <w:szCs w:val="18"/>
                </w:rPr>
                <w:t>≤</w:t>
              </w:r>
              <w:r w:rsidRPr="006671B4">
                <w:rPr>
                  <w:rFonts w:hint="eastAsia"/>
                  <w:b w:val="0"/>
                  <w:bCs/>
                  <w:sz w:val="18"/>
                  <w:szCs w:val="18"/>
                </w:rPr>
                <w:t>9.0</w:t>
              </w:r>
            </w:ins>
          </w:p>
        </w:tc>
        <w:tc>
          <w:tcPr>
            <w:tcW w:w="791" w:type="dxa"/>
            <w:vAlign w:val="center"/>
          </w:tcPr>
          <w:p w14:paraId="5C28E210" w14:textId="77777777" w:rsidR="009C67EF" w:rsidRPr="00765700" w:rsidRDefault="009C67EF" w:rsidP="008D1C6C">
            <w:pPr>
              <w:pStyle w:val="FL"/>
              <w:spacing w:before="0" w:after="0"/>
              <w:rPr>
                <w:ins w:id="19554" w:author="周锐(Ray)" w:date="2023-10-17T15:03:00Z"/>
                <w:b w:val="0"/>
                <w:bCs/>
                <w:sz w:val="18"/>
                <w:szCs w:val="18"/>
              </w:rPr>
            </w:pPr>
            <w:ins w:id="19555" w:author="周锐(Ray)" w:date="2023-10-17T15:03:00Z">
              <w:r w:rsidRPr="00A1115A">
                <w:rPr>
                  <w:rFonts w:cs="Arial"/>
                  <w:b w:val="0"/>
                  <w:bCs/>
                  <w:sz w:val="18"/>
                  <w:szCs w:val="18"/>
                </w:rPr>
                <w:t>≤</w:t>
              </w:r>
              <w:r w:rsidRPr="006671B4">
                <w:rPr>
                  <w:rFonts w:hint="eastAsia"/>
                  <w:b w:val="0"/>
                  <w:bCs/>
                  <w:sz w:val="18"/>
                  <w:szCs w:val="18"/>
                </w:rPr>
                <w:t>11.5</w:t>
              </w:r>
            </w:ins>
          </w:p>
        </w:tc>
        <w:tc>
          <w:tcPr>
            <w:tcW w:w="791" w:type="dxa"/>
            <w:vAlign w:val="center"/>
          </w:tcPr>
          <w:p w14:paraId="27755A1A" w14:textId="77777777" w:rsidR="009C67EF" w:rsidRPr="00765700" w:rsidRDefault="009C67EF" w:rsidP="008D1C6C">
            <w:pPr>
              <w:pStyle w:val="FL"/>
              <w:spacing w:before="0" w:after="0"/>
              <w:rPr>
                <w:ins w:id="19556" w:author="周锐(Ray)" w:date="2023-10-17T15:03:00Z"/>
                <w:b w:val="0"/>
                <w:bCs/>
                <w:sz w:val="18"/>
                <w:szCs w:val="18"/>
              </w:rPr>
            </w:pPr>
            <w:ins w:id="19557" w:author="周锐(Ray)" w:date="2023-10-17T15:03:00Z">
              <w:r w:rsidRPr="00A1115A">
                <w:rPr>
                  <w:rFonts w:cs="Arial"/>
                  <w:b w:val="0"/>
                  <w:bCs/>
                  <w:sz w:val="18"/>
                  <w:szCs w:val="18"/>
                </w:rPr>
                <w:t>≤</w:t>
              </w:r>
              <w:r w:rsidRPr="006671B4">
                <w:rPr>
                  <w:rFonts w:hint="eastAsia"/>
                  <w:b w:val="0"/>
                  <w:bCs/>
                  <w:sz w:val="18"/>
                  <w:szCs w:val="18"/>
                </w:rPr>
                <w:t>9.0</w:t>
              </w:r>
            </w:ins>
          </w:p>
        </w:tc>
        <w:tc>
          <w:tcPr>
            <w:tcW w:w="816" w:type="dxa"/>
            <w:vAlign w:val="center"/>
          </w:tcPr>
          <w:p w14:paraId="5C0E6C90" w14:textId="77777777" w:rsidR="009C67EF" w:rsidRPr="00765700" w:rsidRDefault="009C67EF" w:rsidP="008D1C6C">
            <w:pPr>
              <w:pStyle w:val="FL"/>
              <w:spacing w:before="0" w:after="0"/>
              <w:rPr>
                <w:ins w:id="19558" w:author="周锐(Ray)" w:date="2023-10-17T15:03:00Z"/>
                <w:b w:val="0"/>
                <w:bCs/>
                <w:sz w:val="18"/>
                <w:szCs w:val="18"/>
              </w:rPr>
            </w:pPr>
            <w:ins w:id="19559" w:author="周锐(Ray)" w:date="2023-10-17T15:03:00Z">
              <w:r w:rsidRPr="00A1115A">
                <w:rPr>
                  <w:rFonts w:cs="Arial"/>
                  <w:b w:val="0"/>
                  <w:bCs/>
                  <w:sz w:val="18"/>
                  <w:szCs w:val="18"/>
                </w:rPr>
                <w:t>≤</w:t>
              </w:r>
              <w:r w:rsidRPr="006671B4">
                <w:rPr>
                  <w:rFonts w:hint="eastAsia"/>
                  <w:b w:val="0"/>
                  <w:bCs/>
                  <w:sz w:val="18"/>
                  <w:szCs w:val="18"/>
                </w:rPr>
                <w:t>13.0</w:t>
              </w:r>
            </w:ins>
          </w:p>
        </w:tc>
        <w:tc>
          <w:tcPr>
            <w:tcW w:w="791" w:type="dxa"/>
            <w:vAlign w:val="center"/>
          </w:tcPr>
          <w:p w14:paraId="3067B757" w14:textId="77777777" w:rsidR="009C67EF" w:rsidRPr="00765700" w:rsidRDefault="009C67EF" w:rsidP="008D1C6C">
            <w:pPr>
              <w:pStyle w:val="FL"/>
              <w:spacing w:before="0" w:after="0"/>
              <w:rPr>
                <w:ins w:id="19560" w:author="周锐(Ray)" w:date="2023-10-17T15:03:00Z"/>
                <w:b w:val="0"/>
                <w:bCs/>
                <w:sz w:val="18"/>
                <w:szCs w:val="18"/>
              </w:rPr>
            </w:pPr>
            <w:ins w:id="19561" w:author="周锐(Ray)" w:date="2023-10-17T15:03:00Z">
              <w:r w:rsidRPr="00A1115A">
                <w:rPr>
                  <w:rFonts w:cs="Arial"/>
                  <w:b w:val="0"/>
                  <w:bCs/>
                  <w:sz w:val="18"/>
                  <w:szCs w:val="18"/>
                </w:rPr>
                <w:t>≤</w:t>
              </w:r>
              <w:r w:rsidRPr="006671B4">
                <w:rPr>
                  <w:rFonts w:hint="eastAsia"/>
                  <w:b w:val="0"/>
                  <w:bCs/>
                  <w:sz w:val="18"/>
                  <w:szCs w:val="18"/>
                </w:rPr>
                <w:t>10.0</w:t>
              </w:r>
            </w:ins>
          </w:p>
        </w:tc>
      </w:tr>
      <w:tr w:rsidR="009C67EF" w:rsidRPr="00765700" w14:paraId="695FFA7B" w14:textId="77777777" w:rsidTr="008D1C6C">
        <w:trPr>
          <w:trHeight w:val="20"/>
          <w:jc w:val="center"/>
          <w:ins w:id="19562" w:author="周锐(Ray)" w:date="2023-10-17T15:03:00Z"/>
        </w:trPr>
        <w:tc>
          <w:tcPr>
            <w:tcW w:w="9631" w:type="dxa"/>
            <w:gridSpan w:val="11"/>
          </w:tcPr>
          <w:p w14:paraId="6659BD40" w14:textId="77777777" w:rsidR="009C67EF" w:rsidRPr="00565D70" w:rsidRDefault="009C67EF" w:rsidP="008D1C6C">
            <w:pPr>
              <w:pStyle w:val="FL"/>
              <w:jc w:val="left"/>
              <w:rPr>
                <w:ins w:id="19563" w:author="周锐(Ray)" w:date="2023-10-17T15:03:00Z"/>
                <w:b w:val="0"/>
                <w:bCs/>
                <w:sz w:val="18"/>
                <w:szCs w:val="18"/>
              </w:rPr>
            </w:pPr>
            <w:ins w:id="19564" w:author="周锐(Ray)" w:date="2023-10-17T15:03:00Z">
              <w:r w:rsidRPr="00565D70">
                <w:rPr>
                  <w:b w:val="0"/>
                  <w:bCs/>
                  <w:sz w:val="18"/>
                  <w:szCs w:val="18"/>
                </w:rPr>
                <w:t>NOTE 1: The A-MPR shall apply to all SCS in all active 20 MHz sub-bands contiguously or non-contiguously allocated in the channel.</w:t>
              </w:r>
            </w:ins>
          </w:p>
          <w:p w14:paraId="1BBE2A0D" w14:textId="77777777" w:rsidR="009C67EF" w:rsidRPr="00565D70" w:rsidRDefault="009C67EF" w:rsidP="008D1C6C">
            <w:pPr>
              <w:pStyle w:val="FL"/>
              <w:spacing w:before="0" w:after="0"/>
              <w:jc w:val="left"/>
              <w:rPr>
                <w:ins w:id="19565" w:author="周锐(Ray)" w:date="2023-10-17T15:03:00Z"/>
                <w:b w:val="0"/>
                <w:bCs/>
                <w:sz w:val="18"/>
                <w:szCs w:val="18"/>
              </w:rPr>
            </w:pPr>
          </w:p>
        </w:tc>
      </w:tr>
    </w:tbl>
    <w:p w14:paraId="22191EA5" w14:textId="77777777" w:rsidR="009C67EF" w:rsidRDefault="009C67EF" w:rsidP="009C67EF">
      <w:pPr>
        <w:pStyle w:val="af8"/>
        <w:rPr>
          <w:ins w:id="19566" w:author="周锐(Ray)" w:date="2023-10-17T15:03:00Z"/>
          <w:lang w:val="en-US"/>
        </w:rPr>
      </w:pPr>
    </w:p>
    <w:p w14:paraId="38B9713D" w14:textId="77777777" w:rsidR="009C67EF" w:rsidRDefault="009C67EF" w:rsidP="009C67EF">
      <w:pPr>
        <w:pStyle w:val="TH"/>
        <w:rPr>
          <w:ins w:id="19567" w:author="周锐(Ray)" w:date="2023-10-17T15:03:00Z"/>
          <w:rFonts w:ascii="Times New Roman" w:hAnsi="Times New Roman"/>
          <w:lang w:val="en-US"/>
        </w:rPr>
      </w:pPr>
      <w:ins w:id="19568" w:author="周锐(Ray)" w:date="2023-10-17T15:03:00Z">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ins w:id="19569" w:author="周锐(Ray)" w:date="2023-10-17T15:03:00Z"/>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ins w:id="19570" w:author="周锐(Ray)" w:date="2023-10-17T15:03:00Z"/>
                <w:lang w:eastAsia="ko-KR"/>
              </w:rPr>
            </w:pPr>
            <w:ins w:id="19571" w:author="周锐(Ray)" w:date="2023-10-17T15:03:00Z">
              <w:r>
                <w:rPr>
                  <w:rFonts w:hint="eastAsia"/>
                  <w:lang w:eastAsia="ko-KR"/>
                </w:rPr>
                <w:t>R</w:t>
              </w:r>
              <w:r>
                <w:rPr>
                  <w:lang w:eastAsia="ko-KR"/>
                </w:rPr>
                <w:t>B set configuration</w:t>
              </w:r>
            </w:ins>
          </w:p>
        </w:tc>
        <w:tc>
          <w:tcPr>
            <w:tcW w:w="7894" w:type="dxa"/>
            <w:gridSpan w:val="10"/>
          </w:tcPr>
          <w:p w14:paraId="773AAB5E" w14:textId="77777777" w:rsidR="009C67EF" w:rsidRDefault="009C67EF" w:rsidP="008D1C6C">
            <w:pPr>
              <w:pStyle w:val="TAH"/>
              <w:rPr>
                <w:ins w:id="19572" w:author="周锐(Ray)" w:date="2023-10-17T15:03:00Z"/>
                <w:lang w:eastAsia="ko-KR"/>
              </w:rPr>
            </w:pPr>
            <w:ins w:id="19573" w:author="周锐(Ray)" w:date="2023-10-17T15:03:00Z">
              <w:r w:rsidRPr="007961D7">
                <w:rPr>
                  <w:lang w:eastAsia="ko-KR"/>
                </w:rPr>
                <w:t>Channel bandwidth (Sub-band allocation) / RB Allocation</w:t>
              </w:r>
            </w:ins>
          </w:p>
        </w:tc>
      </w:tr>
      <w:tr w:rsidR="009C67EF" w:rsidRPr="00A1115A" w14:paraId="049CA238" w14:textId="77777777" w:rsidTr="008D1C6C">
        <w:trPr>
          <w:trHeight w:val="237"/>
          <w:jc w:val="center"/>
          <w:ins w:id="19574" w:author="周锐(Ray)" w:date="2023-10-17T15:03:00Z"/>
        </w:trPr>
        <w:tc>
          <w:tcPr>
            <w:tcW w:w="1737" w:type="dxa"/>
            <w:vMerge/>
            <w:shd w:val="clear" w:color="auto" w:fill="auto"/>
          </w:tcPr>
          <w:p w14:paraId="79204B0F" w14:textId="77777777" w:rsidR="009C67EF" w:rsidRPr="00A1115A" w:rsidRDefault="009C67EF" w:rsidP="008D1C6C">
            <w:pPr>
              <w:pStyle w:val="TAH"/>
              <w:rPr>
                <w:ins w:id="19575" w:author="周锐(Ray)" w:date="2023-10-17T15:03:00Z"/>
              </w:rPr>
            </w:pPr>
          </w:p>
        </w:tc>
        <w:tc>
          <w:tcPr>
            <w:tcW w:w="1584" w:type="dxa"/>
            <w:gridSpan w:val="2"/>
          </w:tcPr>
          <w:p w14:paraId="66EC8791" w14:textId="77777777" w:rsidR="009C67EF" w:rsidRPr="00A1115A" w:rsidRDefault="009C67EF" w:rsidP="008D1C6C">
            <w:pPr>
              <w:pStyle w:val="TAH"/>
              <w:rPr>
                <w:ins w:id="19576" w:author="周锐(Ray)" w:date="2023-10-17T15:03:00Z"/>
              </w:rPr>
            </w:pPr>
            <w:ins w:id="19577" w:author="周锐(Ray)" w:date="2023-10-17T15:03:00Z">
              <w:r>
                <w:rPr>
                  <w:rFonts w:hint="eastAsia"/>
                  <w:lang w:eastAsia="ko-KR"/>
                </w:rPr>
                <w:t>2</w:t>
              </w:r>
              <w:r>
                <w:rPr>
                  <w:lang w:eastAsia="ko-KR"/>
                </w:rPr>
                <w:t>0MHz</w:t>
              </w:r>
            </w:ins>
          </w:p>
        </w:tc>
        <w:tc>
          <w:tcPr>
            <w:tcW w:w="1539" w:type="dxa"/>
            <w:gridSpan w:val="2"/>
          </w:tcPr>
          <w:p w14:paraId="1B19AF1A" w14:textId="77777777" w:rsidR="009C67EF" w:rsidRPr="00A1115A" w:rsidRDefault="009C67EF" w:rsidP="008D1C6C">
            <w:pPr>
              <w:pStyle w:val="TAH"/>
              <w:rPr>
                <w:ins w:id="19578" w:author="周锐(Ray)" w:date="2023-10-17T15:03:00Z"/>
              </w:rPr>
            </w:pPr>
            <w:ins w:id="19579" w:author="周锐(Ray)" w:date="2023-10-17T15:03:00Z">
              <w:r>
                <w:rPr>
                  <w:rFonts w:hint="eastAsia"/>
                  <w:lang w:eastAsia="ko-KR"/>
                </w:rPr>
                <w:t>40MHz</w:t>
              </w:r>
            </w:ins>
          </w:p>
        </w:tc>
        <w:tc>
          <w:tcPr>
            <w:tcW w:w="1582" w:type="dxa"/>
            <w:gridSpan w:val="2"/>
          </w:tcPr>
          <w:p w14:paraId="435F41BA" w14:textId="77777777" w:rsidR="009C67EF" w:rsidRPr="00A1115A" w:rsidRDefault="009C67EF" w:rsidP="008D1C6C">
            <w:pPr>
              <w:pStyle w:val="TAH"/>
              <w:rPr>
                <w:ins w:id="19580" w:author="周锐(Ray)" w:date="2023-10-17T15:03:00Z"/>
              </w:rPr>
            </w:pPr>
            <w:ins w:id="19581" w:author="周锐(Ray)" w:date="2023-10-17T15:03:00Z">
              <w:r>
                <w:rPr>
                  <w:rFonts w:hint="eastAsia"/>
                  <w:lang w:eastAsia="ko-KR"/>
                </w:rPr>
                <w:t>60MHz</w:t>
              </w:r>
            </w:ins>
          </w:p>
        </w:tc>
        <w:tc>
          <w:tcPr>
            <w:tcW w:w="1582" w:type="dxa"/>
            <w:gridSpan w:val="2"/>
          </w:tcPr>
          <w:p w14:paraId="386948C6" w14:textId="77777777" w:rsidR="009C67EF" w:rsidRPr="00A1115A" w:rsidRDefault="009C67EF" w:rsidP="008D1C6C">
            <w:pPr>
              <w:pStyle w:val="TAH"/>
              <w:rPr>
                <w:ins w:id="19582" w:author="周锐(Ray)" w:date="2023-10-17T15:03:00Z"/>
              </w:rPr>
            </w:pPr>
            <w:ins w:id="19583" w:author="周锐(Ray)" w:date="2023-10-17T15:03:00Z">
              <w:r>
                <w:rPr>
                  <w:rFonts w:hint="eastAsia"/>
                  <w:lang w:eastAsia="ko-KR"/>
                </w:rPr>
                <w:t>80MHz</w:t>
              </w:r>
            </w:ins>
          </w:p>
        </w:tc>
        <w:tc>
          <w:tcPr>
            <w:tcW w:w="1607" w:type="dxa"/>
            <w:gridSpan w:val="2"/>
          </w:tcPr>
          <w:p w14:paraId="3A19A35B" w14:textId="77777777" w:rsidR="009C67EF" w:rsidRPr="00A1115A" w:rsidRDefault="009C67EF" w:rsidP="008D1C6C">
            <w:pPr>
              <w:pStyle w:val="TAH"/>
              <w:rPr>
                <w:ins w:id="19584" w:author="周锐(Ray)" w:date="2023-10-17T15:03:00Z"/>
              </w:rPr>
            </w:pPr>
            <w:ins w:id="19585" w:author="周锐(Ray)" w:date="2023-10-17T15:03:00Z">
              <w:r>
                <w:rPr>
                  <w:rFonts w:hint="eastAsia"/>
                  <w:lang w:eastAsia="ko-KR"/>
                </w:rPr>
                <w:t>100M</w:t>
              </w:r>
              <w:r>
                <w:rPr>
                  <w:lang w:eastAsia="ko-KR"/>
                </w:rPr>
                <w:t>Hz</w:t>
              </w:r>
            </w:ins>
          </w:p>
        </w:tc>
      </w:tr>
      <w:tr w:rsidR="009C67EF" w:rsidRPr="00A1115A" w14:paraId="0D8ACA7B" w14:textId="77777777" w:rsidTr="008D1C6C">
        <w:trPr>
          <w:trHeight w:val="237"/>
          <w:jc w:val="center"/>
          <w:ins w:id="19586" w:author="周锐(Ray)" w:date="2023-10-17T15:03:00Z"/>
        </w:trPr>
        <w:tc>
          <w:tcPr>
            <w:tcW w:w="1737" w:type="dxa"/>
            <w:shd w:val="clear" w:color="auto" w:fill="auto"/>
          </w:tcPr>
          <w:p w14:paraId="0807EEC0" w14:textId="77777777" w:rsidR="009C67EF" w:rsidRPr="00A1115A" w:rsidRDefault="009C67EF" w:rsidP="008D1C6C">
            <w:pPr>
              <w:pStyle w:val="TAH"/>
              <w:rPr>
                <w:ins w:id="19587" w:author="周锐(Ray)" w:date="2023-10-17T15:03:00Z"/>
              </w:rPr>
            </w:pPr>
            <w:ins w:id="19588" w:author="周锐(Ray)" w:date="2023-10-17T15:03:00Z">
              <w:r>
                <w:rPr>
                  <w:rFonts w:hint="eastAsia"/>
                  <w:lang w:eastAsia="ko-KR"/>
                </w:rPr>
                <w:t>#</w:t>
              </w:r>
              <w:r>
                <w:rPr>
                  <w:lang w:eastAsia="ko-KR"/>
                </w:rPr>
                <w:t xml:space="preserve"> of S-SSB repetition/RBset</w:t>
              </w:r>
            </w:ins>
          </w:p>
        </w:tc>
        <w:tc>
          <w:tcPr>
            <w:tcW w:w="792" w:type="dxa"/>
          </w:tcPr>
          <w:p w14:paraId="335EFC44" w14:textId="77777777" w:rsidR="009C67EF" w:rsidRPr="00A1115A" w:rsidRDefault="009C67EF" w:rsidP="008D1C6C">
            <w:pPr>
              <w:pStyle w:val="TAH"/>
              <w:rPr>
                <w:ins w:id="19589" w:author="周锐(Ray)" w:date="2023-10-17T15:03:00Z"/>
              </w:rPr>
            </w:pPr>
            <w:ins w:id="19590" w:author="周锐(Ray)" w:date="2023-10-17T15:03:00Z">
              <w:r w:rsidRPr="00625CE6">
                <w:rPr>
                  <w:b w:val="0"/>
                  <w:lang w:eastAsia="ko-KR"/>
                </w:rPr>
                <w:t>&gt;</w:t>
              </w:r>
              <w:r>
                <w:rPr>
                  <w:lang w:eastAsia="ko-KR"/>
                </w:rPr>
                <w:t xml:space="preserve"> 2</w:t>
              </w:r>
            </w:ins>
          </w:p>
        </w:tc>
        <w:tc>
          <w:tcPr>
            <w:tcW w:w="792" w:type="dxa"/>
          </w:tcPr>
          <w:p w14:paraId="5E007F3D" w14:textId="77777777" w:rsidR="009C67EF" w:rsidRPr="00A1115A" w:rsidRDefault="009C67EF" w:rsidP="008D1C6C">
            <w:pPr>
              <w:pStyle w:val="TAH"/>
              <w:rPr>
                <w:ins w:id="19591" w:author="周锐(Ray)" w:date="2023-10-17T15:03:00Z"/>
              </w:rPr>
            </w:pPr>
            <w:ins w:id="19592" w:author="周锐(Ray)" w:date="2023-10-17T15:03:00Z">
              <w:r>
                <w:rPr>
                  <w:rFonts w:hint="eastAsia"/>
                  <w:lang w:eastAsia="ko-KR"/>
                </w:rPr>
                <w:t>2</w:t>
              </w:r>
            </w:ins>
          </w:p>
        </w:tc>
        <w:tc>
          <w:tcPr>
            <w:tcW w:w="748" w:type="dxa"/>
          </w:tcPr>
          <w:p w14:paraId="541E2C63" w14:textId="77777777" w:rsidR="009C67EF" w:rsidRPr="00A1115A" w:rsidRDefault="009C67EF" w:rsidP="008D1C6C">
            <w:pPr>
              <w:pStyle w:val="TAH"/>
              <w:rPr>
                <w:ins w:id="19593" w:author="周锐(Ray)" w:date="2023-10-17T15:03:00Z"/>
              </w:rPr>
            </w:pPr>
            <w:ins w:id="19594" w:author="周锐(Ray)" w:date="2023-10-17T15:03:00Z">
              <w:r w:rsidRPr="00625CE6">
                <w:rPr>
                  <w:b w:val="0"/>
                  <w:lang w:eastAsia="ko-KR"/>
                </w:rPr>
                <w:t>&gt;</w:t>
              </w:r>
              <w:r>
                <w:rPr>
                  <w:lang w:eastAsia="ko-KR"/>
                </w:rPr>
                <w:t xml:space="preserve"> 2</w:t>
              </w:r>
            </w:ins>
          </w:p>
        </w:tc>
        <w:tc>
          <w:tcPr>
            <w:tcW w:w="791" w:type="dxa"/>
          </w:tcPr>
          <w:p w14:paraId="2499BB04" w14:textId="77777777" w:rsidR="009C67EF" w:rsidRPr="00A1115A" w:rsidRDefault="009C67EF" w:rsidP="008D1C6C">
            <w:pPr>
              <w:pStyle w:val="TAH"/>
              <w:rPr>
                <w:ins w:id="19595" w:author="周锐(Ray)" w:date="2023-10-17T15:03:00Z"/>
              </w:rPr>
            </w:pPr>
            <w:ins w:id="19596" w:author="周锐(Ray)" w:date="2023-10-17T15:03:00Z">
              <w:r>
                <w:rPr>
                  <w:rFonts w:hint="eastAsia"/>
                  <w:lang w:eastAsia="ko-KR"/>
                </w:rPr>
                <w:t>2</w:t>
              </w:r>
            </w:ins>
          </w:p>
        </w:tc>
        <w:tc>
          <w:tcPr>
            <w:tcW w:w="791" w:type="dxa"/>
          </w:tcPr>
          <w:p w14:paraId="38A85541" w14:textId="77777777" w:rsidR="009C67EF" w:rsidRPr="00A1115A" w:rsidRDefault="009C67EF" w:rsidP="008D1C6C">
            <w:pPr>
              <w:pStyle w:val="TAH"/>
              <w:rPr>
                <w:ins w:id="19597" w:author="周锐(Ray)" w:date="2023-10-17T15:03:00Z"/>
              </w:rPr>
            </w:pPr>
            <w:ins w:id="19598" w:author="周锐(Ray)" w:date="2023-10-17T15:03:00Z">
              <w:r w:rsidRPr="00625CE6">
                <w:rPr>
                  <w:b w:val="0"/>
                  <w:lang w:eastAsia="ko-KR"/>
                </w:rPr>
                <w:t>&gt;</w:t>
              </w:r>
              <w:r>
                <w:rPr>
                  <w:lang w:eastAsia="ko-KR"/>
                </w:rPr>
                <w:t xml:space="preserve"> 2</w:t>
              </w:r>
            </w:ins>
          </w:p>
        </w:tc>
        <w:tc>
          <w:tcPr>
            <w:tcW w:w="791" w:type="dxa"/>
          </w:tcPr>
          <w:p w14:paraId="2CDB7F6C" w14:textId="77777777" w:rsidR="009C67EF" w:rsidRPr="00A1115A" w:rsidRDefault="009C67EF" w:rsidP="008D1C6C">
            <w:pPr>
              <w:pStyle w:val="TAH"/>
              <w:rPr>
                <w:ins w:id="19599" w:author="周锐(Ray)" w:date="2023-10-17T15:03:00Z"/>
              </w:rPr>
            </w:pPr>
            <w:ins w:id="19600" w:author="周锐(Ray)" w:date="2023-10-17T15:03:00Z">
              <w:r>
                <w:rPr>
                  <w:rFonts w:hint="eastAsia"/>
                  <w:lang w:eastAsia="ko-KR"/>
                </w:rPr>
                <w:t>2</w:t>
              </w:r>
            </w:ins>
          </w:p>
        </w:tc>
        <w:tc>
          <w:tcPr>
            <w:tcW w:w="791" w:type="dxa"/>
          </w:tcPr>
          <w:p w14:paraId="7BB41FC8" w14:textId="77777777" w:rsidR="009C67EF" w:rsidRPr="00A1115A" w:rsidRDefault="009C67EF" w:rsidP="008D1C6C">
            <w:pPr>
              <w:pStyle w:val="TAH"/>
              <w:rPr>
                <w:ins w:id="19601" w:author="周锐(Ray)" w:date="2023-10-17T15:03:00Z"/>
              </w:rPr>
            </w:pPr>
            <w:ins w:id="19602" w:author="周锐(Ray)" w:date="2023-10-17T15:03:00Z">
              <w:r w:rsidRPr="00625CE6">
                <w:rPr>
                  <w:b w:val="0"/>
                  <w:lang w:eastAsia="ko-KR"/>
                </w:rPr>
                <w:t>&gt;</w:t>
              </w:r>
              <w:r>
                <w:rPr>
                  <w:lang w:eastAsia="ko-KR"/>
                </w:rPr>
                <w:t xml:space="preserve"> 2</w:t>
              </w:r>
            </w:ins>
          </w:p>
        </w:tc>
        <w:tc>
          <w:tcPr>
            <w:tcW w:w="791" w:type="dxa"/>
          </w:tcPr>
          <w:p w14:paraId="48343BC9" w14:textId="77777777" w:rsidR="009C67EF" w:rsidRPr="00A1115A" w:rsidRDefault="009C67EF" w:rsidP="008D1C6C">
            <w:pPr>
              <w:pStyle w:val="TAH"/>
              <w:rPr>
                <w:ins w:id="19603" w:author="周锐(Ray)" w:date="2023-10-17T15:03:00Z"/>
              </w:rPr>
            </w:pPr>
            <w:ins w:id="19604" w:author="周锐(Ray)" w:date="2023-10-17T15:03:00Z">
              <w:r>
                <w:rPr>
                  <w:rFonts w:hint="eastAsia"/>
                  <w:lang w:eastAsia="ko-KR"/>
                </w:rPr>
                <w:t>2</w:t>
              </w:r>
            </w:ins>
          </w:p>
        </w:tc>
        <w:tc>
          <w:tcPr>
            <w:tcW w:w="816" w:type="dxa"/>
          </w:tcPr>
          <w:p w14:paraId="16E658E0" w14:textId="77777777" w:rsidR="009C67EF" w:rsidRPr="00A1115A" w:rsidRDefault="009C67EF" w:rsidP="008D1C6C">
            <w:pPr>
              <w:pStyle w:val="TAH"/>
              <w:rPr>
                <w:ins w:id="19605" w:author="周锐(Ray)" w:date="2023-10-17T15:03:00Z"/>
              </w:rPr>
            </w:pPr>
            <w:ins w:id="19606" w:author="周锐(Ray)" w:date="2023-10-17T15:03:00Z">
              <w:r w:rsidRPr="00625CE6">
                <w:rPr>
                  <w:b w:val="0"/>
                  <w:lang w:eastAsia="ko-KR"/>
                </w:rPr>
                <w:t>&gt;</w:t>
              </w:r>
              <w:r>
                <w:rPr>
                  <w:lang w:eastAsia="ko-KR"/>
                </w:rPr>
                <w:t xml:space="preserve"> 2</w:t>
              </w:r>
            </w:ins>
          </w:p>
        </w:tc>
        <w:tc>
          <w:tcPr>
            <w:tcW w:w="791" w:type="dxa"/>
          </w:tcPr>
          <w:p w14:paraId="1DEC4E76" w14:textId="77777777" w:rsidR="009C67EF" w:rsidRPr="00A1115A" w:rsidRDefault="009C67EF" w:rsidP="008D1C6C">
            <w:pPr>
              <w:pStyle w:val="TAH"/>
              <w:rPr>
                <w:ins w:id="19607" w:author="周锐(Ray)" w:date="2023-10-17T15:03:00Z"/>
              </w:rPr>
            </w:pPr>
            <w:ins w:id="19608" w:author="周锐(Ray)" w:date="2023-10-17T15:03:00Z">
              <w:r>
                <w:rPr>
                  <w:rFonts w:hint="eastAsia"/>
                  <w:lang w:eastAsia="ko-KR"/>
                </w:rPr>
                <w:t>2</w:t>
              </w:r>
            </w:ins>
          </w:p>
        </w:tc>
      </w:tr>
      <w:tr w:rsidR="009C67EF" w:rsidRPr="00765700" w14:paraId="0C270AA9" w14:textId="77777777" w:rsidTr="008D1C6C">
        <w:trPr>
          <w:trHeight w:val="20"/>
          <w:jc w:val="center"/>
          <w:ins w:id="19609" w:author="周锐(Ray)" w:date="2023-10-17T15:03:00Z"/>
        </w:trPr>
        <w:tc>
          <w:tcPr>
            <w:tcW w:w="1737" w:type="dxa"/>
          </w:tcPr>
          <w:p w14:paraId="20867A59" w14:textId="77777777" w:rsidR="009C67EF" w:rsidRPr="00A1115A" w:rsidRDefault="009C67EF" w:rsidP="008D1C6C">
            <w:pPr>
              <w:pStyle w:val="FL"/>
              <w:spacing w:before="0" w:after="0"/>
              <w:rPr>
                <w:ins w:id="19610" w:author="周锐(Ray)" w:date="2023-10-17T15:03:00Z"/>
                <w:b w:val="0"/>
                <w:bCs/>
                <w:sz w:val="18"/>
                <w:szCs w:val="18"/>
              </w:rPr>
            </w:pPr>
            <w:ins w:id="19611" w:author="周锐(Ray)" w:date="2023-10-17T15:03:00Z">
              <w:r>
                <w:rPr>
                  <w:b w:val="0"/>
                  <w:bCs/>
                  <w:sz w:val="18"/>
                  <w:szCs w:val="18"/>
                </w:rPr>
                <w:t>Contiguous/Non-contiguous</w:t>
              </w:r>
            </w:ins>
          </w:p>
        </w:tc>
        <w:tc>
          <w:tcPr>
            <w:tcW w:w="792" w:type="dxa"/>
            <w:vAlign w:val="center"/>
          </w:tcPr>
          <w:p w14:paraId="62105B82" w14:textId="77777777" w:rsidR="009C67EF" w:rsidRPr="00A1115A" w:rsidRDefault="009C67EF" w:rsidP="008D1C6C">
            <w:pPr>
              <w:pStyle w:val="FL"/>
              <w:spacing w:before="0" w:after="0"/>
              <w:rPr>
                <w:ins w:id="19612" w:author="周锐(Ray)" w:date="2023-10-17T15:03:00Z"/>
                <w:b w:val="0"/>
                <w:bCs/>
                <w:sz w:val="18"/>
                <w:szCs w:val="18"/>
              </w:rPr>
            </w:pPr>
            <w:ins w:id="19613" w:author="周锐(Ray)" w:date="2023-10-17T15:0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28936664" w14:textId="77777777" w:rsidR="009C67EF" w:rsidRPr="00A1115A" w:rsidRDefault="009C67EF" w:rsidP="008D1C6C">
            <w:pPr>
              <w:pStyle w:val="FL"/>
              <w:spacing w:before="0" w:after="0"/>
              <w:rPr>
                <w:ins w:id="19614" w:author="周锐(Ray)" w:date="2023-10-17T15:03:00Z"/>
                <w:b w:val="0"/>
                <w:bCs/>
                <w:sz w:val="18"/>
                <w:szCs w:val="18"/>
              </w:rPr>
            </w:pPr>
            <w:ins w:id="19615" w:author="周锐(Ray)" w:date="2023-10-17T15:03:00Z">
              <w:r w:rsidRPr="00A1115A">
                <w:rPr>
                  <w:rFonts w:cs="Arial"/>
                  <w:b w:val="0"/>
                  <w:bCs/>
                  <w:sz w:val="18"/>
                  <w:szCs w:val="18"/>
                </w:rPr>
                <w:t>≤</w:t>
              </w:r>
              <w:r w:rsidRPr="006671B4">
                <w:rPr>
                  <w:rFonts w:hint="eastAsia"/>
                  <w:b w:val="0"/>
                  <w:bCs/>
                  <w:sz w:val="18"/>
                  <w:szCs w:val="18"/>
                </w:rPr>
                <w:t>14.5</w:t>
              </w:r>
            </w:ins>
          </w:p>
        </w:tc>
        <w:tc>
          <w:tcPr>
            <w:tcW w:w="748" w:type="dxa"/>
            <w:vAlign w:val="center"/>
          </w:tcPr>
          <w:p w14:paraId="39CBCDD7" w14:textId="77777777" w:rsidR="009C67EF" w:rsidRPr="00765700" w:rsidRDefault="009C67EF" w:rsidP="008D1C6C">
            <w:pPr>
              <w:pStyle w:val="FL"/>
              <w:spacing w:before="0" w:after="0"/>
              <w:rPr>
                <w:ins w:id="19616" w:author="周锐(Ray)" w:date="2023-10-17T15:03:00Z"/>
                <w:b w:val="0"/>
                <w:bCs/>
                <w:sz w:val="18"/>
                <w:szCs w:val="18"/>
              </w:rPr>
            </w:pPr>
            <w:ins w:id="19617" w:author="周锐(Ray)" w:date="2023-10-17T15:03:00Z">
              <w:r w:rsidRPr="00A1115A">
                <w:rPr>
                  <w:rFonts w:cs="Arial"/>
                  <w:b w:val="0"/>
                  <w:bCs/>
                  <w:sz w:val="18"/>
                  <w:szCs w:val="18"/>
                </w:rPr>
                <w:t>≤</w:t>
              </w:r>
              <w:r>
                <w:rPr>
                  <w:b w:val="0"/>
                  <w:bCs/>
                  <w:sz w:val="18"/>
                  <w:szCs w:val="18"/>
                </w:rPr>
                <w:t>13.5</w:t>
              </w:r>
            </w:ins>
          </w:p>
        </w:tc>
        <w:tc>
          <w:tcPr>
            <w:tcW w:w="791" w:type="dxa"/>
            <w:vAlign w:val="center"/>
          </w:tcPr>
          <w:p w14:paraId="5AA47DD5" w14:textId="77777777" w:rsidR="009C67EF" w:rsidRPr="00765700" w:rsidRDefault="009C67EF" w:rsidP="008D1C6C">
            <w:pPr>
              <w:pStyle w:val="FL"/>
              <w:spacing w:before="0" w:after="0"/>
              <w:rPr>
                <w:ins w:id="19618" w:author="周锐(Ray)" w:date="2023-10-17T15:03:00Z"/>
                <w:b w:val="0"/>
                <w:bCs/>
                <w:sz w:val="18"/>
                <w:szCs w:val="18"/>
              </w:rPr>
            </w:pPr>
            <w:ins w:id="19619" w:author="周锐(Ray)" w:date="2023-10-17T15:03:00Z">
              <w:r w:rsidRPr="00A1115A">
                <w:rPr>
                  <w:rFonts w:cs="Arial"/>
                  <w:b w:val="0"/>
                  <w:bCs/>
                  <w:sz w:val="18"/>
                  <w:szCs w:val="18"/>
                </w:rPr>
                <w:t>≤</w:t>
              </w:r>
              <w:r w:rsidRPr="006671B4">
                <w:rPr>
                  <w:rFonts w:hint="eastAsia"/>
                  <w:b w:val="0"/>
                  <w:bCs/>
                  <w:sz w:val="18"/>
                  <w:szCs w:val="18"/>
                </w:rPr>
                <w:t>14.5</w:t>
              </w:r>
            </w:ins>
          </w:p>
        </w:tc>
        <w:tc>
          <w:tcPr>
            <w:tcW w:w="791" w:type="dxa"/>
            <w:vAlign w:val="center"/>
          </w:tcPr>
          <w:p w14:paraId="737C2E37" w14:textId="77777777" w:rsidR="009C67EF" w:rsidRPr="00765700" w:rsidRDefault="009C67EF" w:rsidP="008D1C6C">
            <w:pPr>
              <w:pStyle w:val="FL"/>
              <w:spacing w:before="0" w:after="0"/>
              <w:rPr>
                <w:ins w:id="19620" w:author="周锐(Ray)" w:date="2023-10-17T15:03:00Z"/>
                <w:b w:val="0"/>
                <w:bCs/>
                <w:sz w:val="18"/>
                <w:szCs w:val="18"/>
              </w:rPr>
            </w:pPr>
            <w:ins w:id="19621" w:author="周锐(Ray)" w:date="2023-10-17T15:03:00Z">
              <w:r w:rsidRPr="00A1115A">
                <w:rPr>
                  <w:rFonts w:cs="Arial"/>
                  <w:b w:val="0"/>
                  <w:bCs/>
                  <w:sz w:val="18"/>
                  <w:szCs w:val="18"/>
                </w:rPr>
                <w:t>≤</w:t>
              </w:r>
              <w:r>
                <w:rPr>
                  <w:b w:val="0"/>
                  <w:bCs/>
                  <w:sz w:val="18"/>
                  <w:szCs w:val="18"/>
                </w:rPr>
                <w:t>13.5</w:t>
              </w:r>
            </w:ins>
          </w:p>
        </w:tc>
        <w:tc>
          <w:tcPr>
            <w:tcW w:w="791" w:type="dxa"/>
            <w:vAlign w:val="center"/>
          </w:tcPr>
          <w:p w14:paraId="7E05EC03" w14:textId="77777777" w:rsidR="009C67EF" w:rsidRPr="00765700" w:rsidRDefault="009C67EF" w:rsidP="008D1C6C">
            <w:pPr>
              <w:pStyle w:val="FL"/>
              <w:spacing w:before="0" w:after="0"/>
              <w:rPr>
                <w:ins w:id="19622" w:author="周锐(Ray)" w:date="2023-10-17T15:03:00Z"/>
                <w:b w:val="0"/>
                <w:bCs/>
                <w:sz w:val="18"/>
                <w:szCs w:val="18"/>
              </w:rPr>
            </w:pPr>
            <w:ins w:id="19623" w:author="周锐(Ray)" w:date="2023-10-17T15:03:00Z">
              <w:r w:rsidRPr="00A1115A">
                <w:rPr>
                  <w:rFonts w:cs="Arial"/>
                  <w:b w:val="0"/>
                  <w:bCs/>
                  <w:sz w:val="18"/>
                  <w:szCs w:val="18"/>
                </w:rPr>
                <w:t>≤</w:t>
              </w:r>
              <w:r>
                <w:rPr>
                  <w:b w:val="0"/>
                  <w:bCs/>
                  <w:sz w:val="18"/>
                  <w:szCs w:val="18"/>
                </w:rPr>
                <w:t>13.5</w:t>
              </w:r>
            </w:ins>
          </w:p>
        </w:tc>
        <w:tc>
          <w:tcPr>
            <w:tcW w:w="791" w:type="dxa"/>
            <w:vAlign w:val="center"/>
          </w:tcPr>
          <w:p w14:paraId="443C2EFE" w14:textId="77777777" w:rsidR="009C67EF" w:rsidRPr="00765700" w:rsidRDefault="009C67EF" w:rsidP="008D1C6C">
            <w:pPr>
              <w:pStyle w:val="FL"/>
              <w:spacing w:before="0" w:after="0"/>
              <w:rPr>
                <w:ins w:id="19624" w:author="周锐(Ray)" w:date="2023-10-17T15:03:00Z"/>
                <w:b w:val="0"/>
                <w:bCs/>
                <w:sz w:val="18"/>
                <w:szCs w:val="18"/>
              </w:rPr>
            </w:pPr>
            <w:ins w:id="19625" w:author="周锐(Ray)" w:date="2023-10-17T15:0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53E3A282" w14:textId="77777777" w:rsidR="009C67EF" w:rsidRPr="00765700" w:rsidRDefault="009C67EF" w:rsidP="008D1C6C">
            <w:pPr>
              <w:pStyle w:val="FL"/>
              <w:spacing w:before="0" w:after="0"/>
              <w:rPr>
                <w:ins w:id="19626" w:author="周锐(Ray)" w:date="2023-10-17T15:03:00Z"/>
                <w:b w:val="0"/>
                <w:bCs/>
                <w:sz w:val="18"/>
                <w:szCs w:val="18"/>
              </w:rPr>
            </w:pPr>
            <w:ins w:id="19627" w:author="周锐(Ray)" w:date="2023-10-17T15:03:00Z">
              <w:r w:rsidRPr="00A1115A">
                <w:rPr>
                  <w:rFonts w:cs="Arial"/>
                  <w:b w:val="0"/>
                  <w:bCs/>
                  <w:sz w:val="18"/>
                  <w:szCs w:val="18"/>
                </w:rPr>
                <w:t>≤</w:t>
              </w:r>
              <w:r>
                <w:rPr>
                  <w:b w:val="0"/>
                  <w:bCs/>
                  <w:sz w:val="18"/>
                  <w:szCs w:val="18"/>
                </w:rPr>
                <w:t>13.5</w:t>
              </w:r>
            </w:ins>
          </w:p>
        </w:tc>
        <w:tc>
          <w:tcPr>
            <w:tcW w:w="816" w:type="dxa"/>
            <w:vAlign w:val="center"/>
          </w:tcPr>
          <w:p w14:paraId="5EDE4611" w14:textId="77777777" w:rsidR="009C67EF" w:rsidRPr="00765700" w:rsidRDefault="009C67EF" w:rsidP="008D1C6C">
            <w:pPr>
              <w:pStyle w:val="FL"/>
              <w:spacing w:before="0" w:after="0"/>
              <w:rPr>
                <w:ins w:id="19628" w:author="周锐(Ray)" w:date="2023-10-17T15:03:00Z"/>
                <w:b w:val="0"/>
                <w:bCs/>
                <w:sz w:val="18"/>
                <w:szCs w:val="18"/>
              </w:rPr>
            </w:pPr>
            <w:ins w:id="19629" w:author="周锐(Ray)" w:date="2023-10-17T15:03:00Z">
              <w:r w:rsidRPr="00A1115A">
                <w:rPr>
                  <w:rFonts w:cs="Arial"/>
                  <w:b w:val="0"/>
                  <w:bCs/>
                  <w:sz w:val="18"/>
                  <w:szCs w:val="18"/>
                </w:rPr>
                <w:t>≤</w:t>
              </w:r>
              <w:r w:rsidRPr="006671B4">
                <w:rPr>
                  <w:rFonts w:hint="eastAsia"/>
                  <w:b w:val="0"/>
                  <w:bCs/>
                  <w:sz w:val="18"/>
                  <w:szCs w:val="18"/>
                </w:rPr>
                <w:t>13.5</w:t>
              </w:r>
            </w:ins>
          </w:p>
        </w:tc>
        <w:tc>
          <w:tcPr>
            <w:tcW w:w="791" w:type="dxa"/>
            <w:vAlign w:val="center"/>
          </w:tcPr>
          <w:p w14:paraId="1032E926" w14:textId="77777777" w:rsidR="009C67EF" w:rsidRPr="00765700" w:rsidRDefault="009C67EF" w:rsidP="008D1C6C">
            <w:pPr>
              <w:pStyle w:val="FL"/>
              <w:spacing w:before="0" w:after="0"/>
              <w:rPr>
                <w:ins w:id="19630" w:author="周锐(Ray)" w:date="2023-10-17T15:03:00Z"/>
                <w:b w:val="0"/>
                <w:bCs/>
                <w:sz w:val="18"/>
                <w:szCs w:val="18"/>
              </w:rPr>
            </w:pPr>
            <w:ins w:id="19631" w:author="周锐(Ray)" w:date="2023-10-17T15:03:00Z">
              <w:r w:rsidRPr="00A1115A">
                <w:rPr>
                  <w:rFonts w:cs="Arial"/>
                  <w:b w:val="0"/>
                  <w:bCs/>
                  <w:sz w:val="18"/>
                  <w:szCs w:val="18"/>
                </w:rPr>
                <w:t>≤</w:t>
              </w:r>
              <w:r w:rsidRPr="006671B4">
                <w:rPr>
                  <w:rFonts w:hint="eastAsia"/>
                  <w:b w:val="0"/>
                  <w:bCs/>
                  <w:sz w:val="18"/>
                  <w:szCs w:val="18"/>
                </w:rPr>
                <w:t>13.5</w:t>
              </w:r>
            </w:ins>
          </w:p>
        </w:tc>
      </w:tr>
      <w:tr w:rsidR="009C67EF" w:rsidRPr="00765700" w14:paraId="7CCE4004" w14:textId="77777777" w:rsidTr="008D1C6C">
        <w:trPr>
          <w:trHeight w:val="20"/>
          <w:jc w:val="center"/>
          <w:ins w:id="19632" w:author="周锐(Ray)" w:date="2023-10-17T15:03:00Z"/>
        </w:trPr>
        <w:tc>
          <w:tcPr>
            <w:tcW w:w="9631" w:type="dxa"/>
            <w:gridSpan w:val="11"/>
          </w:tcPr>
          <w:p w14:paraId="50D09D2E" w14:textId="77777777" w:rsidR="009C67EF" w:rsidRPr="00565D70" w:rsidRDefault="009C67EF" w:rsidP="008D1C6C">
            <w:pPr>
              <w:pStyle w:val="FL"/>
              <w:jc w:val="left"/>
              <w:rPr>
                <w:ins w:id="19633" w:author="周锐(Ray)" w:date="2023-10-17T15:03:00Z"/>
                <w:b w:val="0"/>
                <w:bCs/>
                <w:sz w:val="18"/>
                <w:szCs w:val="18"/>
              </w:rPr>
            </w:pPr>
            <w:ins w:id="19634" w:author="周锐(Ray)" w:date="2023-10-17T15:03:00Z">
              <w:r w:rsidRPr="00565D70">
                <w:rPr>
                  <w:b w:val="0"/>
                  <w:bCs/>
                  <w:sz w:val="18"/>
                  <w:szCs w:val="18"/>
                </w:rPr>
                <w:t>NOTE 1: The A-MPR shall apply to all SCS in all active 20 MHz sub-bands contiguously or non-contiguously allocated in the channel.</w:t>
              </w:r>
            </w:ins>
          </w:p>
          <w:p w14:paraId="6E2AD8DB" w14:textId="77777777" w:rsidR="009C67EF" w:rsidRPr="00565D70" w:rsidRDefault="009C67EF" w:rsidP="008D1C6C">
            <w:pPr>
              <w:pStyle w:val="FL"/>
              <w:spacing w:before="0" w:after="0"/>
              <w:jc w:val="left"/>
              <w:rPr>
                <w:ins w:id="19635" w:author="周锐(Ray)" w:date="2023-10-17T15:03:00Z"/>
                <w:b w:val="0"/>
                <w:bCs/>
                <w:sz w:val="18"/>
                <w:szCs w:val="18"/>
              </w:rPr>
            </w:pPr>
          </w:p>
        </w:tc>
      </w:tr>
    </w:tbl>
    <w:p w14:paraId="0F7AE067" w14:textId="77777777" w:rsidR="009C67EF" w:rsidRPr="00F75613" w:rsidRDefault="009C67EF" w:rsidP="009C67EF">
      <w:pPr>
        <w:pStyle w:val="5"/>
        <w:rPr>
          <w:ins w:id="19636" w:author="周锐(Ray)" w:date="2023-10-17T15:03:00Z"/>
          <w:rFonts w:cs="Arial"/>
          <w:b/>
          <w:szCs w:val="22"/>
        </w:rPr>
      </w:pPr>
      <w:bookmarkStart w:id="19637" w:name="_Toc144392082"/>
      <w:ins w:id="19638" w:author="周锐(Ray)" w:date="2023-10-17T15:03:00Z">
        <w:r w:rsidRPr="00F75613">
          <w:rPr>
            <w:rFonts w:cs="Arial"/>
            <w:szCs w:val="22"/>
          </w:rPr>
          <w:t>6.1.3.9.3</w:t>
        </w:r>
        <w:r w:rsidRPr="00F75613">
          <w:rPr>
            <w:rFonts w:cs="Arial"/>
            <w:szCs w:val="22"/>
          </w:rPr>
          <w:tab/>
          <w:t>A-MPR for PSFCH transmission</w:t>
        </w:r>
        <w:bookmarkEnd w:id="19637"/>
      </w:ins>
    </w:p>
    <w:p w14:paraId="77FF8823" w14:textId="77777777" w:rsidR="009C67EF" w:rsidRDefault="009C67EF" w:rsidP="009C67EF">
      <w:pPr>
        <w:rPr>
          <w:ins w:id="19639" w:author="周锐(Ray)" w:date="2023-10-17T15:03:00Z"/>
          <w:i/>
          <w:iCs/>
        </w:rPr>
      </w:pPr>
    </w:p>
    <w:p w14:paraId="211693D0" w14:textId="77777777" w:rsidR="009C67EF" w:rsidRDefault="009C67EF" w:rsidP="009C67EF">
      <w:pPr>
        <w:pStyle w:val="5"/>
        <w:rPr>
          <w:ins w:id="19640" w:author="周锐(Ray)" w:date="2023-10-17T15:03:00Z"/>
          <w:rFonts w:cs="Arial"/>
          <w:b/>
          <w:szCs w:val="22"/>
        </w:rPr>
      </w:pPr>
      <w:ins w:id="19641" w:author="周锐(Ray)" w:date="2023-10-17T15:03:00Z">
        <w:r w:rsidRPr="00F75613">
          <w:rPr>
            <w:rFonts w:cs="Arial"/>
            <w:szCs w:val="22"/>
          </w:rPr>
          <w:t>6.1.</w:t>
        </w:r>
        <w:r>
          <w:rPr>
            <w:rFonts w:cs="Arial"/>
            <w:szCs w:val="22"/>
          </w:rPr>
          <w:t>3.9.3.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7A315805" w14:textId="77777777" w:rsidR="009C67EF" w:rsidRPr="000C68ED" w:rsidRDefault="009C67EF" w:rsidP="009C67EF">
      <w:pPr>
        <w:pStyle w:val="af8"/>
        <w:rPr>
          <w:ins w:id="19642" w:author="周锐(Ray)" w:date="2023-10-17T15:03:00Z"/>
          <w:rFonts w:eastAsiaTheme="minorEastAsia"/>
          <w:lang w:val="en-US" w:eastAsia="ko-KR"/>
        </w:rPr>
      </w:pPr>
      <w:ins w:id="19643" w:author="周锐(Ray)" w:date="2023-10-17T15:03:00Z">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520AA044" w14:textId="77777777" w:rsidR="009C67EF" w:rsidRPr="000C68ED" w:rsidRDefault="009C67EF" w:rsidP="009C67EF">
      <w:pPr>
        <w:spacing w:line="276" w:lineRule="auto"/>
        <w:rPr>
          <w:ins w:id="19644" w:author="周锐(Ray)" w:date="2023-10-17T15:03: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ins w:id="19645" w:author="周锐(Ray)" w:date="2023-10-17T15:03:00Z"/>
          <w:rFonts w:ascii="Times New Roman" w:hAnsi="Times New Roman"/>
          <w:lang w:val="en-US"/>
        </w:rPr>
      </w:pPr>
      <w:ins w:id="19646" w:author="周锐(Ray)" w:date="2023-10-17T15:03:00Z">
        <w:r w:rsidRPr="000C68ED">
          <w:rPr>
            <w:rFonts w:ascii="Times New Roman" w:hAnsi="Times New Roman"/>
            <w:lang w:val="en-US"/>
          </w:rPr>
          <w:lastRenderedPageBreak/>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ins w:id="19647" w:author="周锐(Ray)" w:date="2023-10-17T15:03:00Z"/>
        </w:trPr>
        <w:tc>
          <w:tcPr>
            <w:tcW w:w="1134" w:type="dxa"/>
            <w:shd w:val="clear" w:color="auto" w:fill="auto"/>
            <w:noWrap/>
            <w:vAlign w:val="center"/>
            <w:hideMark/>
          </w:tcPr>
          <w:p w14:paraId="01AA5A34" w14:textId="77777777" w:rsidR="009C67EF" w:rsidRPr="00C03F39" w:rsidRDefault="009C67EF" w:rsidP="008D1C6C">
            <w:pPr>
              <w:spacing w:after="0"/>
              <w:jc w:val="center"/>
              <w:rPr>
                <w:ins w:id="19648" w:author="周锐(Ray)" w:date="2023-10-17T15:03:00Z"/>
                <w:color w:val="000000"/>
                <w:lang w:val="en-US"/>
              </w:rPr>
            </w:pPr>
            <w:ins w:id="19649" w:author="周锐(Ray)" w:date="2023-10-17T15:03: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ins w:id="19650" w:author="周锐(Ray)" w:date="2023-10-17T15:03:00Z"/>
                <w:color w:val="000000"/>
                <w:lang w:val="en-US"/>
              </w:rPr>
            </w:pPr>
            <w:ins w:id="19651" w:author="周锐(Ray)" w:date="2023-10-17T15:03: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ins w:id="19652" w:author="周锐(Ray)" w:date="2023-10-17T15:03:00Z"/>
                <w:color w:val="000000"/>
                <w:lang w:val="en-US"/>
              </w:rPr>
            </w:pPr>
            <w:ins w:id="19653" w:author="周锐(Ray)" w:date="2023-10-17T15:03: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ins w:id="1965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ins w:id="19655"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ins w:id="196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ins w:id="196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ins w:id="196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ins w:id="1965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ins w:id="1966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ins w:id="1966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ins w:id="1966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ins w:id="1966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ins w:id="1966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ins w:id="1966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ins w:id="1966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ins w:id="1966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ins w:id="1966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ins w:id="19669" w:author="周锐(Ray)" w:date="2023-10-17T15:03:00Z"/>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ins w:id="19670" w:author="周锐(Ray)" w:date="2023-10-17T15:03:00Z"/>
                <w:color w:val="000000"/>
                <w:lang w:val="en-US"/>
              </w:rPr>
            </w:pPr>
          </w:p>
        </w:tc>
      </w:tr>
      <w:tr w:rsidR="009C67EF" w:rsidRPr="00491A77" w14:paraId="6FDF5364" w14:textId="77777777" w:rsidTr="008D1C6C">
        <w:trPr>
          <w:trHeight w:val="266"/>
          <w:jc w:val="center"/>
          <w:ins w:id="19671" w:author="周锐(Ray)" w:date="2023-10-17T15:03:00Z"/>
        </w:trPr>
        <w:tc>
          <w:tcPr>
            <w:tcW w:w="1134" w:type="dxa"/>
            <w:shd w:val="clear" w:color="auto" w:fill="auto"/>
            <w:noWrap/>
            <w:vAlign w:val="center"/>
            <w:hideMark/>
          </w:tcPr>
          <w:p w14:paraId="4128DD69" w14:textId="77777777" w:rsidR="009C67EF" w:rsidRPr="00C03F39" w:rsidRDefault="009C67EF" w:rsidP="008D1C6C">
            <w:pPr>
              <w:spacing w:after="0"/>
              <w:jc w:val="center"/>
              <w:rPr>
                <w:ins w:id="19672" w:author="周锐(Ray)" w:date="2023-10-17T15:03:00Z"/>
                <w:color w:val="000000"/>
                <w:lang w:val="en-US"/>
              </w:rPr>
            </w:pPr>
            <w:ins w:id="19673" w:author="周锐(Ray)" w:date="2023-10-17T15:03: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7777777" w:rsidR="009C67EF" w:rsidRPr="00C03F39" w:rsidRDefault="009C67EF" w:rsidP="008D1C6C">
            <w:pPr>
              <w:spacing w:after="0"/>
              <w:jc w:val="center"/>
              <w:rPr>
                <w:ins w:id="19674" w:author="周锐(Ray)" w:date="2023-10-17T15:03:00Z"/>
                <w:color w:val="000000"/>
                <w:lang w:val="en-US"/>
              </w:rPr>
            </w:pPr>
            <w:ins w:id="19675" w:author="周锐(Ray)" w:date="2023-10-17T15:03:00Z">
              <w:r w:rsidRPr="00A45633">
                <w:rPr>
                  <w:rFonts w:hint="eastAsia"/>
                  <w:color w:val="000000"/>
                </w:rPr>
                <w:t>7.27</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77777777" w:rsidR="009C67EF" w:rsidRPr="00C03F39" w:rsidRDefault="009C67EF" w:rsidP="008D1C6C">
            <w:pPr>
              <w:spacing w:after="0"/>
              <w:jc w:val="center"/>
              <w:rPr>
                <w:ins w:id="19676" w:author="周锐(Ray)" w:date="2023-10-17T15:03:00Z"/>
                <w:color w:val="000000"/>
                <w:lang w:val="en-US"/>
              </w:rPr>
            </w:pPr>
            <w:ins w:id="19677" w:author="周锐(Ray)" w:date="2023-10-17T15:03:00Z">
              <w:r w:rsidRPr="00A45633">
                <w:rPr>
                  <w:rFonts w:hint="eastAsia"/>
                  <w:color w:val="000000"/>
                </w:rPr>
                <w:t>7.69</w:t>
              </w:r>
            </w:ins>
          </w:p>
        </w:tc>
        <w:tc>
          <w:tcPr>
            <w:tcW w:w="723" w:type="dxa"/>
            <w:tcBorders>
              <w:top w:val="nil"/>
              <w:left w:val="single" w:sz="4" w:space="0" w:color="auto"/>
              <w:bottom w:val="nil"/>
              <w:right w:val="nil"/>
            </w:tcBorders>
            <w:shd w:val="clear" w:color="auto" w:fill="auto"/>
            <w:noWrap/>
            <w:vAlign w:val="center"/>
          </w:tcPr>
          <w:p w14:paraId="19A06DE5" w14:textId="77777777" w:rsidR="009C67EF" w:rsidRPr="00C03F39" w:rsidRDefault="009C67EF" w:rsidP="008D1C6C">
            <w:pPr>
              <w:spacing w:after="0"/>
              <w:jc w:val="center"/>
              <w:rPr>
                <w:ins w:id="1967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AA49BCB" w14:textId="77777777" w:rsidR="009C67EF" w:rsidRPr="00C03F39" w:rsidRDefault="009C67EF" w:rsidP="008D1C6C">
            <w:pPr>
              <w:spacing w:after="0"/>
              <w:jc w:val="center"/>
              <w:rPr>
                <w:ins w:id="1967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57F99E06" w14:textId="77777777" w:rsidR="009C67EF" w:rsidRPr="00C03F39" w:rsidRDefault="009C67EF" w:rsidP="008D1C6C">
            <w:pPr>
              <w:spacing w:after="0"/>
              <w:jc w:val="center"/>
              <w:rPr>
                <w:ins w:id="1968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E303FDF" w14:textId="77777777" w:rsidR="009C67EF" w:rsidRPr="00C03F39" w:rsidRDefault="009C67EF" w:rsidP="008D1C6C">
            <w:pPr>
              <w:spacing w:after="0"/>
              <w:jc w:val="center"/>
              <w:rPr>
                <w:ins w:id="1968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C0F12DF" w14:textId="77777777" w:rsidR="009C67EF" w:rsidRPr="00C03F39" w:rsidRDefault="009C67EF" w:rsidP="008D1C6C">
            <w:pPr>
              <w:spacing w:after="0"/>
              <w:jc w:val="center"/>
              <w:rPr>
                <w:ins w:id="1968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953CC15" w14:textId="77777777" w:rsidR="009C67EF" w:rsidRPr="00C03F39" w:rsidRDefault="009C67EF" w:rsidP="008D1C6C">
            <w:pPr>
              <w:spacing w:after="0"/>
              <w:jc w:val="center"/>
              <w:rPr>
                <w:ins w:id="1968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EC8F7A8" w14:textId="77777777" w:rsidR="009C67EF" w:rsidRPr="00C03F39" w:rsidRDefault="009C67EF" w:rsidP="008D1C6C">
            <w:pPr>
              <w:spacing w:after="0"/>
              <w:jc w:val="center"/>
              <w:rPr>
                <w:ins w:id="19684"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ED19A15" w14:textId="77777777" w:rsidR="009C67EF" w:rsidRPr="00C03F39" w:rsidRDefault="009C67EF" w:rsidP="008D1C6C">
            <w:pPr>
              <w:spacing w:after="0"/>
              <w:jc w:val="center"/>
              <w:rPr>
                <w:ins w:id="1968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A10FE5B" w14:textId="77777777" w:rsidR="009C67EF" w:rsidRPr="00C03F39" w:rsidRDefault="009C67EF" w:rsidP="008D1C6C">
            <w:pPr>
              <w:spacing w:after="0"/>
              <w:jc w:val="center"/>
              <w:rPr>
                <w:ins w:id="1968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8FAC405" w14:textId="77777777" w:rsidR="009C67EF" w:rsidRPr="00C03F39" w:rsidRDefault="009C67EF" w:rsidP="008D1C6C">
            <w:pPr>
              <w:spacing w:after="0"/>
              <w:jc w:val="center"/>
              <w:rPr>
                <w:ins w:id="196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73EE14A" w14:textId="77777777" w:rsidR="009C67EF" w:rsidRPr="00C03F39" w:rsidRDefault="009C67EF" w:rsidP="008D1C6C">
            <w:pPr>
              <w:spacing w:after="0"/>
              <w:jc w:val="center"/>
              <w:rPr>
                <w:ins w:id="1968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25595D2" w14:textId="77777777" w:rsidR="009C67EF" w:rsidRPr="00C03F39" w:rsidRDefault="009C67EF" w:rsidP="008D1C6C">
            <w:pPr>
              <w:spacing w:after="0"/>
              <w:jc w:val="center"/>
              <w:rPr>
                <w:ins w:id="1968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8616D23" w14:textId="77777777" w:rsidR="009C67EF" w:rsidRPr="00C03F39" w:rsidRDefault="009C67EF" w:rsidP="008D1C6C">
            <w:pPr>
              <w:spacing w:after="0"/>
              <w:jc w:val="center"/>
              <w:rPr>
                <w:ins w:id="1969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A49501" w14:textId="77777777" w:rsidR="009C67EF" w:rsidRPr="00C03F39" w:rsidRDefault="009C67EF" w:rsidP="008D1C6C">
            <w:pPr>
              <w:spacing w:after="0"/>
              <w:jc w:val="center"/>
              <w:rPr>
                <w:ins w:id="196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0F53789" w14:textId="77777777" w:rsidR="009C67EF" w:rsidRPr="00C03F39" w:rsidRDefault="009C67EF" w:rsidP="008D1C6C">
            <w:pPr>
              <w:spacing w:after="0"/>
              <w:jc w:val="center"/>
              <w:rPr>
                <w:ins w:id="196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A603319" w14:textId="77777777" w:rsidR="009C67EF" w:rsidRPr="00C03F39" w:rsidRDefault="009C67EF" w:rsidP="008D1C6C">
            <w:pPr>
              <w:spacing w:after="0"/>
              <w:jc w:val="center"/>
              <w:rPr>
                <w:ins w:id="19693" w:author="周锐(Ray)" w:date="2023-10-17T15:03:00Z"/>
                <w:color w:val="000000"/>
                <w:lang w:val="en-US"/>
              </w:rPr>
            </w:pPr>
          </w:p>
        </w:tc>
        <w:tc>
          <w:tcPr>
            <w:tcW w:w="723" w:type="dxa"/>
            <w:tcBorders>
              <w:top w:val="nil"/>
              <w:left w:val="nil"/>
              <w:bottom w:val="nil"/>
              <w:right w:val="nil"/>
            </w:tcBorders>
          </w:tcPr>
          <w:p w14:paraId="379525FE" w14:textId="77777777" w:rsidR="009C67EF" w:rsidRPr="00C03F39" w:rsidRDefault="009C67EF" w:rsidP="008D1C6C">
            <w:pPr>
              <w:spacing w:after="0"/>
              <w:jc w:val="center"/>
              <w:rPr>
                <w:ins w:id="19694" w:author="周锐(Ray)" w:date="2023-10-17T15:03:00Z"/>
                <w:color w:val="000000"/>
                <w:lang w:val="en-US"/>
              </w:rPr>
            </w:pPr>
          </w:p>
        </w:tc>
      </w:tr>
      <w:tr w:rsidR="009C67EF" w:rsidRPr="00491A77" w14:paraId="16B7568B" w14:textId="77777777" w:rsidTr="008D1C6C">
        <w:trPr>
          <w:trHeight w:val="266"/>
          <w:jc w:val="center"/>
          <w:ins w:id="19695" w:author="周锐(Ray)" w:date="2023-10-17T15:03:00Z"/>
        </w:trPr>
        <w:tc>
          <w:tcPr>
            <w:tcW w:w="1134" w:type="dxa"/>
            <w:shd w:val="clear" w:color="auto" w:fill="auto"/>
            <w:noWrap/>
            <w:vAlign w:val="center"/>
            <w:hideMark/>
          </w:tcPr>
          <w:p w14:paraId="658F2687" w14:textId="77777777" w:rsidR="009C67EF" w:rsidRPr="00C03F39" w:rsidRDefault="009C67EF" w:rsidP="008D1C6C">
            <w:pPr>
              <w:spacing w:after="0"/>
              <w:jc w:val="center"/>
              <w:rPr>
                <w:ins w:id="19696" w:author="周锐(Ray)" w:date="2023-10-17T15:03:00Z"/>
                <w:color w:val="000000"/>
                <w:lang w:val="en-US"/>
              </w:rPr>
            </w:pPr>
            <w:ins w:id="19697"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FC5E4FB" w14:textId="77777777" w:rsidR="009C67EF" w:rsidRPr="00C03F39" w:rsidRDefault="009C67EF" w:rsidP="008D1C6C">
            <w:pPr>
              <w:spacing w:after="0"/>
              <w:jc w:val="center"/>
              <w:rPr>
                <w:ins w:id="19698" w:author="周锐(Ray)" w:date="2023-10-17T15:03:00Z"/>
                <w:color w:val="000000"/>
                <w:lang w:val="en-US"/>
              </w:rPr>
            </w:pPr>
            <w:ins w:id="19699" w:author="周锐(Ray)" w:date="2023-10-17T15:03: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7777777" w:rsidR="009C67EF" w:rsidRPr="00C03F39" w:rsidRDefault="009C67EF" w:rsidP="008D1C6C">
            <w:pPr>
              <w:spacing w:after="0"/>
              <w:jc w:val="center"/>
              <w:rPr>
                <w:ins w:id="19700" w:author="周锐(Ray)" w:date="2023-10-17T15:03:00Z"/>
                <w:color w:val="000000"/>
                <w:lang w:val="en-US"/>
              </w:rPr>
            </w:pPr>
            <w:ins w:id="19701" w:author="周锐(Ray)" w:date="2023-10-17T15:03:00Z">
              <w:r>
                <w:rPr>
                  <w:color w:val="000000"/>
                </w:rPr>
                <w:t>#4</w:t>
              </w:r>
            </w:ins>
          </w:p>
        </w:tc>
        <w:tc>
          <w:tcPr>
            <w:tcW w:w="723" w:type="dxa"/>
            <w:tcBorders>
              <w:top w:val="nil"/>
              <w:left w:val="single" w:sz="4" w:space="0" w:color="auto"/>
              <w:bottom w:val="nil"/>
              <w:right w:val="nil"/>
            </w:tcBorders>
            <w:shd w:val="clear" w:color="auto" w:fill="auto"/>
            <w:noWrap/>
            <w:vAlign w:val="center"/>
          </w:tcPr>
          <w:p w14:paraId="41061F42" w14:textId="77777777" w:rsidR="009C67EF" w:rsidRPr="00C03F39" w:rsidRDefault="009C67EF" w:rsidP="008D1C6C">
            <w:pPr>
              <w:spacing w:after="0"/>
              <w:jc w:val="center"/>
              <w:rPr>
                <w:ins w:id="1970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2E9FFB2" w14:textId="77777777" w:rsidR="009C67EF" w:rsidRPr="00C03F39" w:rsidRDefault="009C67EF" w:rsidP="008D1C6C">
            <w:pPr>
              <w:spacing w:after="0"/>
              <w:jc w:val="center"/>
              <w:rPr>
                <w:ins w:id="1970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0603058B" w14:textId="77777777" w:rsidR="009C67EF" w:rsidRPr="00C03F39" w:rsidRDefault="009C67EF" w:rsidP="008D1C6C">
            <w:pPr>
              <w:spacing w:after="0"/>
              <w:jc w:val="center"/>
              <w:rPr>
                <w:ins w:id="1970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CF8499D" w14:textId="77777777" w:rsidR="009C67EF" w:rsidRPr="00C03F39" w:rsidRDefault="009C67EF" w:rsidP="008D1C6C">
            <w:pPr>
              <w:spacing w:after="0"/>
              <w:jc w:val="center"/>
              <w:rPr>
                <w:ins w:id="1970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C2CD4A5" w14:textId="77777777" w:rsidR="009C67EF" w:rsidRPr="00C03F39" w:rsidRDefault="009C67EF" w:rsidP="008D1C6C">
            <w:pPr>
              <w:spacing w:after="0"/>
              <w:jc w:val="center"/>
              <w:rPr>
                <w:ins w:id="1970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EE671CA" w14:textId="77777777" w:rsidR="009C67EF" w:rsidRPr="00C03F39" w:rsidRDefault="009C67EF" w:rsidP="008D1C6C">
            <w:pPr>
              <w:spacing w:after="0"/>
              <w:jc w:val="center"/>
              <w:rPr>
                <w:ins w:id="1970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9A846E5" w14:textId="77777777" w:rsidR="009C67EF" w:rsidRPr="00C03F39" w:rsidRDefault="009C67EF" w:rsidP="008D1C6C">
            <w:pPr>
              <w:spacing w:after="0"/>
              <w:jc w:val="center"/>
              <w:rPr>
                <w:ins w:id="19708"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7B4AA69" w14:textId="77777777" w:rsidR="009C67EF" w:rsidRPr="00C03F39" w:rsidRDefault="009C67EF" w:rsidP="008D1C6C">
            <w:pPr>
              <w:spacing w:after="0"/>
              <w:jc w:val="center"/>
              <w:rPr>
                <w:ins w:id="1970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FA7B93" w14:textId="77777777" w:rsidR="009C67EF" w:rsidRPr="00C03F39" w:rsidRDefault="009C67EF" w:rsidP="008D1C6C">
            <w:pPr>
              <w:spacing w:after="0"/>
              <w:jc w:val="center"/>
              <w:rPr>
                <w:ins w:id="1971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C6392F0" w14:textId="77777777" w:rsidR="009C67EF" w:rsidRPr="00C03F39" w:rsidRDefault="009C67EF" w:rsidP="008D1C6C">
            <w:pPr>
              <w:spacing w:after="0"/>
              <w:jc w:val="center"/>
              <w:rPr>
                <w:ins w:id="1971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308E78A" w14:textId="77777777" w:rsidR="009C67EF" w:rsidRPr="00C03F39" w:rsidRDefault="009C67EF" w:rsidP="008D1C6C">
            <w:pPr>
              <w:spacing w:after="0"/>
              <w:jc w:val="center"/>
              <w:rPr>
                <w:ins w:id="1971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7A777C4" w14:textId="77777777" w:rsidR="009C67EF" w:rsidRPr="00C03F39" w:rsidRDefault="009C67EF" w:rsidP="008D1C6C">
            <w:pPr>
              <w:spacing w:after="0"/>
              <w:jc w:val="center"/>
              <w:rPr>
                <w:ins w:id="1971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EAA83D9" w14:textId="77777777" w:rsidR="009C67EF" w:rsidRPr="00C03F39" w:rsidRDefault="009C67EF" w:rsidP="008D1C6C">
            <w:pPr>
              <w:spacing w:after="0"/>
              <w:jc w:val="center"/>
              <w:rPr>
                <w:ins w:id="1971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E912061" w14:textId="77777777" w:rsidR="009C67EF" w:rsidRPr="00C03F39" w:rsidRDefault="009C67EF" w:rsidP="008D1C6C">
            <w:pPr>
              <w:spacing w:after="0"/>
              <w:jc w:val="center"/>
              <w:rPr>
                <w:ins w:id="1971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0940F84" w14:textId="77777777" w:rsidR="009C67EF" w:rsidRPr="00C03F39" w:rsidRDefault="009C67EF" w:rsidP="008D1C6C">
            <w:pPr>
              <w:spacing w:after="0"/>
              <w:jc w:val="center"/>
              <w:rPr>
                <w:ins w:id="1971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B24128B" w14:textId="77777777" w:rsidR="009C67EF" w:rsidRPr="00C03F39" w:rsidRDefault="009C67EF" w:rsidP="008D1C6C">
            <w:pPr>
              <w:spacing w:after="0"/>
              <w:jc w:val="center"/>
              <w:rPr>
                <w:ins w:id="19717" w:author="周锐(Ray)" w:date="2023-10-17T15:03:00Z"/>
                <w:color w:val="000000"/>
                <w:lang w:val="en-US"/>
              </w:rPr>
            </w:pPr>
          </w:p>
        </w:tc>
        <w:tc>
          <w:tcPr>
            <w:tcW w:w="723" w:type="dxa"/>
            <w:tcBorders>
              <w:top w:val="nil"/>
              <w:left w:val="nil"/>
              <w:bottom w:val="nil"/>
              <w:right w:val="nil"/>
            </w:tcBorders>
          </w:tcPr>
          <w:p w14:paraId="11E8454D" w14:textId="77777777" w:rsidR="009C67EF" w:rsidRPr="00C03F39" w:rsidRDefault="009C67EF" w:rsidP="008D1C6C">
            <w:pPr>
              <w:spacing w:after="0"/>
              <w:jc w:val="center"/>
              <w:rPr>
                <w:ins w:id="19718" w:author="周锐(Ray)" w:date="2023-10-17T15:03:00Z"/>
                <w:color w:val="000000"/>
                <w:lang w:val="en-US"/>
              </w:rPr>
            </w:pPr>
          </w:p>
        </w:tc>
      </w:tr>
      <w:tr w:rsidR="009C67EF" w:rsidRPr="00491A77" w14:paraId="0301AC30" w14:textId="77777777" w:rsidTr="008D1C6C">
        <w:trPr>
          <w:trHeight w:val="266"/>
          <w:jc w:val="center"/>
          <w:ins w:id="19719" w:author="周锐(Ray)" w:date="2023-10-17T15:03:00Z"/>
        </w:trPr>
        <w:tc>
          <w:tcPr>
            <w:tcW w:w="1134" w:type="dxa"/>
            <w:shd w:val="clear" w:color="auto" w:fill="auto"/>
            <w:noWrap/>
            <w:vAlign w:val="center"/>
            <w:hideMark/>
          </w:tcPr>
          <w:p w14:paraId="127FD57C" w14:textId="77777777" w:rsidR="009C67EF" w:rsidRPr="00C03F39" w:rsidRDefault="009C67EF" w:rsidP="008D1C6C">
            <w:pPr>
              <w:spacing w:after="0"/>
              <w:jc w:val="center"/>
              <w:rPr>
                <w:ins w:id="19720" w:author="周锐(Ray)" w:date="2023-10-17T15:03:00Z"/>
                <w:color w:val="000000"/>
                <w:lang w:val="en-US"/>
              </w:rPr>
            </w:pPr>
            <w:ins w:id="19721" w:author="周锐(Ray)" w:date="2023-10-17T15:03: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77777777" w:rsidR="009C67EF" w:rsidRPr="00C03F39" w:rsidRDefault="009C67EF" w:rsidP="008D1C6C">
            <w:pPr>
              <w:spacing w:after="0"/>
              <w:jc w:val="center"/>
              <w:rPr>
                <w:ins w:id="19722" w:author="周锐(Ray)" w:date="2023-10-17T15:03:00Z"/>
                <w:color w:val="000000"/>
                <w:lang w:val="en-US"/>
              </w:rPr>
            </w:pPr>
            <w:ins w:id="19723" w:author="周锐(Ray)" w:date="2023-10-17T15:03:00Z">
              <w:r w:rsidRPr="00A45633">
                <w:rPr>
                  <w:rFonts w:hint="eastAsia"/>
                  <w:color w:val="000000"/>
                </w:rPr>
                <w:t>4.26</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77777777" w:rsidR="009C67EF" w:rsidRPr="00C03F39" w:rsidRDefault="009C67EF" w:rsidP="008D1C6C">
            <w:pPr>
              <w:spacing w:after="0"/>
              <w:jc w:val="center"/>
              <w:rPr>
                <w:ins w:id="19724" w:author="周锐(Ray)" w:date="2023-10-17T15:03:00Z"/>
                <w:color w:val="000000"/>
                <w:lang w:val="en-US"/>
              </w:rPr>
            </w:pPr>
            <w:ins w:id="19725" w:author="周锐(Ray)" w:date="2023-10-17T15:03:00Z">
              <w:r w:rsidRPr="00A45633">
                <w:rPr>
                  <w:rFonts w:hint="eastAsia"/>
                  <w:color w:val="000000"/>
                </w:rPr>
                <w:t>7.26</w:t>
              </w:r>
            </w:ins>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9C67EF" w:rsidRPr="00C03F39" w:rsidRDefault="009C67EF" w:rsidP="008D1C6C">
            <w:pPr>
              <w:spacing w:after="0"/>
              <w:jc w:val="center"/>
              <w:rPr>
                <w:ins w:id="1972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9C67EF" w:rsidRPr="00C03F39" w:rsidRDefault="009C67EF" w:rsidP="008D1C6C">
            <w:pPr>
              <w:spacing w:after="0"/>
              <w:jc w:val="center"/>
              <w:rPr>
                <w:ins w:id="19727"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9C67EF" w:rsidRPr="00C03F39" w:rsidRDefault="009C67EF" w:rsidP="008D1C6C">
            <w:pPr>
              <w:spacing w:after="0"/>
              <w:jc w:val="center"/>
              <w:rPr>
                <w:ins w:id="1972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0592776E" w14:textId="77777777" w:rsidR="009C67EF" w:rsidRPr="00C03F39" w:rsidRDefault="009C67EF" w:rsidP="008D1C6C">
            <w:pPr>
              <w:spacing w:after="0"/>
              <w:jc w:val="center"/>
              <w:rPr>
                <w:ins w:id="1972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FC651D" w14:textId="77777777" w:rsidR="009C67EF" w:rsidRPr="00C03F39" w:rsidRDefault="009C67EF" w:rsidP="008D1C6C">
            <w:pPr>
              <w:spacing w:after="0"/>
              <w:jc w:val="center"/>
              <w:rPr>
                <w:ins w:id="1973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3C0058B" w14:textId="77777777" w:rsidR="009C67EF" w:rsidRPr="00C03F39" w:rsidRDefault="009C67EF" w:rsidP="008D1C6C">
            <w:pPr>
              <w:spacing w:after="0"/>
              <w:jc w:val="center"/>
              <w:rPr>
                <w:ins w:id="1973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8A17093" w14:textId="77777777" w:rsidR="009C67EF" w:rsidRPr="00C03F39" w:rsidRDefault="009C67EF" w:rsidP="008D1C6C">
            <w:pPr>
              <w:spacing w:after="0"/>
              <w:jc w:val="center"/>
              <w:rPr>
                <w:ins w:id="19732"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4689163" w14:textId="77777777" w:rsidR="009C67EF" w:rsidRPr="00C03F39" w:rsidRDefault="009C67EF" w:rsidP="008D1C6C">
            <w:pPr>
              <w:spacing w:after="0"/>
              <w:jc w:val="center"/>
              <w:rPr>
                <w:ins w:id="1973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A9E88EF" w14:textId="77777777" w:rsidR="009C67EF" w:rsidRPr="00C03F39" w:rsidRDefault="009C67EF" w:rsidP="008D1C6C">
            <w:pPr>
              <w:spacing w:after="0"/>
              <w:jc w:val="center"/>
              <w:rPr>
                <w:ins w:id="1973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F83055" w14:textId="77777777" w:rsidR="009C67EF" w:rsidRPr="00C03F39" w:rsidRDefault="009C67EF" w:rsidP="008D1C6C">
            <w:pPr>
              <w:spacing w:after="0"/>
              <w:jc w:val="center"/>
              <w:rPr>
                <w:ins w:id="1973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2632237" w14:textId="77777777" w:rsidR="009C67EF" w:rsidRPr="00C03F39" w:rsidRDefault="009C67EF" w:rsidP="008D1C6C">
            <w:pPr>
              <w:spacing w:after="0"/>
              <w:jc w:val="center"/>
              <w:rPr>
                <w:ins w:id="1973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024830D" w14:textId="77777777" w:rsidR="009C67EF" w:rsidRPr="00C03F39" w:rsidRDefault="009C67EF" w:rsidP="008D1C6C">
            <w:pPr>
              <w:spacing w:after="0"/>
              <w:jc w:val="center"/>
              <w:rPr>
                <w:ins w:id="1973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3C4794A" w14:textId="77777777" w:rsidR="009C67EF" w:rsidRPr="00C03F39" w:rsidRDefault="009C67EF" w:rsidP="008D1C6C">
            <w:pPr>
              <w:spacing w:after="0"/>
              <w:jc w:val="center"/>
              <w:rPr>
                <w:ins w:id="1973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36DF77B" w14:textId="77777777" w:rsidR="009C67EF" w:rsidRPr="00C03F39" w:rsidRDefault="009C67EF" w:rsidP="008D1C6C">
            <w:pPr>
              <w:spacing w:after="0"/>
              <w:jc w:val="center"/>
              <w:rPr>
                <w:ins w:id="1973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CBBFD3B" w14:textId="77777777" w:rsidR="009C67EF" w:rsidRPr="00C03F39" w:rsidRDefault="009C67EF" w:rsidP="008D1C6C">
            <w:pPr>
              <w:spacing w:after="0"/>
              <w:jc w:val="center"/>
              <w:rPr>
                <w:ins w:id="1974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2EE8838" w14:textId="77777777" w:rsidR="009C67EF" w:rsidRPr="00C03F39" w:rsidRDefault="009C67EF" w:rsidP="008D1C6C">
            <w:pPr>
              <w:spacing w:after="0"/>
              <w:jc w:val="center"/>
              <w:rPr>
                <w:ins w:id="19741" w:author="周锐(Ray)" w:date="2023-10-17T15:03:00Z"/>
                <w:color w:val="000000"/>
                <w:lang w:val="en-US"/>
              </w:rPr>
            </w:pPr>
          </w:p>
        </w:tc>
        <w:tc>
          <w:tcPr>
            <w:tcW w:w="723" w:type="dxa"/>
            <w:tcBorders>
              <w:top w:val="nil"/>
              <w:left w:val="nil"/>
              <w:bottom w:val="nil"/>
              <w:right w:val="nil"/>
            </w:tcBorders>
          </w:tcPr>
          <w:p w14:paraId="63EC8044" w14:textId="77777777" w:rsidR="009C67EF" w:rsidRPr="00C03F39" w:rsidRDefault="009C67EF" w:rsidP="008D1C6C">
            <w:pPr>
              <w:spacing w:after="0"/>
              <w:jc w:val="center"/>
              <w:rPr>
                <w:ins w:id="19742" w:author="周锐(Ray)" w:date="2023-10-17T15:03:00Z"/>
                <w:color w:val="000000"/>
                <w:lang w:val="en-US"/>
              </w:rPr>
            </w:pPr>
          </w:p>
        </w:tc>
      </w:tr>
      <w:tr w:rsidR="009C67EF" w:rsidRPr="00491A77" w14:paraId="6F04F3B6" w14:textId="77777777" w:rsidTr="008D1C6C">
        <w:trPr>
          <w:trHeight w:val="266"/>
          <w:jc w:val="center"/>
          <w:ins w:id="19743" w:author="周锐(Ray)" w:date="2023-10-17T15:03:00Z"/>
        </w:trPr>
        <w:tc>
          <w:tcPr>
            <w:tcW w:w="1134" w:type="dxa"/>
            <w:shd w:val="clear" w:color="auto" w:fill="auto"/>
            <w:noWrap/>
            <w:vAlign w:val="center"/>
            <w:hideMark/>
          </w:tcPr>
          <w:p w14:paraId="72376E19" w14:textId="77777777" w:rsidR="009C67EF" w:rsidRPr="00C03F39" w:rsidRDefault="009C67EF" w:rsidP="008D1C6C">
            <w:pPr>
              <w:spacing w:after="0"/>
              <w:jc w:val="center"/>
              <w:rPr>
                <w:ins w:id="19744" w:author="周锐(Ray)" w:date="2023-10-17T15:03:00Z"/>
                <w:color w:val="000000"/>
                <w:lang w:val="en-US"/>
              </w:rPr>
            </w:pPr>
            <w:ins w:id="19745"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5387ABEB" w14:textId="77777777" w:rsidR="009C67EF" w:rsidRPr="00C03F39" w:rsidRDefault="009C67EF" w:rsidP="008D1C6C">
            <w:pPr>
              <w:spacing w:after="0"/>
              <w:jc w:val="center"/>
              <w:rPr>
                <w:ins w:id="19746" w:author="周锐(Ray)" w:date="2023-10-17T15:03:00Z"/>
                <w:color w:val="000000"/>
                <w:lang w:val="en-US"/>
              </w:rPr>
            </w:pPr>
            <w:ins w:id="19747" w:author="周锐(Ray)" w:date="2023-10-17T15:03: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16DB4A70" w14:textId="77777777" w:rsidR="009C67EF" w:rsidRPr="00C03F39" w:rsidRDefault="009C67EF" w:rsidP="008D1C6C">
            <w:pPr>
              <w:spacing w:after="0"/>
              <w:jc w:val="center"/>
              <w:rPr>
                <w:ins w:id="19748" w:author="周锐(Ray)" w:date="2023-10-17T15:03:00Z"/>
                <w:color w:val="000000"/>
                <w:lang w:val="en-US"/>
              </w:rPr>
            </w:pPr>
            <w:ins w:id="19749" w:author="周锐(Ray)" w:date="2023-10-17T15:03: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75C36C06" w14:textId="77777777" w:rsidR="009C67EF" w:rsidRPr="00C03F39" w:rsidRDefault="009C67EF" w:rsidP="008D1C6C">
            <w:pPr>
              <w:spacing w:after="0"/>
              <w:jc w:val="center"/>
              <w:rPr>
                <w:ins w:id="19750" w:author="周锐(Ray)" w:date="2023-10-17T15:03:00Z"/>
                <w:color w:val="000000"/>
                <w:lang w:val="en-US"/>
              </w:rPr>
            </w:pPr>
            <w:ins w:id="19751" w:author="周锐(Ray)" w:date="2023-10-17T15:03: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65140B01" w14:textId="77777777" w:rsidR="009C67EF" w:rsidRPr="00C03F39" w:rsidRDefault="009C67EF" w:rsidP="008D1C6C">
            <w:pPr>
              <w:spacing w:after="0"/>
              <w:jc w:val="center"/>
              <w:rPr>
                <w:ins w:id="19752" w:author="周锐(Ray)" w:date="2023-10-17T15:03:00Z"/>
                <w:color w:val="000000"/>
                <w:lang w:val="en-US"/>
              </w:rPr>
            </w:pPr>
            <w:ins w:id="19753" w:author="周锐(Ray)" w:date="2023-10-17T15:03: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77777777" w:rsidR="009C67EF" w:rsidRPr="00C03F39" w:rsidRDefault="009C67EF" w:rsidP="008D1C6C">
            <w:pPr>
              <w:spacing w:after="0"/>
              <w:jc w:val="center"/>
              <w:rPr>
                <w:ins w:id="19754" w:author="周锐(Ray)" w:date="2023-10-17T15:03:00Z"/>
                <w:color w:val="000000"/>
                <w:lang w:val="en-US"/>
              </w:rPr>
            </w:pPr>
            <w:ins w:id="19755" w:author="周锐(Ray)" w:date="2023-10-17T15:03:00Z">
              <w:r>
                <w:rPr>
                  <w:color w:val="000000"/>
                </w:rPr>
                <w:t>#9</w:t>
              </w:r>
            </w:ins>
          </w:p>
        </w:tc>
        <w:tc>
          <w:tcPr>
            <w:tcW w:w="723" w:type="dxa"/>
            <w:tcBorders>
              <w:top w:val="nil"/>
              <w:left w:val="single" w:sz="4" w:space="0" w:color="auto"/>
              <w:bottom w:val="nil"/>
              <w:right w:val="nil"/>
            </w:tcBorders>
            <w:shd w:val="clear" w:color="auto" w:fill="auto"/>
            <w:noWrap/>
            <w:vAlign w:val="center"/>
          </w:tcPr>
          <w:p w14:paraId="3B55B7CE" w14:textId="77777777" w:rsidR="009C67EF" w:rsidRPr="00C03F39" w:rsidRDefault="009C67EF" w:rsidP="008D1C6C">
            <w:pPr>
              <w:spacing w:after="0"/>
              <w:jc w:val="center"/>
              <w:rPr>
                <w:ins w:id="1975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2792224" w14:textId="77777777" w:rsidR="009C67EF" w:rsidRPr="00C03F39" w:rsidRDefault="009C67EF" w:rsidP="008D1C6C">
            <w:pPr>
              <w:spacing w:after="0"/>
              <w:jc w:val="center"/>
              <w:rPr>
                <w:ins w:id="1975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C1FA3C8" w14:textId="77777777" w:rsidR="009C67EF" w:rsidRPr="00C03F39" w:rsidRDefault="009C67EF" w:rsidP="008D1C6C">
            <w:pPr>
              <w:spacing w:after="0"/>
              <w:jc w:val="center"/>
              <w:rPr>
                <w:ins w:id="1975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DB0E4A" w14:textId="77777777" w:rsidR="009C67EF" w:rsidRPr="00C03F39" w:rsidRDefault="009C67EF" w:rsidP="008D1C6C">
            <w:pPr>
              <w:spacing w:after="0"/>
              <w:jc w:val="center"/>
              <w:rPr>
                <w:ins w:id="19759"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22C01689" w14:textId="77777777" w:rsidR="009C67EF" w:rsidRPr="00C03F39" w:rsidRDefault="009C67EF" w:rsidP="008D1C6C">
            <w:pPr>
              <w:spacing w:after="0"/>
              <w:jc w:val="center"/>
              <w:rPr>
                <w:ins w:id="1976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E2D3D97" w14:textId="77777777" w:rsidR="009C67EF" w:rsidRPr="00C03F39" w:rsidRDefault="009C67EF" w:rsidP="008D1C6C">
            <w:pPr>
              <w:spacing w:after="0"/>
              <w:jc w:val="center"/>
              <w:rPr>
                <w:ins w:id="1976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8A0B00E" w14:textId="77777777" w:rsidR="009C67EF" w:rsidRPr="00C03F39" w:rsidRDefault="009C67EF" w:rsidP="008D1C6C">
            <w:pPr>
              <w:spacing w:after="0"/>
              <w:jc w:val="center"/>
              <w:rPr>
                <w:ins w:id="1976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78EFFFE" w14:textId="77777777" w:rsidR="009C67EF" w:rsidRPr="00C03F39" w:rsidRDefault="009C67EF" w:rsidP="008D1C6C">
            <w:pPr>
              <w:spacing w:after="0"/>
              <w:jc w:val="center"/>
              <w:rPr>
                <w:ins w:id="19763"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43FFBD97" w14:textId="77777777" w:rsidR="009C67EF" w:rsidRPr="00C03F39" w:rsidRDefault="009C67EF" w:rsidP="008D1C6C">
            <w:pPr>
              <w:spacing w:after="0"/>
              <w:jc w:val="center"/>
              <w:rPr>
                <w:ins w:id="1976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5192FAF" w14:textId="77777777" w:rsidR="009C67EF" w:rsidRPr="00C03F39" w:rsidRDefault="009C67EF" w:rsidP="008D1C6C">
            <w:pPr>
              <w:spacing w:after="0"/>
              <w:jc w:val="center"/>
              <w:rPr>
                <w:ins w:id="1976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24720A4" w14:textId="77777777" w:rsidR="009C67EF" w:rsidRPr="00C03F39" w:rsidRDefault="009C67EF" w:rsidP="008D1C6C">
            <w:pPr>
              <w:spacing w:after="0"/>
              <w:jc w:val="center"/>
              <w:rPr>
                <w:ins w:id="19766"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DBC2C24" w14:textId="77777777" w:rsidR="009C67EF" w:rsidRPr="00C03F39" w:rsidRDefault="009C67EF" w:rsidP="008D1C6C">
            <w:pPr>
              <w:spacing w:after="0"/>
              <w:jc w:val="center"/>
              <w:rPr>
                <w:ins w:id="1976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6F61E99" w14:textId="77777777" w:rsidR="009C67EF" w:rsidRPr="00C03F39" w:rsidRDefault="009C67EF" w:rsidP="008D1C6C">
            <w:pPr>
              <w:spacing w:after="0"/>
              <w:jc w:val="center"/>
              <w:rPr>
                <w:ins w:id="19768" w:author="周锐(Ray)" w:date="2023-10-17T15:03:00Z"/>
                <w:color w:val="000000"/>
                <w:lang w:val="en-US"/>
              </w:rPr>
            </w:pPr>
          </w:p>
        </w:tc>
        <w:tc>
          <w:tcPr>
            <w:tcW w:w="723" w:type="dxa"/>
            <w:tcBorders>
              <w:top w:val="nil"/>
              <w:left w:val="nil"/>
              <w:bottom w:val="nil"/>
              <w:right w:val="nil"/>
            </w:tcBorders>
          </w:tcPr>
          <w:p w14:paraId="4B008BEE" w14:textId="77777777" w:rsidR="009C67EF" w:rsidRPr="00C03F39" w:rsidRDefault="009C67EF" w:rsidP="008D1C6C">
            <w:pPr>
              <w:spacing w:after="0"/>
              <w:jc w:val="center"/>
              <w:rPr>
                <w:ins w:id="19769" w:author="周锐(Ray)" w:date="2023-10-17T15:03:00Z"/>
                <w:color w:val="000000"/>
                <w:lang w:val="en-US"/>
              </w:rPr>
            </w:pPr>
          </w:p>
        </w:tc>
      </w:tr>
      <w:tr w:rsidR="009C67EF" w:rsidRPr="00491A77" w14:paraId="2396A06A" w14:textId="77777777" w:rsidTr="008D1C6C">
        <w:trPr>
          <w:trHeight w:val="266"/>
          <w:jc w:val="center"/>
          <w:ins w:id="19770" w:author="周锐(Ray)" w:date="2023-10-17T15:03:00Z"/>
        </w:trPr>
        <w:tc>
          <w:tcPr>
            <w:tcW w:w="1134" w:type="dxa"/>
            <w:shd w:val="clear" w:color="auto" w:fill="auto"/>
            <w:noWrap/>
            <w:vAlign w:val="center"/>
            <w:hideMark/>
          </w:tcPr>
          <w:p w14:paraId="2C068D8C" w14:textId="77777777" w:rsidR="009C67EF" w:rsidRPr="00C03F39" w:rsidRDefault="009C67EF" w:rsidP="008D1C6C">
            <w:pPr>
              <w:spacing w:after="0"/>
              <w:jc w:val="center"/>
              <w:rPr>
                <w:ins w:id="19771" w:author="周锐(Ray)" w:date="2023-10-17T15:03:00Z"/>
                <w:color w:val="000000"/>
                <w:lang w:val="en-US"/>
              </w:rPr>
            </w:pPr>
            <w:ins w:id="19772" w:author="周锐(Ray)" w:date="2023-10-17T15:03: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77777777" w:rsidR="009C67EF" w:rsidRPr="00C03F39" w:rsidRDefault="009C67EF" w:rsidP="008D1C6C">
            <w:pPr>
              <w:spacing w:after="0"/>
              <w:jc w:val="center"/>
              <w:rPr>
                <w:ins w:id="19773" w:author="周锐(Ray)" w:date="2023-10-17T15:03:00Z"/>
                <w:color w:val="000000"/>
                <w:lang w:val="en-US"/>
              </w:rPr>
            </w:pPr>
            <w:ins w:id="19774" w:author="周锐(Ray)" w:date="2023-10-17T15:03:00Z">
              <w:r w:rsidRPr="00A45633">
                <w:rPr>
                  <w:rFonts w:hint="eastAsia"/>
                  <w:color w:val="000000"/>
                </w:rPr>
                <w:t>3.96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7777777" w:rsidR="009C67EF" w:rsidRPr="00C03F39" w:rsidRDefault="009C67EF" w:rsidP="008D1C6C">
            <w:pPr>
              <w:spacing w:after="0"/>
              <w:jc w:val="center"/>
              <w:rPr>
                <w:ins w:id="19775" w:author="周锐(Ray)" w:date="2023-10-17T15:03:00Z"/>
                <w:color w:val="000000"/>
                <w:lang w:val="en-US"/>
              </w:rPr>
            </w:pPr>
            <w:ins w:id="19776" w:author="周锐(Ray)" w:date="2023-10-17T15:03: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77777777" w:rsidR="009C67EF" w:rsidRPr="00C03F39" w:rsidRDefault="009C67EF" w:rsidP="008D1C6C">
            <w:pPr>
              <w:spacing w:after="0"/>
              <w:jc w:val="center"/>
              <w:rPr>
                <w:ins w:id="19777" w:author="周锐(Ray)" w:date="2023-10-17T15:03:00Z"/>
                <w:color w:val="000000"/>
                <w:lang w:val="en-US"/>
              </w:rPr>
            </w:pPr>
            <w:ins w:id="19778" w:author="周锐(Ray)" w:date="2023-10-17T15:03:00Z">
              <w:r w:rsidRPr="00A45633">
                <w:rPr>
                  <w:rFonts w:hint="eastAsia"/>
                  <w:color w:val="000000"/>
                </w:rPr>
                <w:t>7.68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77777777" w:rsidR="009C67EF" w:rsidRPr="00C03F39" w:rsidRDefault="009C67EF" w:rsidP="008D1C6C">
            <w:pPr>
              <w:spacing w:after="0"/>
              <w:jc w:val="center"/>
              <w:rPr>
                <w:ins w:id="19779" w:author="周锐(Ray)" w:date="2023-10-17T15:03:00Z"/>
                <w:color w:val="000000"/>
                <w:lang w:val="en-US"/>
              </w:rPr>
            </w:pPr>
            <w:ins w:id="19780" w:author="周锐(Ray)" w:date="2023-10-17T15:03:00Z">
              <w:r w:rsidRPr="00A45633">
                <w:rPr>
                  <w:rFonts w:hint="eastAsia"/>
                  <w:color w:val="000000"/>
                </w:rPr>
                <w:t>7.67</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77777777" w:rsidR="009C67EF" w:rsidRPr="00C03F39" w:rsidRDefault="009C67EF" w:rsidP="008D1C6C">
            <w:pPr>
              <w:spacing w:after="0"/>
              <w:jc w:val="center"/>
              <w:rPr>
                <w:ins w:id="19781" w:author="周锐(Ray)" w:date="2023-10-17T15:03:00Z"/>
                <w:color w:val="000000"/>
                <w:lang w:val="en-US"/>
              </w:rPr>
            </w:pPr>
            <w:ins w:id="19782" w:author="周锐(Ray)" w:date="2023-10-17T15:03:00Z">
              <w:r w:rsidRPr="00A45633">
                <w:rPr>
                  <w:rFonts w:hint="eastAsia"/>
                  <w:color w:val="000000"/>
                </w:rPr>
                <w:t>4.64</w:t>
              </w:r>
            </w:ins>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9C67EF" w:rsidRPr="00C03F39" w:rsidRDefault="009C67EF" w:rsidP="008D1C6C">
            <w:pPr>
              <w:spacing w:after="0"/>
              <w:jc w:val="center"/>
              <w:rPr>
                <w:ins w:id="1978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9C67EF" w:rsidRPr="00C03F39" w:rsidRDefault="009C67EF" w:rsidP="008D1C6C">
            <w:pPr>
              <w:spacing w:after="0"/>
              <w:jc w:val="center"/>
              <w:rPr>
                <w:ins w:id="19784"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9C67EF" w:rsidRPr="00C03F39" w:rsidRDefault="009C67EF" w:rsidP="008D1C6C">
            <w:pPr>
              <w:spacing w:after="0"/>
              <w:jc w:val="center"/>
              <w:rPr>
                <w:ins w:id="19785"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9C67EF" w:rsidRPr="00C03F39" w:rsidRDefault="009C67EF" w:rsidP="008D1C6C">
            <w:pPr>
              <w:spacing w:after="0"/>
              <w:jc w:val="center"/>
              <w:rPr>
                <w:ins w:id="19786"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6779BB70" w14:textId="77777777" w:rsidR="009C67EF" w:rsidRPr="00C03F39" w:rsidRDefault="009C67EF" w:rsidP="008D1C6C">
            <w:pPr>
              <w:spacing w:after="0"/>
              <w:jc w:val="center"/>
              <w:rPr>
                <w:ins w:id="19787"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4189C51" w14:textId="77777777" w:rsidR="009C67EF" w:rsidRPr="00C03F39" w:rsidRDefault="009C67EF" w:rsidP="008D1C6C">
            <w:pPr>
              <w:spacing w:after="0"/>
              <w:jc w:val="center"/>
              <w:rPr>
                <w:ins w:id="1978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F31A717" w14:textId="77777777" w:rsidR="009C67EF" w:rsidRPr="00C03F39" w:rsidRDefault="009C67EF" w:rsidP="008D1C6C">
            <w:pPr>
              <w:spacing w:after="0"/>
              <w:jc w:val="center"/>
              <w:rPr>
                <w:ins w:id="1978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EE40B20" w14:textId="77777777" w:rsidR="009C67EF" w:rsidRPr="00C03F39" w:rsidRDefault="009C67EF" w:rsidP="008D1C6C">
            <w:pPr>
              <w:spacing w:after="0"/>
              <w:jc w:val="center"/>
              <w:rPr>
                <w:ins w:id="19790"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7D8BA882" w14:textId="77777777" w:rsidR="009C67EF" w:rsidRPr="00C03F39" w:rsidRDefault="009C67EF" w:rsidP="008D1C6C">
            <w:pPr>
              <w:spacing w:after="0"/>
              <w:jc w:val="center"/>
              <w:rPr>
                <w:ins w:id="19791"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71CC73EA" w14:textId="77777777" w:rsidR="009C67EF" w:rsidRPr="00C03F39" w:rsidRDefault="009C67EF" w:rsidP="008D1C6C">
            <w:pPr>
              <w:spacing w:after="0"/>
              <w:jc w:val="center"/>
              <w:rPr>
                <w:ins w:id="1979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B87DF67" w14:textId="77777777" w:rsidR="009C67EF" w:rsidRPr="00C03F39" w:rsidRDefault="009C67EF" w:rsidP="008D1C6C">
            <w:pPr>
              <w:spacing w:after="0"/>
              <w:jc w:val="center"/>
              <w:rPr>
                <w:ins w:id="1979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69254F3" w14:textId="77777777" w:rsidR="009C67EF" w:rsidRPr="00C03F39" w:rsidRDefault="009C67EF" w:rsidP="008D1C6C">
            <w:pPr>
              <w:spacing w:after="0"/>
              <w:jc w:val="center"/>
              <w:rPr>
                <w:ins w:id="1979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26D1C2A6" w14:textId="77777777" w:rsidR="009C67EF" w:rsidRPr="00C03F39" w:rsidRDefault="009C67EF" w:rsidP="008D1C6C">
            <w:pPr>
              <w:spacing w:after="0"/>
              <w:jc w:val="center"/>
              <w:rPr>
                <w:ins w:id="19795" w:author="周锐(Ray)" w:date="2023-10-17T15:03:00Z"/>
                <w:color w:val="000000"/>
                <w:lang w:val="en-US"/>
              </w:rPr>
            </w:pPr>
          </w:p>
        </w:tc>
        <w:tc>
          <w:tcPr>
            <w:tcW w:w="723" w:type="dxa"/>
            <w:tcBorders>
              <w:top w:val="nil"/>
              <w:left w:val="nil"/>
              <w:bottom w:val="nil"/>
              <w:right w:val="nil"/>
            </w:tcBorders>
          </w:tcPr>
          <w:p w14:paraId="58252203" w14:textId="77777777" w:rsidR="009C67EF" w:rsidRPr="00C03F39" w:rsidRDefault="009C67EF" w:rsidP="008D1C6C">
            <w:pPr>
              <w:spacing w:after="0"/>
              <w:jc w:val="center"/>
              <w:rPr>
                <w:ins w:id="19796" w:author="周锐(Ray)" w:date="2023-10-17T15:03:00Z"/>
                <w:color w:val="000000"/>
                <w:lang w:val="en-US"/>
              </w:rPr>
            </w:pPr>
          </w:p>
        </w:tc>
      </w:tr>
      <w:tr w:rsidR="009C67EF" w:rsidRPr="00491A77" w14:paraId="54FCDE56" w14:textId="77777777" w:rsidTr="008D1C6C">
        <w:trPr>
          <w:trHeight w:val="266"/>
          <w:jc w:val="center"/>
          <w:ins w:id="19797" w:author="周锐(Ray)" w:date="2023-10-17T15:03:00Z"/>
        </w:trPr>
        <w:tc>
          <w:tcPr>
            <w:tcW w:w="1134" w:type="dxa"/>
            <w:shd w:val="clear" w:color="auto" w:fill="auto"/>
            <w:noWrap/>
            <w:vAlign w:val="center"/>
            <w:hideMark/>
          </w:tcPr>
          <w:p w14:paraId="6494B562" w14:textId="77777777" w:rsidR="009C67EF" w:rsidRPr="00C03F39" w:rsidRDefault="009C67EF" w:rsidP="008D1C6C">
            <w:pPr>
              <w:spacing w:after="0"/>
              <w:jc w:val="center"/>
              <w:rPr>
                <w:ins w:id="19798" w:author="周锐(Ray)" w:date="2023-10-17T15:03:00Z"/>
                <w:color w:val="000000"/>
                <w:lang w:val="en-US"/>
              </w:rPr>
            </w:pPr>
            <w:ins w:id="19799"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7FF5741" w14:textId="77777777" w:rsidR="009C67EF" w:rsidRPr="00C03F39" w:rsidRDefault="009C67EF" w:rsidP="008D1C6C">
            <w:pPr>
              <w:spacing w:after="0"/>
              <w:jc w:val="center"/>
              <w:rPr>
                <w:ins w:id="19800" w:author="周锐(Ray)" w:date="2023-10-17T15:03:00Z"/>
                <w:color w:val="000000"/>
                <w:lang w:val="en-US"/>
              </w:rPr>
            </w:pPr>
            <w:ins w:id="19801" w:author="周锐(Ray)" w:date="2023-10-17T15:03: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59C32C9B" w14:textId="77777777" w:rsidR="009C67EF" w:rsidRPr="00C03F39" w:rsidRDefault="009C67EF" w:rsidP="008D1C6C">
            <w:pPr>
              <w:spacing w:after="0"/>
              <w:jc w:val="center"/>
              <w:rPr>
                <w:ins w:id="19802" w:author="周锐(Ray)" w:date="2023-10-17T15:03:00Z"/>
                <w:color w:val="000000"/>
                <w:lang w:val="en-US"/>
              </w:rPr>
            </w:pPr>
            <w:ins w:id="19803" w:author="周锐(Ray)" w:date="2023-10-17T15:03: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2F9327E7" w14:textId="77777777" w:rsidR="009C67EF" w:rsidRPr="00C03F39" w:rsidRDefault="009C67EF" w:rsidP="008D1C6C">
            <w:pPr>
              <w:spacing w:after="0"/>
              <w:jc w:val="center"/>
              <w:rPr>
                <w:ins w:id="19804" w:author="周锐(Ray)" w:date="2023-10-17T15:03:00Z"/>
                <w:color w:val="000000"/>
                <w:lang w:val="en-US"/>
              </w:rPr>
            </w:pPr>
            <w:ins w:id="19805" w:author="周锐(Ray)" w:date="2023-10-17T15:03: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3B6E8A7B" w14:textId="77777777" w:rsidR="009C67EF" w:rsidRPr="00C03F39" w:rsidRDefault="009C67EF" w:rsidP="008D1C6C">
            <w:pPr>
              <w:spacing w:after="0"/>
              <w:jc w:val="center"/>
              <w:rPr>
                <w:ins w:id="19806" w:author="周锐(Ray)" w:date="2023-10-17T15:03:00Z"/>
                <w:color w:val="000000"/>
                <w:lang w:val="en-US"/>
              </w:rPr>
            </w:pPr>
            <w:ins w:id="19807" w:author="周锐(Ray)" w:date="2023-10-17T15:03: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1AC3680D" w14:textId="77777777" w:rsidR="009C67EF" w:rsidRPr="00C03F39" w:rsidRDefault="009C67EF" w:rsidP="008D1C6C">
            <w:pPr>
              <w:spacing w:after="0"/>
              <w:jc w:val="center"/>
              <w:rPr>
                <w:ins w:id="19808" w:author="周锐(Ray)" w:date="2023-10-17T15:03:00Z"/>
                <w:color w:val="000000"/>
                <w:lang w:val="en-US"/>
              </w:rPr>
            </w:pPr>
            <w:ins w:id="19809" w:author="周锐(Ray)" w:date="2023-10-17T15:03: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557B8C9E" w14:textId="77777777" w:rsidR="009C67EF" w:rsidRPr="00C03F39" w:rsidRDefault="009C67EF" w:rsidP="008D1C6C">
            <w:pPr>
              <w:spacing w:after="0"/>
              <w:jc w:val="center"/>
              <w:rPr>
                <w:ins w:id="19810" w:author="周锐(Ray)" w:date="2023-10-17T15:03:00Z"/>
                <w:color w:val="000000"/>
                <w:lang w:val="en-US"/>
              </w:rPr>
            </w:pPr>
            <w:ins w:id="19811" w:author="周锐(Ray)" w:date="2023-10-17T15:03: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7FCE77B0" w14:textId="77777777" w:rsidR="009C67EF" w:rsidRPr="00C03F39" w:rsidRDefault="009C67EF" w:rsidP="008D1C6C">
            <w:pPr>
              <w:spacing w:after="0"/>
              <w:jc w:val="center"/>
              <w:rPr>
                <w:ins w:id="19812" w:author="周锐(Ray)" w:date="2023-10-17T15:03:00Z"/>
                <w:color w:val="000000"/>
                <w:lang w:val="en-US"/>
              </w:rPr>
            </w:pPr>
            <w:ins w:id="19813" w:author="周锐(Ray)" w:date="2023-10-17T15:03: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77777777" w:rsidR="009C67EF" w:rsidRPr="00C03F39" w:rsidRDefault="009C67EF" w:rsidP="008D1C6C">
            <w:pPr>
              <w:spacing w:after="0"/>
              <w:jc w:val="center"/>
              <w:rPr>
                <w:ins w:id="19814" w:author="周锐(Ray)" w:date="2023-10-17T15:03:00Z"/>
                <w:color w:val="000000"/>
                <w:lang w:val="en-US"/>
              </w:rPr>
            </w:pPr>
            <w:ins w:id="19815" w:author="周锐(Ray)" w:date="2023-10-17T15:0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7777777" w:rsidR="009C67EF" w:rsidRPr="00C03F39" w:rsidRDefault="009C67EF" w:rsidP="008D1C6C">
            <w:pPr>
              <w:spacing w:after="0"/>
              <w:jc w:val="center"/>
              <w:rPr>
                <w:ins w:id="19816" w:author="周锐(Ray)" w:date="2023-10-17T15:03:00Z"/>
                <w:color w:val="000000"/>
                <w:lang w:val="en-US"/>
              </w:rPr>
            </w:pPr>
            <w:ins w:id="19817" w:author="周锐(Ray)" w:date="2023-10-17T15:03: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3E683B05" w14:textId="77777777" w:rsidR="009C67EF" w:rsidRPr="00C03F39" w:rsidRDefault="009C67EF" w:rsidP="008D1C6C">
            <w:pPr>
              <w:spacing w:after="0"/>
              <w:jc w:val="center"/>
              <w:rPr>
                <w:ins w:id="19818"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3FACF420" w14:textId="77777777" w:rsidR="009C67EF" w:rsidRPr="00C03F39" w:rsidRDefault="009C67EF" w:rsidP="008D1C6C">
            <w:pPr>
              <w:spacing w:after="0"/>
              <w:jc w:val="center"/>
              <w:rPr>
                <w:ins w:id="19819"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91E4A23" w14:textId="77777777" w:rsidR="009C67EF" w:rsidRPr="00C03F39" w:rsidRDefault="009C67EF" w:rsidP="008D1C6C">
            <w:pPr>
              <w:spacing w:after="0"/>
              <w:jc w:val="center"/>
              <w:rPr>
                <w:ins w:id="19820"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A0F0ABD" w14:textId="77777777" w:rsidR="009C67EF" w:rsidRPr="00C03F39" w:rsidRDefault="009C67EF" w:rsidP="008D1C6C">
            <w:pPr>
              <w:spacing w:after="0"/>
              <w:jc w:val="center"/>
              <w:rPr>
                <w:ins w:id="19821" w:author="周锐(Ray)" w:date="2023-10-17T15:03:00Z"/>
                <w:color w:val="000000"/>
                <w:lang w:val="en-US"/>
              </w:rPr>
            </w:pPr>
          </w:p>
        </w:tc>
        <w:tc>
          <w:tcPr>
            <w:tcW w:w="722" w:type="dxa"/>
            <w:tcBorders>
              <w:top w:val="nil"/>
              <w:left w:val="nil"/>
              <w:bottom w:val="nil"/>
              <w:right w:val="nil"/>
            </w:tcBorders>
            <w:shd w:val="clear" w:color="auto" w:fill="auto"/>
            <w:noWrap/>
            <w:vAlign w:val="center"/>
          </w:tcPr>
          <w:p w14:paraId="3E1BCF53" w14:textId="77777777" w:rsidR="009C67EF" w:rsidRPr="00C03F39" w:rsidRDefault="009C67EF" w:rsidP="008D1C6C">
            <w:pPr>
              <w:spacing w:after="0"/>
              <w:jc w:val="center"/>
              <w:rPr>
                <w:ins w:id="19822"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4BED74C0" w14:textId="77777777" w:rsidR="009C67EF" w:rsidRPr="00C03F39" w:rsidRDefault="009C67EF" w:rsidP="008D1C6C">
            <w:pPr>
              <w:spacing w:after="0"/>
              <w:jc w:val="center"/>
              <w:rPr>
                <w:ins w:id="19823"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6FA4BC2B" w14:textId="77777777" w:rsidR="009C67EF" w:rsidRPr="00C03F39" w:rsidRDefault="009C67EF" w:rsidP="008D1C6C">
            <w:pPr>
              <w:spacing w:after="0"/>
              <w:jc w:val="center"/>
              <w:rPr>
                <w:ins w:id="19824"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1DD3B655" w14:textId="77777777" w:rsidR="009C67EF" w:rsidRPr="00C03F39" w:rsidRDefault="009C67EF" w:rsidP="008D1C6C">
            <w:pPr>
              <w:spacing w:after="0"/>
              <w:jc w:val="center"/>
              <w:rPr>
                <w:ins w:id="19825" w:author="周锐(Ray)" w:date="2023-10-17T15:03:00Z"/>
                <w:color w:val="000000"/>
                <w:lang w:val="en-US"/>
              </w:rPr>
            </w:pPr>
          </w:p>
        </w:tc>
        <w:tc>
          <w:tcPr>
            <w:tcW w:w="723" w:type="dxa"/>
            <w:tcBorders>
              <w:top w:val="nil"/>
              <w:left w:val="nil"/>
              <w:bottom w:val="nil"/>
              <w:right w:val="nil"/>
            </w:tcBorders>
            <w:shd w:val="clear" w:color="auto" w:fill="auto"/>
            <w:noWrap/>
            <w:vAlign w:val="center"/>
          </w:tcPr>
          <w:p w14:paraId="5E06A655" w14:textId="77777777" w:rsidR="009C67EF" w:rsidRPr="00C03F39" w:rsidRDefault="009C67EF" w:rsidP="008D1C6C">
            <w:pPr>
              <w:spacing w:after="0"/>
              <w:jc w:val="center"/>
              <w:rPr>
                <w:ins w:id="19826" w:author="周锐(Ray)" w:date="2023-10-17T15:03:00Z"/>
                <w:color w:val="000000"/>
                <w:lang w:val="en-US"/>
              </w:rPr>
            </w:pPr>
          </w:p>
        </w:tc>
        <w:tc>
          <w:tcPr>
            <w:tcW w:w="723" w:type="dxa"/>
            <w:tcBorders>
              <w:top w:val="nil"/>
              <w:left w:val="nil"/>
              <w:bottom w:val="nil"/>
              <w:right w:val="nil"/>
            </w:tcBorders>
          </w:tcPr>
          <w:p w14:paraId="4027E159" w14:textId="77777777" w:rsidR="009C67EF" w:rsidRPr="00C03F39" w:rsidRDefault="009C67EF" w:rsidP="008D1C6C">
            <w:pPr>
              <w:spacing w:after="0"/>
              <w:jc w:val="center"/>
              <w:rPr>
                <w:ins w:id="19827" w:author="周锐(Ray)" w:date="2023-10-17T15:03:00Z"/>
                <w:color w:val="000000"/>
                <w:lang w:val="en-US"/>
              </w:rPr>
            </w:pPr>
          </w:p>
        </w:tc>
      </w:tr>
      <w:tr w:rsidR="009C67EF" w:rsidRPr="00491A77" w14:paraId="6054A698" w14:textId="77777777" w:rsidTr="008D1C6C">
        <w:trPr>
          <w:trHeight w:val="266"/>
          <w:jc w:val="center"/>
          <w:ins w:id="19828" w:author="周锐(Ray)" w:date="2023-10-17T15:03:00Z"/>
        </w:trPr>
        <w:tc>
          <w:tcPr>
            <w:tcW w:w="1134" w:type="dxa"/>
            <w:shd w:val="clear" w:color="auto" w:fill="auto"/>
            <w:noWrap/>
            <w:vAlign w:val="center"/>
            <w:hideMark/>
          </w:tcPr>
          <w:p w14:paraId="03EA5C44" w14:textId="77777777" w:rsidR="009C67EF" w:rsidRPr="00C03F39" w:rsidRDefault="009C67EF" w:rsidP="008D1C6C">
            <w:pPr>
              <w:spacing w:after="0"/>
              <w:jc w:val="center"/>
              <w:rPr>
                <w:ins w:id="19829" w:author="周锐(Ray)" w:date="2023-10-17T15:03:00Z"/>
                <w:color w:val="000000"/>
                <w:lang w:val="en-US"/>
              </w:rPr>
            </w:pPr>
            <w:ins w:id="19830" w:author="周锐(Ray)" w:date="2023-10-17T15:03: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7777777" w:rsidR="009C67EF" w:rsidRPr="00C03F39" w:rsidRDefault="009C67EF" w:rsidP="008D1C6C">
            <w:pPr>
              <w:spacing w:after="0"/>
              <w:jc w:val="center"/>
              <w:rPr>
                <w:ins w:id="19831" w:author="周锐(Ray)" w:date="2023-10-17T15:03:00Z"/>
                <w:color w:val="000000"/>
                <w:lang w:val="en-US"/>
              </w:rPr>
            </w:pPr>
            <w:ins w:id="19832" w:author="周锐(Ray)" w:date="2023-10-17T15:03:00Z">
              <w:r w:rsidRPr="00A45633">
                <w:rPr>
                  <w:rFonts w:hint="eastAsia"/>
                  <w:color w:val="000000"/>
                </w:rPr>
                <w:t>2.79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7777777" w:rsidR="009C67EF" w:rsidRPr="00C03F39" w:rsidRDefault="009C67EF" w:rsidP="008D1C6C">
            <w:pPr>
              <w:spacing w:after="0"/>
              <w:jc w:val="center"/>
              <w:rPr>
                <w:ins w:id="19833" w:author="周锐(Ray)" w:date="2023-10-17T15:03:00Z"/>
                <w:color w:val="000000"/>
                <w:lang w:val="en-US"/>
              </w:rPr>
            </w:pPr>
            <w:ins w:id="19834" w:author="周锐(Ray)" w:date="2023-10-17T15:03:00Z">
              <w:r w:rsidRPr="00A45633">
                <w:rPr>
                  <w:rFonts w:hint="eastAsia"/>
                  <w:color w:val="000000"/>
                </w:rPr>
                <w:t>2.93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77777777" w:rsidR="009C67EF" w:rsidRPr="00C03F39" w:rsidRDefault="009C67EF" w:rsidP="008D1C6C">
            <w:pPr>
              <w:spacing w:after="0"/>
              <w:jc w:val="center"/>
              <w:rPr>
                <w:ins w:id="19835" w:author="周锐(Ray)" w:date="2023-10-17T15:03:00Z"/>
                <w:color w:val="000000"/>
                <w:lang w:val="en-US"/>
              </w:rPr>
            </w:pPr>
            <w:ins w:id="19836" w:author="周锐(Ray)" w:date="2023-10-17T15:03:00Z">
              <w:r w:rsidRPr="00A45633">
                <w:rPr>
                  <w:rFonts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77777777" w:rsidR="009C67EF" w:rsidRPr="00C03F39" w:rsidRDefault="009C67EF" w:rsidP="008D1C6C">
            <w:pPr>
              <w:spacing w:after="0"/>
              <w:jc w:val="center"/>
              <w:rPr>
                <w:ins w:id="19837" w:author="周锐(Ray)" w:date="2023-10-17T15:03:00Z"/>
                <w:color w:val="000000"/>
                <w:lang w:val="en-US"/>
              </w:rPr>
            </w:pPr>
            <w:ins w:id="19838" w:author="周锐(Ray)" w:date="2023-10-17T15:03:00Z">
              <w:r w:rsidRPr="00A45633">
                <w:rPr>
                  <w:rFonts w:hint="eastAsia"/>
                  <w:color w:val="000000"/>
                </w:rPr>
                <w:t>7.63</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77777777" w:rsidR="009C67EF" w:rsidRPr="00C03F39" w:rsidRDefault="009C67EF" w:rsidP="008D1C6C">
            <w:pPr>
              <w:spacing w:after="0"/>
              <w:jc w:val="center"/>
              <w:rPr>
                <w:ins w:id="19839" w:author="周锐(Ray)" w:date="2023-10-17T15:03:00Z"/>
                <w:color w:val="000000"/>
                <w:lang w:val="en-US"/>
              </w:rPr>
            </w:pPr>
            <w:ins w:id="19840" w:author="周锐(Ray)" w:date="2023-10-17T15:03: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77777777" w:rsidR="009C67EF" w:rsidRPr="00C03F39" w:rsidRDefault="009C67EF" w:rsidP="008D1C6C">
            <w:pPr>
              <w:spacing w:after="0"/>
              <w:jc w:val="center"/>
              <w:rPr>
                <w:ins w:id="19841" w:author="周锐(Ray)" w:date="2023-10-17T15:03:00Z"/>
                <w:color w:val="000000"/>
                <w:lang w:val="en-US"/>
              </w:rPr>
            </w:pPr>
            <w:ins w:id="19842" w:author="周锐(Ray)" w:date="2023-10-17T15:03:00Z">
              <w:r w:rsidRPr="00A45633">
                <w:rPr>
                  <w:rFonts w:hint="eastAsia"/>
                  <w:color w:val="000000"/>
                </w:rPr>
                <w:t>7.64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77777777" w:rsidR="009C67EF" w:rsidRPr="00C03F39" w:rsidRDefault="009C67EF" w:rsidP="008D1C6C">
            <w:pPr>
              <w:spacing w:after="0"/>
              <w:jc w:val="center"/>
              <w:rPr>
                <w:ins w:id="19843" w:author="周锐(Ray)" w:date="2023-10-17T15:03:00Z"/>
                <w:color w:val="000000"/>
                <w:lang w:val="en-US"/>
              </w:rPr>
            </w:pPr>
            <w:ins w:id="19844" w:author="周锐(Ray)" w:date="2023-10-17T15:03:00Z">
              <w:r w:rsidRPr="00A45633">
                <w:rPr>
                  <w:rFonts w:hint="eastAsia"/>
                  <w:color w:val="000000"/>
                </w:rPr>
                <w:t>3.27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77777777" w:rsidR="009C67EF" w:rsidRPr="00C03F39" w:rsidRDefault="009C67EF" w:rsidP="008D1C6C">
            <w:pPr>
              <w:spacing w:after="0"/>
              <w:jc w:val="center"/>
              <w:rPr>
                <w:ins w:id="19845" w:author="周锐(Ray)" w:date="2023-10-17T15:03:00Z"/>
                <w:color w:val="000000"/>
                <w:lang w:val="en-US"/>
              </w:rPr>
            </w:pPr>
            <w:ins w:id="19846" w:author="周锐(Ray)" w:date="2023-10-17T15:03:00Z">
              <w:r w:rsidRPr="00A45633">
                <w:rPr>
                  <w:rFonts w:hint="eastAsia"/>
                  <w:color w:val="000000"/>
                </w:rPr>
                <w:t>4.64</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77777777" w:rsidR="009C67EF" w:rsidRPr="00C03F39" w:rsidRDefault="009C67EF" w:rsidP="008D1C6C">
            <w:pPr>
              <w:spacing w:after="0"/>
              <w:jc w:val="center"/>
              <w:rPr>
                <w:ins w:id="19847" w:author="周锐(Ray)" w:date="2023-10-17T15:03:00Z"/>
                <w:color w:val="000000"/>
                <w:lang w:val="en-US"/>
              </w:rPr>
            </w:pPr>
            <w:ins w:id="19848" w:author="周锐(Ray)" w:date="2023-10-17T15:03:00Z">
              <w:r w:rsidRPr="00A45633">
                <w:rPr>
                  <w:rFonts w:hint="eastAsia"/>
                  <w:color w:val="000000"/>
                </w:rPr>
                <w:t>4.65</w:t>
              </w:r>
            </w:ins>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9C67EF" w:rsidRPr="00C03F39" w:rsidRDefault="009C67EF" w:rsidP="008D1C6C">
            <w:pPr>
              <w:spacing w:after="0"/>
              <w:jc w:val="center"/>
              <w:rPr>
                <w:ins w:id="19849"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9C67EF" w:rsidRPr="00C03F39" w:rsidRDefault="009C67EF" w:rsidP="008D1C6C">
            <w:pPr>
              <w:spacing w:after="0"/>
              <w:jc w:val="center"/>
              <w:rPr>
                <w:ins w:id="19850"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9C67EF" w:rsidRPr="00C03F39" w:rsidRDefault="009C67EF" w:rsidP="008D1C6C">
            <w:pPr>
              <w:spacing w:after="0"/>
              <w:jc w:val="center"/>
              <w:rPr>
                <w:ins w:id="19851"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9C67EF" w:rsidRPr="00C03F39" w:rsidRDefault="009C67EF" w:rsidP="008D1C6C">
            <w:pPr>
              <w:spacing w:after="0"/>
              <w:jc w:val="center"/>
              <w:rPr>
                <w:ins w:id="19852" w:author="周锐(Ray)" w:date="2023-10-17T15:03:00Z"/>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9C67EF" w:rsidRPr="00C03F39" w:rsidRDefault="009C67EF" w:rsidP="008D1C6C">
            <w:pPr>
              <w:spacing w:after="0"/>
              <w:jc w:val="center"/>
              <w:rPr>
                <w:ins w:id="19853"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9C67EF" w:rsidRPr="00C03F39" w:rsidRDefault="009C67EF" w:rsidP="008D1C6C">
            <w:pPr>
              <w:spacing w:after="0"/>
              <w:jc w:val="center"/>
              <w:rPr>
                <w:ins w:id="19854"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9C67EF" w:rsidRPr="00C03F39" w:rsidRDefault="009C67EF" w:rsidP="008D1C6C">
            <w:pPr>
              <w:spacing w:after="0"/>
              <w:jc w:val="center"/>
              <w:rPr>
                <w:ins w:id="19855"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9C67EF" w:rsidRPr="00C03F39" w:rsidRDefault="009C67EF" w:rsidP="008D1C6C">
            <w:pPr>
              <w:spacing w:after="0"/>
              <w:jc w:val="center"/>
              <w:rPr>
                <w:ins w:id="19856" w:author="周锐(Ray)" w:date="2023-10-17T15:03:00Z"/>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9C67EF" w:rsidRPr="00C03F39" w:rsidRDefault="009C67EF" w:rsidP="008D1C6C">
            <w:pPr>
              <w:spacing w:after="0"/>
              <w:jc w:val="center"/>
              <w:rPr>
                <w:ins w:id="19857" w:author="周锐(Ray)" w:date="2023-10-17T15:03:00Z"/>
                <w:color w:val="000000"/>
                <w:lang w:val="en-US"/>
              </w:rPr>
            </w:pPr>
          </w:p>
        </w:tc>
        <w:tc>
          <w:tcPr>
            <w:tcW w:w="723" w:type="dxa"/>
            <w:tcBorders>
              <w:top w:val="nil"/>
              <w:left w:val="nil"/>
              <w:bottom w:val="single" w:sz="4" w:space="0" w:color="auto"/>
              <w:right w:val="nil"/>
            </w:tcBorders>
          </w:tcPr>
          <w:p w14:paraId="089BE95F" w14:textId="77777777" w:rsidR="009C67EF" w:rsidRPr="00C03F39" w:rsidRDefault="009C67EF" w:rsidP="008D1C6C">
            <w:pPr>
              <w:spacing w:after="0"/>
              <w:jc w:val="center"/>
              <w:rPr>
                <w:ins w:id="19858" w:author="周锐(Ray)" w:date="2023-10-17T15:03:00Z"/>
                <w:color w:val="000000"/>
                <w:lang w:val="en-US"/>
              </w:rPr>
            </w:pPr>
          </w:p>
        </w:tc>
      </w:tr>
      <w:tr w:rsidR="009C67EF" w:rsidRPr="00491A77" w14:paraId="4B2B381D" w14:textId="77777777" w:rsidTr="008D1C6C">
        <w:trPr>
          <w:trHeight w:val="266"/>
          <w:jc w:val="center"/>
          <w:ins w:id="19859" w:author="周锐(Ray)" w:date="2023-10-17T15:03:00Z"/>
        </w:trPr>
        <w:tc>
          <w:tcPr>
            <w:tcW w:w="1134" w:type="dxa"/>
            <w:shd w:val="clear" w:color="auto" w:fill="auto"/>
            <w:noWrap/>
            <w:vAlign w:val="center"/>
            <w:hideMark/>
          </w:tcPr>
          <w:p w14:paraId="2A880131" w14:textId="77777777" w:rsidR="009C67EF" w:rsidRPr="00C03F39" w:rsidRDefault="009C67EF" w:rsidP="008D1C6C">
            <w:pPr>
              <w:spacing w:after="0"/>
              <w:jc w:val="center"/>
              <w:rPr>
                <w:ins w:id="19860" w:author="周锐(Ray)" w:date="2023-10-17T15:03:00Z"/>
                <w:color w:val="000000"/>
                <w:lang w:val="en-US"/>
              </w:rPr>
            </w:pPr>
            <w:ins w:id="19861" w:author="周锐(Ray)" w:date="2023-10-17T15:0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EA284D3" w14:textId="77777777" w:rsidR="009C67EF" w:rsidRPr="00C03F39" w:rsidRDefault="009C67EF" w:rsidP="008D1C6C">
            <w:pPr>
              <w:spacing w:after="0"/>
              <w:jc w:val="center"/>
              <w:rPr>
                <w:ins w:id="19862" w:author="周锐(Ray)" w:date="2023-10-17T15:03:00Z"/>
                <w:color w:val="000000"/>
                <w:lang w:val="en-US"/>
              </w:rPr>
            </w:pPr>
            <w:ins w:id="19863" w:author="周锐(Ray)" w:date="2023-10-17T15:03: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7BCE6C30" w14:textId="77777777" w:rsidR="009C67EF" w:rsidRPr="00C03F39" w:rsidRDefault="009C67EF" w:rsidP="008D1C6C">
            <w:pPr>
              <w:spacing w:after="0"/>
              <w:jc w:val="center"/>
              <w:rPr>
                <w:ins w:id="19864" w:author="周锐(Ray)" w:date="2023-10-17T15:03:00Z"/>
                <w:color w:val="000000"/>
                <w:lang w:val="en-US"/>
              </w:rPr>
            </w:pPr>
            <w:ins w:id="19865" w:author="周锐(Ray)" w:date="2023-10-17T15:03: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39196FF7" w14:textId="77777777" w:rsidR="009C67EF" w:rsidRPr="00C03F39" w:rsidRDefault="009C67EF" w:rsidP="008D1C6C">
            <w:pPr>
              <w:spacing w:after="0"/>
              <w:jc w:val="center"/>
              <w:rPr>
                <w:ins w:id="19866" w:author="周锐(Ray)" w:date="2023-10-17T15:03:00Z"/>
                <w:color w:val="000000"/>
                <w:lang w:val="en-US"/>
              </w:rPr>
            </w:pPr>
            <w:ins w:id="19867" w:author="周锐(Ray)" w:date="2023-10-17T15:03: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1FE91A65" w14:textId="77777777" w:rsidR="009C67EF" w:rsidRPr="00C03F39" w:rsidRDefault="009C67EF" w:rsidP="008D1C6C">
            <w:pPr>
              <w:spacing w:after="0"/>
              <w:jc w:val="center"/>
              <w:rPr>
                <w:ins w:id="19868" w:author="周锐(Ray)" w:date="2023-10-17T15:03:00Z"/>
                <w:color w:val="000000"/>
                <w:lang w:val="en-US"/>
              </w:rPr>
            </w:pPr>
            <w:ins w:id="19869" w:author="周锐(Ray)" w:date="2023-10-17T15:03: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4CA648FE" w14:textId="77777777" w:rsidR="009C67EF" w:rsidRPr="00C03F39" w:rsidRDefault="009C67EF" w:rsidP="008D1C6C">
            <w:pPr>
              <w:spacing w:after="0"/>
              <w:jc w:val="center"/>
              <w:rPr>
                <w:ins w:id="19870" w:author="周锐(Ray)" w:date="2023-10-17T15:03:00Z"/>
                <w:color w:val="000000"/>
                <w:lang w:val="en-US"/>
              </w:rPr>
            </w:pPr>
            <w:ins w:id="19871" w:author="周锐(Ray)" w:date="2023-10-17T15:03: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224B09DF" w14:textId="77777777" w:rsidR="009C67EF" w:rsidRPr="00C03F39" w:rsidRDefault="009C67EF" w:rsidP="008D1C6C">
            <w:pPr>
              <w:spacing w:after="0"/>
              <w:jc w:val="center"/>
              <w:rPr>
                <w:ins w:id="19872" w:author="周锐(Ray)" w:date="2023-10-17T15:03:00Z"/>
                <w:color w:val="000000"/>
                <w:lang w:val="en-US"/>
              </w:rPr>
            </w:pPr>
            <w:ins w:id="19873" w:author="周锐(Ray)" w:date="2023-10-17T15:03: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33C6826F" w14:textId="77777777" w:rsidR="009C67EF" w:rsidRPr="00C03F39" w:rsidRDefault="009C67EF" w:rsidP="008D1C6C">
            <w:pPr>
              <w:spacing w:after="0"/>
              <w:jc w:val="center"/>
              <w:rPr>
                <w:ins w:id="19874" w:author="周锐(Ray)" w:date="2023-10-17T15:03:00Z"/>
                <w:color w:val="000000"/>
                <w:lang w:val="en-US"/>
              </w:rPr>
            </w:pPr>
            <w:ins w:id="19875" w:author="周锐(Ray)" w:date="2023-10-17T15:03: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6186AEAB" w14:textId="77777777" w:rsidR="009C67EF" w:rsidRPr="00C03F39" w:rsidRDefault="009C67EF" w:rsidP="008D1C6C">
            <w:pPr>
              <w:spacing w:after="0"/>
              <w:jc w:val="center"/>
              <w:rPr>
                <w:ins w:id="19876" w:author="周锐(Ray)" w:date="2023-10-17T15:03:00Z"/>
                <w:color w:val="000000"/>
                <w:lang w:val="en-US"/>
              </w:rPr>
            </w:pPr>
            <w:ins w:id="19877" w:author="周锐(Ray)" w:date="2023-10-17T15:03: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06E7C7DE" w14:textId="77777777" w:rsidR="009C67EF" w:rsidRPr="00C03F39" w:rsidRDefault="009C67EF" w:rsidP="008D1C6C">
            <w:pPr>
              <w:spacing w:after="0"/>
              <w:jc w:val="center"/>
              <w:rPr>
                <w:ins w:id="19878" w:author="周锐(Ray)" w:date="2023-10-17T15:03:00Z"/>
                <w:color w:val="000000"/>
                <w:lang w:val="en-US"/>
              </w:rPr>
            </w:pPr>
            <w:ins w:id="19879" w:author="周锐(Ray)" w:date="2023-10-17T15:03: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04EB38CA" w14:textId="77777777" w:rsidR="009C67EF" w:rsidRPr="00C03F39" w:rsidRDefault="009C67EF" w:rsidP="008D1C6C">
            <w:pPr>
              <w:spacing w:after="0"/>
              <w:jc w:val="center"/>
              <w:rPr>
                <w:ins w:id="19880" w:author="周锐(Ray)" w:date="2023-10-17T15:03:00Z"/>
                <w:color w:val="000000"/>
                <w:lang w:val="en-US"/>
              </w:rPr>
            </w:pPr>
            <w:ins w:id="19881" w:author="周锐(Ray)" w:date="2023-10-17T15:03: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4EEE4625" w14:textId="77777777" w:rsidR="009C67EF" w:rsidRPr="00C03F39" w:rsidRDefault="009C67EF" w:rsidP="008D1C6C">
            <w:pPr>
              <w:spacing w:after="0"/>
              <w:jc w:val="center"/>
              <w:rPr>
                <w:ins w:id="19882" w:author="周锐(Ray)" w:date="2023-10-17T15:03:00Z"/>
                <w:color w:val="000000"/>
                <w:lang w:val="en-US"/>
              </w:rPr>
            </w:pPr>
            <w:ins w:id="19883" w:author="周锐(Ray)" w:date="2023-10-17T15:03: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2605CC17" w14:textId="77777777" w:rsidR="009C67EF" w:rsidRPr="00C03F39" w:rsidRDefault="009C67EF" w:rsidP="008D1C6C">
            <w:pPr>
              <w:spacing w:after="0"/>
              <w:jc w:val="center"/>
              <w:rPr>
                <w:ins w:id="19884" w:author="周锐(Ray)" w:date="2023-10-17T15:03:00Z"/>
                <w:color w:val="000000"/>
                <w:lang w:val="en-US"/>
              </w:rPr>
            </w:pPr>
            <w:ins w:id="19885" w:author="周锐(Ray)" w:date="2023-10-17T15:03: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47734F3E" w14:textId="77777777" w:rsidR="009C67EF" w:rsidRPr="00C03F39" w:rsidRDefault="009C67EF" w:rsidP="008D1C6C">
            <w:pPr>
              <w:spacing w:after="0"/>
              <w:jc w:val="center"/>
              <w:rPr>
                <w:ins w:id="19886" w:author="周锐(Ray)" w:date="2023-10-17T15:03:00Z"/>
                <w:color w:val="000000"/>
                <w:lang w:val="en-US"/>
              </w:rPr>
            </w:pPr>
            <w:ins w:id="19887" w:author="周锐(Ray)" w:date="2023-10-17T15:03: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2DB3E2E7" w14:textId="77777777" w:rsidR="009C67EF" w:rsidRPr="00C03F39" w:rsidRDefault="009C67EF" w:rsidP="008D1C6C">
            <w:pPr>
              <w:spacing w:after="0"/>
              <w:jc w:val="center"/>
              <w:rPr>
                <w:ins w:id="19888" w:author="周锐(Ray)" w:date="2023-10-17T15:03:00Z"/>
                <w:color w:val="000000"/>
                <w:lang w:val="en-US"/>
              </w:rPr>
            </w:pPr>
            <w:ins w:id="19889" w:author="周锐(Ray)" w:date="2023-10-17T15:03: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6914888A" w14:textId="77777777" w:rsidR="009C67EF" w:rsidRPr="00C03F39" w:rsidRDefault="009C67EF" w:rsidP="008D1C6C">
            <w:pPr>
              <w:spacing w:after="0"/>
              <w:jc w:val="center"/>
              <w:rPr>
                <w:ins w:id="19890" w:author="周锐(Ray)" w:date="2023-10-17T15:03:00Z"/>
                <w:color w:val="000000"/>
                <w:lang w:val="en-US"/>
              </w:rPr>
            </w:pPr>
            <w:ins w:id="19891" w:author="周锐(Ray)" w:date="2023-10-17T15:03: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53C7010E" w14:textId="77777777" w:rsidR="009C67EF" w:rsidRPr="00C03F39" w:rsidRDefault="009C67EF" w:rsidP="008D1C6C">
            <w:pPr>
              <w:spacing w:after="0"/>
              <w:jc w:val="center"/>
              <w:rPr>
                <w:ins w:id="19892" w:author="周锐(Ray)" w:date="2023-10-17T15:03:00Z"/>
                <w:color w:val="000000"/>
                <w:lang w:val="en-US"/>
              </w:rPr>
            </w:pPr>
            <w:ins w:id="19893" w:author="周锐(Ray)" w:date="2023-10-17T15:03: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148057A5" w14:textId="77777777" w:rsidR="009C67EF" w:rsidRPr="00C03F39" w:rsidRDefault="009C67EF" w:rsidP="008D1C6C">
            <w:pPr>
              <w:spacing w:after="0"/>
              <w:jc w:val="center"/>
              <w:rPr>
                <w:ins w:id="19894" w:author="周锐(Ray)" w:date="2023-10-17T15:03:00Z"/>
                <w:color w:val="000000"/>
                <w:lang w:val="en-US"/>
              </w:rPr>
            </w:pPr>
            <w:ins w:id="19895" w:author="周锐(Ray)" w:date="2023-10-17T15:03: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1AAF1B74" w14:textId="77777777" w:rsidR="009C67EF" w:rsidRPr="00C03F39" w:rsidRDefault="009C67EF" w:rsidP="008D1C6C">
            <w:pPr>
              <w:spacing w:after="0"/>
              <w:jc w:val="center"/>
              <w:rPr>
                <w:ins w:id="19896" w:author="周锐(Ray)" w:date="2023-10-17T15:03:00Z"/>
                <w:color w:val="000000"/>
                <w:lang w:val="en-US"/>
              </w:rPr>
            </w:pPr>
            <w:ins w:id="19897" w:author="周锐(Ray)" w:date="2023-10-17T15:03:00Z">
              <w:r>
                <w:rPr>
                  <w:color w:val="000000"/>
                </w:rPr>
                <w:t>#36</w:t>
              </w:r>
            </w:ins>
          </w:p>
        </w:tc>
        <w:tc>
          <w:tcPr>
            <w:tcW w:w="723" w:type="dxa"/>
            <w:tcBorders>
              <w:top w:val="single" w:sz="4" w:space="0" w:color="auto"/>
              <w:bottom w:val="single" w:sz="4" w:space="0" w:color="auto"/>
            </w:tcBorders>
          </w:tcPr>
          <w:p w14:paraId="4ABCE1B2" w14:textId="77777777" w:rsidR="009C67EF" w:rsidRPr="00C03F39" w:rsidRDefault="009C67EF" w:rsidP="008D1C6C">
            <w:pPr>
              <w:spacing w:after="0"/>
              <w:jc w:val="center"/>
              <w:rPr>
                <w:ins w:id="19898" w:author="周锐(Ray)" w:date="2023-10-17T15:03:00Z"/>
                <w:color w:val="000000"/>
                <w:lang w:val="en-US"/>
              </w:rPr>
            </w:pPr>
            <w:ins w:id="19899" w:author="周锐(Ray)" w:date="2023-10-17T15:03:00Z">
              <w:r>
                <w:rPr>
                  <w:rFonts w:hint="eastAsia"/>
                  <w:color w:val="000000"/>
                </w:rPr>
                <w:t>#3</w:t>
              </w:r>
              <w:r>
                <w:rPr>
                  <w:color w:val="000000"/>
                </w:rPr>
                <w:t>7</w:t>
              </w:r>
            </w:ins>
          </w:p>
        </w:tc>
      </w:tr>
      <w:tr w:rsidR="009C67EF" w:rsidRPr="00491A77" w14:paraId="16A8389C" w14:textId="77777777" w:rsidTr="008D1C6C">
        <w:trPr>
          <w:trHeight w:val="266"/>
          <w:jc w:val="center"/>
          <w:ins w:id="19900" w:author="周锐(Ray)" w:date="2023-10-17T15:03:00Z"/>
        </w:trPr>
        <w:tc>
          <w:tcPr>
            <w:tcW w:w="1134" w:type="dxa"/>
            <w:shd w:val="clear" w:color="auto" w:fill="auto"/>
            <w:noWrap/>
            <w:vAlign w:val="center"/>
            <w:hideMark/>
          </w:tcPr>
          <w:p w14:paraId="54149131" w14:textId="77777777" w:rsidR="009C67EF" w:rsidRPr="00C03F39" w:rsidRDefault="009C67EF" w:rsidP="008D1C6C">
            <w:pPr>
              <w:spacing w:after="0"/>
              <w:jc w:val="center"/>
              <w:rPr>
                <w:ins w:id="19901" w:author="周锐(Ray)" w:date="2023-10-17T15:03:00Z"/>
                <w:color w:val="000000"/>
                <w:lang w:val="en-US"/>
              </w:rPr>
            </w:pPr>
            <w:ins w:id="19902" w:author="周锐(Ray)" w:date="2023-10-17T15:03: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77777777" w:rsidR="009C67EF" w:rsidRPr="00C03F39" w:rsidRDefault="009C67EF" w:rsidP="008D1C6C">
            <w:pPr>
              <w:spacing w:after="0"/>
              <w:jc w:val="center"/>
              <w:rPr>
                <w:ins w:id="19903" w:author="周锐(Ray)" w:date="2023-10-17T15:03:00Z"/>
                <w:color w:val="000000"/>
                <w:lang w:val="en-US"/>
              </w:rPr>
            </w:pPr>
            <w:ins w:id="19904" w:author="周锐(Ray)" w:date="2023-10-17T15:03:00Z">
              <w:r w:rsidRPr="00A45633">
                <w:rPr>
                  <w:rFonts w:hint="eastAsia"/>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77777777" w:rsidR="009C67EF" w:rsidRPr="00C03F39" w:rsidRDefault="009C67EF" w:rsidP="008D1C6C">
            <w:pPr>
              <w:spacing w:after="0"/>
              <w:jc w:val="center"/>
              <w:rPr>
                <w:ins w:id="19905" w:author="周锐(Ray)" w:date="2023-10-17T15:03:00Z"/>
                <w:color w:val="000000"/>
                <w:lang w:val="en-US"/>
              </w:rPr>
            </w:pPr>
            <w:ins w:id="19906" w:author="周锐(Ray)" w:date="2023-10-17T15:03:00Z">
              <w:r w:rsidRPr="00A45633">
                <w:rPr>
                  <w:rFonts w:hint="eastAsia"/>
                  <w:color w:val="000000"/>
                </w:rPr>
                <w:t>2.66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77777777" w:rsidR="009C67EF" w:rsidRPr="00C03F39" w:rsidRDefault="009C67EF" w:rsidP="008D1C6C">
            <w:pPr>
              <w:spacing w:after="0"/>
              <w:jc w:val="center"/>
              <w:rPr>
                <w:ins w:id="19907" w:author="周锐(Ray)" w:date="2023-10-17T15:03:00Z"/>
                <w:color w:val="000000"/>
                <w:lang w:val="en-US"/>
              </w:rPr>
            </w:pPr>
            <w:ins w:id="19908" w:author="周锐(Ray)" w:date="2023-10-17T15:03:00Z">
              <w:r w:rsidRPr="00A45633">
                <w:rPr>
                  <w:rFonts w:hint="eastAsia"/>
                  <w:color w:val="000000"/>
                </w:rPr>
                <w:t>2.89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77777777" w:rsidR="009C67EF" w:rsidRPr="00C03F39" w:rsidRDefault="009C67EF" w:rsidP="008D1C6C">
            <w:pPr>
              <w:spacing w:after="0"/>
              <w:jc w:val="center"/>
              <w:rPr>
                <w:ins w:id="19909" w:author="周锐(Ray)" w:date="2023-10-17T15:03:00Z"/>
                <w:color w:val="000000"/>
                <w:lang w:val="en-US"/>
              </w:rPr>
            </w:pPr>
            <w:ins w:id="19910" w:author="周锐(Ray)" w:date="2023-10-17T15:03:00Z">
              <w:r w:rsidRPr="00A45633">
                <w:rPr>
                  <w:rFonts w:hint="eastAsia"/>
                  <w:color w:val="000000"/>
                </w:rPr>
                <w:t>4.63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77777777" w:rsidR="009C67EF" w:rsidRPr="00C03F39" w:rsidRDefault="009C67EF" w:rsidP="008D1C6C">
            <w:pPr>
              <w:spacing w:after="0"/>
              <w:jc w:val="center"/>
              <w:rPr>
                <w:ins w:id="19911" w:author="周锐(Ray)" w:date="2023-10-17T15:03:00Z"/>
                <w:color w:val="000000"/>
                <w:lang w:val="en-US"/>
              </w:rPr>
            </w:pPr>
            <w:ins w:id="19912" w:author="周锐(Ray)" w:date="2023-10-17T15:03:00Z">
              <w:r w:rsidRPr="00A45633">
                <w:rPr>
                  <w:rFonts w:hint="eastAsia"/>
                  <w:color w:val="000000"/>
                </w:rPr>
                <w:t>7.68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77777777" w:rsidR="009C67EF" w:rsidRPr="00C03F39" w:rsidRDefault="009C67EF" w:rsidP="008D1C6C">
            <w:pPr>
              <w:spacing w:after="0"/>
              <w:jc w:val="center"/>
              <w:rPr>
                <w:ins w:id="19913" w:author="周锐(Ray)" w:date="2023-10-17T15:03:00Z"/>
                <w:color w:val="000000"/>
                <w:lang w:val="en-US"/>
              </w:rPr>
            </w:pPr>
            <w:ins w:id="19914" w:author="周锐(Ray)" w:date="2023-10-17T15:03:00Z">
              <w:r w:rsidRPr="00A45633">
                <w:rPr>
                  <w:rFonts w:hint="eastAsia"/>
                  <w:color w:val="000000"/>
                </w:rPr>
                <w:t>2.88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77777777" w:rsidR="009C67EF" w:rsidRPr="00C03F39" w:rsidRDefault="009C67EF" w:rsidP="008D1C6C">
            <w:pPr>
              <w:spacing w:after="0"/>
              <w:jc w:val="center"/>
              <w:rPr>
                <w:ins w:id="19915" w:author="周锐(Ray)" w:date="2023-10-17T15:03:00Z"/>
                <w:color w:val="000000"/>
                <w:lang w:val="en-US"/>
              </w:rPr>
            </w:pPr>
            <w:ins w:id="19916" w:author="周锐(Ray)" w:date="2023-10-17T15:03:00Z">
              <w:r w:rsidRPr="00A45633">
                <w:rPr>
                  <w:rFonts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77777777" w:rsidR="009C67EF" w:rsidRPr="00C03F39" w:rsidRDefault="009C67EF" w:rsidP="008D1C6C">
            <w:pPr>
              <w:spacing w:after="0"/>
              <w:jc w:val="center"/>
              <w:rPr>
                <w:ins w:id="19917" w:author="周锐(Ray)" w:date="2023-10-17T15:03:00Z"/>
                <w:color w:val="000000"/>
                <w:lang w:val="en-US"/>
              </w:rPr>
            </w:pPr>
            <w:ins w:id="19918" w:author="周锐(Ray)" w:date="2023-10-17T15:03:00Z">
              <w:r w:rsidRPr="00A45633">
                <w:rPr>
                  <w:rFonts w:hint="eastAsia"/>
                  <w:color w:val="000000"/>
                </w:rPr>
                <w:t>7.61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7777777" w:rsidR="009C67EF" w:rsidRPr="00C03F39" w:rsidRDefault="009C67EF" w:rsidP="008D1C6C">
            <w:pPr>
              <w:spacing w:after="0"/>
              <w:jc w:val="center"/>
              <w:rPr>
                <w:ins w:id="19919" w:author="周锐(Ray)" w:date="2023-10-17T15:03:00Z"/>
                <w:color w:val="000000"/>
                <w:lang w:val="en-US"/>
              </w:rPr>
            </w:pPr>
            <w:ins w:id="19920" w:author="周锐(Ray)" w:date="2023-10-17T15:03:00Z">
              <w:r w:rsidRPr="00A45633">
                <w:rPr>
                  <w:rFonts w:hint="eastAsia"/>
                  <w:color w:val="000000"/>
                </w:rPr>
                <w:t>7.53</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77777777" w:rsidR="009C67EF" w:rsidRPr="00C03F39" w:rsidRDefault="009C67EF" w:rsidP="008D1C6C">
            <w:pPr>
              <w:spacing w:after="0"/>
              <w:jc w:val="center"/>
              <w:rPr>
                <w:ins w:id="19921" w:author="周锐(Ray)" w:date="2023-10-17T15:03:00Z"/>
                <w:color w:val="000000"/>
                <w:lang w:val="en-US"/>
              </w:rPr>
            </w:pPr>
            <w:ins w:id="19922" w:author="周锐(Ray)" w:date="2023-10-17T15:03:00Z">
              <w:r w:rsidRPr="00A45633">
                <w:rPr>
                  <w:rFonts w:hint="eastAsia"/>
                  <w:color w:val="000000"/>
                </w:rPr>
                <w:t>3.11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77777777" w:rsidR="009C67EF" w:rsidRPr="00C03F39" w:rsidRDefault="009C67EF" w:rsidP="008D1C6C">
            <w:pPr>
              <w:spacing w:after="0"/>
              <w:jc w:val="center"/>
              <w:rPr>
                <w:ins w:id="19923" w:author="周锐(Ray)" w:date="2023-10-17T15:03:00Z"/>
                <w:color w:val="000000"/>
                <w:lang w:val="en-US"/>
              </w:rPr>
            </w:pPr>
            <w:ins w:id="19924" w:author="周锐(Ray)" w:date="2023-10-17T15:03:00Z">
              <w:r w:rsidRPr="00A45633">
                <w:rPr>
                  <w:rFonts w:hint="eastAsia"/>
                  <w:color w:val="000000"/>
                </w:rPr>
                <w:t>2.88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77777777" w:rsidR="009C67EF" w:rsidRPr="00C03F39" w:rsidRDefault="009C67EF" w:rsidP="008D1C6C">
            <w:pPr>
              <w:spacing w:after="0"/>
              <w:jc w:val="center"/>
              <w:rPr>
                <w:ins w:id="19925" w:author="周锐(Ray)" w:date="2023-10-17T15:03:00Z"/>
                <w:color w:val="000000"/>
                <w:lang w:val="en-US"/>
              </w:rPr>
            </w:pPr>
            <w:ins w:id="19926" w:author="周锐(Ray)" w:date="2023-10-17T15:03:00Z">
              <w:r w:rsidRPr="00A45633">
                <w:rPr>
                  <w:rFonts w:hint="eastAsia"/>
                  <w:color w:val="000000"/>
                </w:rPr>
                <w:t>3.40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77777777" w:rsidR="009C67EF" w:rsidRPr="00C03F39" w:rsidRDefault="009C67EF" w:rsidP="008D1C6C">
            <w:pPr>
              <w:spacing w:after="0"/>
              <w:jc w:val="center"/>
              <w:rPr>
                <w:ins w:id="19927" w:author="周锐(Ray)" w:date="2023-10-17T15:03:00Z"/>
                <w:color w:val="000000"/>
                <w:lang w:val="en-US"/>
              </w:rPr>
            </w:pPr>
            <w:ins w:id="19928" w:author="周锐(Ray)" w:date="2023-10-17T15:03:00Z">
              <w:r w:rsidRPr="00A45633">
                <w:rPr>
                  <w:rFonts w:hint="eastAsia"/>
                  <w:color w:val="000000"/>
                </w:rPr>
                <w:t>3.22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77777777" w:rsidR="009C67EF" w:rsidRPr="00C03F39" w:rsidRDefault="009C67EF" w:rsidP="008D1C6C">
            <w:pPr>
              <w:spacing w:after="0"/>
              <w:jc w:val="center"/>
              <w:rPr>
                <w:ins w:id="19929" w:author="周锐(Ray)" w:date="2023-10-17T15:03:00Z"/>
                <w:color w:val="000000"/>
                <w:lang w:val="en-US"/>
              </w:rPr>
            </w:pPr>
            <w:ins w:id="19930" w:author="周锐(Ray)" w:date="2023-10-17T15:03:00Z">
              <w:r w:rsidRPr="00A45633">
                <w:rPr>
                  <w:rFonts w:hint="eastAsia"/>
                  <w:color w:val="000000"/>
                </w:rPr>
                <w:t>3.02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77777777" w:rsidR="009C67EF" w:rsidRPr="00C03F39" w:rsidRDefault="009C67EF" w:rsidP="008D1C6C">
            <w:pPr>
              <w:spacing w:after="0"/>
              <w:jc w:val="center"/>
              <w:rPr>
                <w:ins w:id="19931" w:author="周锐(Ray)" w:date="2023-10-17T15:03:00Z"/>
                <w:color w:val="000000"/>
                <w:lang w:val="en-US"/>
              </w:rPr>
            </w:pPr>
            <w:ins w:id="19932" w:author="周锐(Ray)" w:date="2023-10-17T15:03: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7777777" w:rsidR="009C67EF" w:rsidRPr="00C03F39" w:rsidRDefault="009C67EF" w:rsidP="008D1C6C">
            <w:pPr>
              <w:spacing w:after="0"/>
              <w:jc w:val="center"/>
              <w:rPr>
                <w:ins w:id="19933" w:author="周锐(Ray)" w:date="2023-10-17T15:03:00Z"/>
                <w:color w:val="000000"/>
                <w:lang w:val="en-US"/>
              </w:rPr>
            </w:pPr>
            <w:ins w:id="19934" w:author="周锐(Ray)" w:date="2023-10-17T15:03: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77777777" w:rsidR="009C67EF" w:rsidRPr="00C03F39" w:rsidRDefault="009C67EF" w:rsidP="008D1C6C">
            <w:pPr>
              <w:spacing w:after="0"/>
              <w:jc w:val="center"/>
              <w:rPr>
                <w:ins w:id="19935" w:author="周锐(Ray)" w:date="2023-10-17T15:03:00Z"/>
                <w:color w:val="000000"/>
                <w:lang w:val="en-US"/>
              </w:rPr>
            </w:pPr>
            <w:ins w:id="19936" w:author="周锐(Ray)" w:date="2023-10-17T15:03:00Z">
              <w:r w:rsidRPr="00A45633">
                <w:rPr>
                  <w:rFonts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77777777" w:rsidR="009C67EF" w:rsidRPr="00C03F39" w:rsidRDefault="009C67EF" w:rsidP="008D1C6C">
            <w:pPr>
              <w:spacing w:after="0"/>
              <w:jc w:val="center"/>
              <w:rPr>
                <w:ins w:id="19937" w:author="周锐(Ray)" w:date="2023-10-17T15:03:00Z"/>
                <w:color w:val="000000"/>
                <w:lang w:val="en-US"/>
              </w:rPr>
            </w:pPr>
            <w:ins w:id="19938" w:author="周锐(Ray)" w:date="2023-10-17T15:03:00Z">
              <w:r w:rsidRPr="00A45633">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77777777" w:rsidR="009C67EF" w:rsidRPr="00C03F39" w:rsidRDefault="009C67EF" w:rsidP="008D1C6C">
            <w:pPr>
              <w:spacing w:after="0"/>
              <w:jc w:val="center"/>
              <w:rPr>
                <w:ins w:id="19939" w:author="周锐(Ray)" w:date="2023-10-17T15:03:00Z"/>
                <w:color w:val="000000"/>
                <w:lang w:val="en-US"/>
              </w:rPr>
            </w:pPr>
            <w:ins w:id="19940" w:author="周锐(Ray)" w:date="2023-10-17T15:03:00Z">
              <w:r w:rsidRPr="00A45633">
                <w:rPr>
                  <w:rFonts w:hint="eastAsia"/>
                  <w:color w:val="000000"/>
                </w:rPr>
                <w:t>3.53</w:t>
              </w:r>
            </w:ins>
          </w:p>
        </w:tc>
      </w:tr>
    </w:tbl>
    <w:p w14:paraId="4E906434" w14:textId="77777777" w:rsidR="009C67EF" w:rsidRDefault="009C67EF" w:rsidP="009C67EF">
      <w:pPr>
        <w:spacing w:line="276" w:lineRule="auto"/>
        <w:ind w:left="100" w:hangingChars="50" w:hanging="100"/>
        <w:rPr>
          <w:ins w:id="19941" w:author="周锐(Ray)" w:date="2023-10-17T15:03:00Z"/>
          <w:lang w:val="en-US"/>
        </w:rPr>
      </w:pPr>
    </w:p>
    <w:p w14:paraId="14610D30" w14:textId="77777777" w:rsidR="009C67EF" w:rsidRDefault="009C67EF" w:rsidP="009C67EF">
      <w:pPr>
        <w:spacing w:line="276" w:lineRule="auto"/>
        <w:ind w:left="100" w:hangingChars="50" w:hanging="100"/>
        <w:jc w:val="center"/>
        <w:rPr>
          <w:ins w:id="19942" w:author="周锐(Ray)" w:date="2023-10-17T15:03:00Z"/>
          <w:lang w:val="en-US"/>
        </w:rPr>
      </w:pPr>
      <w:ins w:id="19943" w:author="周锐(Ray)" w:date="2023-10-17T15:03:00Z">
        <w:r>
          <w:rPr>
            <w:noProof/>
            <w:lang w:val="en-US" w:eastAsia="ko-KR"/>
          </w:rPr>
          <w:drawing>
            <wp:inline distT="0" distB="0" distL="0" distR="0" wp14:anchorId="7E27D12D" wp14:editId="5890B298">
              <wp:extent cx="7727950" cy="2649626"/>
              <wp:effectExtent l="0" t="0" r="635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748008" cy="2656503"/>
                      </a:xfrm>
                      <a:prstGeom prst="rect">
                        <a:avLst/>
                      </a:prstGeom>
                      <a:solidFill>
                        <a:schemeClr val="bg1"/>
                      </a:solidFill>
                    </pic:spPr>
                  </pic:pic>
                </a:graphicData>
              </a:graphic>
            </wp:inline>
          </w:drawing>
        </w:r>
      </w:ins>
    </w:p>
    <w:p w14:paraId="6A43AC4C" w14:textId="77777777" w:rsidR="009C67EF" w:rsidRPr="000C68ED" w:rsidRDefault="009C67EF" w:rsidP="009C67EF">
      <w:pPr>
        <w:pStyle w:val="TH"/>
        <w:rPr>
          <w:ins w:id="19944" w:author="周锐(Ray)" w:date="2023-10-17T15:03:00Z"/>
          <w:rFonts w:ascii="Times New Roman" w:hAnsi="Times New Roman"/>
          <w:lang w:val="en-US"/>
        </w:rPr>
      </w:pPr>
      <w:ins w:id="19945" w:author="周锐(Ray)" w:date="2023-10-17T15:03:00Z">
        <w:r w:rsidRPr="000C68ED">
          <w:rPr>
            <w:rFonts w:ascii="Times New Roman" w:hAnsi="Times New Roman"/>
            <w:lang w:val="en-US"/>
          </w:rPr>
          <w:t xml:space="preserve">Figure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4135D2D9" w14:textId="77777777" w:rsidR="009C67EF" w:rsidRPr="000C68ED" w:rsidRDefault="009C67EF" w:rsidP="009C67EF">
      <w:pPr>
        <w:spacing w:after="0"/>
        <w:rPr>
          <w:ins w:id="19946" w:author="周锐(Ray)" w:date="2023-10-17T15:03: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19947" w:author="周锐(Ray)" w:date="2023-10-17T15:03:00Z">
        <w:r w:rsidRPr="000C68ED">
          <w:rPr>
            <w:lang w:val="en-US" w:eastAsia="zh-CN"/>
          </w:rPr>
          <w:br w:type="page"/>
        </w:r>
      </w:ins>
    </w:p>
    <w:p w14:paraId="48E6B69C" w14:textId="77777777" w:rsidR="009C67EF" w:rsidRPr="000C68ED" w:rsidRDefault="009C67EF" w:rsidP="009C67EF">
      <w:pPr>
        <w:pStyle w:val="af8"/>
        <w:rPr>
          <w:ins w:id="19948" w:author="周锐(Ray)" w:date="2023-10-17T15:03:00Z"/>
          <w:rFonts w:eastAsiaTheme="minorEastAsia"/>
          <w:lang w:val="en-US" w:eastAsia="ko-KR"/>
        </w:rPr>
      </w:pPr>
      <w:ins w:id="19949" w:author="周锐(Ray)" w:date="2023-10-17T15:03:00Z">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55F8481A" w14:textId="77777777" w:rsidR="009C67EF" w:rsidRDefault="009C67EF" w:rsidP="009C67EF">
      <w:pPr>
        <w:pStyle w:val="TH"/>
        <w:rPr>
          <w:ins w:id="19950" w:author="周锐(Ray)" w:date="2023-10-17T15:03:00Z"/>
          <w:rFonts w:ascii="Times New Roman" w:hAnsi="Times New Roman"/>
        </w:rPr>
      </w:pPr>
      <w:ins w:id="19951" w:author="周锐(Ray)" w:date="2023-10-17T15:03:00Z">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ins w:id="19952" w:author="周锐(Ray)" w:date="2023-10-17T15:03:00Z"/>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ins w:id="19953" w:author="周锐(Ray)" w:date="2023-10-17T15:03:00Z"/>
                <w:lang w:eastAsia="ko-KR"/>
              </w:rPr>
            </w:pPr>
            <w:ins w:id="19954" w:author="周锐(Ray)" w:date="2023-10-17T15:03:00Z">
              <w:r>
                <w:rPr>
                  <w:rFonts w:hint="eastAsia"/>
                  <w:lang w:eastAsia="ko-KR"/>
                </w:rPr>
                <w:t>R</w:t>
              </w:r>
              <w:r>
                <w:rPr>
                  <w:lang w:eastAsia="ko-KR"/>
                </w:rPr>
                <w:t>B set configuration</w:t>
              </w:r>
            </w:ins>
          </w:p>
        </w:tc>
        <w:tc>
          <w:tcPr>
            <w:tcW w:w="7890" w:type="dxa"/>
            <w:gridSpan w:val="5"/>
          </w:tcPr>
          <w:p w14:paraId="71AB2CAC" w14:textId="77777777" w:rsidR="009C67EF" w:rsidRDefault="009C67EF" w:rsidP="008D1C6C">
            <w:pPr>
              <w:pStyle w:val="TAH"/>
              <w:rPr>
                <w:ins w:id="19955" w:author="周锐(Ray)" w:date="2023-10-17T15:03:00Z"/>
                <w:lang w:eastAsia="ko-KR"/>
              </w:rPr>
            </w:pPr>
            <w:ins w:id="19956" w:author="周锐(Ray)" w:date="2023-10-17T15:03:00Z">
              <w:r w:rsidRPr="007961D7">
                <w:rPr>
                  <w:lang w:eastAsia="ko-KR"/>
                </w:rPr>
                <w:t>Channel bandwidth (Sub-band allocation) / RB Allocation</w:t>
              </w:r>
            </w:ins>
          </w:p>
        </w:tc>
      </w:tr>
      <w:tr w:rsidR="009C67EF" w:rsidRPr="00A1115A" w14:paraId="00738D61" w14:textId="77777777" w:rsidTr="008D1C6C">
        <w:trPr>
          <w:trHeight w:val="237"/>
          <w:jc w:val="center"/>
          <w:ins w:id="19957" w:author="周锐(Ray)" w:date="2023-10-17T15:03:00Z"/>
        </w:trPr>
        <w:tc>
          <w:tcPr>
            <w:tcW w:w="1741" w:type="dxa"/>
            <w:vMerge/>
            <w:shd w:val="clear" w:color="auto" w:fill="auto"/>
          </w:tcPr>
          <w:p w14:paraId="29F908EA" w14:textId="77777777" w:rsidR="009C67EF" w:rsidRPr="00A1115A" w:rsidRDefault="009C67EF" w:rsidP="008D1C6C">
            <w:pPr>
              <w:pStyle w:val="TAH"/>
              <w:rPr>
                <w:ins w:id="19958" w:author="周锐(Ray)" w:date="2023-10-17T15:03:00Z"/>
              </w:rPr>
            </w:pPr>
          </w:p>
        </w:tc>
        <w:tc>
          <w:tcPr>
            <w:tcW w:w="1580" w:type="dxa"/>
          </w:tcPr>
          <w:p w14:paraId="51D7BDA4" w14:textId="77777777" w:rsidR="009C67EF" w:rsidRPr="00A1115A" w:rsidRDefault="009C67EF" w:rsidP="008D1C6C">
            <w:pPr>
              <w:pStyle w:val="TAH"/>
              <w:rPr>
                <w:ins w:id="19959" w:author="周锐(Ray)" w:date="2023-10-17T15:03:00Z"/>
              </w:rPr>
            </w:pPr>
            <w:ins w:id="19960" w:author="周锐(Ray)" w:date="2023-10-17T15:03:00Z">
              <w:r>
                <w:rPr>
                  <w:rFonts w:hint="eastAsia"/>
                  <w:lang w:eastAsia="ko-KR"/>
                </w:rPr>
                <w:t>2</w:t>
              </w:r>
              <w:r>
                <w:rPr>
                  <w:lang w:eastAsia="ko-KR"/>
                </w:rPr>
                <w:t>0MHz</w:t>
              </w:r>
            </w:ins>
          </w:p>
        </w:tc>
        <w:tc>
          <w:tcPr>
            <w:tcW w:w="1525" w:type="dxa"/>
          </w:tcPr>
          <w:p w14:paraId="5C93251A" w14:textId="77777777" w:rsidR="009C67EF" w:rsidRPr="00A1115A" w:rsidRDefault="009C67EF" w:rsidP="008D1C6C">
            <w:pPr>
              <w:pStyle w:val="TAH"/>
              <w:rPr>
                <w:ins w:id="19961" w:author="周锐(Ray)" w:date="2023-10-17T15:03:00Z"/>
              </w:rPr>
            </w:pPr>
            <w:ins w:id="19962" w:author="周锐(Ray)" w:date="2023-10-17T15:03:00Z">
              <w:r>
                <w:rPr>
                  <w:rFonts w:hint="eastAsia"/>
                  <w:lang w:eastAsia="ko-KR"/>
                </w:rPr>
                <w:t>40MHz</w:t>
              </w:r>
            </w:ins>
          </w:p>
        </w:tc>
        <w:tc>
          <w:tcPr>
            <w:tcW w:w="1580" w:type="dxa"/>
          </w:tcPr>
          <w:p w14:paraId="14033F33" w14:textId="77777777" w:rsidR="009C67EF" w:rsidRPr="00A1115A" w:rsidRDefault="009C67EF" w:rsidP="008D1C6C">
            <w:pPr>
              <w:pStyle w:val="TAH"/>
              <w:rPr>
                <w:ins w:id="19963" w:author="周锐(Ray)" w:date="2023-10-17T15:03:00Z"/>
              </w:rPr>
            </w:pPr>
            <w:ins w:id="19964" w:author="周锐(Ray)" w:date="2023-10-17T15:03:00Z">
              <w:r>
                <w:rPr>
                  <w:rFonts w:hint="eastAsia"/>
                  <w:lang w:eastAsia="ko-KR"/>
                </w:rPr>
                <w:t>60MHz</w:t>
              </w:r>
            </w:ins>
          </w:p>
        </w:tc>
        <w:tc>
          <w:tcPr>
            <w:tcW w:w="1580" w:type="dxa"/>
          </w:tcPr>
          <w:p w14:paraId="5B9C3874" w14:textId="77777777" w:rsidR="009C67EF" w:rsidRPr="00A1115A" w:rsidRDefault="009C67EF" w:rsidP="008D1C6C">
            <w:pPr>
              <w:pStyle w:val="TAH"/>
              <w:rPr>
                <w:ins w:id="19965" w:author="周锐(Ray)" w:date="2023-10-17T15:03:00Z"/>
              </w:rPr>
            </w:pPr>
            <w:ins w:id="19966" w:author="周锐(Ray)" w:date="2023-10-17T15:03:00Z">
              <w:r>
                <w:rPr>
                  <w:rFonts w:hint="eastAsia"/>
                  <w:lang w:eastAsia="ko-KR"/>
                </w:rPr>
                <w:t>80MHz</w:t>
              </w:r>
            </w:ins>
          </w:p>
        </w:tc>
        <w:tc>
          <w:tcPr>
            <w:tcW w:w="1625" w:type="dxa"/>
          </w:tcPr>
          <w:p w14:paraId="132EAB6F" w14:textId="77777777" w:rsidR="009C67EF" w:rsidRPr="00A1115A" w:rsidRDefault="009C67EF" w:rsidP="008D1C6C">
            <w:pPr>
              <w:pStyle w:val="TAH"/>
              <w:rPr>
                <w:ins w:id="19967" w:author="周锐(Ray)" w:date="2023-10-17T15:03:00Z"/>
              </w:rPr>
            </w:pPr>
            <w:ins w:id="19968" w:author="周锐(Ray)" w:date="2023-10-17T15:03:00Z">
              <w:r>
                <w:rPr>
                  <w:rFonts w:hint="eastAsia"/>
                  <w:lang w:eastAsia="ko-KR"/>
                </w:rPr>
                <w:t>100M</w:t>
              </w:r>
              <w:r>
                <w:rPr>
                  <w:lang w:eastAsia="ko-KR"/>
                </w:rPr>
                <w:t>Hz</w:t>
              </w:r>
            </w:ins>
          </w:p>
        </w:tc>
      </w:tr>
      <w:tr w:rsidR="009C67EF" w14:paraId="6F6BFA31" w14:textId="77777777" w:rsidTr="008D1C6C">
        <w:trPr>
          <w:trHeight w:val="237"/>
          <w:jc w:val="center"/>
          <w:ins w:id="19969" w:author="周锐(Ray)" w:date="2023-10-17T15:03:00Z"/>
        </w:trPr>
        <w:tc>
          <w:tcPr>
            <w:tcW w:w="1741" w:type="dxa"/>
            <w:shd w:val="clear" w:color="auto" w:fill="auto"/>
          </w:tcPr>
          <w:p w14:paraId="6C0383B9" w14:textId="77777777" w:rsidR="009C67EF" w:rsidRPr="00A1115A" w:rsidRDefault="009C67EF" w:rsidP="008D1C6C">
            <w:pPr>
              <w:pStyle w:val="TAH"/>
              <w:rPr>
                <w:ins w:id="19970" w:author="周锐(Ray)" w:date="2023-10-17T15:03:00Z"/>
              </w:rPr>
            </w:pPr>
            <w:ins w:id="19971" w:author="周锐(Ray)" w:date="2023-10-17T15:03:00Z">
              <w:r>
                <w:rPr>
                  <w:b w:val="0"/>
                  <w:bCs/>
                  <w:szCs w:val="18"/>
                </w:rPr>
                <w:t>Contiguous</w:t>
              </w:r>
            </w:ins>
          </w:p>
        </w:tc>
        <w:tc>
          <w:tcPr>
            <w:tcW w:w="1580" w:type="dxa"/>
          </w:tcPr>
          <w:p w14:paraId="5DE146F8" w14:textId="77777777" w:rsidR="009C67EF" w:rsidRDefault="009C67EF" w:rsidP="008D1C6C">
            <w:pPr>
              <w:pStyle w:val="TAH"/>
              <w:rPr>
                <w:ins w:id="19972" w:author="周锐(Ray)" w:date="2023-10-17T15:03:00Z"/>
                <w:lang w:eastAsia="ko-KR"/>
              </w:rPr>
            </w:pPr>
            <w:ins w:id="19973" w:author="周锐(Ray)" w:date="2023-10-17T15:03:00Z">
              <w:r>
                <w:rPr>
                  <w:b w:val="0"/>
                  <w:bCs/>
                  <w:szCs w:val="18"/>
                </w:rPr>
                <w:t>7.69</w:t>
              </w:r>
            </w:ins>
          </w:p>
        </w:tc>
        <w:tc>
          <w:tcPr>
            <w:tcW w:w="1525" w:type="dxa"/>
            <w:vAlign w:val="center"/>
          </w:tcPr>
          <w:p w14:paraId="266C79BA" w14:textId="77777777" w:rsidR="009C67EF" w:rsidRDefault="009C67EF" w:rsidP="008D1C6C">
            <w:pPr>
              <w:pStyle w:val="TAH"/>
              <w:rPr>
                <w:ins w:id="19974" w:author="周锐(Ray)" w:date="2023-10-17T15:03:00Z"/>
                <w:lang w:eastAsia="ko-KR"/>
              </w:rPr>
            </w:pPr>
            <w:ins w:id="19975" w:author="周锐(Ray)" w:date="2023-10-17T15:03:00Z">
              <w:r>
                <w:rPr>
                  <w:b w:val="0"/>
                  <w:bCs/>
                  <w:szCs w:val="18"/>
                </w:rPr>
                <w:t>4.64</w:t>
              </w:r>
            </w:ins>
          </w:p>
        </w:tc>
        <w:tc>
          <w:tcPr>
            <w:tcW w:w="1580" w:type="dxa"/>
            <w:vAlign w:val="center"/>
          </w:tcPr>
          <w:p w14:paraId="2A86A20C" w14:textId="77777777" w:rsidR="009C67EF" w:rsidRDefault="009C67EF" w:rsidP="008D1C6C">
            <w:pPr>
              <w:pStyle w:val="TAH"/>
              <w:rPr>
                <w:ins w:id="19976" w:author="周锐(Ray)" w:date="2023-10-17T15:03:00Z"/>
                <w:lang w:eastAsia="ko-KR"/>
              </w:rPr>
            </w:pPr>
            <w:ins w:id="19977" w:author="周锐(Ray)" w:date="2023-10-17T15:03:00Z">
              <w:r>
                <w:rPr>
                  <w:b w:val="0"/>
                  <w:bCs/>
                  <w:szCs w:val="18"/>
                </w:rPr>
                <w:t>3.96</w:t>
              </w:r>
            </w:ins>
          </w:p>
        </w:tc>
        <w:tc>
          <w:tcPr>
            <w:tcW w:w="1580" w:type="dxa"/>
            <w:vAlign w:val="center"/>
          </w:tcPr>
          <w:p w14:paraId="0A037929" w14:textId="77777777" w:rsidR="009C67EF" w:rsidRDefault="009C67EF" w:rsidP="008D1C6C">
            <w:pPr>
              <w:pStyle w:val="TAH"/>
              <w:rPr>
                <w:ins w:id="19978" w:author="周锐(Ray)" w:date="2023-10-17T15:03:00Z"/>
                <w:lang w:eastAsia="ko-KR"/>
              </w:rPr>
            </w:pPr>
            <w:ins w:id="19979" w:author="周锐(Ray)" w:date="2023-10-17T15:03:00Z">
              <w:r>
                <w:rPr>
                  <w:b w:val="0"/>
                  <w:bCs/>
                  <w:szCs w:val="18"/>
                </w:rPr>
                <w:t>2.79</w:t>
              </w:r>
            </w:ins>
          </w:p>
        </w:tc>
        <w:tc>
          <w:tcPr>
            <w:tcW w:w="1625" w:type="dxa"/>
          </w:tcPr>
          <w:p w14:paraId="424BC25B" w14:textId="77777777" w:rsidR="009C67EF" w:rsidRDefault="009C67EF" w:rsidP="008D1C6C">
            <w:pPr>
              <w:pStyle w:val="TAH"/>
              <w:rPr>
                <w:ins w:id="19980" w:author="周锐(Ray)" w:date="2023-10-17T15:03:00Z"/>
                <w:lang w:eastAsia="ko-KR"/>
              </w:rPr>
            </w:pPr>
            <w:ins w:id="19981" w:author="周锐(Ray)" w:date="2023-10-17T15:03:00Z">
              <w:r>
                <w:rPr>
                  <w:rFonts w:cs="Arial"/>
                  <w:b w:val="0"/>
                  <w:bCs/>
                  <w:szCs w:val="18"/>
                </w:rPr>
                <w:t>3.15</w:t>
              </w:r>
            </w:ins>
          </w:p>
        </w:tc>
      </w:tr>
      <w:tr w:rsidR="009C67EF" w14:paraId="0F7AA6C8" w14:textId="77777777" w:rsidTr="008D1C6C">
        <w:trPr>
          <w:trHeight w:val="237"/>
          <w:jc w:val="center"/>
          <w:ins w:id="19982" w:author="周锐(Ray)" w:date="2023-10-17T15:03:00Z"/>
        </w:trPr>
        <w:tc>
          <w:tcPr>
            <w:tcW w:w="1741" w:type="dxa"/>
            <w:shd w:val="clear" w:color="auto" w:fill="auto"/>
          </w:tcPr>
          <w:p w14:paraId="1C6A218A" w14:textId="77777777" w:rsidR="009C67EF" w:rsidRPr="00A1115A" w:rsidRDefault="009C67EF" w:rsidP="008D1C6C">
            <w:pPr>
              <w:pStyle w:val="TAH"/>
              <w:rPr>
                <w:ins w:id="19983" w:author="周锐(Ray)" w:date="2023-10-17T15:03:00Z"/>
              </w:rPr>
            </w:pPr>
            <w:ins w:id="19984" w:author="周锐(Ray)" w:date="2023-10-17T15:03:00Z">
              <w:r>
                <w:rPr>
                  <w:b w:val="0"/>
                  <w:bCs/>
                  <w:szCs w:val="18"/>
                </w:rPr>
                <w:t>Non-contiguous</w:t>
              </w:r>
            </w:ins>
          </w:p>
        </w:tc>
        <w:tc>
          <w:tcPr>
            <w:tcW w:w="1580" w:type="dxa"/>
          </w:tcPr>
          <w:p w14:paraId="2E9568CD" w14:textId="77777777" w:rsidR="009C67EF" w:rsidRDefault="009C67EF" w:rsidP="008D1C6C">
            <w:pPr>
              <w:pStyle w:val="TAH"/>
              <w:rPr>
                <w:ins w:id="19985" w:author="周锐(Ray)" w:date="2023-10-17T15:03:00Z"/>
                <w:lang w:eastAsia="ko-KR"/>
              </w:rPr>
            </w:pPr>
            <w:ins w:id="19986" w:author="周锐(Ray)" w:date="2023-10-17T15:03:00Z">
              <w:r w:rsidRPr="00565D70">
                <w:rPr>
                  <w:b w:val="0"/>
                  <w:bCs/>
                  <w:szCs w:val="18"/>
                </w:rPr>
                <w:t>N/A</w:t>
              </w:r>
            </w:ins>
          </w:p>
        </w:tc>
        <w:tc>
          <w:tcPr>
            <w:tcW w:w="1525" w:type="dxa"/>
            <w:vAlign w:val="center"/>
          </w:tcPr>
          <w:p w14:paraId="34E246C2" w14:textId="77777777" w:rsidR="009C67EF" w:rsidRDefault="009C67EF" w:rsidP="008D1C6C">
            <w:pPr>
              <w:pStyle w:val="TAH"/>
              <w:rPr>
                <w:ins w:id="19987" w:author="周锐(Ray)" w:date="2023-10-17T15:03:00Z"/>
                <w:lang w:eastAsia="ko-KR"/>
              </w:rPr>
            </w:pPr>
            <w:ins w:id="19988" w:author="周锐(Ray)" w:date="2023-10-17T15:03:00Z">
              <w:r>
                <w:rPr>
                  <w:b w:val="0"/>
                  <w:bCs/>
                  <w:szCs w:val="18"/>
                </w:rPr>
                <w:t>4.65</w:t>
              </w:r>
            </w:ins>
          </w:p>
        </w:tc>
        <w:tc>
          <w:tcPr>
            <w:tcW w:w="1580" w:type="dxa"/>
            <w:vAlign w:val="center"/>
          </w:tcPr>
          <w:p w14:paraId="67C1427C" w14:textId="77777777" w:rsidR="009C67EF" w:rsidRDefault="009C67EF" w:rsidP="008D1C6C">
            <w:pPr>
              <w:pStyle w:val="TAH"/>
              <w:rPr>
                <w:ins w:id="19989" w:author="周锐(Ray)" w:date="2023-10-17T15:03:00Z"/>
                <w:lang w:eastAsia="ko-KR"/>
              </w:rPr>
            </w:pPr>
            <w:ins w:id="19990" w:author="周锐(Ray)" w:date="2023-10-17T15:03:00Z">
              <w:r>
                <w:rPr>
                  <w:b w:val="0"/>
                  <w:bCs/>
                  <w:szCs w:val="18"/>
                </w:rPr>
                <w:t>3.40</w:t>
              </w:r>
            </w:ins>
          </w:p>
        </w:tc>
        <w:tc>
          <w:tcPr>
            <w:tcW w:w="1580" w:type="dxa"/>
            <w:vAlign w:val="center"/>
          </w:tcPr>
          <w:p w14:paraId="7C209038" w14:textId="77777777" w:rsidR="009C67EF" w:rsidRDefault="009C67EF" w:rsidP="008D1C6C">
            <w:pPr>
              <w:pStyle w:val="TAH"/>
              <w:rPr>
                <w:ins w:id="19991" w:author="周锐(Ray)" w:date="2023-10-17T15:03:00Z"/>
                <w:lang w:eastAsia="ko-KR"/>
              </w:rPr>
            </w:pPr>
            <w:ins w:id="19992" w:author="周锐(Ray)" w:date="2023-10-17T15:03:00Z">
              <w:r>
                <w:rPr>
                  <w:b w:val="0"/>
                  <w:bCs/>
                  <w:szCs w:val="18"/>
                </w:rPr>
                <w:t>3.53</w:t>
              </w:r>
            </w:ins>
          </w:p>
        </w:tc>
        <w:tc>
          <w:tcPr>
            <w:tcW w:w="1625" w:type="dxa"/>
          </w:tcPr>
          <w:p w14:paraId="0849BA3F" w14:textId="77777777" w:rsidR="009C67EF" w:rsidRDefault="009C67EF" w:rsidP="008D1C6C">
            <w:pPr>
              <w:pStyle w:val="TAH"/>
              <w:rPr>
                <w:ins w:id="19993" w:author="周锐(Ray)" w:date="2023-10-17T15:03:00Z"/>
                <w:lang w:eastAsia="ko-KR"/>
              </w:rPr>
            </w:pPr>
            <w:ins w:id="19994" w:author="周锐(Ray)" w:date="2023-10-17T15:03:00Z">
              <w:r w:rsidRPr="00565D70">
                <w:rPr>
                  <w:b w:val="0"/>
                  <w:bCs/>
                  <w:szCs w:val="18"/>
                </w:rPr>
                <w:t>N/A</w:t>
              </w:r>
            </w:ins>
          </w:p>
        </w:tc>
      </w:tr>
    </w:tbl>
    <w:p w14:paraId="6F5CFA5B" w14:textId="77777777" w:rsidR="009C67EF" w:rsidRDefault="009C67EF" w:rsidP="009C67EF">
      <w:pPr>
        <w:pStyle w:val="TH"/>
        <w:rPr>
          <w:ins w:id="19995" w:author="周锐(Ray)" w:date="2023-10-17T15:03:00Z"/>
          <w:rFonts w:ascii="Times New Roman" w:hAnsi="Times New Roman"/>
        </w:rPr>
      </w:pPr>
    </w:p>
    <w:p w14:paraId="5CFD5BA2" w14:textId="77777777" w:rsidR="009C67EF" w:rsidRDefault="009C67EF" w:rsidP="009C67EF">
      <w:pPr>
        <w:pStyle w:val="af8"/>
        <w:rPr>
          <w:ins w:id="19996" w:author="周锐(Ray)" w:date="2023-10-17T15:03:00Z"/>
          <w:rFonts w:eastAsiaTheme="minorEastAsia"/>
          <w:lang w:eastAsia="ko-KR"/>
        </w:rPr>
      </w:pPr>
      <w:ins w:id="19997" w:author="周锐(Ray)" w:date="2023-10-17T15:03:00Z">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EB14950" w14:textId="77777777" w:rsidR="009C67EF" w:rsidRDefault="009C67EF" w:rsidP="009C67EF">
      <w:pPr>
        <w:pStyle w:val="TH"/>
        <w:rPr>
          <w:ins w:id="19998" w:author="周锐(Ray)" w:date="2023-10-17T15:03:00Z"/>
          <w:rFonts w:ascii="Times New Roman" w:hAnsi="Times New Roman"/>
          <w:lang w:val="en-US"/>
        </w:rPr>
      </w:pPr>
      <w:ins w:id="19999" w:author="周锐(Ray)" w:date="2023-10-17T15:03:00Z">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ins w:id="20000" w:author="周锐(Ray)" w:date="2023-10-17T15:03:00Z"/>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ins w:id="20001" w:author="周锐(Ray)" w:date="2023-10-17T15:03:00Z"/>
                <w:lang w:eastAsia="ko-KR"/>
              </w:rPr>
            </w:pPr>
            <w:ins w:id="20002" w:author="周锐(Ray)" w:date="2023-10-17T15:03:00Z">
              <w:r>
                <w:rPr>
                  <w:rFonts w:hint="eastAsia"/>
                  <w:lang w:eastAsia="ko-KR"/>
                </w:rPr>
                <w:t>R</w:t>
              </w:r>
              <w:r>
                <w:rPr>
                  <w:lang w:eastAsia="ko-KR"/>
                </w:rPr>
                <w:t>B set configuration</w:t>
              </w:r>
            </w:ins>
          </w:p>
        </w:tc>
        <w:tc>
          <w:tcPr>
            <w:tcW w:w="7890" w:type="dxa"/>
            <w:gridSpan w:val="5"/>
          </w:tcPr>
          <w:p w14:paraId="7B492273" w14:textId="77777777" w:rsidR="009C67EF" w:rsidRDefault="009C67EF" w:rsidP="008D1C6C">
            <w:pPr>
              <w:pStyle w:val="TAH"/>
              <w:rPr>
                <w:ins w:id="20003" w:author="周锐(Ray)" w:date="2023-10-17T15:03:00Z"/>
                <w:lang w:eastAsia="ko-KR"/>
              </w:rPr>
            </w:pPr>
            <w:ins w:id="20004" w:author="周锐(Ray)" w:date="2023-10-17T15:03:00Z">
              <w:r w:rsidRPr="007961D7">
                <w:rPr>
                  <w:lang w:eastAsia="ko-KR"/>
                </w:rPr>
                <w:t>Channel bandwidth (Sub-band allocation) / RB Allocation</w:t>
              </w:r>
            </w:ins>
          </w:p>
        </w:tc>
      </w:tr>
      <w:tr w:rsidR="009C67EF" w:rsidRPr="00A1115A" w14:paraId="006D1290" w14:textId="77777777" w:rsidTr="008D1C6C">
        <w:trPr>
          <w:trHeight w:val="237"/>
          <w:jc w:val="center"/>
          <w:ins w:id="20005" w:author="周锐(Ray)" w:date="2023-10-17T15:03:00Z"/>
        </w:trPr>
        <w:tc>
          <w:tcPr>
            <w:tcW w:w="1741" w:type="dxa"/>
            <w:vMerge/>
            <w:shd w:val="clear" w:color="auto" w:fill="auto"/>
          </w:tcPr>
          <w:p w14:paraId="1AAF0D59" w14:textId="77777777" w:rsidR="009C67EF" w:rsidRPr="00A1115A" w:rsidRDefault="009C67EF" w:rsidP="008D1C6C">
            <w:pPr>
              <w:pStyle w:val="TAH"/>
              <w:rPr>
                <w:ins w:id="20006" w:author="周锐(Ray)" w:date="2023-10-17T15:03:00Z"/>
              </w:rPr>
            </w:pPr>
          </w:p>
        </w:tc>
        <w:tc>
          <w:tcPr>
            <w:tcW w:w="1580" w:type="dxa"/>
          </w:tcPr>
          <w:p w14:paraId="489FC3A2" w14:textId="77777777" w:rsidR="009C67EF" w:rsidRPr="00A1115A" w:rsidRDefault="009C67EF" w:rsidP="008D1C6C">
            <w:pPr>
              <w:pStyle w:val="TAH"/>
              <w:rPr>
                <w:ins w:id="20007" w:author="周锐(Ray)" w:date="2023-10-17T15:03:00Z"/>
              </w:rPr>
            </w:pPr>
            <w:ins w:id="20008" w:author="周锐(Ray)" w:date="2023-10-17T15:03:00Z">
              <w:r>
                <w:rPr>
                  <w:rFonts w:hint="eastAsia"/>
                  <w:lang w:eastAsia="ko-KR"/>
                </w:rPr>
                <w:t>2</w:t>
              </w:r>
              <w:r>
                <w:rPr>
                  <w:lang w:eastAsia="ko-KR"/>
                </w:rPr>
                <w:t>0MHz</w:t>
              </w:r>
            </w:ins>
          </w:p>
        </w:tc>
        <w:tc>
          <w:tcPr>
            <w:tcW w:w="1525" w:type="dxa"/>
          </w:tcPr>
          <w:p w14:paraId="3420EF73" w14:textId="77777777" w:rsidR="009C67EF" w:rsidRPr="00A1115A" w:rsidRDefault="009C67EF" w:rsidP="008D1C6C">
            <w:pPr>
              <w:pStyle w:val="TAH"/>
              <w:rPr>
                <w:ins w:id="20009" w:author="周锐(Ray)" w:date="2023-10-17T15:03:00Z"/>
              </w:rPr>
            </w:pPr>
            <w:ins w:id="20010" w:author="周锐(Ray)" w:date="2023-10-17T15:03:00Z">
              <w:r>
                <w:rPr>
                  <w:rFonts w:hint="eastAsia"/>
                  <w:lang w:eastAsia="ko-KR"/>
                </w:rPr>
                <w:t>40MHz</w:t>
              </w:r>
            </w:ins>
          </w:p>
        </w:tc>
        <w:tc>
          <w:tcPr>
            <w:tcW w:w="1580" w:type="dxa"/>
          </w:tcPr>
          <w:p w14:paraId="6E8EE132" w14:textId="77777777" w:rsidR="009C67EF" w:rsidRPr="00A1115A" w:rsidRDefault="009C67EF" w:rsidP="008D1C6C">
            <w:pPr>
              <w:pStyle w:val="TAH"/>
              <w:rPr>
                <w:ins w:id="20011" w:author="周锐(Ray)" w:date="2023-10-17T15:03:00Z"/>
              </w:rPr>
            </w:pPr>
            <w:ins w:id="20012" w:author="周锐(Ray)" w:date="2023-10-17T15:03:00Z">
              <w:r>
                <w:rPr>
                  <w:rFonts w:hint="eastAsia"/>
                  <w:lang w:eastAsia="ko-KR"/>
                </w:rPr>
                <w:t>60MHz</w:t>
              </w:r>
            </w:ins>
          </w:p>
        </w:tc>
        <w:tc>
          <w:tcPr>
            <w:tcW w:w="1580" w:type="dxa"/>
          </w:tcPr>
          <w:p w14:paraId="7A6233DF" w14:textId="77777777" w:rsidR="009C67EF" w:rsidRPr="00A1115A" w:rsidRDefault="009C67EF" w:rsidP="008D1C6C">
            <w:pPr>
              <w:pStyle w:val="TAH"/>
              <w:rPr>
                <w:ins w:id="20013" w:author="周锐(Ray)" w:date="2023-10-17T15:03:00Z"/>
              </w:rPr>
            </w:pPr>
            <w:ins w:id="20014" w:author="周锐(Ray)" w:date="2023-10-17T15:03:00Z">
              <w:r>
                <w:rPr>
                  <w:rFonts w:hint="eastAsia"/>
                  <w:lang w:eastAsia="ko-KR"/>
                </w:rPr>
                <w:t>80MHz</w:t>
              </w:r>
            </w:ins>
          </w:p>
        </w:tc>
        <w:tc>
          <w:tcPr>
            <w:tcW w:w="1625" w:type="dxa"/>
          </w:tcPr>
          <w:p w14:paraId="246CE3D4" w14:textId="77777777" w:rsidR="009C67EF" w:rsidRPr="00A1115A" w:rsidRDefault="009C67EF" w:rsidP="008D1C6C">
            <w:pPr>
              <w:pStyle w:val="TAH"/>
              <w:rPr>
                <w:ins w:id="20015" w:author="周锐(Ray)" w:date="2023-10-17T15:03:00Z"/>
              </w:rPr>
            </w:pPr>
            <w:ins w:id="20016" w:author="周锐(Ray)" w:date="2023-10-17T15:03:00Z">
              <w:r>
                <w:rPr>
                  <w:rFonts w:hint="eastAsia"/>
                  <w:lang w:eastAsia="ko-KR"/>
                </w:rPr>
                <w:t>100M</w:t>
              </w:r>
              <w:r>
                <w:rPr>
                  <w:lang w:eastAsia="ko-KR"/>
                </w:rPr>
                <w:t>Hz</w:t>
              </w:r>
            </w:ins>
          </w:p>
        </w:tc>
      </w:tr>
      <w:tr w:rsidR="009C67EF" w:rsidRPr="00A1115A" w14:paraId="29D51AD2" w14:textId="77777777" w:rsidTr="008D1C6C">
        <w:trPr>
          <w:trHeight w:val="237"/>
          <w:jc w:val="center"/>
          <w:ins w:id="20017" w:author="周锐(Ray)" w:date="2023-10-17T15:03:00Z"/>
        </w:trPr>
        <w:tc>
          <w:tcPr>
            <w:tcW w:w="1741" w:type="dxa"/>
            <w:shd w:val="clear" w:color="auto" w:fill="auto"/>
          </w:tcPr>
          <w:p w14:paraId="736DC9EB" w14:textId="77777777" w:rsidR="009C67EF" w:rsidRPr="00A1115A" w:rsidRDefault="009C67EF" w:rsidP="008D1C6C">
            <w:pPr>
              <w:pStyle w:val="TAH"/>
              <w:rPr>
                <w:ins w:id="20018" w:author="周锐(Ray)" w:date="2023-10-17T15:03:00Z"/>
              </w:rPr>
            </w:pPr>
            <w:ins w:id="20019" w:author="周锐(Ray)" w:date="2023-10-17T15:03:00Z">
              <w:r>
                <w:rPr>
                  <w:b w:val="0"/>
                  <w:bCs/>
                  <w:szCs w:val="18"/>
                </w:rPr>
                <w:t>Contiguous</w:t>
              </w:r>
            </w:ins>
          </w:p>
        </w:tc>
        <w:tc>
          <w:tcPr>
            <w:tcW w:w="1580" w:type="dxa"/>
            <w:vAlign w:val="center"/>
          </w:tcPr>
          <w:p w14:paraId="55E831A2" w14:textId="77777777" w:rsidR="009C67EF" w:rsidRDefault="009C67EF" w:rsidP="008D1C6C">
            <w:pPr>
              <w:pStyle w:val="TAH"/>
              <w:rPr>
                <w:ins w:id="20020" w:author="周锐(Ray)" w:date="2023-10-17T15:03:00Z"/>
                <w:lang w:eastAsia="ko-KR"/>
              </w:rPr>
            </w:pPr>
            <w:ins w:id="20021" w:author="周锐(Ray)" w:date="2023-10-17T15:03:00Z">
              <w:r w:rsidRPr="00A1115A">
                <w:rPr>
                  <w:rFonts w:cs="Arial"/>
                  <w:b w:val="0"/>
                  <w:bCs/>
                  <w:szCs w:val="18"/>
                </w:rPr>
                <w:t>≤</w:t>
              </w:r>
              <w:r>
                <w:rPr>
                  <w:rFonts w:cs="Arial"/>
                  <w:b w:val="0"/>
                  <w:bCs/>
                  <w:szCs w:val="18"/>
                </w:rPr>
                <w:t>9</w:t>
              </w:r>
              <w:r w:rsidRPr="00565D70">
                <w:rPr>
                  <w:b w:val="0"/>
                  <w:bCs/>
                  <w:szCs w:val="18"/>
                </w:rPr>
                <w:t>.</w:t>
              </w:r>
              <w:r>
                <w:rPr>
                  <w:b w:val="0"/>
                  <w:bCs/>
                  <w:szCs w:val="18"/>
                </w:rPr>
                <w:t>5</w:t>
              </w:r>
            </w:ins>
          </w:p>
        </w:tc>
        <w:tc>
          <w:tcPr>
            <w:tcW w:w="1525" w:type="dxa"/>
            <w:vAlign w:val="center"/>
          </w:tcPr>
          <w:p w14:paraId="47C50392" w14:textId="77777777" w:rsidR="009C67EF" w:rsidRDefault="009C67EF" w:rsidP="008D1C6C">
            <w:pPr>
              <w:pStyle w:val="TAH"/>
              <w:rPr>
                <w:ins w:id="20022" w:author="周锐(Ray)" w:date="2023-10-17T15:03:00Z"/>
                <w:lang w:eastAsia="ko-KR"/>
              </w:rPr>
            </w:pPr>
            <w:ins w:id="20023" w:author="周锐(Ray)" w:date="2023-10-17T15:03: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80" w:type="dxa"/>
            <w:vAlign w:val="center"/>
          </w:tcPr>
          <w:p w14:paraId="6C26CB35" w14:textId="77777777" w:rsidR="009C67EF" w:rsidRDefault="009C67EF" w:rsidP="008D1C6C">
            <w:pPr>
              <w:pStyle w:val="TAH"/>
              <w:rPr>
                <w:ins w:id="20024" w:author="周锐(Ray)" w:date="2023-10-17T15:03:00Z"/>
                <w:lang w:eastAsia="ko-KR"/>
              </w:rPr>
            </w:pPr>
            <w:ins w:id="20025" w:author="周锐(Ray)" w:date="2023-10-17T15:03:00Z">
              <w:r w:rsidRPr="00A1115A">
                <w:rPr>
                  <w:rFonts w:cs="Arial"/>
                  <w:b w:val="0"/>
                  <w:bCs/>
                  <w:szCs w:val="18"/>
                </w:rPr>
                <w:t>≤</w:t>
              </w:r>
              <w:r>
                <w:rPr>
                  <w:rFonts w:cs="Arial"/>
                  <w:b w:val="0"/>
                  <w:bCs/>
                  <w:szCs w:val="18"/>
                </w:rPr>
                <w:t>6.0</w:t>
              </w:r>
            </w:ins>
          </w:p>
        </w:tc>
        <w:tc>
          <w:tcPr>
            <w:tcW w:w="1580" w:type="dxa"/>
            <w:vAlign w:val="center"/>
          </w:tcPr>
          <w:p w14:paraId="274EA1EC" w14:textId="77777777" w:rsidR="009C67EF" w:rsidRDefault="009C67EF" w:rsidP="008D1C6C">
            <w:pPr>
              <w:pStyle w:val="TAH"/>
              <w:rPr>
                <w:ins w:id="20026" w:author="周锐(Ray)" w:date="2023-10-17T15:03:00Z"/>
                <w:lang w:eastAsia="ko-KR"/>
              </w:rPr>
            </w:pPr>
            <w:ins w:id="20027" w:author="周锐(Ray)" w:date="2023-10-17T15:03:00Z">
              <w:r w:rsidRPr="00A1115A">
                <w:rPr>
                  <w:rFonts w:cs="Arial"/>
                  <w:b w:val="0"/>
                  <w:bCs/>
                  <w:szCs w:val="18"/>
                </w:rPr>
                <w:t>≤</w:t>
              </w:r>
              <w:r>
                <w:rPr>
                  <w:rFonts w:cs="Arial"/>
                  <w:b w:val="0"/>
                  <w:bCs/>
                  <w:szCs w:val="18"/>
                </w:rPr>
                <w:t>5.5</w:t>
              </w:r>
            </w:ins>
          </w:p>
        </w:tc>
        <w:tc>
          <w:tcPr>
            <w:tcW w:w="1625" w:type="dxa"/>
            <w:vAlign w:val="center"/>
          </w:tcPr>
          <w:p w14:paraId="0EA6A358" w14:textId="77777777" w:rsidR="009C67EF" w:rsidRDefault="009C67EF" w:rsidP="008D1C6C">
            <w:pPr>
              <w:pStyle w:val="TAH"/>
              <w:rPr>
                <w:ins w:id="20028" w:author="周锐(Ray)" w:date="2023-10-17T15:03:00Z"/>
                <w:lang w:eastAsia="ko-KR"/>
              </w:rPr>
            </w:pPr>
            <w:ins w:id="20029" w:author="周锐(Ray)" w:date="2023-10-17T15:03:00Z">
              <w:r w:rsidRPr="00A1115A">
                <w:rPr>
                  <w:rFonts w:cs="Arial"/>
                  <w:b w:val="0"/>
                  <w:bCs/>
                  <w:szCs w:val="18"/>
                </w:rPr>
                <w:t>≤</w:t>
              </w:r>
              <w:r>
                <w:rPr>
                  <w:rFonts w:cs="Arial"/>
                  <w:b w:val="0"/>
                  <w:bCs/>
                  <w:szCs w:val="18"/>
                </w:rPr>
                <w:t>5.5</w:t>
              </w:r>
            </w:ins>
          </w:p>
        </w:tc>
      </w:tr>
      <w:tr w:rsidR="009C67EF" w:rsidRPr="00A1115A" w14:paraId="0B24961D" w14:textId="77777777" w:rsidTr="008D1C6C">
        <w:trPr>
          <w:trHeight w:val="237"/>
          <w:jc w:val="center"/>
          <w:ins w:id="20030" w:author="周锐(Ray)" w:date="2023-10-17T15:03:00Z"/>
        </w:trPr>
        <w:tc>
          <w:tcPr>
            <w:tcW w:w="1741" w:type="dxa"/>
            <w:shd w:val="clear" w:color="auto" w:fill="auto"/>
          </w:tcPr>
          <w:p w14:paraId="6F72B870" w14:textId="77777777" w:rsidR="009C67EF" w:rsidRPr="00A1115A" w:rsidRDefault="009C67EF" w:rsidP="008D1C6C">
            <w:pPr>
              <w:pStyle w:val="TAH"/>
              <w:rPr>
                <w:ins w:id="20031" w:author="周锐(Ray)" w:date="2023-10-17T15:03:00Z"/>
              </w:rPr>
            </w:pPr>
            <w:ins w:id="20032" w:author="周锐(Ray)" w:date="2023-10-17T15:03:00Z">
              <w:r>
                <w:rPr>
                  <w:b w:val="0"/>
                  <w:bCs/>
                  <w:szCs w:val="18"/>
                </w:rPr>
                <w:t>Non-contiguous</w:t>
              </w:r>
            </w:ins>
          </w:p>
        </w:tc>
        <w:tc>
          <w:tcPr>
            <w:tcW w:w="1580" w:type="dxa"/>
            <w:vAlign w:val="center"/>
          </w:tcPr>
          <w:p w14:paraId="1F1A8BD6" w14:textId="77777777" w:rsidR="009C67EF" w:rsidRDefault="009C67EF" w:rsidP="008D1C6C">
            <w:pPr>
              <w:pStyle w:val="TAH"/>
              <w:rPr>
                <w:ins w:id="20033" w:author="周锐(Ray)" w:date="2023-10-17T15:03:00Z"/>
                <w:lang w:eastAsia="ko-KR"/>
              </w:rPr>
            </w:pPr>
            <w:ins w:id="20034" w:author="周锐(Ray)" w:date="2023-10-17T15:03:00Z">
              <w:r w:rsidRPr="00565D70">
                <w:rPr>
                  <w:b w:val="0"/>
                  <w:bCs/>
                  <w:szCs w:val="18"/>
                </w:rPr>
                <w:t>N/A</w:t>
              </w:r>
            </w:ins>
          </w:p>
        </w:tc>
        <w:tc>
          <w:tcPr>
            <w:tcW w:w="1525" w:type="dxa"/>
            <w:vAlign w:val="center"/>
          </w:tcPr>
          <w:p w14:paraId="587360FD" w14:textId="77777777" w:rsidR="009C67EF" w:rsidRDefault="009C67EF" w:rsidP="008D1C6C">
            <w:pPr>
              <w:pStyle w:val="TAH"/>
              <w:rPr>
                <w:ins w:id="20035" w:author="周锐(Ray)" w:date="2023-10-17T15:03:00Z"/>
                <w:lang w:eastAsia="ko-KR"/>
              </w:rPr>
            </w:pPr>
            <w:ins w:id="20036" w:author="周锐(Ray)" w:date="2023-10-17T15:03: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80" w:type="dxa"/>
            <w:vAlign w:val="center"/>
          </w:tcPr>
          <w:p w14:paraId="5D5CB85A" w14:textId="77777777" w:rsidR="009C67EF" w:rsidRDefault="009C67EF" w:rsidP="008D1C6C">
            <w:pPr>
              <w:pStyle w:val="TAH"/>
              <w:rPr>
                <w:ins w:id="20037" w:author="周锐(Ray)" w:date="2023-10-17T15:03:00Z"/>
                <w:lang w:eastAsia="ko-KR"/>
              </w:rPr>
            </w:pPr>
            <w:ins w:id="20038" w:author="周锐(Ray)" w:date="2023-10-17T15:03:00Z">
              <w:r w:rsidRPr="00A1115A">
                <w:rPr>
                  <w:rFonts w:cs="Arial"/>
                  <w:b w:val="0"/>
                  <w:bCs/>
                  <w:szCs w:val="18"/>
                </w:rPr>
                <w:t>≤</w:t>
              </w:r>
              <w:r>
                <w:rPr>
                  <w:rFonts w:cs="Arial"/>
                  <w:b w:val="0"/>
                  <w:bCs/>
                  <w:szCs w:val="18"/>
                </w:rPr>
                <w:t>6.0</w:t>
              </w:r>
            </w:ins>
          </w:p>
        </w:tc>
        <w:tc>
          <w:tcPr>
            <w:tcW w:w="1580" w:type="dxa"/>
            <w:vAlign w:val="center"/>
          </w:tcPr>
          <w:p w14:paraId="49194ADB" w14:textId="77777777" w:rsidR="009C67EF" w:rsidRDefault="009C67EF" w:rsidP="008D1C6C">
            <w:pPr>
              <w:pStyle w:val="TAH"/>
              <w:rPr>
                <w:ins w:id="20039" w:author="周锐(Ray)" w:date="2023-10-17T15:03:00Z"/>
                <w:lang w:eastAsia="ko-KR"/>
              </w:rPr>
            </w:pPr>
            <w:ins w:id="20040" w:author="周锐(Ray)" w:date="2023-10-17T15:03:00Z">
              <w:r w:rsidRPr="00A1115A">
                <w:rPr>
                  <w:rFonts w:cs="Arial"/>
                  <w:b w:val="0"/>
                  <w:bCs/>
                  <w:szCs w:val="18"/>
                </w:rPr>
                <w:t>≤</w:t>
              </w:r>
              <w:r>
                <w:rPr>
                  <w:rFonts w:cs="Arial"/>
                  <w:b w:val="0"/>
                  <w:bCs/>
                  <w:szCs w:val="18"/>
                </w:rPr>
                <w:t>5.0</w:t>
              </w:r>
            </w:ins>
          </w:p>
        </w:tc>
        <w:tc>
          <w:tcPr>
            <w:tcW w:w="1625" w:type="dxa"/>
            <w:vAlign w:val="center"/>
          </w:tcPr>
          <w:p w14:paraId="6A599E8E" w14:textId="77777777" w:rsidR="009C67EF" w:rsidRDefault="009C67EF" w:rsidP="008D1C6C">
            <w:pPr>
              <w:pStyle w:val="TAH"/>
              <w:rPr>
                <w:ins w:id="20041" w:author="周锐(Ray)" w:date="2023-10-17T15:03:00Z"/>
                <w:lang w:eastAsia="ko-KR"/>
              </w:rPr>
            </w:pPr>
            <w:ins w:id="20042" w:author="周锐(Ray)" w:date="2023-10-17T15:03:00Z">
              <w:r w:rsidRPr="00565D70">
                <w:rPr>
                  <w:b w:val="0"/>
                  <w:bCs/>
                  <w:szCs w:val="18"/>
                </w:rPr>
                <w:t>N/A</w:t>
              </w:r>
            </w:ins>
          </w:p>
        </w:tc>
      </w:tr>
      <w:tr w:rsidR="009C67EF" w:rsidRPr="00765700" w14:paraId="26BA6D07" w14:textId="77777777" w:rsidTr="008D1C6C">
        <w:trPr>
          <w:trHeight w:val="20"/>
          <w:jc w:val="center"/>
          <w:ins w:id="20043" w:author="周锐(Ray)" w:date="2023-10-17T15:03:00Z"/>
        </w:trPr>
        <w:tc>
          <w:tcPr>
            <w:tcW w:w="9631" w:type="dxa"/>
            <w:gridSpan w:val="6"/>
          </w:tcPr>
          <w:p w14:paraId="159F98ED" w14:textId="77777777" w:rsidR="009C67EF" w:rsidRPr="00565D70" w:rsidRDefault="009C67EF" w:rsidP="008D1C6C">
            <w:pPr>
              <w:pStyle w:val="FL"/>
              <w:jc w:val="left"/>
              <w:rPr>
                <w:ins w:id="20044" w:author="周锐(Ray)" w:date="2023-10-17T15:03:00Z"/>
                <w:b w:val="0"/>
                <w:bCs/>
                <w:sz w:val="18"/>
                <w:szCs w:val="18"/>
              </w:rPr>
            </w:pPr>
            <w:ins w:id="20045" w:author="周锐(Ray)" w:date="2023-10-17T15:03:00Z">
              <w:r w:rsidRPr="00565D70">
                <w:rPr>
                  <w:b w:val="0"/>
                  <w:bCs/>
                  <w:sz w:val="18"/>
                  <w:szCs w:val="18"/>
                </w:rPr>
                <w:t>NOTE 1: The A-MPR shall apply to all SCS in all active 20 MHz sub-bands contiguously or non-contiguously allocated in the channel.</w:t>
              </w:r>
            </w:ins>
          </w:p>
        </w:tc>
      </w:tr>
    </w:tbl>
    <w:p w14:paraId="58F57078" w14:textId="77777777" w:rsidR="009C67EF" w:rsidRDefault="009C67EF" w:rsidP="009C67EF">
      <w:pPr>
        <w:pStyle w:val="af8"/>
        <w:rPr>
          <w:ins w:id="20046" w:author="周锐(Ray)" w:date="2023-10-17T15:03:00Z"/>
        </w:rPr>
      </w:pPr>
    </w:p>
    <w:p w14:paraId="5AE89E02" w14:textId="77777777" w:rsidR="009C67EF" w:rsidRDefault="009C67EF" w:rsidP="009C67EF">
      <w:pPr>
        <w:pStyle w:val="TH"/>
        <w:rPr>
          <w:ins w:id="20047" w:author="周锐(Ray)" w:date="2023-10-17T15:03:00Z"/>
          <w:rFonts w:ascii="Times New Roman" w:hAnsi="Times New Roman"/>
          <w:lang w:val="en-US"/>
        </w:rPr>
      </w:pPr>
      <w:ins w:id="20048" w:author="周锐(Ray)" w:date="2023-10-17T15:03:00Z">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ins w:id="20049" w:author="周锐(Ray)" w:date="2023-10-17T15:03:00Z"/>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ins w:id="20050" w:author="周锐(Ray)" w:date="2023-10-17T15:03:00Z"/>
                <w:lang w:eastAsia="ko-KR"/>
              </w:rPr>
            </w:pPr>
            <w:ins w:id="20051" w:author="周锐(Ray)" w:date="2023-10-17T15:03:00Z">
              <w:r>
                <w:rPr>
                  <w:rFonts w:hint="eastAsia"/>
                  <w:lang w:eastAsia="ko-KR"/>
                </w:rPr>
                <w:t>R</w:t>
              </w:r>
              <w:r>
                <w:rPr>
                  <w:lang w:eastAsia="ko-KR"/>
                </w:rPr>
                <w:t>B set configuration</w:t>
              </w:r>
            </w:ins>
          </w:p>
        </w:tc>
        <w:tc>
          <w:tcPr>
            <w:tcW w:w="7865" w:type="dxa"/>
            <w:gridSpan w:val="5"/>
          </w:tcPr>
          <w:p w14:paraId="63F0F029" w14:textId="77777777" w:rsidR="009C67EF" w:rsidRDefault="009C67EF" w:rsidP="008D1C6C">
            <w:pPr>
              <w:pStyle w:val="TAH"/>
              <w:rPr>
                <w:ins w:id="20052" w:author="周锐(Ray)" w:date="2023-10-17T15:03:00Z"/>
                <w:lang w:eastAsia="ko-KR"/>
              </w:rPr>
            </w:pPr>
            <w:ins w:id="20053" w:author="周锐(Ray)" w:date="2023-10-17T15:03:00Z">
              <w:r w:rsidRPr="007961D7">
                <w:rPr>
                  <w:lang w:eastAsia="ko-KR"/>
                </w:rPr>
                <w:t>Channel bandwidth (Sub-band allocation) / RB Allocation</w:t>
              </w:r>
            </w:ins>
          </w:p>
        </w:tc>
      </w:tr>
      <w:tr w:rsidR="009C67EF" w:rsidRPr="00A1115A" w14:paraId="1AEF2679" w14:textId="77777777" w:rsidTr="008D1C6C">
        <w:trPr>
          <w:trHeight w:val="237"/>
          <w:jc w:val="center"/>
          <w:ins w:id="20054" w:author="周锐(Ray)" w:date="2023-10-17T15:03:00Z"/>
        </w:trPr>
        <w:tc>
          <w:tcPr>
            <w:tcW w:w="1766" w:type="dxa"/>
            <w:vMerge/>
            <w:shd w:val="clear" w:color="auto" w:fill="auto"/>
          </w:tcPr>
          <w:p w14:paraId="314CD85A" w14:textId="77777777" w:rsidR="009C67EF" w:rsidRPr="00A1115A" w:rsidRDefault="009C67EF" w:rsidP="008D1C6C">
            <w:pPr>
              <w:pStyle w:val="TAH"/>
              <w:rPr>
                <w:ins w:id="20055" w:author="周锐(Ray)" w:date="2023-10-17T15:03:00Z"/>
              </w:rPr>
            </w:pPr>
          </w:p>
        </w:tc>
        <w:tc>
          <w:tcPr>
            <w:tcW w:w="1575" w:type="dxa"/>
          </w:tcPr>
          <w:p w14:paraId="6C14BA14" w14:textId="77777777" w:rsidR="009C67EF" w:rsidRPr="00A1115A" w:rsidRDefault="009C67EF" w:rsidP="008D1C6C">
            <w:pPr>
              <w:pStyle w:val="TAH"/>
              <w:rPr>
                <w:ins w:id="20056" w:author="周锐(Ray)" w:date="2023-10-17T15:03:00Z"/>
              </w:rPr>
            </w:pPr>
            <w:ins w:id="20057" w:author="周锐(Ray)" w:date="2023-10-17T15:03:00Z">
              <w:r>
                <w:rPr>
                  <w:rFonts w:hint="eastAsia"/>
                  <w:lang w:eastAsia="ko-KR"/>
                </w:rPr>
                <w:t>2</w:t>
              </w:r>
              <w:r>
                <w:rPr>
                  <w:lang w:eastAsia="ko-KR"/>
                </w:rPr>
                <w:t>0MHz</w:t>
              </w:r>
            </w:ins>
          </w:p>
        </w:tc>
        <w:tc>
          <w:tcPr>
            <w:tcW w:w="1520" w:type="dxa"/>
          </w:tcPr>
          <w:p w14:paraId="723372BF" w14:textId="77777777" w:rsidR="009C67EF" w:rsidRPr="00A1115A" w:rsidRDefault="009C67EF" w:rsidP="008D1C6C">
            <w:pPr>
              <w:pStyle w:val="TAH"/>
              <w:rPr>
                <w:ins w:id="20058" w:author="周锐(Ray)" w:date="2023-10-17T15:03:00Z"/>
              </w:rPr>
            </w:pPr>
            <w:ins w:id="20059" w:author="周锐(Ray)" w:date="2023-10-17T15:03:00Z">
              <w:r>
                <w:rPr>
                  <w:rFonts w:hint="eastAsia"/>
                  <w:lang w:eastAsia="ko-KR"/>
                </w:rPr>
                <w:t>40MHz</w:t>
              </w:r>
            </w:ins>
          </w:p>
        </w:tc>
        <w:tc>
          <w:tcPr>
            <w:tcW w:w="1575" w:type="dxa"/>
          </w:tcPr>
          <w:p w14:paraId="3AC5EF5D" w14:textId="77777777" w:rsidR="009C67EF" w:rsidRPr="00A1115A" w:rsidRDefault="009C67EF" w:rsidP="008D1C6C">
            <w:pPr>
              <w:pStyle w:val="TAH"/>
              <w:rPr>
                <w:ins w:id="20060" w:author="周锐(Ray)" w:date="2023-10-17T15:03:00Z"/>
              </w:rPr>
            </w:pPr>
            <w:ins w:id="20061" w:author="周锐(Ray)" w:date="2023-10-17T15:03:00Z">
              <w:r>
                <w:rPr>
                  <w:rFonts w:hint="eastAsia"/>
                  <w:lang w:eastAsia="ko-KR"/>
                </w:rPr>
                <w:t>60MHz</w:t>
              </w:r>
            </w:ins>
          </w:p>
        </w:tc>
        <w:tc>
          <w:tcPr>
            <w:tcW w:w="1575" w:type="dxa"/>
          </w:tcPr>
          <w:p w14:paraId="567CA4DE" w14:textId="77777777" w:rsidR="009C67EF" w:rsidRPr="00A1115A" w:rsidRDefault="009C67EF" w:rsidP="008D1C6C">
            <w:pPr>
              <w:pStyle w:val="TAH"/>
              <w:rPr>
                <w:ins w:id="20062" w:author="周锐(Ray)" w:date="2023-10-17T15:03:00Z"/>
              </w:rPr>
            </w:pPr>
            <w:ins w:id="20063" w:author="周锐(Ray)" w:date="2023-10-17T15:03:00Z">
              <w:r>
                <w:rPr>
                  <w:rFonts w:hint="eastAsia"/>
                  <w:lang w:eastAsia="ko-KR"/>
                </w:rPr>
                <w:t>80MHz</w:t>
              </w:r>
            </w:ins>
          </w:p>
        </w:tc>
        <w:tc>
          <w:tcPr>
            <w:tcW w:w="1620" w:type="dxa"/>
          </w:tcPr>
          <w:p w14:paraId="06CDA993" w14:textId="77777777" w:rsidR="009C67EF" w:rsidRPr="00A1115A" w:rsidRDefault="009C67EF" w:rsidP="008D1C6C">
            <w:pPr>
              <w:pStyle w:val="TAH"/>
              <w:rPr>
                <w:ins w:id="20064" w:author="周锐(Ray)" w:date="2023-10-17T15:03:00Z"/>
              </w:rPr>
            </w:pPr>
            <w:ins w:id="20065" w:author="周锐(Ray)" w:date="2023-10-17T15:03:00Z">
              <w:r>
                <w:rPr>
                  <w:rFonts w:hint="eastAsia"/>
                  <w:lang w:eastAsia="ko-KR"/>
                </w:rPr>
                <w:t>100M</w:t>
              </w:r>
              <w:r>
                <w:rPr>
                  <w:lang w:eastAsia="ko-KR"/>
                </w:rPr>
                <w:t>Hz</w:t>
              </w:r>
            </w:ins>
          </w:p>
        </w:tc>
      </w:tr>
      <w:tr w:rsidR="009C67EF" w:rsidRPr="00A1115A" w14:paraId="2147AB19" w14:textId="77777777" w:rsidTr="008D1C6C">
        <w:trPr>
          <w:trHeight w:val="237"/>
          <w:jc w:val="center"/>
          <w:ins w:id="20066" w:author="周锐(Ray)" w:date="2023-10-17T15:03:00Z"/>
        </w:trPr>
        <w:tc>
          <w:tcPr>
            <w:tcW w:w="1766" w:type="dxa"/>
            <w:shd w:val="clear" w:color="auto" w:fill="auto"/>
          </w:tcPr>
          <w:p w14:paraId="63A3C107" w14:textId="77777777" w:rsidR="009C67EF" w:rsidRPr="00A1115A" w:rsidRDefault="009C67EF" w:rsidP="008D1C6C">
            <w:pPr>
              <w:pStyle w:val="TAH"/>
              <w:rPr>
                <w:ins w:id="20067" w:author="周锐(Ray)" w:date="2023-10-17T15:03:00Z"/>
              </w:rPr>
            </w:pPr>
            <w:ins w:id="20068" w:author="周锐(Ray)" w:date="2023-10-17T15:03:00Z">
              <w:r>
                <w:rPr>
                  <w:b w:val="0"/>
                  <w:bCs/>
                  <w:szCs w:val="18"/>
                </w:rPr>
                <w:t>Contiguous/Non-contiguous</w:t>
              </w:r>
            </w:ins>
          </w:p>
        </w:tc>
        <w:tc>
          <w:tcPr>
            <w:tcW w:w="1575" w:type="dxa"/>
          </w:tcPr>
          <w:p w14:paraId="1C3117EA" w14:textId="77777777" w:rsidR="009C67EF" w:rsidRDefault="009C67EF" w:rsidP="008D1C6C">
            <w:pPr>
              <w:pStyle w:val="TAH"/>
              <w:rPr>
                <w:ins w:id="20069" w:author="周锐(Ray)" w:date="2023-10-17T15:03:00Z"/>
                <w:lang w:eastAsia="ko-KR"/>
              </w:rPr>
            </w:pPr>
            <w:ins w:id="20070" w:author="周锐(Ray)" w:date="2023-10-17T15:03:00Z">
              <w:r w:rsidRPr="00A1115A">
                <w:rPr>
                  <w:rFonts w:cs="Arial"/>
                  <w:b w:val="0"/>
                  <w:bCs/>
                  <w:szCs w:val="18"/>
                </w:rPr>
                <w:t>≤</w:t>
              </w:r>
              <w:r>
                <w:rPr>
                  <w:rFonts w:cs="Arial"/>
                  <w:b w:val="0"/>
                  <w:bCs/>
                  <w:szCs w:val="18"/>
                </w:rPr>
                <w:t>9</w:t>
              </w:r>
              <w:r w:rsidRPr="00565D70">
                <w:rPr>
                  <w:b w:val="0"/>
                  <w:bCs/>
                  <w:szCs w:val="18"/>
                </w:rPr>
                <w:t>.</w:t>
              </w:r>
              <w:r>
                <w:rPr>
                  <w:b w:val="0"/>
                  <w:bCs/>
                  <w:szCs w:val="18"/>
                </w:rPr>
                <w:t>5</w:t>
              </w:r>
            </w:ins>
          </w:p>
        </w:tc>
        <w:tc>
          <w:tcPr>
            <w:tcW w:w="1520" w:type="dxa"/>
          </w:tcPr>
          <w:p w14:paraId="226F34D7" w14:textId="77777777" w:rsidR="009C67EF" w:rsidRDefault="009C67EF" w:rsidP="008D1C6C">
            <w:pPr>
              <w:pStyle w:val="TAH"/>
              <w:rPr>
                <w:ins w:id="20071" w:author="周锐(Ray)" w:date="2023-10-17T15:03:00Z"/>
                <w:lang w:eastAsia="ko-KR"/>
              </w:rPr>
            </w:pPr>
            <w:ins w:id="20072" w:author="周锐(Ray)" w:date="2023-10-17T15:03: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75" w:type="dxa"/>
          </w:tcPr>
          <w:p w14:paraId="1F4AE4DD" w14:textId="77777777" w:rsidR="009C67EF" w:rsidRDefault="009C67EF" w:rsidP="008D1C6C">
            <w:pPr>
              <w:pStyle w:val="TAH"/>
              <w:rPr>
                <w:ins w:id="20073" w:author="周锐(Ray)" w:date="2023-10-17T15:03:00Z"/>
                <w:lang w:eastAsia="ko-KR"/>
              </w:rPr>
            </w:pPr>
            <w:ins w:id="20074" w:author="周锐(Ray)" w:date="2023-10-17T15:03:00Z">
              <w:r w:rsidRPr="00A1115A">
                <w:rPr>
                  <w:rFonts w:cs="Arial"/>
                  <w:b w:val="0"/>
                  <w:bCs/>
                  <w:szCs w:val="18"/>
                </w:rPr>
                <w:t>≤</w:t>
              </w:r>
              <w:r>
                <w:rPr>
                  <w:rFonts w:cs="Arial"/>
                  <w:b w:val="0"/>
                  <w:bCs/>
                  <w:szCs w:val="18"/>
                </w:rPr>
                <w:t>6.0</w:t>
              </w:r>
            </w:ins>
          </w:p>
        </w:tc>
        <w:tc>
          <w:tcPr>
            <w:tcW w:w="1575" w:type="dxa"/>
          </w:tcPr>
          <w:p w14:paraId="173AB413" w14:textId="77777777" w:rsidR="009C67EF" w:rsidRDefault="009C67EF" w:rsidP="008D1C6C">
            <w:pPr>
              <w:pStyle w:val="TAH"/>
              <w:rPr>
                <w:ins w:id="20075" w:author="周锐(Ray)" w:date="2023-10-17T15:03:00Z"/>
                <w:lang w:eastAsia="ko-KR"/>
              </w:rPr>
            </w:pPr>
            <w:ins w:id="20076" w:author="周锐(Ray)" w:date="2023-10-17T15:03:00Z">
              <w:r w:rsidRPr="00A1115A">
                <w:rPr>
                  <w:rFonts w:cs="Arial"/>
                  <w:b w:val="0"/>
                  <w:bCs/>
                  <w:szCs w:val="18"/>
                </w:rPr>
                <w:t>≤</w:t>
              </w:r>
              <w:r>
                <w:rPr>
                  <w:rFonts w:cs="Arial"/>
                  <w:b w:val="0"/>
                  <w:bCs/>
                  <w:szCs w:val="18"/>
                </w:rPr>
                <w:t>5</w:t>
              </w:r>
              <w:r w:rsidRPr="00565D70">
                <w:rPr>
                  <w:b w:val="0"/>
                  <w:bCs/>
                  <w:szCs w:val="18"/>
                </w:rPr>
                <w:t>.</w:t>
              </w:r>
              <w:r>
                <w:rPr>
                  <w:b w:val="0"/>
                  <w:bCs/>
                  <w:szCs w:val="18"/>
                </w:rPr>
                <w:t>5</w:t>
              </w:r>
            </w:ins>
          </w:p>
        </w:tc>
        <w:tc>
          <w:tcPr>
            <w:tcW w:w="1620" w:type="dxa"/>
          </w:tcPr>
          <w:p w14:paraId="421B02D0" w14:textId="77777777" w:rsidR="009C67EF" w:rsidRDefault="009C67EF" w:rsidP="008D1C6C">
            <w:pPr>
              <w:pStyle w:val="TAH"/>
              <w:rPr>
                <w:ins w:id="20077" w:author="周锐(Ray)" w:date="2023-10-17T15:03:00Z"/>
                <w:lang w:eastAsia="ko-KR"/>
              </w:rPr>
            </w:pPr>
            <w:ins w:id="20078" w:author="周锐(Ray)" w:date="2023-10-17T15:03:00Z">
              <w:r w:rsidRPr="00A1115A">
                <w:rPr>
                  <w:rFonts w:cs="Arial"/>
                  <w:b w:val="0"/>
                  <w:bCs/>
                  <w:szCs w:val="18"/>
                </w:rPr>
                <w:t>≤</w:t>
              </w:r>
              <w:r w:rsidRPr="00565D70">
                <w:rPr>
                  <w:rFonts w:hint="eastAsia"/>
                  <w:b w:val="0"/>
                  <w:bCs/>
                  <w:szCs w:val="18"/>
                </w:rPr>
                <w:t>5.</w:t>
              </w:r>
              <w:r>
                <w:rPr>
                  <w:b w:val="0"/>
                  <w:bCs/>
                  <w:szCs w:val="18"/>
                </w:rPr>
                <w:t>5</w:t>
              </w:r>
            </w:ins>
          </w:p>
        </w:tc>
      </w:tr>
      <w:tr w:rsidR="009C67EF" w:rsidRPr="00765700" w14:paraId="03C7C761" w14:textId="77777777" w:rsidTr="008D1C6C">
        <w:trPr>
          <w:trHeight w:val="20"/>
          <w:jc w:val="center"/>
          <w:ins w:id="20079" w:author="周锐(Ray)" w:date="2023-10-17T15:03:00Z"/>
        </w:trPr>
        <w:tc>
          <w:tcPr>
            <w:tcW w:w="9631" w:type="dxa"/>
            <w:gridSpan w:val="6"/>
          </w:tcPr>
          <w:p w14:paraId="557BA723" w14:textId="77777777" w:rsidR="009C67EF" w:rsidRPr="00565D70" w:rsidRDefault="009C67EF" w:rsidP="008D1C6C">
            <w:pPr>
              <w:pStyle w:val="FL"/>
              <w:jc w:val="left"/>
              <w:rPr>
                <w:ins w:id="20080" w:author="周锐(Ray)" w:date="2023-10-17T15:03:00Z"/>
                <w:b w:val="0"/>
                <w:bCs/>
                <w:sz w:val="18"/>
                <w:szCs w:val="18"/>
              </w:rPr>
            </w:pPr>
            <w:ins w:id="20081" w:author="周锐(Ray)" w:date="2023-10-17T15:03:00Z">
              <w:r w:rsidRPr="00565D70">
                <w:rPr>
                  <w:b w:val="0"/>
                  <w:bCs/>
                  <w:sz w:val="18"/>
                  <w:szCs w:val="18"/>
                </w:rPr>
                <w:t>NOTE 1: The A-MPR shall apply to all SCS in all active 20 MHz sub-bands contiguously or non-contiguously allocated in the channel.</w:t>
              </w:r>
            </w:ins>
          </w:p>
        </w:tc>
      </w:tr>
    </w:tbl>
    <w:p w14:paraId="6803FAD5" w14:textId="6A2FCA90" w:rsidR="00C127DF" w:rsidRPr="00FD208D" w:rsidDel="009C67EF" w:rsidRDefault="00C127DF" w:rsidP="00C127DF">
      <w:pPr>
        <w:pStyle w:val="5"/>
        <w:rPr>
          <w:del w:id="20082" w:author="周锐(Ray)" w:date="2023-10-17T15:03:00Z"/>
          <w:rFonts w:cs="Arial"/>
          <w:szCs w:val="22"/>
        </w:rPr>
      </w:pPr>
      <w:del w:id="20083" w:author="周锐(Ray)" w:date="2023-10-17T15:03:00Z">
        <w:r w:rsidRPr="00FD208D" w:rsidDel="009C67EF">
          <w:rPr>
            <w:rFonts w:cs="Arial"/>
            <w:szCs w:val="22"/>
          </w:rPr>
          <w:delText>6.1.3.</w:delText>
        </w:r>
        <w:r w:rsidDel="009C67EF">
          <w:rPr>
            <w:rFonts w:cs="Arial"/>
            <w:szCs w:val="22"/>
          </w:rPr>
          <w:delText>9</w:delText>
        </w:r>
        <w:r w:rsidRPr="00FD208D" w:rsidDel="009C67EF">
          <w:rPr>
            <w:rFonts w:cs="Arial"/>
            <w:szCs w:val="22"/>
          </w:rPr>
          <w:delText>.1</w:delText>
        </w:r>
        <w:r w:rsidRPr="00FD208D" w:rsidDel="009C67EF">
          <w:rPr>
            <w:rFonts w:cs="Arial"/>
            <w:szCs w:val="22"/>
          </w:rPr>
          <w:tab/>
          <w:delText>A-MPR for simultaneous PSSCH/PSCCH transmission</w:delText>
        </w:r>
      </w:del>
    </w:p>
    <w:p w14:paraId="7BBAA7A0" w14:textId="50A78258" w:rsidR="00C127DF" w:rsidRPr="00FD208D" w:rsidDel="009C67EF" w:rsidRDefault="00C127DF" w:rsidP="00C127DF">
      <w:pPr>
        <w:pStyle w:val="5"/>
        <w:rPr>
          <w:del w:id="20084" w:author="周锐(Ray)" w:date="2023-10-17T15:03:00Z"/>
          <w:rFonts w:cs="Arial"/>
          <w:szCs w:val="22"/>
        </w:rPr>
      </w:pPr>
      <w:del w:id="20085" w:author="周锐(Ray)" w:date="2023-10-17T15:03:00Z">
        <w:r w:rsidRPr="00FD208D" w:rsidDel="009C67EF">
          <w:rPr>
            <w:rFonts w:cs="Arial"/>
            <w:szCs w:val="22"/>
          </w:rPr>
          <w:delText>6.1.3.</w:delText>
        </w:r>
        <w:r w:rsidDel="009C67EF">
          <w:rPr>
            <w:rFonts w:cs="Arial"/>
            <w:szCs w:val="22"/>
          </w:rPr>
          <w:delText>9</w:delText>
        </w:r>
        <w:r w:rsidRPr="00FD208D" w:rsidDel="009C67EF">
          <w:rPr>
            <w:rFonts w:cs="Arial"/>
            <w:szCs w:val="22"/>
          </w:rPr>
          <w:delText>.</w:delText>
        </w:r>
        <w:r w:rsidDel="009C67EF">
          <w:rPr>
            <w:rFonts w:cs="Arial"/>
            <w:szCs w:val="22"/>
          </w:rPr>
          <w:delText>2</w:delText>
        </w:r>
        <w:r w:rsidRPr="00FD208D" w:rsidDel="009C67EF">
          <w:rPr>
            <w:rFonts w:cs="Arial"/>
            <w:szCs w:val="22"/>
          </w:rPr>
          <w:tab/>
          <w:delText xml:space="preserve">A-MPR for </w:delText>
        </w:r>
        <w:r w:rsidDel="009C67EF">
          <w:rPr>
            <w:rFonts w:cs="Arial"/>
            <w:szCs w:val="22"/>
          </w:rPr>
          <w:delText>S-SSB</w:delText>
        </w:r>
        <w:r w:rsidRPr="00FD208D" w:rsidDel="009C67EF">
          <w:rPr>
            <w:rFonts w:cs="Arial"/>
            <w:szCs w:val="22"/>
          </w:rPr>
          <w:delText xml:space="preserve"> transmission</w:delText>
        </w:r>
      </w:del>
    </w:p>
    <w:p w14:paraId="42BD94B2" w14:textId="684E52D3" w:rsidR="00C127DF" w:rsidRPr="00FD208D" w:rsidDel="009C67EF" w:rsidRDefault="00C127DF" w:rsidP="00C127DF">
      <w:pPr>
        <w:pStyle w:val="5"/>
        <w:rPr>
          <w:del w:id="20086" w:author="周锐(Ray)" w:date="2023-10-17T15:03:00Z"/>
          <w:rFonts w:cs="Arial"/>
          <w:szCs w:val="22"/>
        </w:rPr>
      </w:pPr>
      <w:del w:id="20087" w:author="周锐(Ray)" w:date="2023-10-17T15:03:00Z">
        <w:r w:rsidRPr="00FD208D" w:rsidDel="009C67EF">
          <w:rPr>
            <w:rFonts w:cs="Arial"/>
            <w:szCs w:val="22"/>
          </w:rPr>
          <w:delText>6.1.3.</w:delText>
        </w:r>
        <w:r w:rsidDel="009C67EF">
          <w:rPr>
            <w:rFonts w:cs="Arial"/>
            <w:szCs w:val="22"/>
          </w:rPr>
          <w:delText>9</w:delText>
        </w:r>
        <w:r w:rsidRPr="00FD208D" w:rsidDel="009C67EF">
          <w:rPr>
            <w:rFonts w:cs="Arial"/>
            <w:szCs w:val="22"/>
          </w:rPr>
          <w:delText>.</w:delText>
        </w:r>
        <w:r w:rsidDel="009C67EF">
          <w:rPr>
            <w:rFonts w:cs="Arial"/>
            <w:szCs w:val="22"/>
          </w:rPr>
          <w:delText>3</w:delText>
        </w:r>
        <w:r w:rsidRPr="00FD208D" w:rsidDel="009C67EF">
          <w:rPr>
            <w:rFonts w:cs="Arial"/>
            <w:szCs w:val="22"/>
          </w:rPr>
          <w:tab/>
          <w:delText xml:space="preserve">A-MPR for </w:delText>
        </w:r>
        <w:r w:rsidDel="009C67EF">
          <w:rPr>
            <w:rFonts w:cs="Arial"/>
            <w:szCs w:val="22"/>
          </w:rPr>
          <w:delText>PSFCH</w:delText>
        </w:r>
        <w:r w:rsidRPr="00FD208D" w:rsidDel="009C67EF">
          <w:rPr>
            <w:rFonts w:cs="Arial"/>
            <w:szCs w:val="22"/>
          </w:rPr>
          <w:delText xml:space="preserve"> transmission</w:delText>
        </w:r>
      </w:del>
    </w:p>
    <w:p w14:paraId="7DFE35F8" w14:textId="1FCC5AB2" w:rsidR="00C127DF" w:rsidDel="009C67EF" w:rsidRDefault="00C127DF" w:rsidP="00C127DF">
      <w:pPr>
        <w:rPr>
          <w:del w:id="20088" w:author="周锐(Ray)" w:date="2023-10-17T15:03:00Z"/>
          <w:i/>
          <w:iCs/>
        </w:rPr>
      </w:pPr>
    </w:p>
    <w:p w14:paraId="1C696BF9" w14:textId="7DC023AB" w:rsidR="00C127DF" w:rsidRPr="005B348E" w:rsidDel="009C67EF" w:rsidRDefault="00C127DF" w:rsidP="00C127DF">
      <w:pPr>
        <w:rPr>
          <w:del w:id="20089" w:author="周锐(Ray)" w:date="2023-10-17T15:03:00Z"/>
          <w:i/>
          <w:iCs/>
        </w:rPr>
      </w:pPr>
      <w:del w:id="20090" w:author="周锐(Ray)" w:date="2023-10-17T15:03:00Z">
        <w:r w:rsidRPr="005B348E" w:rsidDel="009C67EF">
          <w:rPr>
            <w:i/>
            <w:iCs/>
          </w:rPr>
          <w:delText>&lt;Editor Note&gt; A-MPR requirements will be added</w:delText>
        </w:r>
      </w:del>
    </w:p>
    <w:p w14:paraId="135FF31F" w14:textId="77777777" w:rsidR="00C127DF" w:rsidRDefault="00C127DF" w:rsidP="00C127DF"/>
    <w:p w14:paraId="62FEA08F"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p>
    <w:p w14:paraId="643FBD02" w14:textId="77777777" w:rsidR="009C67EF" w:rsidRDefault="009C67EF" w:rsidP="009C67EF">
      <w:pPr>
        <w:pStyle w:val="5"/>
        <w:rPr>
          <w:ins w:id="20091" w:author="周锐(Ray)" w:date="2023-10-17T15:04:00Z"/>
          <w:rFonts w:cs="Arial"/>
          <w:b/>
          <w:szCs w:val="22"/>
        </w:rPr>
      </w:pPr>
      <w:bookmarkStart w:id="20092" w:name="_Toc144392084"/>
      <w:ins w:id="20093" w:author="周锐(Ray)" w:date="2023-10-17T15:04:00Z">
        <w:r w:rsidRPr="00F75613">
          <w:rPr>
            <w:rFonts w:cs="Arial"/>
            <w:szCs w:val="22"/>
          </w:rPr>
          <w:t>6.1.3.10.1</w:t>
        </w:r>
        <w:r w:rsidRPr="00F75613">
          <w:rPr>
            <w:rFonts w:cs="Arial"/>
            <w:szCs w:val="22"/>
          </w:rPr>
          <w:tab/>
          <w:t>A-MPR for simultaneous PSSCH/PSCCH transmission</w:t>
        </w:r>
        <w:bookmarkEnd w:id="20092"/>
      </w:ins>
    </w:p>
    <w:p w14:paraId="7C42DD80" w14:textId="77777777" w:rsidR="009C67EF" w:rsidRPr="00480A45" w:rsidRDefault="009C67EF" w:rsidP="009C67EF">
      <w:pPr>
        <w:pStyle w:val="5"/>
        <w:rPr>
          <w:ins w:id="20094" w:author="周锐(Ray)" w:date="2023-10-17T15:04:00Z"/>
          <w:rFonts w:cs="Arial"/>
          <w:b/>
          <w:szCs w:val="22"/>
        </w:rPr>
      </w:pPr>
      <w:ins w:id="20095" w:author="周锐(Ray)" w:date="2023-10-17T15:04:00Z">
        <w:r w:rsidRPr="00F75613">
          <w:rPr>
            <w:rFonts w:cs="Arial"/>
            <w:szCs w:val="22"/>
          </w:rPr>
          <w:t>6.1.</w:t>
        </w:r>
        <w:r>
          <w:rPr>
            <w:rFonts w:cs="Arial"/>
            <w:szCs w:val="22"/>
          </w:rPr>
          <w:t>3.10.</w:t>
        </w:r>
        <w:r w:rsidRPr="00F75613">
          <w:rPr>
            <w:rFonts w:cs="Arial"/>
            <w:szCs w:val="22"/>
          </w:rPr>
          <w:t>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2C38674B" w14:textId="77777777" w:rsidR="009C67EF" w:rsidRPr="000C68ED" w:rsidRDefault="009C67EF" w:rsidP="009C67EF">
      <w:pPr>
        <w:pStyle w:val="af8"/>
        <w:rPr>
          <w:ins w:id="20096" w:author="周锐(Ray)" w:date="2023-10-17T15:04:00Z"/>
          <w:rFonts w:eastAsiaTheme="minorEastAsia"/>
          <w:lang w:val="en-US" w:eastAsia="ko-KR"/>
        </w:rPr>
      </w:pPr>
      <w:ins w:id="20097" w:author="周锐(Ray)" w:date="2023-10-17T15:04:00Z">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0ADF8263" w14:textId="77777777" w:rsidR="009C67EF" w:rsidRPr="00C34127" w:rsidRDefault="009C67EF" w:rsidP="009C67EF">
      <w:pPr>
        <w:rPr>
          <w:ins w:id="20098" w:author="周锐(Ray)" w:date="2023-10-17T15:04:00Z"/>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ins w:id="20099" w:author="周锐(Ray)" w:date="2023-10-17T15:04:00Z"/>
          <w:rFonts w:ascii="Times New Roman" w:hAnsi="Times New Roman"/>
          <w:lang w:val="en-US"/>
        </w:rPr>
      </w:pPr>
      <w:ins w:id="20100" w:author="周锐(Ray)" w:date="2023-10-17T15:04:00Z">
        <w:r w:rsidRPr="000C68ED">
          <w:rPr>
            <w:rFonts w:ascii="Times New Roman" w:hAnsi="Times New Roman"/>
            <w:lang w:val="en-US"/>
          </w:rPr>
          <w:lastRenderedPageBreak/>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ins w:id="20101" w:author="周锐(Ray)" w:date="2023-10-17T15:04:00Z"/>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ins w:id="20102" w:author="周锐(Ray)" w:date="2023-10-17T15:04:00Z"/>
                <w:rFonts w:eastAsia="Gulim"/>
                <w:lang w:val="en-US"/>
              </w:rPr>
            </w:pPr>
            <w:ins w:id="20103" w:author="周锐(Ray)" w:date="2023-10-17T15:04:00Z">
              <w:r w:rsidRPr="000C68ED">
                <w:rPr>
                  <w:color w:val="000000"/>
                  <w:lang w:val="en-US"/>
                </w:rPr>
                <w:t>'20MHz'</w:t>
              </w:r>
            </w:ins>
          </w:p>
        </w:tc>
        <w:tc>
          <w:tcPr>
            <w:tcW w:w="1134" w:type="dxa"/>
            <w:shd w:val="clear" w:color="auto" w:fill="auto"/>
            <w:noWrap/>
            <w:vAlign w:val="center"/>
            <w:hideMark/>
          </w:tcPr>
          <w:p w14:paraId="777F36D6" w14:textId="77777777" w:rsidR="009C67EF" w:rsidRPr="000C68ED" w:rsidRDefault="009C67EF" w:rsidP="008D1C6C">
            <w:pPr>
              <w:spacing w:after="0"/>
              <w:jc w:val="center"/>
              <w:rPr>
                <w:ins w:id="20104" w:author="周锐(Ray)" w:date="2023-10-17T15:04:00Z"/>
                <w:color w:val="000000"/>
                <w:lang w:val="en-US"/>
              </w:rPr>
            </w:pPr>
            <w:ins w:id="20105" w:author="周锐(Ray)" w:date="2023-10-17T15:04: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ins w:id="20106" w:author="周锐(Ray)" w:date="2023-10-17T15:04:00Z"/>
                <w:color w:val="000000"/>
                <w:lang w:val="en-US"/>
              </w:rPr>
            </w:pPr>
            <w:ins w:id="20107" w:author="周锐(Ray)" w:date="2023-10-17T15:04:00Z">
              <w:r w:rsidRPr="000C68ED">
                <w:rPr>
                  <w:color w:val="000000"/>
                  <w:lang w:val="en-US"/>
                </w:rPr>
                <w:t>#1</w:t>
              </w:r>
            </w:ins>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ins w:id="20108" w:author="周锐(Ray)" w:date="2023-10-17T15:04:00Z"/>
                <w:color w:val="000000"/>
                <w:lang w:val="en-US"/>
              </w:rPr>
            </w:pPr>
            <w:ins w:id="20109" w:author="周锐(Ray)" w:date="2023-10-17T15:04:00Z">
              <w:r w:rsidRPr="000C68ED">
                <w:rPr>
                  <w:color w:val="000000"/>
                  <w:lang w:val="en-US"/>
                </w:rPr>
                <w:t>#7</w:t>
              </w:r>
            </w:ins>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ins w:id="20110" w:author="周锐(Ray)" w:date="2023-10-17T15:04:00Z"/>
                <w:color w:val="000000"/>
                <w:lang w:val="en-US"/>
              </w:rPr>
            </w:pPr>
            <w:ins w:id="20111" w:author="周锐(Ray)" w:date="2023-10-17T15:04: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ins w:id="20112" w:author="周锐(Ray)" w:date="2023-10-17T15:04:00Z"/>
                <w:color w:val="000000"/>
                <w:lang w:val="en-US"/>
              </w:rPr>
            </w:pPr>
            <w:ins w:id="20113" w:author="周锐(Ray)" w:date="2023-10-17T15:04: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ins w:id="2011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ins w:id="2011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ins w:id="2011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ins w:id="2011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ins w:id="20118"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ins w:id="2011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ins w:id="2012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ins w:id="2012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ins w:id="20122"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ins w:id="2012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ins w:id="2012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ins w:id="2012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ins w:id="2012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ins w:id="20127" w:author="周锐(Ray)" w:date="2023-10-17T15:04:00Z"/>
                <w:color w:val="000000"/>
                <w:lang w:val="en-US"/>
              </w:rPr>
            </w:pPr>
          </w:p>
        </w:tc>
      </w:tr>
      <w:tr w:rsidR="009C67EF" w:rsidRPr="000C68ED" w14:paraId="40E640A2" w14:textId="77777777" w:rsidTr="008D1C6C">
        <w:trPr>
          <w:trHeight w:val="266"/>
          <w:jc w:val="center"/>
          <w:ins w:id="20128" w:author="周锐(Ray)" w:date="2023-10-17T15:04:00Z"/>
        </w:trPr>
        <w:tc>
          <w:tcPr>
            <w:tcW w:w="988" w:type="dxa"/>
            <w:vMerge/>
            <w:shd w:val="clear" w:color="auto" w:fill="auto"/>
            <w:noWrap/>
            <w:hideMark/>
          </w:tcPr>
          <w:p w14:paraId="57D8B721" w14:textId="77777777" w:rsidR="009C67EF" w:rsidRPr="000C68ED" w:rsidRDefault="009C67EF" w:rsidP="008D1C6C">
            <w:pPr>
              <w:spacing w:after="0"/>
              <w:jc w:val="center"/>
              <w:rPr>
                <w:ins w:id="20129" w:author="周锐(Ray)" w:date="2023-10-17T15:04:00Z"/>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ins w:id="20130" w:author="周锐(Ray)" w:date="2023-10-17T15:04:00Z"/>
                <w:color w:val="000000"/>
                <w:lang w:val="en-US"/>
              </w:rPr>
            </w:pPr>
            <w:ins w:id="20131" w:author="周锐(Ray)" w:date="2023-10-17T15:04: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ins w:id="20132" w:author="周锐(Ray)" w:date="2023-10-17T15:04:00Z"/>
                <w:color w:val="000000"/>
                <w:lang w:val="en-US"/>
              </w:rPr>
            </w:pPr>
            <w:ins w:id="20133" w:author="周锐(Ray)" w:date="2023-10-17T15:04:00Z">
              <w:r w:rsidRPr="00E5734C">
                <w:rPr>
                  <w:rFonts w:eastAsia="Malgun Gothic"/>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ins w:id="20134" w:author="周锐(Ray)" w:date="2023-10-17T15:04:00Z"/>
                <w:color w:val="000000"/>
                <w:lang w:val="en-US"/>
              </w:rPr>
            </w:pPr>
            <w:ins w:id="20135" w:author="周锐(Ray)" w:date="2023-10-17T15:04:00Z">
              <w:r w:rsidRPr="00E5734C">
                <w:rPr>
                  <w:rFonts w:eastAsia="Malgun Gothic"/>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ins w:id="20136" w:author="周锐(Ray)" w:date="2023-10-17T15:04:00Z"/>
                <w:color w:val="000000"/>
                <w:lang w:val="en-US"/>
              </w:rPr>
            </w:pPr>
            <w:ins w:id="20137"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ins w:id="20138" w:author="周锐(Ray)" w:date="2023-10-17T15:04:00Z"/>
                <w:color w:val="000000"/>
                <w:lang w:val="en-US"/>
              </w:rPr>
            </w:pPr>
            <w:ins w:id="20139" w:author="周锐(Ray)" w:date="2023-10-17T15:04:00Z">
              <w:r w:rsidRPr="00E5734C">
                <w:rPr>
                  <w:rFonts w:eastAsia="Malgun Gothic"/>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ins w:id="2014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ins w:id="2014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ins w:id="2014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ins w:id="2014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ins w:id="2014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ins w:id="2014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ins w:id="2014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ins w:id="2014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ins w:id="2014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ins w:id="2014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ins w:id="2015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ins w:id="2015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ins w:id="2015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ins w:id="20153" w:author="周锐(Ray)" w:date="2023-10-17T15:04:00Z"/>
                <w:color w:val="000000"/>
                <w:lang w:val="en-US"/>
              </w:rPr>
            </w:pPr>
          </w:p>
        </w:tc>
      </w:tr>
      <w:tr w:rsidR="009C67EF" w:rsidRPr="000C68ED" w14:paraId="4869D86F" w14:textId="77777777" w:rsidTr="008D1C6C">
        <w:trPr>
          <w:trHeight w:val="266"/>
          <w:jc w:val="center"/>
          <w:ins w:id="20154" w:author="周锐(Ray)" w:date="2023-10-17T15:04:00Z"/>
        </w:trPr>
        <w:tc>
          <w:tcPr>
            <w:tcW w:w="988" w:type="dxa"/>
            <w:vMerge/>
            <w:vAlign w:val="center"/>
            <w:hideMark/>
          </w:tcPr>
          <w:p w14:paraId="5C4A5201" w14:textId="77777777" w:rsidR="009C67EF" w:rsidRPr="000C68ED" w:rsidRDefault="009C67EF" w:rsidP="008D1C6C">
            <w:pPr>
              <w:spacing w:after="0"/>
              <w:rPr>
                <w:ins w:id="20155" w:author="周锐(Ray)" w:date="2023-10-17T15:04:00Z"/>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ins w:id="20156" w:author="周锐(Ray)" w:date="2023-10-17T15:04:00Z"/>
                <w:color w:val="000000"/>
                <w:lang w:val="en-US"/>
              </w:rPr>
            </w:pPr>
            <w:ins w:id="20157" w:author="周锐(Ray)" w:date="2023-10-17T15:04: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ins w:id="20158" w:author="周锐(Ray)" w:date="2023-10-17T15:04:00Z"/>
                <w:color w:val="000000"/>
                <w:lang w:val="en-US"/>
              </w:rPr>
            </w:pPr>
            <w:ins w:id="20159"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ins w:id="20160" w:author="周锐(Ray)" w:date="2023-10-17T15:04:00Z"/>
                <w:color w:val="000000"/>
                <w:lang w:val="en-US"/>
              </w:rPr>
            </w:pPr>
            <w:ins w:id="20161" w:author="周锐(Ray)" w:date="2023-10-17T15:04:00Z">
              <w:r w:rsidRPr="00E5734C">
                <w:rPr>
                  <w:rFonts w:eastAsia="Malgun Gothic"/>
                  <w:color w:val="000000"/>
                </w:rPr>
                <w:t>8.97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ins w:id="20162" w:author="周锐(Ray)" w:date="2023-10-17T15:04:00Z"/>
                <w:color w:val="000000"/>
                <w:lang w:val="en-US"/>
              </w:rPr>
            </w:pPr>
            <w:ins w:id="20163" w:author="周锐(Ray)" w:date="2023-10-17T15:04:00Z">
              <w:r w:rsidRPr="00E5734C">
                <w:rPr>
                  <w:rFonts w:eastAsia="Malgun Gothic"/>
                  <w:color w:val="000000"/>
                </w:rPr>
                <w:t>6.74</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ins w:id="20164" w:author="周锐(Ray)" w:date="2023-10-17T15:04:00Z"/>
                <w:color w:val="000000"/>
                <w:lang w:val="en-US"/>
              </w:rPr>
            </w:pPr>
            <w:ins w:id="20165" w:author="周锐(Ray)" w:date="2023-10-17T15:04:00Z">
              <w:r w:rsidRPr="00E5734C">
                <w:rPr>
                  <w:rFonts w:eastAsia="Malgun Gothic"/>
                  <w:color w:val="000000"/>
                </w:rPr>
                <w:t>8.98</w:t>
              </w:r>
            </w:ins>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ins w:id="2016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ins w:id="2016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ins w:id="2016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ins w:id="2016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ins w:id="20170"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ins w:id="2017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ins w:id="2017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ins w:id="2017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ins w:id="2017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ins w:id="2017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ins w:id="2017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ins w:id="2017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ins w:id="2017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ins w:id="20179" w:author="周锐(Ray)" w:date="2023-10-17T15:04:00Z"/>
                <w:color w:val="000000"/>
                <w:lang w:val="en-US"/>
              </w:rPr>
            </w:pPr>
          </w:p>
        </w:tc>
      </w:tr>
      <w:tr w:rsidR="009C67EF" w:rsidRPr="000C68ED" w14:paraId="44E30161" w14:textId="77777777" w:rsidTr="008D1C6C">
        <w:trPr>
          <w:trHeight w:val="266"/>
          <w:jc w:val="center"/>
          <w:ins w:id="20180" w:author="周锐(Ray)" w:date="2023-10-17T15:04:00Z"/>
        </w:trPr>
        <w:tc>
          <w:tcPr>
            <w:tcW w:w="988" w:type="dxa"/>
            <w:vMerge/>
            <w:vAlign w:val="center"/>
            <w:hideMark/>
          </w:tcPr>
          <w:p w14:paraId="1FA0F8A9" w14:textId="77777777" w:rsidR="009C67EF" w:rsidRPr="000C68ED" w:rsidRDefault="009C67EF" w:rsidP="008D1C6C">
            <w:pPr>
              <w:spacing w:after="0"/>
              <w:rPr>
                <w:ins w:id="20181" w:author="周锐(Ray)" w:date="2023-10-17T15:04:00Z"/>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ins w:id="20182" w:author="周锐(Ray)" w:date="2023-10-17T15:04:00Z"/>
                <w:color w:val="000000"/>
                <w:lang w:val="en-US"/>
              </w:rPr>
            </w:pPr>
            <w:ins w:id="20183" w:author="周锐(Ray)" w:date="2023-10-17T15:04: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ins w:id="20184" w:author="周锐(Ray)" w:date="2023-10-17T15:04:00Z"/>
                <w:color w:val="000000"/>
                <w:lang w:val="en-US"/>
              </w:rPr>
            </w:pPr>
            <w:ins w:id="20185" w:author="周锐(Ray)" w:date="2023-10-17T15:04:00Z">
              <w:r w:rsidRPr="00E5734C">
                <w:rPr>
                  <w:rFonts w:eastAsia="Malgun Gothic"/>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ins w:id="20186" w:author="周锐(Ray)" w:date="2023-10-17T15:04:00Z"/>
                <w:color w:val="000000"/>
                <w:lang w:val="en-US"/>
              </w:rPr>
            </w:pPr>
            <w:ins w:id="20187" w:author="周锐(Ray)" w:date="2023-10-17T15:04:00Z">
              <w:r w:rsidRPr="00E5734C">
                <w:rPr>
                  <w:rFonts w:eastAsia="Malgun Gothic"/>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ins w:id="20188" w:author="周锐(Ray)" w:date="2023-10-17T15:04:00Z"/>
                <w:color w:val="000000"/>
                <w:lang w:val="en-US"/>
              </w:rPr>
            </w:pPr>
            <w:ins w:id="20189" w:author="周锐(Ray)" w:date="2023-10-17T15:04:00Z">
              <w:r w:rsidRPr="00E5734C">
                <w:rPr>
                  <w:rFonts w:eastAsia="Malgun Gothic"/>
                  <w:color w:val="000000"/>
                </w:rPr>
                <w:t>6.74</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ins w:id="20190" w:author="周锐(Ray)" w:date="2023-10-17T15:04:00Z"/>
                <w:color w:val="000000"/>
                <w:lang w:val="en-US"/>
              </w:rPr>
            </w:pPr>
            <w:ins w:id="20191" w:author="周锐(Ray)" w:date="2023-10-17T15:04:00Z">
              <w:r w:rsidRPr="00E5734C">
                <w:rPr>
                  <w:rFonts w:eastAsia="Malgun Gothic"/>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ins w:id="2019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ins w:id="2019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ins w:id="2019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ins w:id="2019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ins w:id="20196"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ins w:id="2019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ins w:id="2019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ins w:id="2019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ins w:id="20200"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ins w:id="2020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ins w:id="2020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ins w:id="2020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ins w:id="2020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ins w:id="20205" w:author="周锐(Ray)" w:date="2023-10-17T15:04:00Z"/>
                <w:color w:val="000000"/>
                <w:lang w:val="en-US"/>
              </w:rPr>
            </w:pPr>
          </w:p>
        </w:tc>
      </w:tr>
      <w:tr w:rsidR="009C67EF" w:rsidRPr="000C68ED" w14:paraId="736CE409" w14:textId="77777777" w:rsidTr="008D1C6C">
        <w:trPr>
          <w:trHeight w:val="266"/>
          <w:jc w:val="center"/>
          <w:ins w:id="20206" w:author="周锐(Ray)" w:date="2023-10-17T15:04:00Z"/>
        </w:trPr>
        <w:tc>
          <w:tcPr>
            <w:tcW w:w="988" w:type="dxa"/>
            <w:vMerge/>
            <w:vAlign w:val="center"/>
            <w:hideMark/>
          </w:tcPr>
          <w:p w14:paraId="53B8C3BF" w14:textId="77777777" w:rsidR="009C67EF" w:rsidRPr="000C68ED" w:rsidRDefault="009C67EF" w:rsidP="008D1C6C">
            <w:pPr>
              <w:spacing w:after="0"/>
              <w:rPr>
                <w:ins w:id="20207" w:author="周锐(Ray)" w:date="2023-10-17T15:04:00Z"/>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ins w:id="20208" w:author="周锐(Ray)" w:date="2023-10-17T15:04:00Z"/>
                <w:color w:val="000000"/>
                <w:lang w:val="en-US"/>
              </w:rPr>
            </w:pPr>
            <w:ins w:id="20209" w:author="周锐(Ray)" w:date="2023-10-17T15:04: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ins w:id="20210" w:author="周锐(Ray)" w:date="2023-10-17T15:04:00Z"/>
                <w:color w:val="000000"/>
                <w:lang w:val="en-US"/>
              </w:rPr>
            </w:pPr>
            <w:ins w:id="20211" w:author="周锐(Ray)" w:date="2023-10-17T15:04:00Z">
              <w:r w:rsidRPr="00E5734C">
                <w:rPr>
                  <w:rFonts w:eastAsia="Malgun Gothic"/>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ins w:id="20212" w:author="周锐(Ray)" w:date="2023-10-17T15:04:00Z"/>
                <w:color w:val="000000"/>
                <w:lang w:val="en-US"/>
              </w:rPr>
            </w:pPr>
            <w:ins w:id="20213" w:author="周锐(Ray)" w:date="2023-10-17T15:04:00Z">
              <w:r w:rsidRPr="00E5734C">
                <w:rPr>
                  <w:rFonts w:eastAsia="Malgun Gothic"/>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ins w:id="20214" w:author="周锐(Ray)" w:date="2023-10-17T15:04:00Z"/>
                <w:color w:val="000000"/>
                <w:lang w:val="en-US"/>
              </w:rPr>
            </w:pPr>
            <w:ins w:id="20215" w:author="周锐(Ray)" w:date="2023-10-17T15:04:00Z">
              <w:r w:rsidRPr="00E5734C">
                <w:rPr>
                  <w:rFonts w:eastAsia="Malgun Gothic"/>
                  <w:color w:val="000000"/>
                </w:rPr>
                <w:t>6.74</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ins w:id="20216" w:author="周锐(Ray)" w:date="2023-10-17T15:04:00Z"/>
                <w:color w:val="000000"/>
                <w:lang w:val="en-US"/>
              </w:rPr>
            </w:pPr>
            <w:ins w:id="20217" w:author="周锐(Ray)" w:date="2023-10-17T15:04:00Z">
              <w:r w:rsidRPr="00E5734C">
                <w:rPr>
                  <w:rFonts w:eastAsia="Malgun Gothic"/>
                  <w:color w:val="000000"/>
                </w:rPr>
                <w:t>8.98</w:t>
              </w:r>
            </w:ins>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ins w:id="2021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ins w:id="2021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ins w:id="2022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ins w:id="2022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ins w:id="20222"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ins w:id="2022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ins w:id="2022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ins w:id="2022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ins w:id="20226"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ins w:id="2022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ins w:id="2022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ins w:id="2022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ins w:id="2023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ins w:id="20231" w:author="周锐(Ray)" w:date="2023-10-17T15:04:00Z"/>
                <w:color w:val="000000"/>
                <w:lang w:val="en-US"/>
              </w:rPr>
            </w:pPr>
          </w:p>
        </w:tc>
      </w:tr>
      <w:tr w:rsidR="009C67EF" w:rsidRPr="000C68ED" w14:paraId="159CD98F" w14:textId="77777777" w:rsidTr="008D1C6C">
        <w:trPr>
          <w:trHeight w:val="266"/>
          <w:jc w:val="center"/>
          <w:ins w:id="20232" w:author="周锐(Ray)" w:date="2023-10-17T15:04:00Z"/>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ins w:id="20233" w:author="周锐(Ray)" w:date="2023-10-17T15:04:00Z"/>
                <w:color w:val="000000"/>
                <w:lang w:val="en-US"/>
              </w:rPr>
            </w:pPr>
            <w:ins w:id="20234" w:author="周锐(Ray)" w:date="2023-10-17T15:04:00Z">
              <w:r w:rsidRPr="000C68ED">
                <w:rPr>
                  <w:color w:val="000000"/>
                  <w:lang w:val="en-US"/>
                </w:rPr>
                <w:t>'40MHz'</w:t>
              </w:r>
            </w:ins>
          </w:p>
        </w:tc>
        <w:tc>
          <w:tcPr>
            <w:tcW w:w="1134" w:type="dxa"/>
            <w:shd w:val="clear" w:color="auto" w:fill="auto"/>
            <w:noWrap/>
            <w:vAlign w:val="center"/>
            <w:hideMark/>
          </w:tcPr>
          <w:p w14:paraId="31304EC6" w14:textId="77777777" w:rsidR="009C67EF" w:rsidRPr="000C68ED" w:rsidRDefault="009C67EF" w:rsidP="008D1C6C">
            <w:pPr>
              <w:spacing w:after="0"/>
              <w:jc w:val="center"/>
              <w:rPr>
                <w:ins w:id="20235" w:author="周锐(Ray)" w:date="2023-10-17T15:04:00Z"/>
                <w:color w:val="000000"/>
                <w:lang w:val="en-US"/>
              </w:rPr>
            </w:pPr>
            <w:ins w:id="20236" w:author="周锐(Ray)" w:date="2023-10-17T15:04: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ins w:id="20237" w:author="周锐(Ray)" w:date="2023-10-17T15:04:00Z"/>
                <w:color w:val="000000"/>
                <w:lang w:val="en-US"/>
              </w:rPr>
            </w:pPr>
            <w:ins w:id="20238" w:author="周锐(Ray)" w:date="2023-10-17T15:04:00Z">
              <w:r w:rsidRPr="00E5734C">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ins w:id="20239" w:author="周锐(Ray)" w:date="2023-10-17T15:04:00Z"/>
                <w:color w:val="000000"/>
                <w:lang w:val="en-US"/>
              </w:rPr>
            </w:pPr>
            <w:ins w:id="20240" w:author="周锐(Ray)" w:date="2023-10-17T15:04:00Z">
              <w:r w:rsidRPr="00E5734C">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ins w:id="20241" w:author="周锐(Ray)" w:date="2023-10-17T15:04:00Z"/>
                <w:color w:val="000000"/>
                <w:lang w:val="en-US"/>
              </w:rPr>
            </w:pPr>
            <w:ins w:id="20242" w:author="周锐(Ray)" w:date="2023-10-17T15:04:00Z">
              <w:r w:rsidRPr="00E5734C">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ins w:id="20243" w:author="周锐(Ray)" w:date="2023-10-17T15:04:00Z"/>
                <w:color w:val="000000"/>
                <w:lang w:val="en-US"/>
              </w:rPr>
            </w:pPr>
            <w:ins w:id="20244" w:author="周锐(Ray)" w:date="2023-10-17T15:04:00Z">
              <w:r w:rsidRPr="00E5734C">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ins w:id="2024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ins w:id="2024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ins w:id="2024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ins w:id="2024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ins w:id="20249"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ins w:id="2025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ins w:id="2025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ins w:id="2025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ins w:id="20253"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ins w:id="2025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ins w:id="2025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ins w:id="2025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ins w:id="2025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ins w:id="20258" w:author="周锐(Ray)" w:date="2023-10-17T15:04:00Z"/>
                <w:color w:val="000000"/>
                <w:lang w:val="en-US"/>
              </w:rPr>
            </w:pPr>
          </w:p>
        </w:tc>
      </w:tr>
      <w:tr w:rsidR="009C67EF" w:rsidRPr="000C68ED" w14:paraId="516A573C" w14:textId="77777777" w:rsidTr="008D1C6C">
        <w:trPr>
          <w:trHeight w:val="266"/>
          <w:jc w:val="center"/>
          <w:ins w:id="20259" w:author="周锐(Ray)" w:date="2023-10-17T15:04:00Z"/>
        </w:trPr>
        <w:tc>
          <w:tcPr>
            <w:tcW w:w="988" w:type="dxa"/>
            <w:vMerge/>
            <w:shd w:val="clear" w:color="auto" w:fill="auto"/>
            <w:noWrap/>
            <w:hideMark/>
          </w:tcPr>
          <w:p w14:paraId="3D52FFF1" w14:textId="77777777" w:rsidR="009C67EF" w:rsidRPr="000C68ED" w:rsidRDefault="009C67EF" w:rsidP="008D1C6C">
            <w:pPr>
              <w:spacing w:after="0"/>
              <w:jc w:val="center"/>
              <w:rPr>
                <w:ins w:id="20260" w:author="周锐(Ray)" w:date="2023-10-17T15:04:00Z"/>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ins w:id="20261" w:author="周锐(Ray)" w:date="2023-10-17T15:04:00Z"/>
                <w:color w:val="000000"/>
                <w:lang w:val="en-US"/>
              </w:rPr>
            </w:pPr>
            <w:ins w:id="20262" w:author="周锐(Ray)" w:date="2023-10-17T15:04: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ins w:id="20263" w:author="周锐(Ray)" w:date="2023-10-17T15:04:00Z"/>
                <w:color w:val="000000"/>
                <w:lang w:val="en-US"/>
              </w:rPr>
            </w:pPr>
            <w:ins w:id="20264" w:author="周锐(Ray)" w:date="2023-10-17T15:04:00Z">
              <w:r w:rsidRPr="00E5734C">
                <w:rPr>
                  <w:rFonts w:eastAsia="Malgun Gothic"/>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ins w:id="20265" w:author="周锐(Ray)" w:date="2023-10-17T15:04:00Z"/>
                <w:color w:val="000000"/>
                <w:lang w:val="en-US"/>
              </w:rPr>
            </w:pPr>
            <w:ins w:id="20266"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ins w:id="20267" w:author="周锐(Ray)" w:date="2023-10-17T15:04:00Z"/>
                <w:color w:val="000000"/>
                <w:lang w:val="en-US"/>
              </w:rPr>
            </w:pPr>
            <w:ins w:id="20268"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ins w:id="20269" w:author="周锐(Ray)" w:date="2023-10-17T15:04:00Z"/>
                <w:color w:val="000000"/>
                <w:lang w:val="en-US"/>
              </w:rPr>
            </w:pPr>
            <w:ins w:id="20270" w:author="周锐(Ray)" w:date="2023-10-17T15:04:00Z">
              <w:r w:rsidRPr="00E5734C">
                <w:rPr>
                  <w:rFonts w:eastAsia="Malgun Gothic"/>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ins w:id="2027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ins w:id="2027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ins w:id="2027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ins w:id="2027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ins w:id="20275"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ins w:id="2027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ins w:id="2027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ins w:id="2027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ins w:id="20279"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ins w:id="2028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ins w:id="2028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ins w:id="2028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ins w:id="2028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ins w:id="20284" w:author="周锐(Ray)" w:date="2023-10-17T15:04:00Z"/>
                <w:color w:val="000000"/>
                <w:lang w:val="en-US"/>
              </w:rPr>
            </w:pPr>
          </w:p>
        </w:tc>
      </w:tr>
      <w:tr w:rsidR="009C67EF" w:rsidRPr="000C68ED" w14:paraId="23528CFD" w14:textId="77777777" w:rsidTr="008D1C6C">
        <w:trPr>
          <w:trHeight w:val="266"/>
          <w:jc w:val="center"/>
          <w:ins w:id="20285" w:author="周锐(Ray)" w:date="2023-10-17T15:04:00Z"/>
        </w:trPr>
        <w:tc>
          <w:tcPr>
            <w:tcW w:w="988" w:type="dxa"/>
            <w:vMerge/>
            <w:vAlign w:val="center"/>
            <w:hideMark/>
          </w:tcPr>
          <w:p w14:paraId="77A1691E" w14:textId="77777777" w:rsidR="009C67EF" w:rsidRPr="000C68ED" w:rsidRDefault="009C67EF" w:rsidP="008D1C6C">
            <w:pPr>
              <w:spacing w:after="0"/>
              <w:rPr>
                <w:ins w:id="20286" w:author="周锐(Ray)" w:date="2023-10-17T15:04:00Z"/>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ins w:id="20287" w:author="周锐(Ray)" w:date="2023-10-17T15:04:00Z"/>
                <w:color w:val="000000"/>
                <w:lang w:val="en-US"/>
              </w:rPr>
            </w:pPr>
            <w:ins w:id="20288" w:author="周锐(Ray)" w:date="2023-10-17T15:04: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ins w:id="20289" w:author="周锐(Ray)" w:date="2023-10-17T15:04:00Z"/>
                <w:color w:val="000000"/>
                <w:lang w:val="en-US"/>
              </w:rPr>
            </w:pPr>
            <w:ins w:id="20290"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ins w:id="20291" w:author="周锐(Ray)" w:date="2023-10-17T15:04:00Z"/>
                <w:color w:val="000000"/>
                <w:lang w:val="en-US"/>
              </w:rPr>
            </w:pPr>
            <w:ins w:id="20292"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ins w:id="20293" w:author="周锐(Ray)" w:date="2023-10-17T15:04:00Z"/>
                <w:color w:val="000000"/>
                <w:lang w:val="en-US"/>
              </w:rPr>
            </w:pPr>
            <w:ins w:id="20294"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ins w:id="20295" w:author="周锐(Ray)" w:date="2023-10-17T15:04:00Z"/>
                <w:color w:val="000000"/>
                <w:lang w:val="en-US"/>
              </w:rPr>
            </w:pPr>
            <w:ins w:id="20296" w:author="周锐(Ray)" w:date="2023-10-17T15:04:00Z">
              <w:r w:rsidRPr="00E5734C">
                <w:rPr>
                  <w:rFonts w:eastAsia="Malgun Gothic"/>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ins w:id="2029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ins w:id="2029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ins w:id="2029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ins w:id="2030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ins w:id="20301"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ins w:id="2030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ins w:id="2030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ins w:id="2030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ins w:id="20305"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ins w:id="2030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ins w:id="2030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ins w:id="2030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ins w:id="2030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ins w:id="20310" w:author="周锐(Ray)" w:date="2023-10-17T15:04:00Z"/>
                <w:color w:val="000000"/>
                <w:lang w:val="en-US"/>
              </w:rPr>
            </w:pPr>
          </w:p>
        </w:tc>
      </w:tr>
      <w:tr w:rsidR="009C67EF" w:rsidRPr="000C68ED" w14:paraId="61E65850" w14:textId="77777777" w:rsidTr="008D1C6C">
        <w:trPr>
          <w:trHeight w:val="266"/>
          <w:jc w:val="center"/>
          <w:ins w:id="20311" w:author="周锐(Ray)" w:date="2023-10-17T15:04:00Z"/>
        </w:trPr>
        <w:tc>
          <w:tcPr>
            <w:tcW w:w="988" w:type="dxa"/>
            <w:vMerge/>
            <w:vAlign w:val="center"/>
            <w:hideMark/>
          </w:tcPr>
          <w:p w14:paraId="30F78C1F" w14:textId="77777777" w:rsidR="009C67EF" w:rsidRPr="000C68ED" w:rsidRDefault="009C67EF" w:rsidP="008D1C6C">
            <w:pPr>
              <w:spacing w:after="0"/>
              <w:rPr>
                <w:ins w:id="20312" w:author="周锐(Ray)" w:date="2023-10-17T15:04:00Z"/>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ins w:id="20313" w:author="周锐(Ray)" w:date="2023-10-17T15:04:00Z"/>
                <w:color w:val="000000"/>
                <w:lang w:val="en-US"/>
              </w:rPr>
            </w:pPr>
            <w:ins w:id="20314" w:author="周锐(Ray)" w:date="2023-10-17T15:04: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ins w:id="20315" w:author="周锐(Ray)" w:date="2023-10-17T15:04:00Z"/>
                <w:color w:val="000000"/>
                <w:lang w:val="en-US"/>
              </w:rPr>
            </w:pPr>
            <w:ins w:id="20316"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ins w:id="20317" w:author="周锐(Ray)" w:date="2023-10-17T15:04:00Z"/>
                <w:color w:val="000000"/>
                <w:lang w:val="en-US"/>
              </w:rPr>
            </w:pPr>
            <w:ins w:id="20318"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ins w:id="20319" w:author="周锐(Ray)" w:date="2023-10-17T15:04:00Z"/>
                <w:color w:val="000000"/>
                <w:lang w:val="en-US"/>
              </w:rPr>
            </w:pPr>
            <w:ins w:id="20320"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ins w:id="20321" w:author="周锐(Ray)" w:date="2023-10-17T15:04:00Z"/>
                <w:color w:val="000000"/>
                <w:lang w:val="en-US"/>
              </w:rPr>
            </w:pPr>
            <w:ins w:id="20322" w:author="周锐(Ray)" w:date="2023-10-17T15:04:00Z">
              <w:r w:rsidRPr="00E5734C">
                <w:rPr>
                  <w:rFonts w:eastAsia="Malgun Gothic"/>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ins w:id="2032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ins w:id="2032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ins w:id="2032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ins w:id="2032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ins w:id="20327"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ins w:id="2032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ins w:id="2032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ins w:id="2033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ins w:id="20331"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ins w:id="2033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ins w:id="2033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ins w:id="2033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ins w:id="2033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ins w:id="20336" w:author="周锐(Ray)" w:date="2023-10-17T15:04:00Z"/>
                <w:color w:val="000000"/>
                <w:lang w:val="en-US"/>
              </w:rPr>
            </w:pPr>
          </w:p>
        </w:tc>
      </w:tr>
      <w:tr w:rsidR="009C67EF" w:rsidRPr="000C68ED" w14:paraId="370FFB3B" w14:textId="77777777" w:rsidTr="008D1C6C">
        <w:trPr>
          <w:trHeight w:val="266"/>
          <w:jc w:val="center"/>
          <w:ins w:id="20337" w:author="周锐(Ray)" w:date="2023-10-17T15:04:00Z"/>
        </w:trPr>
        <w:tc>
          <w:tcPr>
            <w:tcW w:w="988" w:type="dxa"/>
            <w:vMerge/>
            <w:vAlign w:val="center"/>
            <w:hideMark/>
          </w:tcPr>
          <w:p w14:paraId="5CD6E6CD" w14:textId="77777777" w:rsidR="009C67EF" w:rsidRPr="000C68ED" w:rsidRDefault="009C67EF" w:rsidP="008D1C6C">
            <w:pPr>
              <w:spacing w:after="0"/>
              <w:rPr>
                <w:ins w:id="20338" w:author="周锐(Ray)" w:date="2023-10-17T15:04:00Z"/>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ins w:id="20339" w:author="周锐(Ray)" w:date="2023-10-17T15:04:00Z"/>
                <w:color w:val="000000"/>
                <w:lang w:val="en-US"/>
              </w:rPr>
            </w:pPr>
            <w:ins w:id="20340" w:author="周锐(Ray)" w:date="2023-10-17T15:04: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ins w:id="20341" w:author="周锐(Ray)" w:date="2023-10-17T15:04:00Z"/>
                <w:color w:val="000000"/>
                <w:lang w:val="en-US"/>
              </w:rPr>
            </w:pPr>
            <w:ins w:id="20342"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ins w:id="20343" w:author="周锐(Ray)" w:date="2023-10-17T15:04:00Z"/>
                <w:color w:val="000000"/>
                <w:lang w:val="en-US"/>
              </w:rPr>
            </w:pPr>
            <w:ins w:id="20344"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ins w:id="20345" w:author="周锐(Ray)" w:date="2023-10-17T15:04:00Z"/>
                <w:color w:val="000000"/>
                <w:lang w:val="en-US"/>
              </w:rPr>
            </w:pPr>
            <w:ins w:id="20346"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ins w:id="20347" w:author="周锐(Ray)" w:date="2023-10-17T15:04:00Z"/>
                <w:color w:val="000000"/>
                <w:lang w:val="en-US"/>
              </w:rPr>
            </w:pPr>
            <w:ins w:id="20348" w:author="周锐(Ray)" w:date="2023-10-17T15:04:00Z">
              <w:r w:rsidRPr="00E5734C">
                <w:rPr>
                  <w:rFonts w:eastAsia="Malgun Gothic"/>
                  <w:color w:val="000000"/>
                </w:rPr>
                <w:t>8.97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ins w:id="20349"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ins w:id="20350"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ins w:id="20351"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ins w:id="2035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ins w:id="20353"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ins w:id="2035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ins w:id="2035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ins w:id="2035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ins w:id="20357"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ins w:id="2035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ins w:id="2035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ins w:id="2036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ins w:id="2036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ins w:id="20362" w:author="周锐(Ray)" w:date="2023-10-17T15:04:00Z"/>
                <w:color w:val="000000"/>
                <w:lang w:val="en-US"/>
              </w:rPr>
            </w:pPr>
          </w:p>
        </w:tc>
      </w:tr>
      <w:tr w:rsidR="009C67EF" w:rsidRPr="000C68ED" w14:paraId="0CECD97F" w14:textId="77777777" w:rsidTr="008D1C6C">
        <w:trPr>
          <w:trHeight w:val="266"/>
          <w:jc w:val="center"/>
          <w:ins w:id="20363" w:author="周锐(Ray)" w:date="2023-10-17T15:04:00Z"/>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ins w:id="20364" w:author="周锐(Ray)" w:date="2023-10-17T15:04:00Z"/>
                <w:color w:val="000000"/>
                <w:lang w:val="en-US"/>
              </w:rPr>
            </w:pPr>
            <w:ins w:id="20365" w:author="周锐(Ray)" w:date="2023-10-17T15:04:00Z">
              <w:r w:rsidRPr="000C68ED">
                <w:rPr>
                  <w:color w:val="000000"/>
                  <w:lang w:val="en-US"/>
                </w:rPr>
                <w:t>'60MHz'</w:t>
              </w:r>
            </w:ins>
          </w:p>
        </w:tc>
        <w:tc>
          <w:tcPr>
            <w:tcW w:w="1134" w:type="dxa"/>
            <w:shd w:val="clear" w:color="auto" w:fill="auto"/>
            <w:noWrap/>
            <w:vAlign w:val="center"/>
            <w:hideMark/>
          </w:tcPr>
          <w:p w14:paraId="765BF7A2" w14:textId="77777777" w:rsidR="009C67EF" w:rsidRPr="000C68ED" w:rsidRDefault="009C67EF" w:rsidP="008D1C6C">
            <w:pPr>
              <w:spacing w:after="0"/>
              <w:jc w:val="center"/>
              <w:rPr>
                <w:ins w:id="20366" w:author="周锐(Ray)" w:date="2023-10-17T15:04:00Z"/>
                <w:color w:val="000000"/>
                <w:lang w:val="en-US"/>
              </w:rPr>
            </w:pPr>
            <w:ins w:id="20367" w:author="周锐(Ray)" w:date="2023-10-17T15:04: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ins w:id="20368" w:author="周锐(Ray)" w:date="2023-10-17T15:04:00Z"/>
                <w:color w:val="000000"/>
                <w:lang w:val="en-US"/>
              </w:rPr>
            </w:pPr>
            <w:ins w:id="20369" w:author="周锐(Ray)" w:date="2023-10-17T15:04:00Z">
              <w:r w:rsidRPr="00E5734C">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ins w:id="20370" w:author="周锐(Ray)" w:date="2023-10-17T15:04:00Z"/>
                <w:color w:val="000000"/>
                <w:lang w:val="en-US"/>
              </w:rPr>
            </w:pPr>
            <w:ins w:id="20371" w:author="周锐(Ray)" w:date="2023-10-17T15:04:00Z">
              <w:r w:rsidRPr="00E5734C">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ins w:id="20372" w:author="周锐(Ray)" w:date="2023-10-17T15:04:00Z"/>
                <w:color w:val="000000"/>
                <w:lang w:val="en-US"/>
              </w:rPr>
            </w:pPr>
            <w:ins w:id="20373" w:author="周锐(Ray)" w:date="2023-10-17T15:04:00Z">
              <w:r w:rsidRPr="00E5734C">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ins w:id="20374" w:author="周锐(Ray)" w:date="2023-10-17T15:04:00Z"/>
                <w:color w:val="000000"/>
                <w:lang w:val="en-US"/>
              </w:rPr>
            </w:pPr>
            <w:ins w:id="20375" w:author="周锐(Ray)" w:date="2023-10-17T15:04:00Z">
              <w:r w:rsidRPr="00E5734C">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ins w:id="20376" w:author="周锐(Ray)" w:date="2023-10-17T15:04:00Z"/>
                <w:color w:val="000000"/>
                <w:lang w:val="en-US"/>
              </w:rPr>
            </w:pPr>
            <w:ins w:id="20377" w:author="周锐(Ray)" w:date="2023-10-17T15:04:00Z">
              <w:r w:rsidRPr="00E5734C">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ins w:id="20378" w:author="周锐(Ray)" w:date="2023-10-17T15:04:00Z"/>
                <w:color w:val="000000"/>
                <w:lang w:val="en-US"/>
              </w:rPr>
            </w:pPr>
            <w:ins w:id="20379" w:author="周锐(Ray)" w:date="2023-10-17T15:04:00Z">
              <w:r w:rsidRPr="00E5734C">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ins w:id="20380" w:author="周锐(Ray)" w:date="2023-10-17T15:04:00Z"/>
                <w:color w:val="000000"/>
                <w:lang w:val="en-US"/>
              </w:rPr>
            </w:pPr>
            <w:ins w:id="20381" w:author="周锐(Ray)" w:date="2023-10-17T15:04:00Z">
              <w:r w:rsidRPr="00E5734C">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ins w:id="20382" w:author="周锐(Ray)" w:date="2023-10-17T15:04:00Z"/>
                <w:color w:val="000000"/>
                <w:lang w:val="en-US"/>
              </w:rPr>
            </w:pPr>
            <w:ins w:id="20383" w:author="周锐(Ray)" w:date="2023-10-17T15:04:00Z">
              <w:r w:rsidRPr="00E5734C">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ins w:id="2038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ins w:id="2038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ins w:id="2038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ins w:id="2038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ins w:id="2038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ins w:id="2038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ins w:id="2039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ins w:id="2039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ins w:id="2039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ins w:id="20393" w:author="周锐(Ray)" w:date="2023-10-17T15:04:00Z"/>
                <w:color w:val="000000"/>
                <w:lang w:val="en-US"/>
              </w:rPr>
            </w:pPr>
          </w:p>
        </w:tc>
      </w:tr>
      <w:tr w:rsidR="009C67EF" w:rsidRPr="000C68ED" w14:paraId="1B420E2C" w14:textId="77777777" w:rsidTr="008D1C6C">
        <w:trPr>
          <w:trHeight w:val="266"/>
          <w:jc w:val="center"/>
          <w:ins w:id="20394" w:author="周锐(Ray)" w:date="2023-10-17T15:04:00Z"/>
        </w:trPr>
        <w:tc>
          <w:tcPr>
            <w:tcW w:w="988" w:type="dxa"/>
            <w:vMerge/>
            <w:shd w:val="clear" w:color="auto" w:fill="auto"/>
            <w:noWrap/>
            <w:hideMark/>
          </w:tcPr>
          <w:p w14:paraId="75608F1C" w14:textId="77777777" w:rsidR="009C67EF" w:rsidRPr="000C68ED" w:rsidRDefault="009C67EF" w:rsidP="008D1C6C">
            <w:pPr>
              <w:spacing w:after="0"/>
              <w:jc w:val="center"/>
              <w:rPr>
                <w:ins w:id="20395" w:author="周锐(Ray)" w:date="2023-10-17T15:04:00Z"/>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ins w:id="20396" w:author="周锐(Ray)" w:date="2023-10-17T15:04:00Z"/>
                <w:color w:val="000000"/>
                <w:lang w:val="en-US"/>
              </w:rPr>
            </w:pPr>
            <w:ins w:id="20397" w:author="周锐(Ray)" w:date="2023-10-17T15:04: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ins w:id="20398" w:author="周锐(Ray)" w:date="2023-10-17T15:04:00Z"/>
                <w:color w:val="000000"/>
                <w:lang w:val="en-US"/>
              </w:rPr>
            </w:pPr>
            <w:ins w:id="20399" w:author="周锐(Ray)" w:date="2023-10-17T15:04:00Z">
              <w:r w:rsidRPr="00E5734C">
                <w:rPr>
                  <w:rFonts w:eastAsia="Malgun Gothic"/>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ins w:id="20400" w:author="周锐(Ray)" w:date="2023-10-17T15:04:00Z"/>
                <w:color w:val="000000"/>
                <w:lang w:val="en-US"/>
              </w:rPr>
            </w:pPr>
            <w:ins w:id="2040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ins w:id="20402" w:author="周锐(Ray)" w:date="2023-10-17T15:04:00Z"/>
                <w:color w:val="000000"/>
                <w:lang w:val="en-US"/>
              </w:rPr>
            </w:pPr>
            <w:ins w:id="2040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ins w:id="20404" w:author="周锐(Ray)" w:date="2023-10-17T15:04:00Z"/>
                <w:color w:val="000000"/>
                <w:lang w:val="en-US"/>
              </w:rPr>
            </w:pPr>
            <w:ins w:id="20405" w:author="周锐(Ray)" w:date="2023-10-17T15:04:00Z">
              <w:r w:rsidRPr="00E5734C">
                <w:rPr>
                  <w:rFonts w:eastAsia="Malgun Gothic"/>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ins w:id="20406" w:author="周锐(Ray)" w:date="2023-10-17T15:04:00Z"/>
                <w:color w:val="000000"/>
                <w:lang w:val="en-US"/>
              </w:rPr>
            </w:pPr>
            <w:ins w:id="20407"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ins w:id="20408" w:author="周锐(Ray)" w:date="2023-10-17T15:04:00Z"/>
                <w:color w:val="000000"/>
                <w:lang w:val="en-US"/>
              </w:rPr>
            </w:pPr>
            <w:ins w:id="20409"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ins w:id="20410" w:author="周锐(Ray)" w:date="2023-10-17T15:04:00Z"/>
                <w:color w:val="000000"/>
                <w:lang w:val="en-US"/>
              </w:rPr>
            </w:pPr>
            <w:ins w:id="2041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ins w:id="20412" w:author="周锐(Ray)" w:date="2023-10-17T15:04:00Z"/>
                <w:color w:val="000000"/>
                <w:lang w:val="en-US"/>
              </w:rPr>
            </w:pPr>
            <w:ins w:id="20413" w:author="周锐(Ray)" w:date="2023-10-17T15:04:00Z">
              <w:r w:rsidRPr="00E5734C">
                <w:rPr>
                  <w:rFonts w:eastAsia="Malgun Gothic"/>
                  <w:color w:val="000000"/>
                </w:rPr>
                <w:t>8.95</w:t>
              </w:r>
            </w:ins>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ins w:id="2041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ins w:id="2041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ins w:id="2041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ins w:id="2041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ins w:id="2041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ins w:id="2041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ins w:id="2042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ins w:id="2042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ins w:id="2042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ins w:id="20423" w:author="周锐(Ray)" w:date="2023-10-17T15:04:00Z"/>
                <w:color w:val="000000"/>
                <w:lang w:val="en-US"/>
              </w:rPr>
            </w:pPr>
          </w:p>
        </w:tc>
      </w:tr>
      <w:tr w:rsidR="009C67EF" w:rsidRPr="000C68ED" w14:paraId="20C8A46A" w14:textId="77777777" w:rsidTr="008D1C6C">
        <w:trPr>
          <w:trHeight w:val="266"/>
          <w:jc w:val="center"/>
          <w:ins w:id="20424" w:author="周锐(Ray)" w:date="2023-10-17T15:04:00Z"/>
        </w:trPr>
        <w:tc>
          <w:tcPr>
            <w:tcW w:w="988" w:type="dxa"/>
            <w:vMerge/>
            <w:vAlign w:val="center"/>
            <w:hideMark/>
          </w:tcPr>
          <w:p w14:paraId="502665A8" w14:textId="77777777" w:rsidR="009C67EF" w:rsidRPr="000C68ED" w:rsidRDefault="009C67EF" w:rsidP="008D1C6C">
            <w:pPr>
              <w:spacing w:after="0"/>
              <w:rPr>
                <w:ins w:id="20425" w:author="周锐(Ray)" w:date="2023-10-17T15:04:00Z"/>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ins w:id="20426" w:author="周锐(Ray)" w:date="2023-10-17T15:04:00Z"/>
                <w:color w:val="000000"/>
                <w:lang w:val="en-US"/>
              </w:rPr>
            </w:pPr>
            <w:ins w:id="20427" w:author="周锐(Ray)" w:date="2023-10-17T15:04: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ins w:id="20428" w:author="周锐(Ray)" w:date="2023-10-17T15:04:00Z"/>
                <w:color w:val="000000"/>
                <w:lang w:val="en-US"/>
              </w:rPr>
            </w:pPr>
            <w:ins w:id="20429" w:author="周锐(Ray)" w:date="2023-10-17T15:04:00Z">
              <w:r w:rsidRPr="00E5734C">
                <w:rPr>
                  <w:rFonts w:eastAsia="Malgun Gothic"/>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ins w:id="20430" w:author="周锐(Ray)" w:date="2023-10-17T15:04:00Z"/>
                <w:color w:val="000000"/>
                <w:lang w:val="en-US"/>
              </w:rPr>
            </w:pPr>
            <w:ins w:id="2043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ins w:id="20432" w:author="周锐(Ray)" w:date="2023-10-17T15:04:00Z"/>
                <w:color w:val="000000"/>
                <w:lang w:val="en-US"/>
              </w:rPr>
            </w:pPr>
            <w:ins w:id="2043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ins w:id="20434" w:author="周锐(Ray)" w:date="2023-10-17T15:04:00Z"/>
                <w:color w:val="000000"/>
                <w:lang w:val="en-US"/>
              </w:rPr>
            </w:pPr>
            <w:ins w:id="20435"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ins w:id="20436" w:author="周锐(Ray)" w:date="2023-10-17T15:04:00Z"/>
                <w:color w:val="000000"/>
                <w:lang w:val="en-US"/>
              </w:rPr>
            </w:pPr>
            <w:ins w:id="20437"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ins w:id="20438" w:author="周锐(Ray)" w:date="2023-10-17T15:04:00Z"/>
                <w:color w:val="000000"/>
                <w:lang w:val="en-US"/>
              </w:rPr>
            </w:pPr>
            <w:ins w:id="20439"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ins w:id="20440" w:author="周锐(Ray)" w:date="2023-10-17T15:04:00Z"/>
                <w:color w:val="000000"/>
                <w:lang w:val="en-US"/>
              </w:rPr>
            </w:pPr>
            <w:ins w:id="2044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ins w:id="20442" w:author="周锐(Ray)" w:date="2023-10-17T15:04:00Z"/>
                <w:color w:val="000000"/>
                <w:lang w:val="en-US"/>
              </w:rPr>
            </w:pPr>
            <w:ins w:id="20443" w:author="周锐(Ray)" w:date="2023-10-17T15:04:00Z">
              <w:r w:rsidRPr="00E5734C">
                <w:rPr>
                  <w:rFonts w:eastAsia="Malgun Gothic"/>
                  <w:color w:val="000000"/>
                </w:rPr>
                <w:t>9.41</w:t>
              </w:r>
            </w:ins>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ins w:id="2044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ins w:id="2044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ins w:id="2044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ins w:id="2044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ins w:id="2044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ins w:id="2044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ins w:id="2045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ins w:id="2045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ins w:id="2045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ins w:id="20453" w:author="周锐(Ray)" w:date="2023-10-17T15:04:00Z"/>
                <w:color w:val="000000"/>
                <w:lang w:val="en-US"/>
              </w:rPr>
            </w:pPr>
          </w:p>
        </w:tc>
      </w:tr>
      <w:tr w:rsidR="009C67EF" w:rsidRPr="000C68ED" w14:paraId="6FAFD0F0" w14:textId="77777777" w:rsidTr="008D1C6C">
        <w:trPr>
          <w:trHeight w:val="266"/>
          <w:jc w:val="center"/>
          <w:ins w:id="20454" w:author="周锐(Ray)" w:date="2023-10-17T15:04:00Z"/>
        </w:trPr>
        <w:tc>
          <w:tcPr>
            <w:tcW w:w="988" w:type="dxa"/>
            <w:vMerge/>
            <w:vAlign w:val="center"/>
            <w:hideMark/>
          </w:tcPr>
          <w:p w14:paraId="4C58299C" w14:textId="77777777" w:rsidR="009C67EF" w:rsidRPr="000C68ED" w:rsidRDefault="009C67EF" w:rsidP="008D1C6C">
            <w:pPr>
              <w:spacing w:after="0"/>
              <w:rPr>
                <w:ins w:id="20455" w:author="周锐(Ray)" w:date="2023-10-17T15:04:00Z"/>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ins w:id="20456" w:author="周锐(Ray)" w:date="2023-10-17T15:04:00Z"/>
                <w:color w:val="000000"/>
                <w:lang w:val="en-US"/>
              </w:rPr>
            </w:pPr>
            <w:ins w:id="20457" w:author="周锐(Ray)" w:date="2023-10-17T15:04: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ins w:id="20458" w:author="周锐(Ray)" w:date="2023-10-17T15:04:00Z"/>
                <w:color w:val="000000"/>
                <w:lang w:val="en-US"/>
              </w:rPr>
            </w:pPr>
            <w:ins w:id="20459" w:author="周锐(Ray)" w:date="2023-10-17T15:04:00Z">
              <w:r w:rsidRPr="00E5734C">
                <w:rPr>
                  <w:rFonts w:eastAsia="Malgun Gothic"/>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ins w:id="20460" w:author="周锐(Ray)" w:date="2023-10-17T15:04:00Z"/>
                <w:color w:val="000000"/>
                <w:lang w:val="en-US"/>
              </w:rPr>
            </w:pPr>
            <w:ins w:id="2046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ins w:id="20462" w:author="周锐(Ray)" w:date="2023-10-17T15:04:00Z"/>
                <w:color w:val="000000"/>
                <w:lang w:val="en-US"/>
              </w:rPr>
            </w:pPr>
            <w:ins w:id="2046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ins w:id="20464" w:author="周锐(Ray)" w:date="2023-10-17T15:04:00Z"/>
                <w:color w:val="000000"/>
                <w:lang w:val="en-US"/>
              </w:rPr>
            </w:pPr>
            <w:ins w:id="20465"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ins w:id="20466" w:author="周锐(Ray)" w:date="2023-10-17T15:04:00Z"/>
                <w:color w:val="000000"/>
                <w:lang w:val="en-US"/>
              </w:rPr>
            </w:pPr>
            <w:ins w:id="20467"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ins w:id="20468" w:author="周锐(Ray)" w:date="2023-10-17T15:04:00Z"/>
                <w:color w:val="000000"/>
                <w:lang w:val="en-US"/>
              </w:rPr>
            </w:pPr>
            <w:ins w:id="20469"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ins w:id="20470" w:author="周锐(Ray)" w:date="2023-10-17T15:04:00Z"/>
                <w:color w:val="000000"/>
                <w:lang w:val="en-US"/>
              </w:rPr>
            </w:pPr>
            <w:ins w:id="2047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ins w:id="20472" w:author="周锐(Ray)" w:date="2023-10-17T15:04:00Z"/>
                <w:color w:val="000000"/>
                <w:lang w:val="en-US"/>
              </w:rPr>
            </w:pPr>
            <w:ins w:id="20473" w:author="周锐(Ray)" w:date="2023-10-17T15:04:00Z">
              <w:r w:rsidRPr="00E5734C">
                <w:rPr>
                  <w:rFonts w:eastAsia="Malgun Gothic"/>
                  <w:color w:val="000000"/>
                </w:rPr>
                <w:t>9.42</w:t>
              </w:r>
            </w:ins>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ins w:id="20474"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ins w:id="2047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ins w:id="2047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ins w:id="2047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ins w:id="2047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ins w:id="2047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ins w:id="2048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ins w:id="2048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ins w:id="2048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ins w:id="20483" w:author="周锐(Ray)" w:date="2023-10-17T15:04:00Z"/>
                <w:color w:val="000000"/>
                <w:lang w:val="en-US"/>
              </w:rPr>
            </w:pPr>
          </w:p>
        </w:tc>
      </w:tr>
      <w:tr w:rsidR="009C67EF" w:rsidRPr="000C68ED" w14:paraId="6398F5B9" w14:textId="77777777" w:rsidTr="008D1C6C">
        <w:trPr>
          <w:trHeight w:val="266"/>
          <w:jc w:val="center"/>
          <w:ins w:id="20484" w:author="周锐(Ray)" w:date="2023-10-17T15:04:00Z"/>
        </w:trPr>
        <w:tc>
          <w:tcPr>
            <w:tcW w:w="988" w:type="dxa"/>
            <w:vMerge/>
            <w:vAlign w:val="center"/>
            <w:hideMark/>
          </w:tcPr>
          <w:p w14:paraId="46EF7FF9" w14:textId="77777777" w:rsidR="009C67EF" w:rsidRPr="000C68ED" w:rsidRDefault="009C67EF" w:rsidP="008D1C6C">
            <w:pPr>
              <w:spacing w:after="0"/>
              <w:rPr>
                <w:ins w:id="20485" w:author="周锐(Ray)" w:date="2023-10-17T15:04:00Z"/>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ins w:id="20486" w:author="周锐(Ray)" w:date="2023-10-17T15:04:00Z"/>
                <w:color w:val="000000"/>
                <w:lang w:val="en-US"/>
              </w:rPr>
            </w:pPr>
            <w:ins w:id="20487" w:author="周锐(Ray)" w:date="2023-10-17T15:04: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ins w:id="20488" w:author="周锐(Ray)" w:date="2023-10-17T15:04:00Z"/>
                <w:color w:val="000000"/>
                <w:lang w:val="en-US"/>
              </w:rPr>
            </w:pPr>
            <w:ins w:id="2048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ins w:id="20490" w:author="周锐(Ray)" w:date="2023-10-17T15:04:00Z"/>
                <w:color w:val="000000"/>
                <w:lang w:val="en-US"/>
              </w:rPr>
            </w:pPr>
            <w:ins w:id="2049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ins w:id="20492" w:author="周锐(Ray)" w:date="2023-10-17T15:04:00Z"/>
                <w:color w:val="000000"/>
                <w:lang w:val="en-US"/>
              </w:rPr>
            </w:pPr>
            <w:ins w:id="2049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ins w:id="20494" w:author="周锐(Ray)" w:date="2023-10-17T15:04:00Z"/>
                <w:color w:val="000000"/>
                <w:lang w:val="en-US"/>
              </w:rPr>
            </w:pPr>
            <w:ins w:id="20495"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ins w:id="20496" w:author="周锐(Ray)" w:date="2023-10-17T15:04:00Z"/>
                <w:color w:val="000000"/>
                <w:lang w:val="en-US"/>
              </w:rPr>
            </w:pPr>
            <w:ins w:id="20497"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ins w:id="20498" w:author="周锐(Ray)" w:date="2023-10-17T15:04:00Z"/>
                <w:color w:val="000000"/>
                <w:lang w:val="en-US"/>
              </w:rPr>
            </w:pPr>
            <w:ins w:id="20499" w:author="周锐(Ray)" w:date="2023-10-17T15:04:00Z">
              <w:r w:rsidRPr="00E5734C">
                <w:rPr>
                  <w:rFonts w:eastAsia="Malgun Gothic"/>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ins w:id="20500" w:author="周锐(Ray)" w:date="2023-10-17T15:04:00Z"/>
                <w:color w:val="000000"/>
                <w:lang w:val="en-US"/>
              </w:rPr>
            </w:pPr>
            <w:ins w:id="2050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ins w:id="20502" w:author="周锐(Ray)" w:date="2023-10-17T15:04:00Z"/>
                <w:color w:val="000000"/>
                <w:lang w:val="en-US"/>
              </w:rPr>
            </w:pPr>
            <w:ins w:id="20503" w:author="周锐(Ray)" w:date="2023-10-17T15:04:00Z">
              <w:r w:rsidRPr="00E5734C">
                <w:rPr>
                  <w:rFonts w:eastAsia="Malgun Gothic"/>
                  <w:color w:val="000000"/>
                </w:rPr>
                <w:t>9.42</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ins w:id="20504" w:author="周锐(Ray)" w:date="2023-10-17T15:04: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ins w:id="20505"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ins w:id="20506"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ins w:id="2050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ins w:id="20508"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ins w:id="2050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ins w:id="2051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ins w:id="2051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ins w:id="2051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ins w:id="20513" w:author="周锐(Ray)" w:date="2023-10-17T15:04:00Z"/>
                <w:color w:val="000000"/>
                <w:lang w:val="en-US"/>
              </w:rPr>
            </w:pPr>
          </w:p>
        </w:tc>
      </w:tr>
      <w:tr w:rsidR="009C67EF" w:rsidRPr="000C68ED" w14:paraId="1141DC9B" w14:textId="77777777" w:rsidTr="008D1C6C">
        <w:trPr>
          <w:trHeight w:val="266"/>
          <w:jc w:val="center"/>
          <w:ins w:id="20514" w:author="周锐(Ray)" w:date="2023-10-17T15:04:00Z"/>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ins w:id="20515" w:author="周锐(Ray)" w:date="2023-10-17T15:04:00Z"/>
                <w:color w:val="000000"/>
                <w:lang w:val="en-US"/>
              </w:rPr>
            </w:pPr>
            <w:ins w:id="20516" w:author="周锐(Ray)" w:date="2023-10-17T15:04:00Z">
              <w:r w:rsidRPr="000C68ED">
                <w:rPr>
                  <w:color w:val="000000"/>
                  <w:lang w:val="en-US"/>
                </w:rPr>
                <w:t>'80MHz'</w:t>
              </w:r>
            </w:ins>
          </w:p>
        </w:tc>
        <w:tc>
          <w:tcPr>
            <w:tcW w:w="1134" w:type="dxa"/>
            <w:shd w:val="clear" w:color="auto" w:fill="auto"/>
            <w:noWrap/>
            <w:vAlign w:val="center"/>
            <w:hideMark/>
          </w:tcPr>
          <w:p w14:paraId="6D1839AE" w14:textId="77777777" w:rsidR="009C67EF" w:rsidRPr="000C68ED" w:rsidRDefault="009C67EF" w:rsidP="008D1C6C">
            <w:pPr>
              <w:spacing w:after="0"/>
              <w:jc w:val="center"/>
              <w:rPr>
                <w:ins w:id="20517" w:author="周锐(Ray)" w:date="2023-10-17T15:04:00Z"/>
                <w:color w:val="000000"/>
                <w:lang w:val="en-US"/>
              </w:rPr>
            </w:pPr>
            <w:ins w:id="20518" w:author="周锐(Ray)" w:date="2023-10-17T15:04: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ins w:id="20519" w:author="周锐(Ray)" w:date="2023-10-17T15:04:00Z"/>
                <w:color w:val="000000"/>
                <w:lang w:val="en-US"/>
              </w:rPr>
            </w:pPr>
            <w:ins w:id="20520" w:author="周锐(Ray)" w:date="2023-10-17T15:04:00Z">
              <w:r w:rsidRPr="00E5734C">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ins w:id="20521" w:author="周锐(Ray)" w:date="2023-10-17T15:04:00Z"/>
                <w:color w:val="000000"/>
                <w:lang w:val="en-US"/>
              </w:rPr>
            </w:pPr>
            <w:ins w:id="20522" w:author="周锐(Ray)" w:date="2023-10-17T15:04:00Z">
              <w:r w:rsidRPr="00E5734C">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ins w:id="20523" w:author="周锐(Ray)" w:date="2023-10-17T15:04:00Z"/>
                <w:color w:val="000000"/>
                <w:lang w:val="en-US"/>
              </w:rPr>
            </w:pPr>
            <w:ins w:id="20524" w:author="周锐(Ray)" w:date="2023-10-17T15:04:00Z">
              <w:r w:rsidRPr="00E5734C">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ins w:id="20525" w:author="周锐(Ray)" w:date="2023-10-17T15:04:00Z"/>
                <w:color w:val="000000"/>
                <w:lang w:val="en-US"/>
              </w:rPr>
            </w:pPr>
            <w:ins w:id="20526" w:author="周锐(Ray)" w:date="2023-10-17T15:04:00Z">
              <w:r w:rsidRPr="00E5734C">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ins w:id="20527" w:author="周锐(Ray)" w:date="2023-10-17T15:04:00Z"/>
                <w:color w:val="000000"/>
                <w:lang w:val="en-US"/>
              </w:rPr>
            </w:pPr>
            <w:ins w:id="20528" w:author="周锐(Ray)" w:date="2023-10-17T15:04:00Z">
              <w:r w:rsidRPr="00E5734C">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ins w:id="20529" w:author="周锐(Ray)" w:date="2023-10-17T15:04:00Z"/>
                <w:color w:val="000000"/>
                <w:lang w:val="en-US"/>
              </w:rPr>
            </w:pPr>
            <w:ins w:id="20530" w:author="周锐(Ray)" w:date="2023-10-17T15:04:00Z">
              <w:r w:rsidRPr="00E5734C">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ins w:id="20531" w:author="周锐(Ray)" w:date="2023-10-17T15:04:00Z"/>
                <w:color w:val="000000"/>
                <w:lang w:val="en-US"/>
              </w:rPr>
            </w:pPr>
            <w:ins w:id="20532" w:author="周锐(Ray)" w:date="2023-10-17T15:04:00Z">
              <w:r w:rsidRPr="00E5734C">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ins w:id="20533" w:author="周锐(Ray)" w:date="2023-10-17T15:04:00Z"/>
                <w:color w:val="000000"/>
                <w:lang w:val="en-US"/>
              </w:rPr>
            </w:pPr>
            <w:ins w:id="20534" w:author="周锐(Ray)" w:date="2023-10-17T15:04:00Z">
              <w:r w:rsidRPr="00E5734C">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ins w:id="20535" w:author="周锐(Ray)" w:date="2023-10-17T15:04:00Z"/>
                <w:color w:val="000000"/>
                <w:lang w:val="en-US"/>
              </w:rPr>
            </w:pPr>
            <w:ins w:id="20536" w:author="周锐(Ray)" w:date="2023-10-17T15:04:00Z">
              <w:r w:rsidRPr="00E5734C">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ins w:id="20537" w:author="周锐(Ray)" w:date="2023-10-17T15:04:00Z"/>
                <w:color w:val="000000"/>
                <w:lang w:val="en-US"/>
              </w:rPr>
            </w:pPr>
            <w:ins w:id="20538" w:author="周锐(Ray)" w:date="2023-10-17T15:04:00Z">
              <w:r w:rsidRPr="00E5734C">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ins w:id="20539" w:author="周锐(Ray)" w:date="2023-10-17T15:04:00Z"/>
                <w:color w:val="000000"/>
                <w:lang w:val="en-US"/>
              </w:rPr>
            </w:pPr>
            <w:ins w:id="20540" w:author="周锐(Ray)" w:date="2023-10-17T15:04:00Z">
              <w:r w:rsidRPr="00E5734C">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ins w:id="20541" w:author="周锐(Ray)" w:date="2023-10-17T15:04:00Z"/>
                <w:color w:val="000000"/>
                <w:lang w:val="en-US"/>
              </w:rPr>
            </w:pPr>
            <w:ins w:id="20542" w:author="周锐(Ray)" w:date="2023-10-17T15:04:00Z">
              <w:r w:rsidRPr="00E5734C">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ins w:id="20543"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ins w:id="2054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ins w:id="2054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ins w:id="2054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ins w:id="2054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ins w:id="20548" w:author="周锐(Ray)" w:date="2023-10-17T15:04:00Z"/>
                <w:color w:val="000000"/>
                <w:lang w:val="en-US"/>
              </w:rPr>
            </w:pPr>
          </w:p>
        </w:tc>
      </w:tr>
      <w:tr w:rsidR="009C67EF" w:rsidRPr="000C68ED" w14:paraId="3E5C5C05" w14:textId="77777777" w:rsidTr="008D1C6C">
        <w:trPr>
          <w:trHeight w:val="266"/>
          <w:jc w:val="center"/>
          <w:ins w:id="20549" w:author="周锐(Ray)" w:date="2023-10-17T15:04:00Z"/>
        </w:trPr>
        <w:tc>
          <w:tcPr>
            <w:tcW w:w="988" w:type="dxa"/>
            <w:vMerge/>
            <w:shd w:val="clear" w:color="auto" w:fill="auto"/>
            <w:noWrap/>
            <w:hideMark/>
          </w:tcPr>
          <w:p w14:paraId="26B8D60A" w14:textId="77777777" w:rsidR="009C67EF" w:rsidRPr="000C68ED" w:rsidRDefault="009C67EF" w:rsidP="008D1C6C">
            <w:pPr>
              <w:spacing w:after="0"/>
              <w:jc w:val="center"/>
              <w:rPr>
                <w:ins w:id="20550" w:author="周锐(Ray)" w:date="2023-10-17T15:04:00Z"/>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ins w:id="20551" w:author="周锐(Ray)" w:date="2023-10-17T15:04:00Z"/>
                <w:color w:val="000000"/>
                <w:lang w:val="en-US"/>
              </w:rPr>
            </w:pPr>
            <w:ins w:id="20552" w:author="周锐(Ray)" w:date="2023-10-17T15:04: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ins w:id="20553" w:author="周锐(Ray)" w:date="2023-10-17T15:04:00Z"/>
                <w:color w:val="000000"/>
                <w:lang w:val="en-US"/>
              </w:rPr>
            </w:pPr>
            <w:ins w:id="20554"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ins w:id="20555" w:author="周锐(Ray)" w:date="2023-10-17T15:04:00Z"/>
                <w:color w:val="000000"/>
                <w:lang w:val="en-US"/>
              </w:rPr>
            </w:pPr>
            <w:ins w:id="20556"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ins w:id="20557" w:author="周锐(Ray)" w:date="2023-10-17T15:04:00Z"/>
                <w:color w:val="000000"/>
                <w:lang w:val="en-US"/>
              </w:rPr>
            </w:pPr>
            <w:ins w:id="20558" w:author="周锐(Ray)" w:date="2023-10-17T15:04:00Z">
              <w:r w:rsidRPr="00E5734C">
                <w:rPr>
                  <w:rFonts w:eastAsia="Malgun Gothic"/>
                  <w:color w:val="000000"/>
                </w:rPr>
                <w:t>6.74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ins w:id="20559" w:author="周锐(Ray)" w:date="2023-10-17T15:04:00Z"/>
                <w:color w:val="000000"/>
                <w:lang w:val="en-US"/>
              </w:rPr>
            </w:pPr>
            <w:ins w:id="20560" w:author="周锐(Ray)" w:date="2023-10-17T15:04:00Z">
              <w:r w:rsidRPr="00E5734C">
                <w:rPr>
                  <w:rFonts w:eastAsia="Malgun Gothic"/>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ins w:id="20561" w:author="周锐(Ray)" w:date="2023-10-17T15:04:00Z"/>
                <w:color w:val="000000"/>
                <w:lang w:val="en-US"/>
              </w:rPr>
            </w:pPr>
            <w:ins w:id="20562"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ins w:id="20563" w:author="周锐(Ray)" w:date="2023-10-17T15:04:00Z"/>
                <w:color w:val="000000"/>
                <w:lang w:val="en-US"/>
              </w:rPr>
            </w:pPr>
            <w:ins w:id="20564"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ins w:id="20565" w:author="周锐(Ray)" w:date="2023-10-17T15:04:00Z"/>
                <w:color w:val="000000"/>
                <w:lang w:val="en-US"/>
              </w:rPr>
            </w:pPr>
            <w:ins w:id="20566" w:author="周锐(Ray)" w:date="2023-10-17T15:04:00Z">
              <w:r w:rsidRPr="00E5734C">
                <w:rPr>
                  <w:rFonts w:eastAsia="Malgun Gothic"/>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ins w:id="20567" w:author="周锐(Ray)" w:date="2023-10-17T15:04:00Z"/>
                <w:color w:val="000000"/>
                <w:lang w:val="en-US"/>
              </w:rPr>
            </w:pPr>
            <w:ins w:id="20568"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ins w:id="20569" w:author="周锐(Ray)" w:date="2023-10-17T15:04:00Z"/>
                <w:color w:val="000000"/>
                <w:lang w:val="en-US"/>
              </w:rPr>
            </w:pPr>
            <w:ins w:id="20570" w:author="周锐(Ray)" w:date="2023-10-17T15:04:00Z">
              <w:r w:rsidRPr="00E5734C">
                <w:rPr>
                  <w:rFonts w:eastAsia="Malgun Gothic"/>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ins w:id="20571" w:author="周锐(Ray)" w:date="2023-10-17T15:04:00Z"/>
                <w:color w:val="000000"/>
                <w:lang w:val="en-US"/>
              </w:rPr>
            </w:pPr>
            <w:ins w:id="20572"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ins w:id="20573" w:author="周锐(Ray)" w:date="2023-10-17T15:04:00Z"/>
                <w:color w:val="000000"/>
                <w:lang w:val="en-US"/>
              </w:rPr>
            </w:pPr>
            <w:ins w:id="20574" w:author="周锐(Ray)" w:date="2023-10-17T15:04:00Z">
              <w:r w:rsidRPr="00E5734C">
                <w:rPr>
                  <w:rFonts w:eastAsia="Malgun Gothic"/>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ins w:id="20575" w:author="周锐(Ray)" w:date="2023-10-17T15:04:00Z"/>
                <w:color w:val="000000"/>
                <w:lang w:val="en-US"/>
              </w:rPr>
            </w:pPr>
            <w:ins w:id="20576" w:author="周锐(Ray)" w:date="2023-10-17T15:04:00Z">
              <w:r w:rsidRPr="00E5734C">
                <w:rPr>
                  <w:rFonts w:eastAsia="Malgun Gothic"/>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ins w:id="20577"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ins w:id="2057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ins w:id="2057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ins w:id="20580"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ins w:id="20581"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ins w:id="20582" w:author="周锐(Ray)" w:date="2023-10-17T15:04:00Z"/>
                <w:color w:val="000000"/>
                <w:lang w:val="en-US"/>
              </w:rPr>
            </w:pPr>
          </w:p>
        </w:tc>
      </w:tr>
      <w:tr w:rsidR="009C67EF" w:rsidRPr="000C68ED" w14:paraId="688656C4" w14:textId="77777777" w:rsidTr="008D1C6C">
        <w:trPr>
          <w:trHeight w:val="266"/>
          <w:jc w:val="center"/>
          <w:ins w:id="20583" w:author="周锐(Ray)" w:date="2023-10-17T15:04:00Z"/>
        </w:trPr>
        <w:tc>
          <w:tcPr>
            <w:tcW w:w="988" w:type="dxa"/>
            <w:vMerge/>
            <w:vAlign w:val="center"/>
            <w:hideMark/>
          </w:tcPr>
          <w:p w14:paraId="7842F791" w14:textId="77777777" w:rsidR="009C67EF" w:rsidRPr="000C68ED" w:rsidRDefault="009C67EF" w:rsidP="008D1C6C">
            <w:pPr>
              <w:spacing w:after="0"/>
              <w:rPr>
                <w:ins w:id="20584" w:author="周锐(Ray)" w:date="2023-10-17T15:04:00Z"/>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ins w:id="20585" w:author="周锐(Ray)" w:date="2023-10-17T15:04:00Z"/>
                <w:color w:val="000000"/>
                <w:lang w:val="en-US"/>
              </w:rPr>
            </w:pPr>
            <w:ins w:id="20586" w:author="周锐(Ray)" w:date="2023-10-17T15:04: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ins w:id="20587" w:author="周锐(Ray)" w:date="2023-10-17T15:04:00Z"/>
                <w:color w:val="000000"/>
                <w:lang w:val="en-US"/>
              </w:rPr>
            </w:pPr>
            <w:ins w:id="20588"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ins w:id="20589" w:author="周锐(Ray)" w:date="2023-10-17T15:04:00Z"/>
                <w:color w:val="000000"/>
                <w:lang w:val="en-US"/>
              </w:rPr>
            </w:pPr>
            <w:ins w:id="20590"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ins w:id="20591" w:author="周锐(Ray)" w:date="2023-10-17T15:04:00Z"/>
                <w:color w:val="000000"/>
                <w:lang w:val="en-US"/>
              </w:rPr>
            </w:pPr>
            <w:ins w:id="20592"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ins w:id="20593" w:author="周锐(Ray)" w:date="2023-10-17T15:04:00Z"/>
                <w:color w:val="000000"/>
                <w:lang w:val="en-US"/>
              </w:rPr>
            </w:pPr>
            <w:ins w:id="20594"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ins w:id="20595" w:author="周锐(Ray)" w:date="2023-10-17T15:04:00Z"/>
                <w:color w:val="000000"/>
                <w:lang w:val="en-US"/>
              </w:rPr>
            </w:pPr>
            <w:ins w:id="20596" w:author="周锐(Ray)" w:date="2023-10-17T15:04:00Z">
              <w:r w:rsidRPr="00E5734C">
                <w:rPr>
                  <w:rFonts w:eastAsia="Malgun Gothic"/>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ins w:id="20597" w:author="周锐(Ray)" w:date="2023-10-17T15:04:00Z"/>
                <w:color w:val="000000"/>
                <w:lang w:val="en-US"/>
              </w:rPr>
            </w:pPr>
            <w:ins w:id="20598"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ins w:id="20599" w:author="周锐(Ray)" w:date="2023-10-17T15:04:00Z"/>
                <w:color w:val="000000"/>
                <w:lang w:val="en-US"/>
              </w:rPr>
            </w:pPr>
            <w:ins w:id="20600" w:author="周锐(Ray)" w:date="2023-10-17T15:04:00Z">
              <w:r w:rsidRPr="00E5734C">
                <w:rPr>
                  <w:rFonts w:eastAsia="Malgun Gothic"/>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ins w:id="20601" w:author="周锐(Ray)" w:date="2023-10-17T15:04:00Z"/>
                <w:color w:val="000000"/>
                <w:lang w:val="en-US"/>
              </w:rPr>
            </w:pPr>
            <w:ins w:id="20602"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ins w:id="20603" w:author="周锐(Ray)" w:date="2023-10-17T15:04:00Z"/>
                <w:color w:val="000000"/>
                <w:lang w:val="en-US"/>
              </w:rPr>
            </w:pPr>
            <w:ins w:id="20604" w:author="周锐(Ray)" w:date="2023-10-17T15:04:00Z">
              <w:r w:rsidRPr="00E5734C">
                <w:rPr>
                  <w:rFonts w:eastAsia="Malgun Gothic"/>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ins w:id="20605" w:author="周锐(Ray)" w:date="2023-10-17T15:04:00Z"/>
                <w:color w:val="000000"/>
                <w:lang w:val="en-US"/>
              </w:rPr>
            </w:pPr>
            <w:ins w:id="20606"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ins w:id="20607" w:author="周锐(Ray)" w:date="2023-10-17T15:04:00Z"/>
                <w:color w:val="000000"/>
                <w:lang w:val="en-US"/>
              </w:rPr>
            </w:pPr>
            <w:ins w:id="20608" w:author="周锐(Ray)" w:date="2023-10-17T15:04:00Z">
              <w:r w:rsidRPr="00E5734C">
                <w:rPr>
                  <w:rFonts w:eastAsia="Malgun Gothic"/>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ins w:id="20609" w:author="周锐(Ray)" w:date="2023-10-17T15:04:00Z"/>
                <w:color w:val="000000"/>
                <w:lang w:val="en-US"/>
              </w:rPr>
            </w:pPr>
            <w:ins w:id="20610" w:author="周锐(Ray)" w:date="2023-10-17T15:04:00Z">
              <w:r w:rsidRPr="00E5734C">
                <w:rPr>
                  <w:rFonts w:eastAsia="Malgun Gothic"/>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ins w:id="20611"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ins w:id="20612"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ins w:id="20613"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ins w:id="20614"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ins w:id="20615"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ins w:id="20616" w:author="周锐(Ray)" w:date="2023-10-17T15:04:00Z"/>
                <w:color w:val="000000"/>
                <w:lang w:val="en-US"/>
              </w:rPr>
            </w:pPr>
          </w:p>
        </w:tc>
      </w:tr>
      <w:tr w:rsidR="009C67EF" w:rsidRPr="000C68ED" w14:paraId="7B12710F" w14:textId="77777777" w:rsidTr="008D1C6C">
        <w:trPr>
          <w:trHeight w:val="266"/>
          <w:jc w:val="center"/>
          <w:ins w:id="20617" w:author="周锐(Ray)" w:date="2023-10-17T15:04:00Z"/>
        </w:trPr>
        <w:tc>
          <w:tcPr>
            <w:tcW w:w="988" w:type="dxa"/>
            <w:vMerge/>
            <w:vAlign w:val="center"/>
            <w:hideMark/>
          </w:tcPr>
          <w:p w14:paraId="04BB9EFC" w14:textId="77777777" w:rsidR="009C67EF" w:rsidRPr="000C68ED" w:rsidRDefault="009C67EF" w:rsidP="008D1C6C">
            <w:pPr>
              <w:spacing w:after="0"/>
              <w:rPr>
                <w:ins w:id="20618" w:author="周锐(Ray)" w:date="2023-10-17T15:04:00Z"/>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ins w:id="20619" w:author="周锐(Ray)" w:date="2023-10-17T15:04:00Z"/>
                <w:color w:val="000000"/>
                <w:lang w:val="en-US"/>
              </w:rPr>
            </w:pPr>
            <w:ins w:id="20620" w:author="周锐(Ray)" w:date="2023-10-17T15:04: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ins w:id="20621" w:author="周锐(Ray)" w:date="2023-10-17T15:04:00Z"/>
                <w:color w:val="000000"/>
                <w:lang w:val="en-US"/>
              </w:rPr>
            </w:pPr>
            <w:ins w:id="20622"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ins w:id="20623" w:author="周锐(Ray)" w:date="2023-10-17T15:04:00Z"/>
                <w:color w:val="000000"/>
                <w:lang w:val="en-US"/>
              </w:rPr>
            </w:pPr>
            <w:ins w:id="20624"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ins w:id="20625" w:author="周锐(Ray)" w:date="2023-10-17T15:04:00Z"/>
                <w:color w:val="000000"/>
                <w:lang w:val="en-US"/>
              </w:rPr>
            </w:pPr>
            <w:ins w:id="20626"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ins w:id="20627" w:author="周锐(Ray)" w:date="2023-10-17T15:04:00Z"/>
                <w:color w:val="000000"/>
                <w:lang w:val="en-US"/>
              </w:rPr>
            </w:pPr>
            <w:ins w:id="20628"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ins w:id="20629" w:author="周锐(Ray)" w:date="2023-10-17T15:04:00Z"/>
                <w:color w:val="000000"/>
                <w:lang w:val="en-US"/>
              </w:rPr>
            </w:pPr>
            <w:ins w:id="20630"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ins w:id="20631" w:author="周锐(Ray)" w:date="2023-10-17T15:04:00Z"/>
                <w:color w:val="000000"/>
                <w:lang w:val="en-US"/>
              </w:rPr>
            </w:pPr>
            <w:ins w:id="20632"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ins w:id="20633" w:author="周锐(Ray)" w:date="2023-10-17T15:04:00Z"/>
                <w:color w:val="000000"/>
                <w:lang w:val="en-US"/>
              </w:rPr>
            </w:pPr>
            <w:ins w:id="20634"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ins w:id="20635" w:author="周锐(Ray)" w:date="2023-10-17T15:04:00Z"/>
                <w:color w:val="000000"/>
                <w:lang w:val="en-US"/>
              </w:rPr>
            </w:pPr>
            <w:ins w:id="20636"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ins w:id="20637" w:author="周锐(Ray)" w:date="2023-10-17T15:04:00Z"/>
                <w:color w:val="000000"/>
                <w:lang w:val="en-US"/>
              </w:rPr>
            </w:pPr>
            <w:ins w:id="20638" w:author="周锐(Ray)" w:date="2023-10-17T15:04:00Z">
              <w:r w:rsidRPr="00E5734C">
                <w:rPr>
                  <w:rFonts w:eastAsia="Malgun Gothic"/>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ins w:id="20639" w:author="周锐(Ray)" w:date="2023-10-17T15:04:00Z"/>
                <w:color w:val="000000"/>
                <w:lang w:val="en-US"/>
              </w:rPr>
            </w:pPr>
            <w:ins w:id="20640"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ins w:id="20641" w:author="周锐(Ray)" w:date="2023-10-17T15:04:00Z"/>
                <w:color w:val="000000"/>
                <w:lang w:val="en-US"/>
              </w:rPr>
            </w:pPr>
            <w:ins w:id="20642" w:author="周锐(Ray)" w:date="2023-10-17T15:04:00Z">
              <w:r w:rsidRPr="00E5734C">
                <w:rPr>
                  <w:rFonts w:eastAsia="Malgun Gothic"/>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ins w:id="20643" w:author="周锐(Ray)" w:date="2023-10-17T15:04:00Z"/>
                <w:color w:val="000000"/>
                <w:lang w:val="en-US"/>
              </w:rPr>
            </w:pPr>
            <w:ins w:id="20644" w:author="周锐(Ray)" w:date="2023-10-17T15:04:00Z">
              <w:r w:rsidRPr="00E5734C">
                <w:rPr>
                  <w:rFonts w:eastAsia="Malgun Gothic"/>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ins w:id="20645" w:author="周锐(Ray)" w:date="2023-10-17T15:04:00Z"/>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ins w:id="20646"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ins w:id="20647"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ins w:id="20648"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ins w:id="20649" w:author="周锐(Ray)" w:date="2023-10-17T15:04:00Z"/>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ins w:id="20650" w:author="周锐(Ray)" w:date="2023-10-17T15:04:00Z"/>
                <w:color w:val="000000"/>
                <w:lang w:val="en-US"/>
              </w:rPr>
            </w:pPr>
          </w:p>
        </w:tc>
      </w:tr>
      <w:tr w:rsidR="009C67EF" w:rsidRPr="000C68ED" w14:paraId="52C37644" w14:textId="77777777" w:rsidTr="008D1C6C">
        <w:trPr>
          <w:trHeight w:val="266"/>
          <w:jc w:val="center"/>
          <w:ins w:id="20651" w:author="周锐(Ray)" w:date="2023-10-17T15:04:00Z"/>
        </w:trPr>
        <w:tc>
          <w:tcPr>
            <w:tcW w:w="988" w:type="dxa"/>
            <w:vMerge/>
            <w:vAlign w:val="center"/>
            <w:hideMark/>
          </w:tcPr>
          <w:p w14:paraId="0D883B32" w14:textId="77777777" w:rsidR="009C67EF" w:rsidRPr="000C68ED" w:rsidRDefault="009C67EF" w:rsidP="008D1C6C">
            <w:pPr>
              <w:spacing w:after="0"/>
              <w:rPr>
                <w:ins w:id="20652" w:author="周锐(Ray)" w:date="2023-10-17T15:04:00Z"/>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ins w:id="20653" w:author="周锐(Ray)" w:date="2023-10-17T15:04:00Z"/>
                <w:color w:val="000000"/>
                <w:lang w:val="en-US"/>
              </w:rPr>
            </w:pPr>
            <w:ins w:id="20654" w:author="周锐(Ray)" w:date="2023-10-17T15:04: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ins w:id="20655" w:author="周锐(Ray)" w:date="2023-10-17T15:04:00Z"/>
                <w:color w:val="000000"/>
                <w:lang w:val="en-US"/>
              </w:rPr>
            </w:pPr>
            <w:ins w:id="20656"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ins w:id="20657" w:author="周锐(Ray)" w:date="2023-10-17T15:04:00Z"/>
                <w:color w:val="000000"/>
                <w:lang w:val="en-US"/>
              </w:rPr>
            </w:pPr>
            <w:ins w:id="20658"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ins w:id="20659" w:author="周锐(Ray)" w:date="2023-10-17T15:04:00Z"/>
                <w:color w:val="000000"/>
                <w:lang w:val="en-US"/>
              </w:rPr>
            </w:pPr>
            <w:ins w:id="20660"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ins w:id="20661" w:author="周锐(Ray)" w:date="2023-10-17T15:04:00Z"/>
                <w:color w:val="000000"/>
                <w:lang w:val="en-US"/>
              </w:rPr>
            </w:pPr>
            <w:ins w:id="20662"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ins w:id="20663" w:author="周锐(Ray)" w:date="2023-10-17T15:04:00Z"/>
                <w:color w:val="000000"/>
                <w:lang w:val="en-US"/>
              </w:rPr>
            </w:pPr>
            <w:ins w:id="20664"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ins w:id="20665" w:author="周锐(Ray)" w:date="2023-10-17T15:04:00Z"/>
                <w:color w:val="000000"/>
                <w:lang w:val="en-US"/>
              </w:rPr>
            </w:pPr>
            <w:ins w:id="20666"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ins w:id="20667" w:author="周锐(Ray)" w:date="2023-10-17T15:04:00Z"/>
                <w:color w:val="000000"/>
                <w:lang w:val="en-US"/>
              </w:rPr>
            </w:pPr>
            <w:ins w:id="20668"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ins w:id="20669" w:author="周锐(Ray)" w:date="2023-10-17T15:04:00Z"/>
                <w:color w:val="000000"/>
                <w:lang w:val="en-US"/>
              </w:rPr>
            </w:pPr>
            <w:ins w:id="20670"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ins w:id="20671" w:author="周锐(Ray)" w:date="2023-10-17T15:04:00Z"/>
                <w:color w:val="000000"/>
                <w:lang w:val="en-US"/>
              </w:rPr>
            </w:pPr>
            <w:ins w:id="20672" w:author="周锐(Ray)" w:date="2023-10-17T15:04:00Z">
              <w:r w:rsidRPr="00E5734C">
                <w:rPr>
                  <w:rFonts w:eastAsia="Malgun Gothic"/>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ins w:id="20673" w:author="周锐(Ray)" w:date="2023-10-17T15:04:00Z"/>
                <w:color w:val="000000"/>
                <w:lang w:val="en-US"/>
              </w:rPr>
            </w:pPr>
            <w:ins w:id="20674"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ins w:id="20675" w:author="周锐(Ray)" w:date="2023-10-17T15:04:00Z"/>
                <w:color w:val="000000"/>
                <w:lang w:val="en-US"/>
              </w:rPr>
            </w:pPr>
            <w:ins w:id="20676"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ins w:id="20677" w:author="周锐(Ray)" w:date="2023-10-17T15:04:00Z"/>
                <w:color w:val="000000"/>
                <w:lang w:val="en-US"/>
              </w:rPr>
            </w:pPr>
            <w:ins w:id="20678" w:author="周锐(Ray)" w:date="2023-10-17T15:04:00Z">
              <w:r w:rsidRPr="00E5734C">
                <w:rPr>
                  <w:rFonts w:eastAsia="Malgun Gothic"/>
                  <w:color w:val="000000"/>
                </w:rPr>
                <w:t>5.88</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ins w:id="20679" w:author="周锐(Ray)" w:date="2023-10-17T15:04: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ins w:id="20680"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ins w:id="20681"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ins w:id="20682"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ins w:id="20683"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ins w:id="20684" w:author="周锐(Ray)" w:date="2023-10-17T15:04:00Z"/>
                <w:color w:val="000000"/>
                <w:lang w:val="en-US"/>
              </w:rPr>
            </w:pPr>
          </w:p>
        </w:tc>
      </w:tr>
      <w:tr w:rsidR="009C67EF" w:rsidRPr="000C68ED" w14:paraId="5A849883" w14:textId="77777777" w:rsidTr="008D1C6C">
        <w:trPr>
          <w:trHeight w:val="266"/>
          <w:jc w:val="center"/>
          <w:ins w:id="20685" w:author="周锐(Ray)" w:date="2023-10-17T15:04:00Z"/>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ins w:id="20686" w:author="周锐(Ray)" w:date="2023-10-17T15:04:00Z"/>
                <w:color w:val="000000"/>
                <w:lang w:val="en-US"/>
              </w:rPr>
            </w:pPr>
            <w:ins w:id="20687" w:author="周锐(Ray)" w:date="2023-10-17T15:04:00Z">
              <w:r w:rsidRPr="000C68ED">
                <w:rPr>
                  <w:color w:val="000000"/>
                  <w:lang w:val="en-US"/>
                </w:rPr>
                <w:t>'100MHz'</w:t>
              </w:r>
            </w:ins>
          </w:p>
        </w:tc>
        <w:tc>
          <w:tcPr>
            <w:tcW w:w="1134" w:type="dxa"/>
            <w:shd w:val="clear" w:color="auto" w:fill="auto"/>
            <w:noWrap/>
            <w:vAlign w:val="center"/>
            <w:hideMark/>
          </w:tcPr>
          <w:p w14:paraId="33C554D2" w14:textId="77777777" w:rsidR="009C67EF" w:rsidRPr="000C68ED" w:rsidRDefault="009C67EF" w:rsidP="008D1C6C">
            <w:pPr>
              <w:spacing w:after="0"/>
              <w:jc w:val="center"/>
              <w:rPr>
                <w:ins w:id="20688" w:author="周锐(Ray)" w:date="2023-10-17T15:04:00Z"/>
                <w:color w:val="000000"/>
                <w:lang w:val="en-US"/>
              </w:rPr>
            </w:pPr>
            <w:ins w:id="20689" w:author="周锐(Ray)" w:date="2023-10-17T15:04: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ins w:id="20690" w:author="周锐(Ray)" w:date="2023-10-17T15:04:00Z"/>
                <w:color w:val="000000"/>
                <w:lang w:val="en-US"/>
              </w:rPr>
            </w:pPr>
            <w:ins w:id="20691" w:author="周锐(Ray)" w:date="2023-10-17T15:04:00Z">
              <w:r w:rsidRPr="00E5734C">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ins w:id="20692" w:author="周锐(Ray)" w:date="2023-10-17T15:04:00Z"/>
                <w:color w:val="000000"/>
                <w:lang w:val="en-US"/>
              </w:rPr>
            </w:pPr>
            <w:ins w:id="20693" w:author="周锐(Ray)" w:date="2023-10-17T15:04:00Z">
              <w:r w:rsidRPr="00E5734C">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ins w:id="20694" w:author="周锐(Ray)" w:date="2023-10-17T15:04:00Z"/>
                <w:color w:val="000000"/>
                <w:lang w:val="en-US"/>
              </w:rPr>
            </w:pPr>
            <w:ins w:id="20695" w:author="周锐(Ray)" w:date="2023-10-17T15:04:00Z">
              <w:r w:rsidRPr="00E5734C">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ins w:id="20696" w:author="周锐(Ray)" w:date="2023-10-17T15:04:00Z"/>
                <w:color w:val="000000"/>
                <w:lang w:val="en-US"/>
              </w:rPr>
            </w:pPr>
            <w:ins w:id="20697" w:author="周锐(Ray)" w:date="2023-10-17T15:04:00Z">
              <w:r w:rsidRPr="00E5734C">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ins w:id="20698" w:author="周锐(Ray)" w:date="2023-10-17T15:04:00Z"/>
                <w:color w:val="000000"/>
                <w:lang w:val="en-US"/>
              </w:rPr>
            </w:pPr>
            <w:ins w:id="20699" w:author="周锐(Ray)" w:date="2023-10-17T15:04:00Z">
              <w:r w:rsidRPr="00E5734C">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ins w:id="20700" w:author="周锐(Ray)" w:date="2023-10-17T15:04:00Z"/>
                <w:color w:val="000000"/>
                <w:lang w:val="en-US"/>
              </w:rPr>
            </w:pPr>
            <w:ins w:id="20701" w:author="周锐(Ray)" w:date="2023-10-17T15:04:00Z">
              <w:r w:rsidRPr="00E5734C">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ins w:id="20702" w:author="周锐(Ray)" w:date="2023-10-17T15:04:00Z"/>
                <w:color w:val="000000"/>
                <w:lang w:val="en-US"/>
              </w:rPr>
            </w:pPr>
            <w:ins w:id="20703" w:author="周锐(Ray)" w:date="2023-10-17T15:04:00Z">
              <w:r w:rsidRPr="00E5734C">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ins w:id="20704" w:author="周锐(Ray)" w:date="2023-10-17T15:04:00Z"/>
                <w:color w:val="000000"/>
                <w:lang w:val="en-US"/>
              </w:rPr>
            </w:pPr>
            <w:ins w:id="20705" w:author="周锐(Ray)" w:date="2023-10-17T15:04:00Z">
              <w:r w:rsidRPr="00E5734C">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ins w:id="20706" w:author="周锐(Ray)" w:date="2023-10-17T15:04:00Z"/>
                <w:color w:val="000000"/>
                <w:lang w:val="en-US"/>
              </w:rPr>
            </w:pPr>
            <w:ins w:id="20707" w:author="周锐(Ray)" w:date="2023-10-17T15:04:00Z">
              <w:r w:rsidRPr="00E5734C">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ins w:id="20708" w:author="周锐(Ray)" w:date="2023-10-17T15:04:00Z"/>
                <w:color w:val="000000"/>
                <w:lang w:val="en-US"/>
              </w:rPr>
            </w:pPr>
            <w:ins w:id="20709" w:author="周锐(Ray)" w:date="2023-10-17T15:04:00Z">
              <w:r w:rsidRPr="00E5734C">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ins w:id="20710" w:author="周锐(Ray)" w:date="2023-10-17T15:04:00Z"/>
                <w:color w:val="000000"/>
                <w:lang w:val="en-US"/>
              </w:rPr>
            </w:pPr>
            <w:ins w:id="20711" w:author="周锐(Ray)" w:date="2023-10-17T15:04:00Z">
              <w:r w:rsidRPr="00E5734C">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ins w:id="20712" w:author="周锐(Ray)" w:date="2023-10-17T15:04:00Z"/>
                <w:color w:val="000000"/>
                <w:lang w:val="en-US"/>
              </w:rPr>
            </w:pPr>
            <w:ins w:id="20713" w:author="周锐(Ray)" w:date="2023-10-17T15:04:00Z">
              <w:r w:rsidRPr="00E5734C">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ins w:id="20714" w:author="周锐(Ray)" w:date="2023-10-17T15:04:00Z"/>
                <w:color w:val="000000"/>
                <w:lang w:val="en-US"/>
              </w:rPr>
            </w:pPr>
            <w:ins w:id="20715" w:author="周锐(Ray)" w:date="2023-10-17T15:04:00Z">
              <w:r w:rsidRPr="00E5734C">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ins w:id="20716" w:author="周锐(Ray)" w:date="2023-10-17T15:04:00Z"/>
                <w:color w:val="000000"/>
                <w:lang w:val="en-US"/>
              </w:rPr>
            </w:pPr>
            <w:ins w:id="20717" w:author="周锐(Ray)" w:date="2023-10-17T15:04:00Z">
              <w:r w:rsidRPr="00E5734C">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ins w:id="20718" w:author="周锐(Ray)" w:date="2023-10-17T15:04:00Z"/>
                <w:color w:val="000000"/>
                <w:lang w:val="en-US"/>
              </w:rPr>
            </w:pPr>
            <w:ins w:id="20719" w:author="周锐(Ray)" w:date="2023-10-17T15:04:00Z">
              <w:r w:rsidRPr="00E5734C">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ins w:id="20720" w:author="周锐(Ray)" w:date="2023-10-17T15:04:00Z"/>
                <w:color w:val="000000"/>
                <w:lang w:val="en-US"/>
              </w:rPr>
            </w:pPr>
            <w:ins w:id="20721" w:author="周锐(Ray)" w:date="2023-10-17T15:04:00Z">
              <w:r w:rsidRPr="00E5734C">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ins w:id="20722" w:author="周锐(Ray)" w:date="2023-10-17T15:04:00Z"/>
                <w:color w:val="000000"/>
                <w:lang w:val="en-US"/>
              </w:rPr>
            </w:pPr>
            <w:ins w:id="20723" w:author="周锐(Ray)" w:date="2023-10-17T15:04:00Z">
              <w:r w:rsidRPr="00E5734C">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ins w:id="20724" w:author="周锐(Ray)" w:date="2023-10-17T15:04:00Z"/>
                <w:color w:val="000000"/>
                <w:lang w:val="en-US"/>
              </w:rPr>
            </w:pPr>
            <w:ins w:id="20725" w:author="周锐(Ray)" w:date="2023-10-17T15:04:00Z">
              <w:r w:rsidRPr="00E5734C">
                <w:rPr>
                  <w:color w:val="000000"/>
                </w:rPr>
                <w:t>#46</w:t>
              </w:r>
            </w:ins>
          </w:p>
        </w:tc>
      </w:tr>
      <w:tr w:rsidR="009C67EF" w:rsidRPr="000C68ED" w14:paraId="1158BD9B" w14:textId="77777777" w:rsidTr="008D1C6C">
        <w:trPr>
          <w:trHeight w:val="266"/>
          <w:jc w:val="center"/>
          <w:ins w:id="20726" w:author="周锐(Ray)" w:date="2023-10-17T15:04:00Z"/>
        </w:trPr>
        <w:tc>
          <w:tcPr>
            <w:tcW w:w="988" w:type="dxa"/>
            <w:vMerge/>
            <w:shd w:val="clear" w:color="auto" w:fill="auto"/>
            <w:noWrap/>
            <w:hideMark/>
          </w:tcPr>
          <w:p w14:paraId="2BDBC21E" w14:textId="77777777" w:rsidR="009C67EF" w:rsidRPr="000C68ED" w:rsidRDefault="009C67EF" w:rsidP="008D1C6C">
            <w:pPr>
              <w:spacing w:after="0"/>
              <w:jc w:val="center"/>
              <w:rPr>
                <w:ins w:id="20727" w:author="周锐(Ray)" w:date="2023-10-17T15:04:00Z"/>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ins w:id="20728" w:author="周锐(Ray)" w:date="2023-10-17T15:04:00Z"/>
                <w:color w:val="000000"/>
                <w:lang w:val="en-US"/>
              </w:rPr>
            </w:pPr>
            <w:ins w:id="20729" w:author="周锐(Ray)" w:date="2023-10-17T15:04: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ins w:id="20730" w:author="周锐(Ray)" w:date="2023-10-17T15:04:00Z"/>
                <w:color w:val="000000"/>
                <w:lang w:val="en-US"/>
              </w:rPr>
            </w:pPr>
            <w:ins w:id="20731"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ins w:id="20732" w:author="周锐(Ray)" w:date="2023-10-17T15:04:00Z"/>
                <w:color w:val="000000"/>
                <w:lang w:val="en-US"/>
              </w:rPr>
            </w:pPr>
            <w:ins w:id="20733"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ins w:id="20734" w:author="周锐(Ray)" w:date="2023-10-17T15:04:00Z"/>
                <w:color w:val="000000"/>
                <w:lang w:val="en-US"/>
              </w:rPr>
            </w:pPr>
            <w:ins w:id="20735"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ins w:id="20736" w:author="周锐(Ray)" w:date="2023-10-17T15:04:00Z"/>
                <w:color w:val="000000"/>
                <w:lang w:val="en-US"/>
              </w:rPr>
            </w:pPr>
            <w:ins w:id="20737"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ins w:id="20738" w:author="周锐(Ray)" w:date="2023-10-17T15:04:00Z"/>
                <w:color w:val="000000"/>
                <w:lang w:val="en-US"/>
              </w:rPr>
            </w:pPr>
            <w:ins w:id="20739"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ins w:id="20740" w:author="周锐(Ray)" w:date="2023-10-17T15:04:00Z"/>
                <w:color w:val="000000"/>
                <w:lang w:val="en-US"/>
              </w:rPr>
            </w:pPr>
            <w:ins w:id="20741"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ins w:id="20742" w:author="周锐(Ray)" w:date="2023-10-17T15:04:00Z"/>
                <w:color w:val="000000"/>
                <w:lang w:val="en-US"/>
              </w:rPr>
            </w:pPr>
            <w:ins w:id="20743" w:author="周锐(Ray)" w:date="2023-10-17T15:04:00Z">
              <w:r w:rsidRPr="00E5734C">
                <w:rPr>
                  <w:rFonts w:eastAsia="Malgun Gothic"/>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ins w:id="20744" w:author="周锐(Ray)" w:date="2023-10-17T15:04:00Z"/>
                <w:color w:val="000000"/>
                <w:lang w:val="en-US"/>
              </w:rPr>
            </w:pPr>
            <w:ins w:id="20745"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ins w:id="20746" w:author="周锐(Ray)" w:date="2023-10-17T15:04:00Z"/>
                <w:color w:val="000000"/>
                <w:lang w:val="en-US"/>
              </w:rPr>
            </w:pPr>
            <w:ins w:id="20747" w:author="周锐(Ray)" w:date="2023-10-17T15:04:00Z">
              <w:r w:rsidRPr="00E5734C">
                <w:rPr>
                  <w:rFonts w:eastAsia="Malgun Gothic"/>
                  <w:color w:val="000000"/>
                </w:rPr>
                <w:t>4.66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ins w:id="20748" w:author="周锐(Ray)" w:date="2023-10-17T15:04:00Z"/>
                <w:color w:val="000000"/>
                <w:lang w:val="en-US"/>
              </w:rPr>
            </w:pPr>
            <w:ins w:id="2074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ins w:id="20750" w:author="周锐(Ray)" w:date="2023-10-17T15:04:00Z"/>
                <w:color w:val="000000"/>
                <w:lang w:val="en-US"/>
              </w:rPr>
            </w:pPr>
            <w:ins w:id="2075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ins w:id="20752" w:author="周锐(Ray)" w:date="2023-10-17T15:04:00Z"/>
                <w:color w:val="000000"/>
                <w:lang w:val="en-US"/>
              </w:rPr>
            </w:pPr>
            <w:ins w:id="20753"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ins w:id="20754" w:author="周锐(Ray)" w:date="2023-10-17T15:04:00Z"/>
                <w:color w:val="000000"/>
                <w:lang w:val="en-US"/>
              </w:rPr>
            </w:pPr>
            <w:ins w:id="20755" w:author="周锐(Ray)" w:date="2023-10-17T15:04:00Z">
              <w:r w:rsidRPr="00E5734C">
                <w:rPr>
                  <w:rFonts w:eastAsia="Malgun Gothic"/>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ins w:id="20756" w:author="周锐(Ray)" w:date="2023-10-17T15:04:00Z"/>
                <w:color w:val="000000"/>
                <w:lang w:val="en-US"/>
              </w:rPr>
            </w:pPr>
            <w:ins w:id="20757" w:author="周锐(Ray)" w:date="2023-10-17T15:04:00Z">
              <w:r w:rsidRPr="00E5734C">
                <w:rPr>
                  <w:rFonts w:eastAsia="Malgun Gothic"/>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ins w:id="20758" w:author="周锐(Ray)" w:date="2023-10-17T15:04:00Z"/>
                <w:color w:val="000000"/>
                <w:lang w:val="en-US"/>
              </w:rPr>
            </w:pPr>
            <w:ins w:id="20759" w:author="周锐(Ray)" w:date="2023-10-17T15:04:00Z">
              <w:r w:rsidRPr="00E5734C">
                <w:rPr>
                  <w:rFonts w:eastAsia="Malgun Gothic"/>
                  <w:color w:val="000000"/>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ins w:id="20760" w:author="周锐(Ray)" w:date="2023-10-17T15:04:00Z"/>
                <w:color w:val="000000"/>
                <w:lang w:val="en-US"/>
              </w:rPr>
            </w:pPr>
            <w:ins w:id="20761" w:author="周锐(Ray)" w:date="2023-10-17T15:04:00Z">
              <w:r w:rsidRPr="00E5734C">
                <w:rPr>
                  <w:rFonts w:eastAsia="Malgun Gothic"/>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ins w:id="20762" w:author="周锐(Ray)" w:date="2023-10-17T15:04:00Z"/>
                <w:color w:val="000000"/>
                <w:lang w:val="en-US"/>
              </w:rPr>
            </w:pPr>
            <w:ins w:id="2076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ins w:id="20764" w:author="周锐(Ray)" w:date="2023-10-17T15:04:00Z"/>
                <w:color w:val="000000"/>
                <w:lang w:val="en-US"/>
              </w:rPr>
            </w:pPr>
            <w:ins w:id="20765" w:author="周锐(Ray)" w:date="2023-10-17T15:04:00Z">
              <w:r w:rsidRPr="00E5734C">
                <w:rPr>
                  <w:rFonts w:eastAsia="Malgun Gothic"/>
                  <w:color w:val="000000"/>
                </w:rPr>
                <w:t>8.96</w:t>
              </w:r>
            </w:ins>
          </w:p>
        </w:tc>
      </w:tr>
      <w:tr w:rsidR="009C67EF" w:rsidRPr="000C68ED" w14:paraId="2AFD156B" w14:textId="77777777" w:rsidTr="008D1C6C">
        <w:trPr>
          <w:trHeight w:val="266"/>
          <w:jc w:val="center"/>
          <w:ins w:id="20766" w:author="周锐(Ray)" w:date="2023-10-17T15:04:00Z"/>
        </w:trPr>
        <w:tc>
          <w:tcPr>
            <w:tcW w:w="988" w:type="dxa"/>
            <w:vMerge/>
            <w:vAlign w:val="center"/>
            <w:hideMark/>
          </w:tcPr>
          <w:p w14:paraId="146EAACB" w14:textId="77777777" w:rsidR="009C67EF" w:rsidRPr="000C68ED" w:rsidRDefault="009C67EF" w:rsidP="008D1C6C">
            <w:pPr>
              <w:spacing w:after="0"/>
              <w:rPr>
                <w:ins w:id="20767" w:author="周锐(Ray)" w:date="2023-10-17T15:04:00Z"/>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ins w:id="20768" w:author="周锐(Ray)" w:date="2023-10-17T15:04:00Z"/>
                <w:color w:val="000000"/>
                <w:lang w:val="en-US"/>
              </w:rPr>
            </w:pPr>
            <w:ins w:id="20769" w:author="周锐(Ray)" w:date="2023-10-17T15:04: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ins w:id="20770" w:author="周锐(Ray)" w:date="2023-10-17T15:04:00Z"/>
                <w:color w:val="000000"/>
                <w:lang w:val="en-US"/>
              </w:rPr>
            </w:pPr>
            <w:ins w:id="20771"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ins w:id="20772" w:author="周锐(Ray)" w:date="2023-10-17T15:04:00Z"/>
                <w:color w:val="000000"/>
                <w:lang w:val="en-US"/>
              </w:rPr>
            </w:pPr>
            <w:ins w:id="20773"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ins w:id="20774" w:author="周锐(Ray)" w:date="2023-10-17T15:04:00Z"/>
                <w:color w:val="000000"/>
                <w:lang w:val="en-US"/>
              </w:rPr>
            </w:pPr>
            <w:ins w:id="20775"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ins w:id="20776" w:author="周锐(Ray)" w:date="2023-10-17T15:04:00Z"/>
                <w:color w:val="000000"/>
                <w:lang w:val="en-US"/>
              </w:rPr>
            </w:pPr>
            <w:ins w:id="20777"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ins w:id="20778" w:author="周锐(Ray)" w:date="2023-10-17T15:04:00Z"/>
                <w:color w:val="000000"/>
                <w:lang w:val="en-US"/>
              </w:rPr>
            </w:pPr>
            <w:ins w:id="20779" w:author="周锐(Ray)" w:date="2023-10-17T15:04:00Z">
              <w:r w:rsidRPr="00E5734C">
                <w:rPr>
                  <w:rFonts w:eastAsia="Malgun Gothic"/>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ins w:id="20780" w:author="周锐(Ray)" w:date="2023-10-17T15:04:00Z"/>
                <w:color w:val="000000"/>
                <w:lang w:val="en-US"/>
              </w:rPr>
            </w:pPr>
            <w:ins w:id="20781" w:author="周锐(Ray)" w:date="2023-10-17T15:04:00Z">
              <w:r w:rsidRPr="00E5734C">
                <w:rPr>
                  <w:rFonts w:eastAsia="Malgun Gothic"/>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ins w:id="20782" w:author="周锐(Ray)" w:date="2023-10-17T15:04:00Z"/>
                <w:color w:val="000000"/>
                <w:lang w:val="en-US"/>
              </w:rPr>
            </w:pPr>
            <w:ins w:id="20783" w:author="周锐(Ray)" w:date="2023-10-17T15:04:00Z">
              <w:r w:rsidRPr="00E5734C">
                <w:rPr>
                  <w:rFonts w:eastAsia="Malgun Gothic"/>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ins w:id="20784" w:author="周锐(Ray)" w:date="2023-10-17T15:04:00Z"/>
                <w:color w:val="000000"/>
                <w:lang w:val="en-US"/>
              </w:rPr>
            </w:pPr>
            <w:ins w:id="20785"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ins w:id="20786" w:author="周锐(Ray)" w:date="2023-10-17T15:04:00Z"/>
                <w:color w:val="000000"/>
                <w:lang w:val="en-US"/>
              </w:rPr>
            </w:pPr>
            <w:ins w:id="20787" w:author="周锐(Ray)" w:date="2023-10-17T15:04:00Z">
              <w:r w:rsidRPr="00E5734C">
                <w:rPr>
                  <w:rFonts w:eastAsia="Malgun Gothic"/>
                  <w:color w:val="000000"/>
                </w:rPr>
                <w:t>4.67</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ins w:id="20788" w:author="周锐(Ray)" w:date="2023-10-17T15:04:00Z"/>
                <w:color w:val="000000"/>
                <w:lang w:val="en-US"/>
              </w:rPr>
            </w:pPr>
            <w:ins w:id="2078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ins w:id="20790" w:author="周锐(Ray)" w:date="2023-10-17T15:04:00Z"/>
                <w:color w:val="000000"/>
                <w:lang w:val="en-US"/>
              </w:rPr>
            </w:pPr>
            <w:ins w:id="2079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ins w:id="20792" w:author="周锐(Ray)" w:date="2023-10-17T15:04:00Z"/>
                <w:color w:val="000000"/>
                <w:lang w:val="en-US"/>
              </w:rPr>
            </w:pPr>
            <w:ins w:id="20793"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ins w:id="20794" w:author="周锐(Ray)" w:date="2023-10-17T15:04:00Z"/>
                <w:color w:val="000000"/>
                <w:lang w:val="en-US"/>
              </w:rPr>
            </w:pPr>
            <w:ins w:id="20795" w:author="周锐(Ray)" w:date="2023-10-17T15:04:00Z">
              <w:r w:rsidRPr="00E5734C">
                <w:rPr>
                  <w:rFonts w:eastAsia="Malgun Gothic"/>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ins w:id="20796" w:author="周锐(Ray)" w:date="2023-10-17T15:04:00Z"/>
                <w:color w:val="000000"/>
                <w:lang w:val="en-US"/>
              </w:rPr>
            </w:pPr>
            <w:ins w:id="20797" w:author="周锐(Ray)" w:date="2023-10-17T15:04:00Z">
              <w:r w:rsidRPr="00E5734C">
                <w:rPr>
                  <w:rFonts w:eastAsia="Malgun Gothic"/>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ins w:id="20798" w:author="周锐(Ray)" w:date="2023-10-17T15:04:00Z"/>
                <w:color w:val="000000"/>
                <w:lang w:val="en-US"/>
              </w:rPr>
            </w:pPr>
            <w:ins w:id="20799" w:author="周锐(Ray)" w:date="2023-10-17T15:04:00Z">
              <w:r w:rsidRPr="00E5734C">
                <w:rPr>
                  <w:rFonts w:eastAsia="Malgun Gothic"/>
                  <w:color w:val="000000"/>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ins w:id="20800" w:author="周锐(Ray)" w:date="2023-10-17T15:04:00Z"/>
                <w:color w:val="000000"/>
                <w:lang w:val="en-US"/>
              </w:rPr>
            </w:pPr>
            <w:ins w:id="20801" w:author="周锐(Ray)" w:date="2023-10-17T15:04:00Z">
              <w:r w:rsidRPr="00E5734C">
                <w:rPr>
                  <w:rFonts w:eastAsia="Malgun Gothic"/>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ins w:id="20802" w:author="周锐(Ray)" w:date="2023-10-17T15:04:00Z"/>
                <w:color w:val="000000"/>
                <w:lang w:val="en-US"/>
              </w:rPr>
            </w:pPr>
            <w:ins w:id="2080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ins w:id="20804" w:author="周锐(Ray)" w:date="2023-10-17T15:04:00Z"/>
                <w:color w:val="000000"/>
                <w:lang w:val="en-US"/>
              </w:rPr>
            </w:pPr>
            <w:ins w:id="20805" w:author="周锐(Ray)" w:date="2023-10-17T15:04:00Z">
              <w:r w:rsidRPr="00E5734C">
                <w:rPr>
                  <w:rFonts w:eastAsia="Malgun Gothic"/>
                  <w:color w:val="000000"/>
                </w:rPr>
                <w:t>9.41</w:t>
              </w:r>
            </w:ins>
          </w:p>
        </w:tc>
      </w:tr>
      <w:tr w:rsidR="009C67EF" w:rsidRPr="000C68ED" w14:paraId="17F88253" w14:textId="77777777" w:rsidTr="008D1C6C">
        <w:trPr>
          <w:trHeight w:val="266"/>
          <w:jc w:val="center"/>
          <w:ins w:id="20806" w:author="周锐(Ray)" w:date="2023-10-17T15:04:00Z"/>
        </w:trPr>
        <w:tc>
          <w:tcPr>
            <w:tcW w:w="988" w:type="dxa"/>
            <w:vMerge/>
            <w:vAlign w:val="center"/>
            <w:hideMark/>
          </w:tcPr>
          <w:p w14:paraId="4A2B7327" w14:textId="77777777" w:rsidR="009C67EF" w:rsidRPr="000C68ED" w:rsidRDefault="009C67EF" w:rsidP="008D1C6C">
            <w:pPr>
              <w:spacing w:after="0"/>
              <w:rPr>
                <w:ins w:id="20807" w:author="周锐(Ray)" w:date="2023-10-17T15:04:00Z"/>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ins w:id="20808" w:author="周锐(Ray)" w:date="2023-10-17T15:04:00Z"/>
                <w:color w:val="000000"/>
                <w:lang w:val="en-US"/>
              </w:rPr>
            </w:pPr>
            <w:ins w:id="20809" w:author="周锐(Ray)" w:date="2023-10-17T15:04: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ins w:id="20810" w:author="周锐(Ray)" w:date="2023-10-17T15:04:00Z"/>
                <w:color w:val="000000"/>
                <w:lang w:val="en-US"/>
              </w:rPr>
            </w:pPr>
            <w:ins w:id="20811"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ins w:id="20812" w:author="周锐(Ray)" w:date="2023-10-17T15:04:00Z"/>
                <w:color w:val="000000"/>
                <w:lang w:val="en-US"/>
              </w:rPr>
            </w:pPr>
            <w:ins w:id="20813"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ins w:id="20814" w:author="周锐(Ray)" w:date="2023-10-17T15:04:00Z"/>
                <w:color w:val="000000"/>
                <w:lang w:val="en-US"/>
              </w:rPr>
            </w:pPr>
            <w:ins w:id="20815" w:author="周锐(Ray)" w:date="2023-10-17T15:04:00Z">
              <w:r w:rsidRPr="00E5734C">
                <w:rPr>
                  <w:rFonts w:eastAsia="Malgun Gothic"/>
                  <w:color w:val="000000"/>
                </w:rPr>
                <w:t>6.74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ins w:id="20816" w:author="周锐(Ray)" w:date="2023-10-17T15:04:00Z"/>
                <w:color w:val="000000"/>
                <w:lang w:val="en-US"/>
              </w:rPr>
            </w:pPr>
            <w:ins w:id="20817" w:author="周锐(Ray)" w:date="2023-10-17T15:04:00Z">
              <w:r w:rsidRPr="00E5734C">
                <w:rPr>
                  <w:rFonts w:eastAsia="Malgun Gothic"/>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ins w:id="20818" w:author="周锐(Ray)" w:date="2023-10-17T15:04:00Z"/>
                <w:color w:val="000000"/>
                <w:lang w:val="en-US"/>
              </w:rPr>
            </w:pPr>
            <w:ins w:id="20819" w:author="周锐(Ray)" w:date="2023-10-17T15:04:00Z">
              <w:r w:rsidRPr="00E5734C">
                <w:rPr>
                  <w:rFonts w:eastAsia="Malgun Gothic"/>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ins w:id="20820" w:author="周锐(Ray)" w:date="2023-10-17T15:04:00Z"/>
                <w:color w:val="000000"/>
                <w:lang w:val="en-US"/>
              </w:rPr>
            </w:pPr>
            <w:ins w:id="20821" w:author="周锐(Ray)" w:date="2023-10-17T15:04:00Z">
              <w:r w:rsidRPr="00E5734C">
                <w:rPr>
                  <w:rFonts w:eastAsia="Malgun Gothic"/>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ins w:id="20822" w:author="周锐(Ray)" w:date="2023-10-17T15:04:00Z"/>
                <w:color w:val="000000"/>
                <w:lang w:val="en-US"/>
              </w:rPr>
            </w:pPr>
            <w:ins w:id="20823" w:author="周锐(Ray)" w:date="2023-10-17T15:04:00Z">
              <w:r w:rsidRPr="00E5734C">
                <w:rPr>
                  <w:rFonts w:eastAsia="Malgun Gothic"/>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ins w:id="20824" w:author="周锐(Ray)" w:date="2023-10-17T15:04:00Z"/>
                <w:color w:val="000000"/>
                <w:lang w:val="en-US"/>
              </w:rPr>
            </w:pPr>
            <w:ins w:id="20825"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ins w:id="20826" w:author="周锐(Ray)" w:date="2023-10-17T15:04:00Z"/>
                <w:color w:val="000000"/>
                <w:lang w:val="en-US"/>
              </w:rPr>
            </w:pPr>
            <w:ins w:id="20827" w:author="周锐(Ray)" w:date="2023-10-17T15:04:00Z">
              <w:r w:rsidRPr="00E5734C">
                <w:rPr>
                  <w:rFonts w:eastAsia="Malgun Gothic"/>
                  <w:color w:val="000000"/>
                </w:rPr>
                <w:t>4.66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ins w:id="20828" w:author="周锐(Ray)" w:date="2023-10-17T15:04:00Z"/>
                <w:color w:val="000000"/>
                <w:lang w:val="en-US"/>
              </w:rPr>
            </w:pPr>
            <w:ins w:id="2082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ins w:id="20830" w:author="周锐(Ray)" w:date="2023-10-17T15:04:00Z"/>
                <w:color w:val="000000"/>
                <w:lang w:val="en-US"/>
              </w:rPr>
            </w:pPr>
            <w:ins w:id="2083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ins w:id="20832" w:author="周锐(Ray)" w:date="2023-10-17T15:04:00Z"/>
                <w:color w:val="000000"/>
                <w:lang w:val="en-US"/>
              </w:rPr>
            </w:pPr>
            <w:ins w:id="20833"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ins w:id="20834" w:author="周锐(Ray)" w:date="2023-10-17T15:04:00Z"/>
                <w:color w:val="000000"/>
                <w:lang w:val="en-US"/>
              </w:rPr>
            </w:pPr>
            <w:ins w:id="20835" w:author="周锐(Ray)" w:date="2023-10-17T15:04:00Z">
              <w:r w:rsidRPr="00E5734C">
                <w:rPr>
                  <w:rFonts w:eastAsia="Malgun Gothic"/>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ins w:id="20836" w:author="周锐(Ray)" w:date="2023-10-17T15:04:00Z"/>
                <w:color w:val="000000"/>
                <w:lang w:val="en-US"/>
              </w:rPr>
            </w:pPr>
            <w:ins w:id="20837" w:author="周锐(Ray)" w:date="2023-10-17T15:04:00Z">
              <w:r w:rsidRPr="00E5734C">
                <w:rPr>
                  <w:rFonts w:eastAsia="Malgun Gothic"/>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ins w:id="20838" w:author="周锐(Ray)" w:date="2023-10-17T15:04:00Z"/>
                <w:color w:val="000000"/>
                <w:lang w:val="en-US"/>
              </w:rPr>
            </w:pPr>
            <w:ins w:id="20839" w:author="周锐(Ray)" w:date="2023-10-17T15:04:00Z">
              <w:r w:rsidRPr="00E5734C">
                <w:rPr>
                  <w:rFonts w:eastAsia="Malgun Gothic"/>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ins w:id="20840" w:author="周锐(Ray)" w:date="2023-10-17T15:04:00Z"/>
                <w:color w:val="000000"/>
                <w:lang w:val="en-US"/>
              </w:rPr>
            </w:pPr>
            <w:ins w:id="20841" w:author="周锐(Ray)" w:date="2023-10-17T15:04:00Z">
              <w:r w:rsidRPr="00E5734C">
                <w:rPr>
                  <w:rFonts w:eastAsia="Malgun Gothic"/>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ins w:id="20842" w:author="周锐(Ray)" w:date="2023-10-17T15:04:00Z"/>
                <w:color w:val="000000"/>
                <w:lang w:val="en-US"/>
              </w:rPr>
            </w:pPr>
            <w:ins w:id="2084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ins w:id="20844" w:author="周锐(Ray)" w:date="2023-10-17T15:04:00Z"/>
                <w:color w:val="000000"/>
                <w:lang w:val="en-US"/>
              </w:rPr>
            </w:pPr>
            <w:ins w:id="20845" w:author="周锐(Ray)" w:date="2023-10-17T15:04:00Z">
              <w:r w:rsidRPr="00E5734C">
                <w:rPr>
                  <w:rFonts w:eastAsia="Malgun Gothic"/>
                  <w:color w:val="000000"/>
                </w:rPr>
                <w:t>9.42</w:t>
              </w:r>
            </w:ins>
          </w:p>
        </w:tc>
      </w:tr>
      <w:tr w:rsidR="009C67EF" w:rsidRPr="000C68ED" w14:paraId="277DAC91" w14:textId="77777777" w:rsidTr="008D1C6C">
        <w:trPr>
          <w:trHeight w:val="266"/>
          <w:jc w:val="center"/>
          <w:ins w:id="20846" w:author="周锐(Ray)" w:date="2023-10-17T15:04:00Z"/>
        </w:trPr>
        <w:tc>
          <w:tcPr>
            <w:tcW w:w="988" w:type="dxa"/>
            <w:vMerge/>
            <w:vAlign w:val="center"/>
            <w:hideMark/>
          </w:tcPr>
          <w:p w14:paraId="33AC5623" w14:textId="77777777" w:rsidR="009C67EF" w:rsidRPr="000C68ED" w:rsidRDefault="009C67EF" w:rsidP="008D1C6C">
            <w:pPr>
              <w:spacing w:after="0"/>
              <w:rPr>
                <w:ins w:id="20847" w:author="周锐(Ray)" w:date="2023-10-17T15:04:00Z"/>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ins w:id="20848" w:author="周锐(Ray)" w:date="2023-10-17T15:04:00Z"/>
                <w:color w:val="000000"/>
                <w:lang w:val="en-US"/>
              </w:rPr>
            </w:pPr>
            <w:ins w:id="20849" w:author="周锐(Ray)" w:date="2023-10-17T15:04: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ins w:id="20850" w:author="周锐(Ray)" w:date="2023-10-17T15:04:00Z"/>
                <w:color w:val="000000"/>
                <w:lang w:val="en-US"/>
              </w:rPr>
            </w:pPr>
            <w:ins w:id="2085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ins w:id="20852" w:author="周锐(Ray)" w:date="2023-10-17T15:04:00Z"/>
                <w:color w:val="000000"/>
                <w:lang w:val="en-US"/>
              </w:rPr>
            </w:pPr>
            <w:ins w:id="20853"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ins w:id="20854" w:author="周锐(Ray)" w:date="2023-10-17T15:04:00Z"/>
                <w:color w:val="000000"/>
                <w:lang w:val="en-US"/>
              </w:rPr>
            </w:pPr>
            <w:ins w:id="20855"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ins w:id="20856" w:author="周锐(Ray)" w:date="2023-10-17T15:04:00Z"/>
                <w:color w:val="000000"/>
                <w:lang w:val="en-US"/>
              </w:rPr>
            </w:pPr>
            <w:ins w:id="20857" w:author="周锐(Ray)" w:date="2023-10-17T15:04:00Z">
              <w:r w:rsidRPr="00E5734C">
                <w:rPr>
                  <w:rFonts w:eastAsia="Malgun Gothic"/>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ins w:id="20858" w:author="周锐(Ray)" w:date="2023-10-17T15:04:00Z"/>
                <w:color w:val="000000"/>
                <w:lang w:val="en-US"/>
              </w:rPr>
            </w:pPr>
            <w:ins w:id="2085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ins w:id="20860" w:author="周锐(Ray)" w:date="2023-10-17T15:04:00Z"/>
                <w:color w:val="000000"/>
                <w:lang w:val="en-US"/>
              </w:rPr>
            </w:pPr>
            <w:ins w:id="20861" w:author="周锐(Ray)" w:date="2023-10-17T15:04:00Z">
              <w:r w:rsidRPr="00E5734C">
                <w:rPr>
                  <w:rFonts w:eastAsia="Malgun Gothic"/>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ins w:id="20862" w:author="周锐(Ray)" w:date="2023-10-17T15:04:00Z"/>
                <w:color w:val="000000"/>
                <w:lang w:val="en-US"/>
              </w:rPr>
            </w:pPr>
            <w:ins w:id="20863"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ins w:id="20864" w:author="周锐(Ray)" w:date="2023-10-17T15:04:00Z"/>
                <w:color w:val="000000"/>
                <w:lang w:val="en-US"/>
              </w:rPr>
            </w:pPr>
            <w:ins w:id="20865"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ins w:id="20866" w:author="周锐(Ray)" w:date="2023-10-17T15:04:00Z"/>
                <w:color w:val="000000"/>
                <w:lang w:val="en-US"/>
              </w:rPr>
            </w:pPr>
            <w:ins w:id="20867" w:author="周锐(Ray)" w:date="2023-10-17T15:04:00Z">
              <w:r w:rsidRPr="00E5734C">
                <w:rPr>
                  <w:rFonts w:eastAsia="Malgun Gothic"/>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ins w:id="20868" w:author="周锐(Ray)" w:date="2023-10-17T15:04:00Z"/>
                <w:color w:val="000000"/>
                <w:lang w:val="en-US"/>
              </w:rPr>
            </w:pPr>
            <w:ins w:id="2086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ins w:id="20870" w:author="周锐(Ray)" w:date="2023-10-17T15:04:00Z"/>
                <w:color w:val="000000"/>
                <w:lang w:val="en-US"/>
              </w:rPr>
            </w:pPr>
            <w:ins w:id="20871"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ins w:id="20872" w:author="周锐(Ray)" w:date="2023-10-17T15:04:00Z"/>
                <w:color w:val="000000"/>
                <w:lang w:val="en-US"/>
              </w:rPr>
            </w:pPr>
            <w:ins w:id="20873" w:author="周锐(Ray)" w:date="2023-10-17T15:04:00Z">
              <w:r w:rsidRPr="00E5734C">
                <w:rPr>
                  <w:rFonts w:eastAsia="Malgun Gothic"/>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ins w:id="20874" w:author="周锐(Ray)" w:date="2023-10-17T15:04:00Z"/>
                <w:color w:val="000000"/>
                <w:lang w:val="en-US"/>
              </w:rPr>
            </w:pPr>
            <w:ins w:id="20875" w:author="周锐(Ray)" w:date="2023-10-17T15:04:00Z">
              <w:r w:rsidRPr="00E5734C">
                <w:rPr>
                  <w:rFonts w:eastAsia="Malgun Gothic"/>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ins w:id="20876" w:author="周锐(Ray)" w:date="2023-10-17T15:04:00Z"/>
                <w:color w:val="000000"/>
                <w:lang w:val="en-US"/>
              </w:rPr>
            </w:pPr>
            <w:ins w:id="20877" w:author="周锐(Ray)" w:date="2023-10-17T15:04:00Z">
              <w:r w:rsidRPr="00E5734C">
                <w:rPr>
                  <w:rFonts w:eastAsia="Malgun Gothic"/>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ins w:id="20878" w:author="周锐(Ray)" w:date="2023-10-17T15:04:00Z"/>
                <w:color w:val="000000"/>
                <w:lang w:val="en-US"/>
              </w:rPr>
            </w:pPr>
            <w:ins w:id="20879"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ins w:id="20880" w:author="周锐(Ray)" w:date="2023-10-17T15:04:00Z"/>
                <w:color w:val="000000"/>
                <w:lang w:val="en-US"/>
              </w:rPr>
            </w:pPr>
            <w:ins w:id="20881" w:author="周锐(Ray)" w:date="2023-10-17T15:04:00Z">
              <w:r w:rsidRPr="00E5734C">
                <w:rPr>
                  <w:rFonts w:eastAsia="Malgun Gothic"/>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ins w:id="20882" w:author="周锐(Ray)" w:date="2023-10-17T15:04:00Z"/>
                <w:color w:val="000000"/>
                <w:lang w:val="en-US"/>
              </w:rPr>
            </w:pPr>
            <w:ins w:id="20883" w:author="周锐(Ray)" w:date="2023-10-17T15:04:00Z">
              <w:r w:rsidRPr="00E5734C">
                <w:rPr>
                  <w:rFonts w:eastAsia="Malgun Gothic"/>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ins w:id="20884" w:author="周锐(Ray)" w:date="2023-10-17T15:04:00Z"/>
                <w:color w:val="000000"/>
                <w:lang w:val="en-US"/>
              </w:rPr>
            </w:pPr>
            <w:ins w:id="20885" w:author="周锐(Ray)" w:date="2023-10-17T15:04:00Z">
              <w:r w:rsidRPr="00E5734C">
                <w:rPr>
                  <w:rFonts w:eastAsia="Malgun Gothic"/>
                  <w:color w:val="000000"/>
                </w:rPr>
                <w:t>9.41</w:t>
              </w:r>
            </w:ins>
          </w:p>
        </w:tc>
      </w:tr>
    </w:tbl>
    <w:p w14:paraId="1B520DBF" w14:textId="77777777" w:rsidR="009C67EF" w:rsidRPr="000C68ED" w:rsidRDefault="009C67EF" w:rsidP="009C67EF">
      <w:pPr>
        <w:pStyle w:val="af8"/>
        <w:rPr>
          <w:ins w:id="20886" w:author="周锐(Ray)" w:date="2023-10-17T15:04:00Z"/>
          <w:lang w:val="en-US" w:eastAsia="ko-KR"/>
        </w:rPr>
      </w:pPr>
    </w:p>
    <w:p w14:paraId="35E60E69" w14:textId="77777777" w:rsidR="009C67EF" w:rsidRPr="000C68ED" w:rsidRDefault="009C67EF" w:rsidP="009C67EF">
      <w:pPr>
        <w:pStyle w:val="af8"/>
        <w:rPr>
          <w:ins w:id="20887" w:author="周锐(Ray)" w:date="2023-10-17T15:04:00Z"/>
          <w:lang w:val="en-US" w:eastAsia="ko-KR"/>
        </w:rPr>
      </w:pPr>
      <w:ins w:id="20888" w:author="周锐(Ray)" w:date="2023-10-17T15:04:00Z">
        <w:r w:rsidRPr="000C68ED">
          <w:rPr>
            <w:lang w:val="en-US" w:eastAsia="ko-KR"/>
          </w:rPr>
          <w:t xml:space="preserve"> </w:t>
        </w:r>
      </w:ins>
    </w:p>
    <w:p w14:paraId="55C3AA8F" w14:textId="77777777" w:rsidR="009C67EF" w:rsidRPr="000C68ED" w:rsidRDefault="009C67EF" w:rsidP="009C67EF">
      <w:pPr>
        <w:spacing w:line="276" w:lineRule="auto"/>
        <w:ind w:left="100" w:hangingChars="50" w:hanging="100"/>
        <w:rPr>
          <w:ins w:id="20889" w:author="周锐(Ray)" w:date="2023-10-17T15:04:00Z"/>
          <w:lang w:val="en-US"/>
        </w:rPr>
      </w:pPr>
    </w:p>
    <w:p w14:paraId="4E7316AD" w14:textId="77777777" w:rsidR="009C67EF" w:rsidRDefault="009C67EF" w:rsidP="009C67EF">
      <w:pPr>
        <w:pStyle w:val="TH"/>
        <w:rPr>
          <w:ins w:id="20890" w:author="周锐(Ray)" w:date="2023-10-17T15:04:00Z"/>
          <w:rFonts w:ascii="Times New Roman" w:hAnsi="Times New Roman"/>
        </w:rPr>
      </w:pPr>
      <w:ins w:id="20891" w:author="周锐(Ray)" w:date="2023-10-17T15:04:00Z">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ins>
    </w:p>
    <w:p w14:paraId="3039C5D0" w14:textId="77777777" w:rsidR="009C67EF" w:rsidRPr="000C68ED" w:rsidRDefault="009C67EF" w:rsidP="009C67EF">
      <w:pPr>
        <w:pStyle w:val="TH"/>
        <w:rPr>
          <w:ins w:id="20892" w:author="周锐(Ray)" w:date="2023-10-17T15:04:00Z"/>
          <w:rFonts w:ascii="Times New Roman" w:hAnsi="Times New Roman"/>
          <w:lang w:val="en-US"/>
        </w:rPr>
      </w:pPr>
      <w:ins w:id="20893" w:author="周锐(Ray)" w:date="2023-10-17T15:04:00Z">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ins>
    </w:p>
    <w:p w14:paraId="336683AC" w14:textId="77777777" w:rsidR="009C67EF" w:rsidRPr="000C68ED" w:rsidRDefault="009C67EF" w:rsidP="009C67EF">
      <w:pPr>
        <w:rPr>
          <w:ins w:id="20894" w:author="周锐(Ray)" w:date="2023-10-17T15:04: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af8"/>
        <w:rPr>
          <w:ins w:id="20895" w:author="周锐(Ray)" w:date="2023-10-17T15:04:00Z"/>
          <w:rFonts w:eastAsiaTheme="minorEastAsia"/>
          <w:lang w:val="en-US" w:eastAsia="ko-KR"/>
        </w:rPr>
      </w:pPr>
      <w:ins w:id="20896" w:author="周锐(Ray)" w:date="2023-10-17T15:04:00Z">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ins>
    </w:p>
    <w:p w14:paraId="77804613" w14:textId="77777777" w:rsidR="009C67EF" w:rsidRPr="000C68ED" w:rsidRDefault="009C67EF" w:rsidP="009C67EF">
      <w:pPr>
        <w:pStyle w:val="TH"/>
        <w:rPr>
          <w:ins w:id="20897" w:author="周锐(Ray)" w:date="2023-10-17T15:04:00Z"/>
          <w:lang w:val="en-US"/>
        </w:rPr>
      </w:pPr>
      <w:ins w:id="20898" w:author="周锐(Ray)" w:date="2023-10-17T15:04:00Z">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ins w:id="20899" w:author="周锐(Ray)" w:date="2023-10-17T15:04:00Z"/>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ins w:id="20900" w:author="周锐(Ray)" w:date="2023-10-17T15:04:00Z"/>
                <w:lang w:val="en-US" w:eastAsia="ko-KR"/>
              </w:rPr>
            </w:pPr>
            <w:ins w:id="20901" w:author="周锐(Ray)" w:date="2023-10-17T15:04:00Z">
              <w:r w:rsidRPr="000C68ED">
                <w:rPr>
                  <w:lang w:val="en-US" w:eastAsia="ko-KR"/>
                </w:rPr>
                <w:t>Pre-coding</w:t>
              </w:r>
            </w:ins>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ins w:id="20902" w:author="周锐(Ray)" w:date="2023-10-17T15:04:00Z"/>
                <w:lang w:val="en-US" w:eastAsia="ko-KR"/>
              </w:rPr>
            </w:pPr>
            <w:ins w:id="20903" w:author="周锐(Ray)" w:date="2023-10-17T15:04:00Z">
              <w:r w:rsidRPr="000C68ED">
                <w:rPr>
                  <w:lang w:val="en-US" w:eastAsia="ko-KR"/>
                </w:rPr>
                <w:t>Modulation</w:t>
              </w:r>
            </w:ins>
          </w:p>
        </w:tc>
        <w:tc>
          <w:tcPr>
            <w:tcW w:w="7647" w:type="dxa"/>
            <w:gridSpan w:val="10"/>
          </w:tcPr>
          <w:p w14:paraId="6536C982" w14:textId="77777777" w:rsidR="009C67EF" w:rsidRPr="000C68ED" w:rsidRDefault="009C67EF" w:rsidP="008D1C6C">
            <w:pPr>
              <w:pStyle w:val="TAH"/>
              <w:rPr>
                <w:ins w:id="20904" w:author="周锐(Ray)" w:date="2023-10-17T15:04:00Z"/>
                <w:lang w:val="en-US" w:eastAsia="ko-KR"/>
              </w:rPr>
            </w:pPr>
            <w:ins w:id="20905" w:author="周锐(Ray)" w:date="2023-10-17T15:04:00Z">
              <w:r w:rsidRPr="000C68ED">
                <w:rPr>
                  <w:lang w:val="en-US" w:eastAsia="ko-KR"/>
                </w:rPr>
                <w:t>Channel bandwidth (Sub-band allocation) / RB Allocation</w:t>
              </w:r>
            </w:ins>
          </w:p>
        </w:tc>
      </w:tr>
      <w:tr w:rsidR="009C67EF" w:rsidRPr="000C68ED" w14:paraId="6315EE6A" w14:textId="77777777" w:rsidTr="008D1C6C">
        <w:trPr>
          <w:trHeight w:val="237"/>
          <w:jc w:val="center"/>
          <w:ins w:id="20906" w:author="周锐(Ray)" w:date="2023-10-17T15:04:00Z"/>
        </w:trPr>
        <w:tc>
          <w:tcPr>
            <w:tcW w:w="807" w:type="dxa"/>
            <w:vMerge/>
            <w:shd w:val="clear" w:color="auto" w:fill="auto"/>
          </w:tcPr>
          <w:p w14:paraId="28E295A7" w14:textId="77777777" w:rsidR="009C67EF" w:rsidRPr="000C68ED" w:rsidRDefault="009C67EF" w:rsidP="008D1C6C">
            <w:pPr>
              <w:pStyle w:val="TAH"/>
              <w:rPr>
                <w:ins w:id="20907" w:author="周锐(Ray)" w:date="2023-10-17T15:04:00Z"/>
                <w:lang w:val="en-US"/>
              </w:rPr>
            </w:pPr>
          </w:p>
        </w:tc>
        <w:tc>
          <w:tcPr>
            <w:tcW w:w="1177" w:type="dxa"/>
            <w:vMerge/>
            <w:shd w:val="clear" w:color="auto" w:fill="auto"/>
          </w:tcPr>
          <w:p w14:paraId="1793F406" w14:textId="77777777" w:rsidR="009C67EF" w:rsidRPr="000C68ED" w:rsidRDefault="009C67EF" w:rsidP="008D1C6C">
            <w:pPr>
              <w:pStyle w:val="TAH"/>
              <w:rPr>
                <w:ins w:id="20908" w:author="周锐(Ray)" w:date="2023-10-17T15:04:00Z"/>
                <w:lang w:val="en-US"/>
              </w:rPr>
            </w:pPr>
          </w:p>
        </w:tc>
        <w:tc>
          <w:tcPr>
            <w:tcW w:w="1532" w:type="dxa"/>
            <w:gridSpan w:val="2"/>
          </w:tcPr>
          <w:p w14:paraId="2205582F" w14:textId="77777777" w:rsidR="009C67EF" w:rsidRPr="000C68ED" w:rsidRDefault="009C67EF" w:rsidP="008D1C6C">
            <w:pPr>
              <w:pStyle w:val="TAH"/>
              <w:rPr>
                <w:ins w:id="20909" w:author="周锐(Ray)" w:date="2023-10-17T15:04:00Z"/>
                <w:lang w:val="en-US"/>
              </w:rPr>
            </w:pPr>
            <w:ins w:id="20910" w:author="周锐(Ray)" w:date="2023-10-17T15:04:00Z">
              <w:r w:rsidRPr="000C68ED">
                <w:rPr>
                  <w:lang w:val="en-US" w:eastAsia="ko-KR"/>
                </w:rPr>
                <w:t>20MHz</w:t>
              </w:r>
            </w:ins>
          </w:p>
        </w:tc>
        <w:tc>
          <w:tcPr>
            <w:tcW w:w="1499" w:type="dxa"/>
            <w:gridSpan w:val="2"/>
          </w:tcPr>
          <w:p w14:paraId="4214B9EC" w14:textId="77777777" w:rsidR="009C67EF" w:rsidRPr="000C68ED" w:rsidRDefault="009C67EF" w:rsidP="008D1C6C">
            <w:pPr>
              <w:pStyle w:val="TAH"/>
              <w:rPr>
                <w:ins w:id="20911" w:author="周锐(Ray)" w:date="2023-10-17T15:04:00Z"/>
                <w:lang w:val="en-US"/>
              </w:rPr>
            </w:pPr>
            <w:ins w:id="20912" w:author="周锐(Ray)" w:date="2023-10-17T15:04:00Z">
              <w:r w:rsidRPr="000C68ED">
                <w:rPr>
                  <w:lang w:val="en-US" w:eastAsia="ko-KR"/>
                </w:rPr>
                <w:t>40MHz</w:t>
              </w:r>
            </w:ins>
          </w:p>
        </w:tc>
        <w:tc>
          <w:tcPr>
            <w:tcW w:w="1532" w:type="dxa"/>
            <w:gridSpan w:val="2"/>
          </w:tcPr>
          <w:p w14:paraId="302D6B13" w14:textId="77777777" w:rsidR="009C67EF" w:rsidRPr="000C68ED" w:rsidRDefault="009C67EF" w:rsidP="008D1C6C">
            <w:pPr>
              <w:pStyle w:val="TAH"/>
              <w:rPr>
                <w:ins w:id="20913" w:author="周锐(Ray)" w:date="2023-10-17T15:04:00Z"/>
                <w:lang w:val="en-US"/>
              </w:rPr>
            </w:pPr>
            <w:ins w:id="20914" w:author="周锐(Ray)" w:date="2023-10-17T15:04:00Z">
              <w:r w:rsidRPr="000C68ED">
                <w:rPr>
                  <w:lang w:val="en-US" w:eastAsia="ko-KR"/>
                </w:rPr>
                <w:t>60MHz</w:t>
              </w:r>
            </w:ins>
          </w:p>
        </w:tc>
        <w:tc>
          <w:tcPr>
            <w:tcW w:w="1532" w:type="dxa"/>
            <w:gridSpan w:val="2"/>
          </w:tcPr>
          <w:p w14:paraId="597197A9" w14:textId="77777777" w:rsidR="009C67EF" w:rsidRPr="000C68ED" w:rsidRDefault="009C67EF" w:rsidP="008D1C6C">
            <w:pPr>
              <w:pStyle w:val="TAH"/>
              <w:rPr>
                <w:ins w:id="20915" w:author="周锐(Ray)" w:date="2023-10-17T15:04:00Z"/>
                <w:lang w:val="en-US"/>
              </w:rPr>
            </w:pPr>
            <w:ins w:id="20916" w:author="周锐(Ray)" w:date="2023-10-17T15:04:00Z">
              <w:r w:rsidRPr="000C68ED">
                <w:rPr>
                  <w:lang w:val="en-US" w:eastAsia="ko-KR"/>
                </w:rPr>
                <w:t>80MHz</w:t>
              </w:r>
            </w:ins>
          </w:p>
        </w:tc>
        <w:tc>
          <w:tcPr>
            <w:tcW w:w="1552" w:type="dxa"/>
            <w:gridSpan w:val="2"/>
          </w:tcPr>
          <w:p w14:paraId="75D40D7A" w14:textId="77777777" w:rsidR="009C67EF" w:rsidRPr="000C68ED" w:rsidRDefault="009C67EF" w:rsidP="008D1C6C">
            <w:pPr>
              <w:pStyle w:val="TAH"/>
              <w:rPr>
                <w:ins w:id="20917" w:author="周锐(Ray)" w:date="2023-10-17T15:04:00Z"/>
                <w:lang w:val="en-US"/>
              </w:rPr>
            </w:pPr>
            <w:ins w:id="20918" w:author="周锐(Ray)" w:date="2023-10-17T15:04:00Z">
              <w:r w:rsidRPr="000C68ED">
                <w:rPr>
                  <w:lang w:val="en-US" w:eastAsia="ko-KR"/>
                </w:rPr>
                <w:t>100MHz</w:t>
              </w:r>
            </w:ins>
          </w:p>
        </w:tc>
      </w:tr>
      <w:tr w:rsidR="009C67EF" w:rsidRPr="000C68ED" w14:paraId="0D1FAA28" w14:textId="77777777" w:rsidTr="008D1C6C">
        <w:trPr>
          <w:trHeight w:val="237"/>
          <w:jc w:val="center"/>
          <w:ins w:id="20919" w:author="周锐(Ray)" w:date="2023-10-17T15:04:00Z"/>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ins w:id="20920" w:author="周锐(Ray)" w:date="2023-10-17T15:04:00Z"/>
                <w:lang w:val="en-US"/>
              </w:rPr>
            </w:pPr>
          </w:p>
        </w:tc>
        <w:tc>
          <w:tcPr>
            <w:tcW w:w="1177" w:type="dxa"/>
            <w:vMerge/>
            <w:shd w:val="clear" w:color="auto" w:fill="auto"/>
          </w:tcPr>
          <w:p w14:paraId="4A1232F7" w14:textId="77777777" w:rsidR="009C67EF" w:rsidRPr="000C68ED" w:rsidRDefault="009C67EF" w:rsidP="008D1C6C">
            <w:pPr>
              <w:pStyle w:val="TAH"/>
              <w:rPr>
                <w:ins w:id="20921" w:author="周锐(Ray)" w:date="2023-10-17T15:04:00Z"/>
                <w:lang w:val="en-US"/>
              </w:rPr>
            </w:pPr>
          </w:p>
        </w:tc>
        <w:tc>
          <w:tcPr>
            <w:tcW w:w="721" w:type="dxa"/>
          </w:tcPr>
          <w:p w14:paraId="373A0F83" w14:textId="77777777" w:rsidR="009C67EF" w:rsidRPr="000C68ED" w:rsidRDefault="009C67EF" w:rsidP="008D1C6C">
            <w:pPr>
              <w:pStyle w:val="TAH"/>
              <w:rPr>
                <w:ins w:id="20922" w:author="周锐(Ray)" w:date="2023-10-17T15:04:00Z"/>
                <w:lang w:val="en-US"/>
              </w:rPr>
            </w:pPr>
            <w:ins w:id="20923" w:author="周锐(Ray)" w:date="2023-10-17T15:04:00Z">
              <w:r w:rsidRPr="000C68ED">
                <w:rPr>
                  <w:lang w:val="en-US"/>
                </w:rPr>
                <w:t>Full (dB)</w:t>
              </w:r>
            </w:ins>
          </w:p>
        </w:tc>
        <w:tc>
          <w:tcPr>
            <w:tcW w:w="811" w:type="dxa"/>
          </w:tcPr>
          <w:p w14:paraId="4971F001" w14:textId="77777777" w:rsidR="009C67EF" w:rsidRPr="000C68ED" w:rsidRDefault="009C67EF" w:rsidP="008D1C6C">
            <w:pPr>
              <w:pStyle w:val="TAH"/>
              <w:rPr>
                <w:ins w:id="20924" w:author="周锐(Ray)" w:date="2023-10-17T15:04:00Z"/>
                <w:lang w:val="en-US"/>
              </w:rPr>
            </w:pPr>
            <w:ins w:id="20925" w:author="周锐(Ray)" w:date="2023-10-17T15:04:00Z">
              <w:r w:rsidRPr="000C68ED">
                <w:rPr>
                  <w:lang w:val="en-US"/>
                </w:rPr>
                <w:t>Partial (dB)</w:t>
              </w:r>
            </w:ins>
          </w:p>
        </w:tc>
        <w:tc>
          <w:tcPr>
            <w:tcW w:w="688" w:type="dxa"/>
          </w:tcPr>
          <w:p w14:paraId="331120EB" w14:textId="77777777" w:rsidR="009C67EF" w:rsidRPr="000C68ED" w:rsidRDefault="009C67EF" w:rsidP="008D1C6C">
            <w:pPr>
              <w:pStyle w:val="TAH"/>
              <w:rPr>
                <w:ins w:id="20926" w:author="周锐(Ray)" w:date="2023-10-17T15:04:00Z"/>
                <w:lang w:val="en-US"/>
              </w:rPr>
            </w:pPr>
            <w:ins w:id="20927" w:author="周锐(Ray)" w:date="2023-10-17T15:04:00Z">
              <w:r w:rsidRPr="000C68ED">
                <w:rPr>
                  <w:lang w:val="en-US"/>
                </w:rPr>
                <w:t>Full (dB)</w:t>
              </w:r>
            </w:ins>
          </w:p>
        </w:tc>
        <w:tc>
          <w:tcPr>
            <w:tcW w:w="811" w:type="dxa"/>
          </w:tcPr>
          <w:p w14:paraId="3328A6F2" w14:textId="77777777" w:rsidR="009C67EF" w:rsidRPr="000C68ED" w:rsidRDefault="009C67EF" w:rsidP="008D1C6C">
            <w:pPr>
              <w:pStyle w:val="TAH"/>
              <w:rPr>
                <w:ins w:id="20928" w:author="周锐(Ray)" w:date="2023-10-17T15:04:00Z"/>
                <w:lang w:val="en-US"/>
              </w:rPr>
            </w:pPr>
            <w:ins w:id="20929" w:author="周锐(Ray)" w:date="2023-10-17T15:04:00Z">
              <w:r w:rsidRPr="000C68ED">
                <w:rPr>
                  <w:lang w:val="en-US"/>
                </w:rPr>
                <w:t>Partial (dB)</w:t>
              </w:r>
            </w:ins>
          </w:p>
        </w:tc>
        <w:tc>
          <w:tcPr>
            <w:tcW w:w="721" w:type="dxa"/>
          </w:tcPr>
          <w:p w14:paraId="39996802" w14:textId="77777777" w:rsidR="009C67EF" w:rsidRPr="000C68ED" w:rsidRDefault="009C67EF" w:rsidP="008D1C6C">
            <w:pPr>
              <w:pStyle w:val="TAH"/>
              <w:rPr>
                <w:ins w:id="20930" w:author="周锐(Ray)" w:date="2023-10-17T15:04:00Z"/>
                <w:lang w:val="en-US"/>
              </w:rPr>
            </w:pPr>
            <w:ins w:id="20931" w:author="周锐(Ray)" w:date="2023-10-17T15:04:00Z">
              <w:r w:rsidRPr="000C68ED">
                <w:rPr>
                  <w:lang w:val="en-US"/>
                </w:rPr>
                <w:t>Full (dB)</w:t>
              </w:r>
            </w:ins>
          </w:p>
        </w:tc>
        <w:tc>
          <w:tcPr>
            <w:tcW w:w="811" w:type="dxa"/>
          </w:tcPr>
          <w:p w14:paraId="4D37E340" w14:textId="77777777" w:rsidR="009C67EF" w:rsidRPr="000C68ED" w:rsidRDefault="009C67EF" w:rsidP="008D1C6C">
            <w:pPr>
              <w:pStyle w:val="TAH"/>
              <w:rPr>
                <w:ins w:id="20932" w:author="周锐(Ray)" w:date="2023-10-17T15:04:00Z"/>
                <w:lang w:val="en-US"/>
              </w:rPr>
            </w:pPr>
            <w:ins w:id="20933" w:author="周锐(Ray)" w:date="2023-10-17T15:04:00Z">
              <w:r w:rsidRPr="000C68ED">
                <w:rPr>
                  <w:lang w:val="en-US"/>
                </w:rPr>
                <w:t>Partial (dB)</w:t>
              </w:r>
            </w:ins>
          </w:p>
        </w:tc>
        <w:tc>
          <w:tcPr>
            <w:tcW w:w="721" w:type="dxa"/>
          </w:tcPr>
          <w:p w14:paraId="7415F5DF" w14:textId="77777777" w:rsidR="009C67EF" w:rsidRPr="000C68ED" w:rsidRDefault="009C67EF" w:rsidP="008D1C6C">
            <w:pPr>
              <w:pStyle w:val="TAH"/>
              <w:rPr>
                <w:ins w:id="20934" w:author="周锐(Ray)" w:date="2023-10-17T15:04:00Z"/>
                <w:lang w:val="en-US"/>
              </w:rPr>
            </w:pPr>
            <w:ins w:id="20935" w:author="周锐(Ray)" w:date="2023-10-17T15:04:00Z">
              <w:r w:rsidRPr="000C68ED">
                <w:rPr>
                  <w:lang w:val="en-US"/>
                </w:rPr>
                <w:t>Full (dB)</w:t>
              </w:r>
            </w:ins>
          </w:p>
        </w:tc>
        <w:tc>
          <w:tcPr>
            <w:tcW w:w="811" w:type="dxa"/>
          </w:tcPr>
          <w:p w14:paraId="0986743C" w14:textId="77777777" w:rsidR="009C67EF" w:rsidRPr="000C68ED" w:rsidRDefault="009C67EF" w:rsidP="008D1C6C">
            <w:pPr>
              <w:pStyle w:val="TAH"/>
              <w:rPr>
                <w:ins w:id="20936" w:author="周锐(Ray)" w:date="2023-10-17T15:04:00Z"/>
                <w:lang w:val="en-US"/>
              </w:rPr>
            </w:pPr>
            <w:ins w:id="20937" w:author="周锐(Ray)" w:date="2023-10-17T15:04:00Z">
              <w:r w:rsidRPr="000C68ED">
                <w:rPr>
                  <w:lang w:val="en-US"/>
                </w:rPr>
                <w:t>Partial (dB)</w:t>
              </w:r>
            </w:ins>
          </w:p>
        </w:tc>
        <w:tc>
          <w:tcPr>
            <w:tcW w:w="741" w:type="dxa"/>
          </w:tcPr>
          <w:p w14:paraId="0625DDF8" w14:textId="77777777" w:rsidR="009C67EF" w:rsidRPr="000C68ED" w:rsidRDefault="009C67EF" w:rsidP="008D1C6C">
            <w:pPr>
              <w:pStyle w:val="TAH"/>
              <w:rPr>
                <w:ins w:id="20938" w:author="周锐(Ray)" w:date="2023-10-17T15:04:00Z"/>
                <w:lang w:val="en-US"/>
              </w:rPr>
            </w:pPr>
            <w:ins w:id="20939" w:author="周锐(Ray)" w:date="2023-10-17T15:04:00Z">
              <w:r w:rsidRPr="000C68ED">
                <w:rPr>
                  <w:lang w:val="en-US"/>
                </w:rPr>
                <w:t>Full (dB)</w:t>
              </w:r>
            </w:ins>
          </w:p>
        </w:tc>
        <w:tc>
          <w:tcPr>
            <w:tcW w:w="811" w:type="dxa"/>
          </w:tcPr>
          <w:p w14:paraId="75C12119" w14:textId="77777777" w:rsidR="009C67EF" w:rsidRPr="000C68ED" w:rsidRDefault="009C67EF" w:rsidP="008D1C6C">
            <w:pPr>
              <w:pStyle w:val="TAH"/>
              <w:rPr>
                <w:ins w:id="20940" w:author="周锐(Ray)" w:date="2023-10-17T15:04:00Z"/>
                <w:lang w:val="en-US"/>
              </w:rPr>
            </w:pPr>
            <w:ins w:id="20941" w:author="周锐(Ray)" w:date="2023-10-17T15:04:00Z">
              <w:r w:rsidRPr="000C68ED">
                <w:rPr>
                  <w:lang w:val="en-US"/>
                </w:rPr>
                <w:t>Partial (dB)</w:t>
              </w:r>
            </w:ins>
          </w:p>
        </w:tc>
      </w:tr>
      <w:tr w:rsidR="009C67EF" w:rsidRPr="000C68ED" w14:paraId="53FA70D3" w14:textId="77777777" w:rsidTr="008D1C6C">
        <w:trPr>
          <w:trHeight w:val="20"/>
          <w:jc w:val="center"/>
          <w:ins w:id="20942" w:author="周锐(Ray)" w:date="2023-10-17T15:04:00Z"/>
        </w:trPr>
        <w:tc>
          <w:tcPr>
            <w:tcW w:w="807" w:type="dxa"/>
            <w:vMerge w:val="restart"/>
            <w:shd w:val="clear" w:color="auto" w:fill="auto"/>
          </w:tcPr>
          <w:p w14:paraId="12CF6D91" w14:textId="77777777" w:rsidR="009C67EF" w:rsidRPr="000C68ED" w:rsidRDefault="009C67EF" w:rsidP="008D1C6C">
            <w:pPr>
              <w:pStyle w:val="FL"/>
              <w:spacing w:before="0" w:after="0"/>
              <w:rPr>
                <w:ins w:id="20943" w:author="周锐(Ray)" w:date="2023-10-17T15:04:00Z"/>
                <w:b w:val="0"/>
                <w:bCs/>
                <w:sz w:val="18"/>
                <w:szCs w:val="18"/>
                <w:lang w:val="en-US"/>
              </w:rPr>
            </w:pPr>
            <w:ins w:id="20944" w:author="周锐(Ray)" w:date="2023-10-17T15:04:00Z">
              <w:r w:rsidRPr="000C68ED">
                <w:rPr>
                  <w:b w:val="0"/>
                  <w:bCs/>
                  <w:sz w:val="18"/>
                  <w:szCs w:val="18"/>
                  <w:lang w:val="en-US"/>
                </w:rPr>
                <w:t>CP-OFDM</w:t>
              </w:r>
            </w:ins>
          </w:p>
        </w:tc>
        <w:tc>
          <w:tcPr>
            <w:tcW w:w="1177" w:type="dxa"/>
          </w:tcPr>
          <w:p w14:paraId="3AAB0D85" w14:textId="77777777" w:rsidR="009C67EF" w:rsidRPr="000C68ED" w:rsidRDefault="009C67EF" w:rsidP="008D1C6C">
            <w:pPr>
              <w:pStyle w:val="FL"/>
              <w:spacing w:before="0" w:after="0"/>
              <w:rPr>
                <w:ins w:id="20945" w:author="周锐(Ray)" w:date="2023-10-17T15:04:00Z"/>
                <w:b w:val="0"/>
                <w:bCs/>
                <w:sz w:val="18"/>
                <w:szCs w:val="18"/>
                <w:lang w:val="en-US"/>
              </w:rPr>
            </w:pPr>
            <w:ins w:id="20946" w:author="周锐(Ray)" w:date="2023-10-17T15:04:00Z">
              <w:r w:rsidRPr="000C68ED">
                <w:rPr>
                  <w:b w:val="0"/>
                  <w:bCs/>
                  <w:sz w:val="18"/>
                  <w:szCs w:val="18"/>
                  <w:lang w:val="en-US"/>
                </w:rPr>
                <w:t>QPSK</w:t>
              </w:r>
            </w:ins>
          </w:p>
        </w:tc>
        <w:tc>
          <w:tcPr>
            <w:tcW w:w="721" w:type="dxa"/>
            <w:vAlign w:val="center"/>
          </w:tcPr>
          <w:p w14:paraId="4F3289D9" w14:textId="77777777" w:rsidR="009C67EF" w:rsidRPr="000C68ED" w:rsidRDefault="009C67EF" w:rsidP="008D1C6C">
            <w:pPr>
              <w:pStyle w:val="FL"/>
              <w:spacing w:before="0" w:after="0"/>
              <w:rPr>
                <w:ins w:id="20947" w:author="周锐(Ray)" w:date="2023-10-17T15:04:00Z"/>
                <w:b w:val="0"/>
                <w:bCs/>
                <w:sz w:val="18"/>
                <w:szCs w:val="18"/>
                <w:lang w:val="en-US"/>
              </w:rPr>
            </w:pPr>
            <w:ins w:id="20948" w:author="周锐(Ray)" w:date="2023-10-17T15:04:00Z">
              <w:r w:rsidRPr="001C2CE1">
                <w:rPr>
                  <w:rFonts w:eastAsia="Times New Roman"/>
                  <w:b w:val="0"/>
                  <w:bCs/>
                  <w:sz w:val="18"/>
                  <w:szCs w:val="18"/>
                </w:rPr>
                <w:t>6.74</w:t>
              </w:r>
            </w:ins>
          </w:p>
        </w:tc>
        <w:tc>
          <w:tcPr>
            <w:tcW w:w="811" w:type="dxa"/>
            <w:vAlign w:val="center"/>
          </w:tcPr>
          <w:p w14:paraId="60DF1E33" w14:textId="77777777" w:rsidR="009C67EF" w:rsidRPr="000C68ED" w:rsidRDefault="009C67EF" w:rsidP="008D1C6C">
            <w:pPr>
              <w:pStyle w:val="FL"/>
              <w:spacing w:before="0" w:after="0"/>
              <w:rPr>
                <w:ins w:id="20949" w:author="周锐(Ray)" w:date="2023-10-17T15:04:00Z"/>
                <w:b w:val="0"/>
                <w:bCs/>
                <w:sz w:val="18"/>
                <w:szCs w:val="18"/>
                <w:lang w:val="en-US"/>
              </w:rPr>
            </w:pPr>
            <w:ins w:id="20950" w:author="周锐(Ray)" w:date="2023-10-17T15:04:00Z">
              <w:r w:rsidRPr="001C2CE1">
                <w:rPr>
                  <w:rFonts w:eastAsia="Times New Roman"/>
                  <w:b w:val="0"/>
                  <w:bCs/>
                  <w:sz w:val="18"/>
                  <w:szCs w:val="18"/>
                </w:rPr>
                <w:t>9.44</w:t>
              </w:r>
            </w:ins>
          </w:p>
        </w:tc>
        <w:tc>
          <w:tcPr>
            <w:tcW w:w="688" w:type="dxa"/>
            <w:vAlign w:val="center"/>
          </w:tcPr>
          <w:p w14:paraId="6A967898" w14:textId="77777777" w:rsidR="009C67EF" w:rsidRPr="000C68ED" w:rsidRDefault="009C67EF" w:rsidP="008D1C6C">
            <w:pPr>
              <w:pStyle w:val="FL"/>
              <w:spacing w:before="0" w:after="0"/>
              <w:rPr>
                <w:ins w:id="20951" w:author="周锐(Ray)" w:date="2023-10-17T15:04:00Z"/>
                <w:b w:val="0"/>
                <w:bCs/>
                <w:sz w:val="18"/>
                <w:szCs w:val="18"/>
                <w:lang w:val="en-US"/>
              </w:rPr>
            </w:pPr>
            <w:ins w:id="20952" w:author="周锐(Ray)" w:date="2023-10-17T15:04:00Z">
              <w:r w:rsidRPr="001C2CE1">
                <w:rPr>
                  <w:rFonts w:eastAsia="Times New Roman"/>
                  <w:b w:val="0"/>
                  <w:bCs/>
                  <w:sz w:val="18"/>
                  <w:szCs w:val="18"/>
                </w:rPr>
                <w:t>4.67</w:t>
              </w:r>
            </w:ins>
          </w:p>
        </w:tc>
        <w:tc>
          <w:tcPr>
            <w:tcW w:w="811" w:type="dxa"/>
            <w:vAlign w:val="center"/>
          </w:tcPr>
          <w:p w14:paraId="299D58E7" w14:textId="77777777" w:rsidR="009C67EF" w:rsidRPr="000C68ED" w:rsidRDefault="009C67EF" w:rsidP="008D1C6C">
            <w:pPr>
              <w:pStyle w:val="FL"/>
              <w:spacing w:before="0" w:after="0"/>
              <w:rPr>
                <w:ins w:id="20953" w:author="周锐(Ray)" w:date="2023-10-17T15:04:00Z"/>
                <w:b w:val="0"/>
                <w:bCs/>
                <w:sz w:val="18"/>
                <w:szCs w:val="18"/>
                <w:lang w:val="en-US"/>
              </w:rPr>
            </w:pPr>
            <w:ins w:id="20954" w:author="周锐(Ray)" w:date="2023-10-17T15:04:00Z">
              <w:r w:rsidRPr="001C2CE1">
                <w:rPr>
                  <w:rFonts w:eastAsia="Times New Roman"/>
                  <w:b w:val="0"/>
                  <w:bCs/>
                  <w:sz w:val="18"/>
                  <w:szCs w:val="18"/>
                </w:rPr>
                <w:t>5.89</w:t>
              </w:r>
            </w:ins>
          </w:p>
        </w:tc>
        <w:tc>
          <w:tcPr>
            <w:tcW w:w="721" w:type="dxa"/>
            <w:vAlign w:val="center"/>
          </w:tcPr>
          <w:p w14:paraId="14686F29" w14:textId="77777777" w:rsidR="009C67EF" w:rsidRPr="000C68ED" w:rsidRDefault="009C67EF" w:rsidP="008D1C6C">
            <w:pPr>
              <w:pStyle w:val="FL"/>
              <w:spacing w:before="0" w:after="0"/>
              <w:rPr>
                <w:ins w:id="20955" w:author="周锐(Ray)" w:date="2023-10-17T15:04:00Z"/>
                <w:b w:val="0"/>
                <w:bCs/>
                <w:sz w:val="18"/>
                <w:szCs w:val="18"/>
                <w:lang w:val="en-US"/>
              </w:rPr>
            </w:pPr>
            <w:ins w:id="20956" w:author="周锐(Ray)" w:date="2023-10-17T15:04:00Z">
              <w:r w:rsidRPr="001C2CE1">
                <w:rPr>
                  <w:rFonts w:eastAsia="Times New Roman"/>
                  <w:b w:val="0"/>
                  <w:bCs/>
                  <w:sz w:val="18"/>
                  <w:szCs w:val="18"/>
                </w:rPr>
                <w:t>5.06</w:t>
              </w:r>
            </w:ins>
          </w:p>
        </w:tc>
        <w:tc>
          <w:tcPr>
            <w:tcW w:w="811" w:type="dxa"/>
            <w:vAlign w:val="center"/>
          </w:tcPr>
          <w:p w14:paraId="057D3830" w14:textId="77777777" w:rsidR="009C67EF" w:rsidRPr="000C68ED" w:rsidRDefault="009C67EF" w:rsidP="008D1C6C">
            <w:pPr>
              <w:pStyle w:val="FL"/>
              <w:spacing w:before="0" w:after="0"/>
              <w:rPr>
                <w:ins w:id="20957" w:author="周锐(Ray)" w:date="2023-10-17T15:04:00Z"/>
                <w:b w:val="0"/>
                <w:bCs/>
                <w:sz w:val="18"/>
                <w:szCs w:val="18"/>
                <w:lang w:val="en-US"/>
              </w:rPr>
            </w:pPr>
            <w:ins w:id="20958" w:author="周锐(Ray)" w:date="2023-10-17T15:04:00Z">
              <w:r w:rsidRPr="001C2CE1">
                <w:rPr>
                  <w:rFonts w:eastAsia="Times New Roman"/>
                  <w:b w:val="0"/>
                  <w:bCs/>
                  <w:sz w:val="18"/>
                  <w:szCs w:val="18"/>
                </w:rPr>
                <w:t>5.47</w:t>
              </w:r>
            </w:ins>
          </w:p>
        </w:tc>
        <w:tc>
          <w:tcPr>
            <w:tcW w:w="721" w:type="dxa"/>
            <w:vAlign w:val="center"/>
          </w:tcPr>
          <w:p w14:paraId="2FE13712" w14:textId="77777777" w:rsidR="009C67EF" w:rsidRPr="000C68ED" w:rsidRDefault="009C67EF" w:rsidP="008D1C6C">
            <w:pPr>
              <w:pStyle w:val="FL"/>
              <w:spacing w:before="0" w:after="0"/>
              <w:rPr>
                <w:ins w:id="20959" w:author="周锐(Ray)" w:date="2023-10-17T15:04:00Z"/>
                <w:b w:val="0"/>
                <w:bCs/>
                <w:sz w:val="18"/>
                <w:szCs w:val="18"/>
                <w:lang w:val="en-US"/>
              </w:rPr>
            </w:pPr>
            <w:ins w:id="20960" w:author="周锐(Ray)" w:date="2023-10-17T15:04:00Z">
              <w:r w:rsidRPr="001C2CE1">
                <w:rPr>
                  <w:rFonts w:eastAsia="Times New Roman"/>
                  <w:b w:val="0"/>
                  <w:bCs/>
                  <w:sz w:val="18"/>
                  <w:szCs w:val="18"/>
                </w:rPr>
                <w:t>4.67</w:t>
              </w:r>
            </w:ins>
          </w:p>
        </w:tc>
        <w:tc>
          <w:tcPr>
            <w:tcW w:w="811" w:type="dxa"/>
            <w:vAlign w:val="center"/>
          </w:tcPr>
          <w:p w14:paraId="6E0A78C4" w14:textId="77777777" w:rsidR="009C67EF" w:rsidRPr="000C68ED" w:rsidRDefault="009C67EF" w:rsidP="008D1C6C">
            <w:pPr>
              <w:pStyle w:val="FL"/>
              <w:spacing w:before="0" w:after="0"/>
              <w:rPr>
                <w:ins w:id="20961" w:author="周锐(Ray)" w:date="2023-10-17T15:04:00Z"/>
                <w:b w:val="0"/>
                <w:bCs/>
                <w:sz w:val="18"/>
                <w:szCs w:val="18"/>
                <w:lang w:val="en-US"/>
              </w:rPr>
            </w:pPr>
            <w:ins w:id="20962" w:author="周锐(Ray)" w:date="2023-10-17T15:04:00Z">
              <w:r w:rsidRPr="001C2CE1">
                <w:rPr>
                  <w:rFonts w:eastAsia="Times New Roman"/>
                  <w:b w:val="0"/>
                  <w:bCs/>
                  <w:sz w:val="18"/>
                  <w:szCs w:val="18"/>
                </w:rPr>
                <w:t>5.47</w:t>
              </w:r>
            </w:ins>
          </w:p>
        </w:tc>
        <w:tc>
          <w:tcPr>
            <w:tcW w:w="741" w:type="dxa"/>
            <w:vAlign w:val="center"/>
          </w:tcPr>
          <w:p w14:paraId="22C7DF21" w14:textId="77777777" w:rsidR="009C67EF" w:rsidRPr="000C68ED" w:rsidRDefault="009C67EF" w:rsidP="008D1C6C">
            <w:pPr>
              <w:pStyle w:val="FL"/>
              <w:spacing w:before="0" w:after="0"/>
              <w:rPr>
                <w:ins w:id="20963" w:author="周锐(Ray)" w:date="2023-10-17T15:04:00Z"/>
                <w:b w:val="0"/>
                <w:bCs/>
                <w:sz w:val="18"/>
                <w:szCs w:val="18"/>
                <w:lang w:val="en-US"/>
              </w:rPr>
            </w:pPr>
            <w:ins w:id="20964" w:author="周锐(Ray)" w:date="2023-10-17T15:04:00Z">
              <w:r w:rsidRPr="001C2CE1">
                <w:rPr>
                  <w:rFonts w:eastAsia="Times New Roman" w:hint="eastAsia"/>
                  <w:b w:val="0"/>
                  <w:bCs/>
                  <w:sz w:val="18"/>
                  <w:szCs w:val="18"/>
                </w:rPr>
                <w:t>4.67</w:t>
              </w:r>
            </w:ins>
          </w:p>
        </w:tc>
        <w:tc>
          <w:tcPr>
            <w:tcW w:w="811" w:type="dxa"/>
            <w:vAlign w:val="center"/>
          </w:tcPr>
          <w:p w14:paraId="68C7CC6D" w14:textId="77777777" w:rsidR="009C67EF" w:rsidRPr="000C68ED" w:rsidRDefault="009C67EF" w:rsidP="008D1C6C">
            <w:pPr>
              <w:pStyle w:val="FL"/>
              <w:spacing w:before="0" w:after="0"/>
              <w:rPr>
                <w:ins w:id="20965" w:author="周锐(Ray)" w:date="2023-10-17T15:04:00Z"/>
                <w:b w:val="0"/>
                <w:bCs/>
                <w:sz w:val="18"/>
                <w:szCs w:val="18"/>
                <w:lang w:val="en-US"/>
              </w:rPr>
            </w:pPr>
            <w:ins w:id="20966" w:author="周锐(Ray)" w:date="2023-10-17T15:04:00Z">
              <w:r w:rsidRPr="001C2CE1">
                <w:rPr>
                  <w:rFonts w:eastAsia="Times New Roman" w:hint="eastAsia"/>
                  <w:b w:val="0"/>
                  <w:bCs/>
                  <w:sz w:val="18"/>
                  <w:szCs w:val="18"/>
                </w:rPr>
                <w:t>5.47</w:t>
              </w:r>
            </w:ins>
          </w:p>
        </w:tc>
      </w:tr>
      <w:tr w:rsidR="009C67EF" w:rsidRPr="000C68ED" w14:paraId="376A40E8" w14:textId="77777777" w:rsidTr="008D1C6C">
        <w:trPr>
          <w:trHeight w:val="20"/>
          <w:jc w:val="center"/>
          <w:ins w:id="20967" w:author="周锐(Ray)" w:date="2023-10-17T15:04:00Z"/>
        </w:trPr>
        <w:tc>
          <w:tcPr>
            <w:tcW w:w="807" w:type="dxa"/>
            <w:vMerge/>
            <w:shd w:val="clear" w:color="auto" w:fill="auto"/>
          </w:tcPr>
          <w:p w14:paraId="49C738D3" w14:textId="77777777" w:rsidR="009C67EF" w:rsidRPr="000C68ED" w:rsidRDefault="009C67EF" w:rsidP="008D1C6C">
            <w:pPr>
              <w:pStyle w:val="FL"/>
              <w:spacing w:before="0" w:after="0"/>
              <w:rPr>
                <w:ins w:id="20968" w:author="周锐(Ray)" w:date="2023-10-17T15:04:00Z"/>
                <w:b w:val="0"/>
                <w:bCs/>
                <w:sz w:val="18"/>
                <w:szCs w:val="18"/>
                <w:lang w:val="en-US"/>
              </w:rPr>
            </w:pPr>
          </w:p>
        </w:tc>
        <w:tc>
          <w:tcPr>
            <w:tcW w:w="1177" w:type="dxa"/>
          </w:tcPr>
          <w:p w14:paraId="7ADBDF40" w14:textId="77777777" w:rsidR="009C67EF" w:rsidRPr="000C68ED" w:rsidRDefault="009C67EF" w:rsidP="008D1C6C">
            <w:pPr>
              <w:pStyle w:val="FL"/>
              <w:spacing w:before="0" w:after="0"/>
              <w:rPr>
                <w:ins w:id="20969" w:author="周锐(Ray)" w:date="2023-10-17T15:04:00Z"/>
                <w:b w:val="0"/>
                <w:bCs/>
                <w:sz w:val="18"/>
                <w:szCs w:val="18"/>
                <w:lang w:val="en-US"/>
              </w:rPr>
            </w:pPr>
            <w:ins w:id="20970" w:author="周锐(Ray)" w:date="2023-10-17T15:04:00Z">
              <w:r w:rsidRPr="000C68ED">
                <w:rPr>
                  <w:b w:val="0"/>
                  <w:bCs/>
                  <w:sz w:val="18"/>
                  <w:szCs w:val="18"/>
                  <w:lang w:val="en-US"/>
                </w:rPr>
                <w:t>16 QAM</w:t>
              </w:r>
            </w:ins>
          </w:p>
        </w:tc>
        <w:tc>
          <w:tcPr>
            <w:tcW w:w="721" w:type="dxa"/>
            <w:vAlign w:val="center"/>
          </w:tcPr>
          <w:p w14:paraId="601089F7" w14:textId="77777777" w:rsidR="009C67EF" w:rsidRPr="000C68ED" w:rsidRDefault="009C67EF" w:rsidP="008D1C6C">
            <w:pPr>
              <w:pStyle w:val="FL"/>
              <w:spacing w:before="0" w:after="0"/>
              <w:rPr>
                <w:ins w:id="20971" w:author="周锐(Ray)" w:date="2023-10-17T15:04:00Z"/>
                <w:b w:val="0"/>
                <w:bCs/>
                <w:sz w:val="18"/>
                <w:szCs w:val="18"/>
                <w:lang w:val="en-US"/>
              </w:rPr>
            </w:pPr>
            <w:ins w:id="20972" w:author="周锐(Ray)" w:date="2023-10-17T15:04:00Z">
              <w:r w:rsidRPr="001C2CE1">
                <w:rPr>
                  <w:rFonts w:eastAsia="Times New Roman"/>
                  <w:b w:val="0"/>
                  <w:bCs/>
                  <w:sz w:val="18"/>
                  <w:szCs w:val="18"/>
                </w:rPr>
                <w:t>6.74</w:t>
              </w:r>
            </w:ins>
          </w:p>
        </w:tc>
        <w:tc>
          <w:tcPr>
            <w:tcW w:w="811" w:type="dxa"/>
            <w:vAlign w:val="center"/>
          </w:tcPr>
          <w:p w14:paraId="7589C256" w14:textId="77777777" w:rsidR="009C67EF" w:rsidRPr="000C68ED" w:rsidRDefault="009C67EF" w:rsidP="008D1C6C">
            <w:pPr>
              <w:pStyle w:val="FL"/>
              <w:spacing w:before="0" w:after="0"/>
              <w:rPr>
                <w:ins w:id="20973" w:author="周锐(Ray)" w:date="2023-10-17T15:04:00Z"/>
                <w:b w:val="0"/>
                <w:bCs/>
                <w:sz w:val="18"/>
                <w:szCs w:val="18"/>
                <w:lang w:val="en-US"/>
              </w:rPr>
            </w:pPr>
            <w:ins w:id="20974" w:author="周锐(Ray)" w:date="2023-10-17T15:04:00Z">
              <w:r w:rsidRPr="001C2CE1">
                <w:rPr>
                  <w:rFonts w:eastAsia="Times New Roman"/>
                  <w:b w:val="0"/>
                  <w:bCs/>
                  <w:sz w:val="18"/>
                  <w:szCs w:val="18"/>
                </w:rPr>
                <w:t>9.43</w:t>
              </w:r>
            </w:ins>
          </w:p>
        </w:tc>
        <w:tc>
          <w:tcPr>
            <w:tcW w:w="688" w:type="dxa"/>
            <w:vAlign w:val="center"/>
          </w:tcPr>
          <w:p w14:paraId="40F155E1" w14:textId="77777777" w:rsidR="009C67EF" w:rsidRPr="000C68ED" w:rsidRDefault="009C67EF" w:rsidP="008D1C6C">
            <w:pPr>
              <w:pStyle w:val="FL"/>
              <w:spacing w:before="0" w:after="0"/>
              <w:rPr>
                <w:ins w:id="20975" w:author="周锐(Ray)" w:date="2023-10-17T15:04:00Z"/>
                <w:b w:val="0"/>
                <w:bCs/>
                <w:sz w:val="18"/>
                <w:szCs w:val="18"/>
                <w:lang w:val="en-US"/>
              </w:rPr>
            </w:pPr>
            <w:ins w:id="20976" w:author="周锐(Ray)" w:date="2023-10-17T15:04:00Z">
              <w:r w:rsidRPr="001C2CE1">
                <w:rPr>
                  <w:rFonts w:eastAsia="Times New Roman"/>
                  <w:b w:val="0"/>
                  <w:bCs/>
                  <w:sz w:val="18"/>
                  <w:szCs w:val="18"/>
                </w:rPr>
                <w:t>4.67</w:t>
              </w:r>
            </w:ins>
          </w:p>
        </w:tc>
        <w:tc>
          <w:tcPr>
            <w:tcW w:w="811" w:type="dxa"/>
            <w:vAlign w:val="center"/>
          </w:tcPr>
          <w:p w14:paraId="05785D4D" w14:textId="77777777" w:rsidR="009C67EF" w:rsidRPr="000C68ED" w:rsidRDefault="009C67EF" w:rsidP="008D1C6C">
            <w:pPr>
              <w:pStyle w:val="FL"/>
              <w:spacing w:before="0" w:after="0"/>
              <w:rPr>
                <w:ins w:id="20977" w:author="周锐(Ray)" w:date="2023-10-17T15:04:00Z"/>
                <w:b w:val="0"/>
                <w:bCs/>
                <w:sz w:val="18"/>
                <w:szCs w:val="18"/>
                <w:lang w:val="en-US"/>
              </w:rPr>
            </w:pPr>
            <w:ins w:id="20978" w:author="周锐(Ray)" w:date="2023-10-17T15:04:00Z">
              <w:r w:rsidRPr="001C2CE1">
                <w:rPr>
                  <w:rFonts w:eastAsia="Times New Roman"/>
                  <w:b w:val="0"/>
                  <w:bCs/>
                  <w:sz w:val="18"/>
                  <w:szCs w:val="18"/>
                </w:rPr>
                <w:t>5.89</w:t>
              </w:r>
            </w:ins>
          </w:p>
        </w:tc>
        <w:tc>
          <w:tcPr>
            <w:tcW w:w="721" w:type="dxa"/>
            <w:vAlign w:val="center"/>
          </w:tcPr>
          <w:p w14:paraId="75A00E2A" w14:textId="77777777" w:rsidR="009C67EF" w:rsidRPr="000C68ED" w:rsidRDefault="009C67EF" w:rsidP="008D1C6C">
            <w:pPr>
              <w:pStyle w:val="FL"/>
              <w:spacing w:before="0" w:after="0"/>
              <w:rPr>
                <w:ins w:id="20979" w:author="周锐(Ray)" w:date="2023-10-17T15:04:00Z"/>
                <w:b w:val="0"/>
                <w:bCs/>
                <w:sz w:val="18"/>
                <w:szCs w:val="18"/>
                <w:lang w:val="en-US"/>
              </w:rPr>
            </w:pPr>
            <w:ins w:id="20980" w:author="周锐(Ray)" w:date="2023-10-17T15:04:00Z">
              <w:r w:rsidRPr="001C2CE1">
                <w:rPr>
                  <w:rFonts w:eastAsia="Times New Roman"/>
                  <w:b w:val="0"/>
                  <w:bCs/>
                  <w:sz w:val="18"/>
                  <w:szCs w:val="18"/>
                </w:rPr>
                <w:t>5.07</w:t>
              </w:r>
            </w:ins>
          </w:p>
        </w:tc>
        <w:tc>
          <w:tcPr>
            <w:tcW w:w="811" w:type="dxa"/>
            <w:vAlign w:val="center"/>
          </w:tcPr>
          <w:p w14:paraId="184C4E22" w14:textId="77777777" w:rsidR="009C67EF" w:rsidRPr="000C68ED" w:rsidRDefault="009C67EF" w:rsidP="008D1C6C">
            <w:pPr>
              <w:pStyle w:val="FL"/>
              <w:spacing w:before="0" w:after="0"/>
              <w:rPr>
                <w:ins w:id="20981" w:author="周锐(Ray)" w:date="2023-10-17T15:04:00Z"/>
                <w:b w:val="0"/>
                <w:bCs/>
                <w:sz w:val="18"/>
                <w:szCs w:val="18"/>
                <w:lang w:val="en-US"/>
              </w:rPr>
            </w:pPr>
            <w:ins w:id="20982" w:author="周锐(Ray)" w:date="2023-10-17T15:04:00Z">
              <w:r w:rsidRPr="001C2CE1">
                <w:rPr>
                  <w:rFonts w:eastAsia="Times New Roman"/>
                  <w:b w:val="0"/>
                  <w:bCs/>
                  <w:sz w:val="18"/>
                  <w:szCs w:val="18"/>
                </w:rPr>
                <w:t>5.47</w:t>
              </w:r>
            </w:ins>
          </w:p>
        </w:tc>
        <w:tc>
          <w:tcPr>
            <w:tcW w:w="721" w:type="dxa"/>
            <w:vAlign w:val="center"/>
          </w:tcPr>
          <w:p w14:paraId="425E1EFB" w14:textId="77777777" w:rsidR="009C67EF" w:rsidRPr="000C68ED" w:rsidRDefault="009C67EF" w:rsidP="008D1C6C">
            <w:pPr>
              <w:pStyle w:val="FL"/>
              <w:spacing w:before="0" w:after="0"/>
              <w:rPr>
                <w:ins w:id="20983" w:author="周锐(Ray)" w:date="2023-10-17T15:04:00Z"/>
                <w:b w:val="0"/>
                <w:bCs/>
                <w:sz w:val="18"/>
                <w:szCs w:val="18"/>
                <w:lang w:val="en-US"/>
              </w:rPr>
            </w:pPr>
            <w:ins w:id="20984" w:author="周锐(Ray)" w:date="2023-10-17T15:04:00Z">
              <w:r w:rsidRPr="001C2CE1">
                <w:rPr>
                  <w:rFonts w:eastAsia="Times New Roman"/>
                  <w:b w:val="0"/>
                  <w:bCs/>
                  <w:sz w:val="18"/>
                  <w:szCs w:val="18"/>
                </w:rPr>
                <w:t>4.67</w:t>
              </w:r>
            </w:ins>
          </w:p>
        </w:tc>
        <w:tc>
          <w:tcPr>
            <w:tcW w:w="811" w:type="dxa"/>
            <w:vAlign w:val="center"/>
          </w:tcPr>
          <w:p w14:paraId="2FD7589A" w14:textId="77777777" w:rsidR="009C67EF" w:rsidRPr="000C68ED" w:rsidRDefault="009C67EF" w:rsidP="008D1C6C">
            <w:pPr>
              <w:pStyle w:val="FL"/>
              <w:spacing w:before="0" w:after="0"/>
              <w:rPr>
                <w:ins w:id="20985" w:author="周锐(Ray)" w:date="2023-10-17T15:04:00Z"/>
                <w:b w:val="0"/>
                <w:bCs/>
                <w:sz w:val="18"/>
                <w:szCs w:val="18"/>
                <w:lang w:val="en-US"/>
              </w:rPr>
            </w:pPr>
            <w:ins w:id="20986" w:author="周锐(Ray)" w:date="2023-10-17T15:04:00Z">
              <w:r w:rsidRPr="001C2CE1">
                <w:rPr>
                  <w:rFonts w:eastAsia="Times New Roman"/>
                  <w:b w:val="0"/>
                  <w:bCs/>
                  <w:sz w:val="18"/>
                  <w:szCs w:val="18"/>
                </w:rPr>
                <w:t>5.47</w:t>
              </w:r>
            </w:ins>
          </w:p>
        </w:tc>
        <w:tc>
          <w:tcPr>
            <w:tcW w:w="741" w:type="dxa"/>
            <w:vAlign w:val="center"/>
          </w:tcPr>
          <w:p w14:paraId="736EE87B" w14:textId="77777777" w:rsidR="009C67EF" w:rsidRPr="000C68ED" w:rsidRDefault="009C67EF" w:rsidP="008D1C6C">
            <w:pPr>
              <w:pStyle w:val="FL"/>
              <w:spacing w:before="0" w:after="0"/>
              <w:rPr>
                <w:ins w:id="20987" w:author="周锐(Ray)" w:date="2023-10-17T15:04:00Z"/>
                <w:b w:val="0"/>
                <w:bCs/>
                <w:sz w:val="18"/>
                <w:szCs w:val="18"/>
                <w:lang w:val="en-US"/>
              </w:rPr>
            </w:pPr>
            <w:ins w:id="20988" w:author="周锐(Ray)" w:date="2023-10-17T15:04:00Z">
              <w:r w:rsidRPr="001C2CE1">
                <w:rPr>
                  <w:rFonts w:eastAsia="Times New Roman" w:hint="eastAsia"/>
                  <w:b w:val="0"/>
                  <w:bCs/>
                  <w:sz w:val="18"/>
                  <w:szCs w:val="18"/>
                </w:rPr>
                <w:t>4.67</w:t>
              </w:r>
            </w:ins>
          </w:p>
        </w:tc>
        <w:tc>
          <w:tcPr>
            <w:tcW w:w="811" w:type="dxa"/>
            <w:vAlign w:val="center"/>
          </w:tcPr>
          <w:p w14:paraId="00D99D0A" w14:textId="77777777" w:rsidR="009C67EF" w:rsidRPr="000C68ED" w:rsidRDefault="009C67EF" w:rsidP="008D1C6C">
            <w:pPr>
              <w:pStyle w:val="FL"/>
              <w:spacing w:before="0" w:after="0"/>
              <w:rPr>
                <w:ins w:id="20989" w:author="周锐(Ray)" w:date="2023-10-17T15:04:00Z"/>
                <w:b w:val="0"/>
                <w:bCs/>
                <w:sz w:val="18"/>
                <w:szCs w:val="18"/>
                <w:lang w:val="en-US"/>
              </w:rPr>
            </w:pPr>
            <w:ins w:id="20990" w:author="周锐(Ray)" w:date="2023-10-17T15:04:00Z">
              <w:r w:rsidRPr="001C2CE1">
                <w:rPr>
                  <w:rFonts w:eastAsia="Times New Roman" w:hint="eastAsia"/>
                  <w:b w:val="0"/>
                  <w:bCs/>
                  <w:sz w:val="18"/>
                  <w:szCs w:val="18"/>
                </w:rPr>
                <w:t>5.47</w:t>
              </w:r>
            </w:ins>
          </w:p>
        </w:tc>
      </w:tr>
      <w:tr w:rsidR="009C67EF" w:rsidRPr="000C68ED" w14:paraId="3842A953" w14:textId="77777777" w:rsidTr="008D1C6C">
        <w:trPr>
          <w:trHeight w:val="20"/>
          <w:jc w:val="center"/>
          <w:ins w:id="20991" w:author="周锐(Ray)" w:date="2023-10-17T15:04:00Z"/>
        </w:trPr>
        <w:tc>
          <w:tcPr>
            <w:tcW w:w="807" w:type="dxa"/>
            <w:vMerge/>
            <w:shd w:val="clear" w:color="auto" w:fill="auto"/>
          </w:tcPr>
          <w:p w14:paraId="0248C792" w14:textId="77777777" w:rsidR="009C67EF" w:rsidRPr="000C68ED" w:rsidRDefault="009C67EF" w:rsidP="008D1C6C">
            <w:pPr>
              <w:pStyle w:val="FL"/>
              <w:spacing w:before="0" w:after="0"/>
              <w:rPr>
                <w:ins w:id="20992" w:author="周锐(Ray)" w:date="2023-10-17T15:04:00Z"/>
                <w:b w:val="0"/>
                <w:bCs/>
                <w:i/>
                <w:sz w:val="18"/>
                <w:szCs w:val="18"/>
                <w:lang w:val="en-US"/>
              </w:rPr>
            </w:pPr>
          </w:p>
        </w:tc>
        <w:tc>
          <w:tcPr>
            <w:tcW w:w="1177" w:type="dxa"/>
          </w:tcPr>
          <w:p w14:paraId="3D1CEF53" w14:textId="77777777" w:rsidR="009C67EF" w:rsidRPr="000C68ED" w:rsidRDefault="009C67EF" w:rsidP="008D1C6C">
            <w:pPr>
              <w:pStyle w:val="FL"/>
              <w:spacing w:before="0" w:after="0"/>
              <w:rPr>
                <w:ins w:id="20993" w:author="周锐(Ray)" w:date="2023-10-17T15:04:00Z"/>
                <w:b w:val="0"/>
                <w:bCs/>
                <w:i/>
                <w:sz w:val="18"/>
                <w:szCs w:val="18"/>
                <w:lang w:val="en-US"/>
              </w:rPr>
            </w:pPr>
            <w:ins w:id="20994" w:author="周锐(Ray)" w:date="2023-10-17T15:04:00Z">
              <w:r w:rsidRPr="000C68ED">
                <w:rPr>
                  <w:b w:val="0"/>
                  <w:bCs/>
                  <w:i/>
                  <w:sz w:val="18"/>
                  <w:szCs w:val="18"/>
                  <w:lang w:val="en-US"/>
                </w:rPr>
                <w:t>64 QAM</w:t>
              </w:r>
            </w:ins>
          </w:p>
        </w:tc>
        <w:tc>
          <w:tcPr>
            <w:tcW w:w="721" w:type="dxa"/>
            <w:vAlign w:val="center"/>
          </w:tcPr>
          <w:p w14:paraId="1A162158" w14:textId="77777777" w:rsidR="009C67EF" w:rsidRPr="000C68ED" w:rsidRDefault="009C67EF" w:rsidP="008D1C6C">
            <w:pPr>
              <w:pStyle w:val="FL"/>
              <w:spacing w:before="0" w:after="0"/>
              <w:rPr>
                <w:ins w:id="20995" w:author="周锐(Ray)" w:date="2023-10-17T15:04:00Z"/>
                <w:b w:val="0"/>
                <w:bCs/>
                <w:sz w:val="18"/>
                <w:szCs w:val="18"/>
                <w:lang w:val="en-US"/>
              </w:rPr>
            </w:pPr>
            <w:ins w:id="20996" w:author="周锐(Ray)" w:date="2023-10-17T15:04:00Z">
              <w:r w:rsidRPr="001C2CE1">
                <w:rPr>
                  <w:rFonts w:eastAsia="Times New Roman"/>
                  <w:b w:val="0"/>
                  <w:bCs/>
                  <w:sz w:val="18"/>
                  <w:szCs w:val="18"/>
                </w:rPr>
                <w:t>6.74</w:t>
              </w:r>
            </w:ins>
          </w:p>
        </w:tc>
        <w:tc>
          <w:tcPr>
            <w:tcW w:w="811" w:type="dxa"/>
            <w:vAlign w:val="center"/>
          </w:tcPr>
          <w:p w14:paraId="5E09DD72" w14:textId="77777777" w:rsidR="009C67EF" w:rsidRPr="000C68ED" w:rsidRDefault="009C67EF" w:rsidP="008D1C6C">
            <w:pPr>
              <w:pStyle w:val="FL"/>
              <w:spacing w:before="0" w:after="0"/>
              <w:rPr>
                <w:ins w:id="20997" w:author="周锐(Ray)" w:date="2023-10-17T15:04:00Z"/>
                <w:b w:val="0"/>
                <w:bCs/>
                <w:sz w:val="18"/>
                <w:szCs w:val="18"/>
                <w:lang w:val="en-US"/>
              </w:rPr>
            </w:pPr>
            <w:ins w:id="20998" w:author="周锐(Ray)" w:date="2023-10-17T15:04:00Z">
              <w:r w:rsidRPr="001C2CE1">
                <w:rPr>
                  <w:rFonts w:eastAsia="Times New Roman"/>
                  <w:b w:val="0"/>
                  <w:bCs/>
                  <w:sz w:val="18"/>
                  <w:szCs w:val="18"/>
                </w:rPr>
                <w:t>9.44</w:t>
              </w:r>
            </w:ins>
          </w:p>
        </w:tc>
        <w:tc>
          <w:tcPr>
            <w:tcW w:w="688" w:type="dxa"/>
            <w:vAlign w:val="center"/>
          </w:tcPr>
          <w:p w14:paraId="3B814C42" w14:textId="77777777" w:rsidR="009C67EF" w:rsidRPr="000C68ED" w:rsidRDefault="009C67EF" w:rsidP="008D1C6C">
            <w:pPr>
              <w:pStyle w:val="FL"/>
              <w:spacing w:before="0" w:after="0"/>
              <w:rPr>
                <w:ins w:id="20999" w:author="周锐(Ray)" w:date="2023-10-17T15:04:00Z"/>
                <w:b w:val="0"/>
                <w:bCs/>
                <w:sz w:val="18"/>
                <w:szCs w:val="18"/>
                <w:lang w:val="en-US"/>
              </w:rPr>
            </w:pPr>
            <w:ins w:id="21000" w:author="周锐(Ray)" w:date="2023-10-17T15:04:00Z">
              <w:r w:rsidRPr="001C2CE1">
                <w:rPr>
                  <w:rFonts w:eastAsia="Times New Roman"/>
                  <w:b w:val="0"/>
                  <w:bCs/>
                  <w:sz w:val="18"/>
                  <w:szCs w:val="18"/>
                </w:rPr>
                <w:t>4.67</w:t>
              </w:r>
            </w:ins>
          </w:p>
        </w:tc>
        <w:tc>
          <w:tcPr>
            <w:tcW w:w="811" w:type="dxa"/>
            <w:vAlign w:val="center"/>
          </w:tcPr>
          <w:p w14:paraId="6A5764C1" w14:textId="77777777" w:rsidR="009C67EF" w:rsidRPr="000C68ED" w:rsidRDefault="009C67EF" w:rsidP="008D1C6C">
            <w:pPr>
              <w:pStyle w:val="FL"/>
              <w:spacing w:before="0" w:after="0"/>
              <w:rPr>
                <w:ins w:id="21001" w:author="周锐(Ray)" w:date="2023-10-17T15:04:00Z"/>
                <w:b w:val="0"/>
                <w:bCs/>
                <w:sz w:val="18"/>
                <w:szCs w:val="18"/>
                <w:lang w:val="en-US"/>
              </w:rPr>
            </w:pPr>
            <w:ins w:id="21002" w:author="周锐(Ray)" w:date="2023-10-17T15:04:00Z">
              <w:r w:rsidRPr="001C2CE1">
                <w:rPr>
                  <w:rFonts w:eastAsia="Times New Roman"/>
                  <w:b w:val="0"/>
                  <w:bCs/>
                  <w:sz w:val="18"/>
                  <w:szCs w:val="18"/>
                </w:rPr>
                <w:t>6.30</w:t>
              </w:r>
            </w:ins>
          </w:p>
        </w:tc>
        <w:tc>
          <w:tcPr>
            <w:tcW w:w="721" w:type="dxa"/>
            <w:vAlign w:val="center"/>
          </w:tcPr>
          <w:p w14:paraId="35C125B8" w14:textId="77777777" w:rsidR="009C67EF" w:rsidRPr="000C68ED" w:rsidRDefault="009C67EF" w:rsidP="008D1C6C">
            <w:pPr>
              <w:pStyle w:val="FL"/>
              <w:spacing w:before="0" w:after="0"/>
              <w:rPr>
                <w:ins w:id="21003" w:author="周锐(Ray)" w:date="2023-10-17T15:04:00Z"/>
                <w:b w:val="0"/>
                <w:bCs/>
                <w:sz w:val="18"/>
                <w:szCs w:val="18"/>
                <w:lang w:val="en-US"/>
              </w:rPr>
            </w:pPr>
            <w:ins w:id="21004" w:author="周锐(Ray)" w:date="2023-10-17T15:04:00Z">
              <w:r w:rsidRPr="001C2CE1">
                <w:rPr>
                  <w:rFonts w:eastAsia="Times New Roman"/>
                  <w:b w:val="0"/>
                  <w:bCs/>
                  <w:sz w:val="18"/>
                  <w:szCs w:val="18"/>
                </w:rPr>
                <w:t>5.07</w:t>
              </w:r>
            </w:ins>
          </w:p>
        </w:tc>
        <w:tc>
          <w:tcPr>
            <w:tcW w:w="811" w:type="dxa"/>
            <w:vAlign w:val="center"/>
          </w:tcPr>
          <w:p w14:paraId="4DD0C302" w14:textId="77777777" w:rsidR="009C67EF" w:rsidRPr="000C68ED" w:rsidRDefault="009C67EF" w:rsidP="008D1C6C">
            <w:pPr>
              <w:pStyle w:val="FL"/>
              <w:spacing w:before="0" w:after="0"/>
              <w:rPr>
                <w:ins w:id="21005" w:author="周锐(Ray)" w:date="2023-10-17T15:04:00Z"/>
                <w:b w:val="0"/>
                <w:bCs/>
                <w:sz w:val="18"/>
                <w:szCs w:val="18"/>
                <w:lang w:val="en-US"/>
              </w:rPr>
            </w:pPr>
            <w:ins w:id="21006" w:author="周锐(Ray)" w:date="2023-10-17T15:04:00Z">
              <w:r w:rsidRPr="001C2CE1">
                <w:rPr>
                  <w:rFonts w:eastAsia="Times New Roman"/>
                  <w:b w:val="0"/>
                  <w:bCs/>
                  <w:sz w:val="18"/>
                  <w:szCs w:val="18"/>
                </w:rPr>
                <w:t>5.47</w:t>
              </w:r>
            </w:ins>
          </w:p>
        </w:tc>
        <w:tc>
          <w:tcPr>
            <w:tcW w:w="721" w:type="dxa"/>
            <w:vAlign w:val="center"/>
          </w:tcPr>
          <w:p w14:paraId="5CD60249" w14:textId="77777777" w:rsidR="009C67EF" w:rsidRPr="000C68ED" w:rsidRDefault="009C67EF" w:rsidP="008D1C6C">
            <w:pPr>
              <w:pStyle w:val="FL"/>
              <w:spacing w:before="0" w:after="0"/>
              <w:rPr>
                <w:ins w:id="21007" w:author="周锐(Ray)" w:date="2023-10-17T15:04:00Z"/>
                <w:b w:val="0"/>
                <w:bCs/>
                <w:sz w:val="18"/>
                <w:szCs w:val="18"/>
                <w:lang w:val="en-US"/>
              </w:rPr>
            </w:pPr>
            <w:ins w:id="21008" w:author="周锐(Ray)" w:date="2023-10-17T15:04:00Z">
              <w:r w:rsidRPr="001C2CE1">
                <w:rPr>
                  <w:rFonts w:eastAsia="Times New Roman"/>
                  <w:b w:val="0"/>
                  <w:bCs/>
                  <w:sz w:val="18"/>
                  <w:szCs w:val="18"/>
                </w:rPr>
                <w:t>4.67</w:t>
              </w:r>
            </w:ins>
          </w:p>
        </w:tc>
        <w:tc>
          <w:tcPr>
            <w:tcW w:w="811" w:type="dxa"/>
            <w:vAlign w:val="center"/>
          </w:tcPr>
          <w:p w14:paraId="19228D34" w14:textId="77777777" w:rsidR="009C67EF" w:rsidRPr="000C68ED" w:rsidRDefault="009C67EF" w:rsidP="008D1C6C">
            <w:pPr>
              <w:pStyle w:val="FL"/>
              <w:spacing w:before="0" w:after="0"/>
              <w:rPr>
                <w:ins w:id="21009" w:author="周锐(Ray)" w:date="2023-10-17T15:04:00Z"/>
                <w:b w:val="0"/>
                <w:bCs/>
                <w:sz w:val="18"/>
                <w:szCs w:val="18"/>
                <w:lang w:val="en-US"/>
              </w:rPr>
            </w:pPr>
            <w:ins w:id="21010" w:author="周锐(Ray)" w:date="2023-10-17T15:04:00Z">
              <w:r w:rsidRPr="001C2CE1">
                <w:rPr>
                  <w:rFonts w:eastAsia="Times New Roman"/>
                  <w:b w:val="0"/>
                  <w:bCs/>
                  <w:sz w:val="18"/>
                  <w:szCs w:val="18"/>
                </w:rPr>
                <w:t>5.47</w:t>
              </w:r>
            </w:ins>
          </w:p>
        </w:tc>
        <w:tc>
          <w:tcPr>
            <w:tcW w:w="741" w:type="dxa"/>
            <w:vAlign w:val="center"/>
          </w:tcPr>
          <w:p w14:paraId="5D8FBFD5" w14:textId="77777777" w:rsidR="009C67EF" w:rsidRPr="000C68ED" w:rsidRDefault="009C67EF" w:rsidP="008D1C6C">
            <w:pPr>
              <w:pStyle w:val="FL"/>
              <w:spacing w:before="0" w:after="0"/>
              <w:rPr>
                <w:ins w:id="21011" w:author="周锐(Ray)" w:date="2023-10-17T15:04:00Z"/>
                <w:b w:val="0"/>
                <w:bCs/>
                <w:sz w:val="18"/>
                <w:szCs w:val="18"/>
                <w:lang w:val="en-US"/>
              </w:rPr>
            </w:pPr>
            <w:ins w:id="21012" w:author="周锐(Ray)" w:date="2023-10-17T15:04:00Z">
              <w:r w:rsidRPr="001C2CE1">
                <w:rPr>
                  <w:rFonts w:eastAsia="Times New Roman" w:hint="eastAsia"/>
                  <w:b w:val="0"/>
                  <w:bCs/>
                  <w:sz w:val="18"/>
                  <w:szCs w:val="18"/>
                </w:rPr>
                <w:t>4.67</w:t>
              </w:r>
            </w:ins>
          </w:p>
        </w:tc>
        <w:tc>
          <w:tcPr>
            <w:tcW w:w="811" w:type="dxa"/>
            <w:vAlign w:val="center"/>
          </w:tcPr>
          <w:p w14:paraId="6EBF3434" w14:textId="77777777" w:rsidR="009C67EF" w:rsidRPr="000C68ED" w:rsidRDefault="009C67EF" w:rsidP="008D1C6C">
            <w:pPr>
              <w:pStyle w:val="FL"/>
              <w:spacing w:before="0" w:after="0"/>
              <w:rPr>
                <w:ins w:id="21013" w:author="周锐(Ray)" w:date="2023-10-17T15:04:00Z"/>
                <w:b w:val="0"/>
                <w:bCs/>
                <w:sz w:val="18"/>
                <w:szCs w:val="18"/>
                <w:lang w:val="en-US"/>
              </w:rPr>
            </w:pPr>
            <w:ins w:id="21014" w:author="周锐(Ray)" w:date="2023-10-17T15:04:00Z">
              <w:r w:rsidRPr="001C2CE1">
                <w:rPr>
                  <w:rFonts w:eastAsia="Times New Roman" w:hint="eastAsia"/>
                  <w:b w:val="0"/>
                  <w:bCs/>
                  <w:sz w:val="18"/>
                  <w:szCs w:val="18"/>
                </w:rPr>
                <w:t>5.47</w:t>
              </w:r>
            </w:ins>
          </w:p>
        </w:tc>
      </w:tr>
      <w:tr w:rsidR="009C67EF" w:rsidRPr="000C68ED" w14:paraId="40F4EDBA" w14:textId="77777777" w:rsidTr="008D1C6C">
        <w:trPr>
          <w:trHeight w:val="20"/>
          <w:jc w:val="center"/>
          <w:ins w:id="21015" w:author="周锐(Ray)" w:date="2023-10-17T15:04:00Z"/>
        </w:trPr>
        <w:tc>
          <w:tcPr>
            <w:tcW w:w="807" w:type="dxa"/>
            <w:vMerge/>
            <w:shd w:val="clear" w:color="auto" w:fill="auto"/>
          </w:tcPr>
          <w:p w14:paraId="7066A77F" w14:textId="77777777" w:rsidR="009C67EF" w:rsidRPr="000C68ED" w:rsidRDefault="009C67EF" w:rsidP="008D1C6C">
            <w:pPr>
              <w:pStyle w:val="FL"/>
              <w:spacing w:before="0" w:after="0"/>
              <w:rPr>
                <w:ins w:id="21016" w:author="周锐(Ray)" w:date="2023-10-17T15:04:00Z"/>
                <w:b w:val="0"/>
                <w:bCs/>
                <w:sz w:val="18"/>
                <w:szCs w:val="18"/>
                <w:lang w:val="en-US"/>
              </w:rPr>
            </w:pPr>
          </w:p>
        </w:tc>
        <w:tc>
          <w:tcPr>
            <w:tcW w:w="1177" w:type="dxa"/>
          </w:tcPr>
          <w:p w14:paraId="2D34A4E1" w14:textId="77777777" w:rsidR="009C67EF" w:rsidRPr="000C68ED" w:rsidRDefault="009C67EF" w:rsidP="008D1C6C">
            <w:pPr>
              <w:pStyle w:val="FL"/>
              <w:spacing w:before="0" w:after="0"/>
              <w:rPr>
                <w:ins w:id="21017" w:author="周锐(Ray)" w:date="2023-10-17T15:04:00Z"/>
                <w:b w:val="0"/>
                <w:bCs/>
                <w:sz w:val="18"/>
                <w:szCs w:val="18"/>
                <w:lang w:val="en-US"/>
              </w:rPr>
            </w:pPr>
            <w:ins w:id="21018" w:author="周锐(Ray)" w:date="2023-10-17T15:04:00Z">
              <w:r w:rsidRPr="000C68ED">
                <w:rPr>
                  <w:b w:val="0"/>
                  <w:bCs/>
                  <w:sz w:val="18"/>
                  <w:szCs w:val="18"/>
                  <w:lang w:val="en-US"/>
                </w:rPr>
                <w:t>256 QAM</w:t>
              </w:r>
            </w:ins>
          </w:p>
        </w:tc>
        <w:tc>
          <w:tcPr>
            <w:tcW w:w="721" w:type="dxa"/>
            <w:vAlign w:val="center"/>
          </w:tcPr>
          <w:p w14:paraId="57A61B63" w14:textId="77777777" w:rsidR="009C67EF" w:rsidRPr="000C68ED" w:rsidRDefault="009C67EF" w:rsidP="008D1C6C">
            <w:pPr>
              <w:pStyle w:val="FL"/>
              <w:spacing w:before="0" w:after="0"/>
              <w:rPr>
                <w:ins w:id="21019" w:author="周锐(Ray)" w:date="2023-10-17T15:04:00Z"/>
                <w:b w:val="0"/>
                <w:bCs/>
                <w:sz w:val="18"/>
                <w:szCs w:val="18"/>
                <w:lang w:val="en-US"/>
              </w:rPr>
            </w:pPr>
            <w:ins w:id="21020" w:author="周锐(Ray)" w:date="2023-10-17T15:04:00Z">
              <w:r w:rsidRPr="001C2CE1">
                <w:rPr>
                  <w:rFonts w:eastAsia="Times New Roman"/>
                  <w:b w:val="0"/>
                  <w:bCs/>
                  <w:sz w:val="18"/>
                  <w:szCs w:val="18"/>
                </w:rPr>
                <w:t>6.74</w:t>
              </w:r>
            </w:ins>
          </w:p>
        </w:tc>
        <w:tc>
          <w:tcPr>
            <w:tcW w:w="811" w:type="dxa"/>
            <w:vAlign w:val="center"/>
          </w:tcPr>
          <w:p w14:paraId="1A758207" w14:textId="77777777" w:rsidR="009C67EF" w:rsidRPr="000C68ED" w:rsidRDefault="009C67EF" w:rsidP="008D1C6C">
            <w:pPr>
              <w:pStyle w:val="FL"/>
              <w:spacing w:before="0" w:after="0"/>
              <w:rPr>
                <w:ins w:id="21021" w:author="周锐(Ray)" w:date="2023-10-17T15:04:00Z"/>
                <w:b w:val="0"/>
                <w:bCs/>
                <w:sz w:val="18"/>
                <w:szCs w:val="18"/>
                <w:lang w:val="en-US"/>
              </w:rPr>
            </w:pPr>
            <w:ins w:id="21022" w:author="周锐(Ray)" w:date="2023-10-17T15:04:00Z">
              <w:r w:rsidRPr="001C2CE1">
                <w:rPr>
                  <w:rFonts w:eastAsia="Times New Roman"/>
                  <w:b w:val="0"/>
                  <w:bCs/>
                  <w:sz w:val="18"/>
                  <w:szCs w:val="18"/>
                </w:rPr>
                <w:t>9.43</w:t>
              </w:r>
            </w:ins>
          </w:p>
        </w:tc>
        <w:tc>
          <w:tcPr>
            <w:tcW w:w="688" w:type="dxa"/>
            <w:vAlign w:val="center"/>
          </w:tcPr>
          <w:p w14:paraId="290A10F3" w14:textId="77777777" w:rsidR="009C67EF" w:rsidRPr="000C68ED" w:rsidRDefault="009C67EF" w:rsidP="008D1C6C">
            <w:pPr>
              <w:pStyle w:val="FL"/>
              <w:spacing w:before="0" w:after="0"/>
              <w:rPr>
                <w:ins w:id="21023" w:author="周锐(Ray)" w:date="2023-10-17T15:04:00Z"/>
                <w:b w:val="0"/>
                <w:bCs/>
                <w:sz w:val="18"/>
                <w:szCs w:val="18"/>
                <w:lang w:val="en-US"/>
              </w:rPr>
            </w:pPr>
            <w:ins w:id="21024" w:author="周锐(Ray)" w:date="2023-10-17T15:04:00Z">
              <w:r w:rsidRPr="001C2CE1">
                <w:rPr>
                  <w:rFonts w:eastAsia="Times New Roman"/>
                  <w:b w:val="0"/>
                  <w:bCs/>
                  <w:sz w:val="18"/>
                  <w:szCs w:val="18"/>
                </w:rPr>
                <w:t>5.47</w:t>
              </w:r>
            </w:ins>
          </w:p>
        </w:tc>
        <w:tc>
          <w:tcPr>
            <w:tcW w:w="811" w:type="dxa"/>
            <w:vAlign w:val="center"/>
          </w:tcPr>
          <w:p w14:paraId="0238FBEB" w14:textId="77777777" w:rsidR="009C67EF" w:rsidRPr="000C68ED" w:rsidRDefault="009C67EF" w:rsidP="008D1C6C">
            <w:pPr>
              <w:pStyle w:val="FL"/>
              <w:spacing w:before="0" w:after="0"/>
              <w:rPr>
                <w:ins w:id="21025" w:author="周锐(Ray)" w:date="2023-10-17T15:04:00Z"/>
                <w:b w:val="0"/>
                <w:bCs/>
                <w:sz w:val="18"/>
                <w:szCs w:val="18"/>
                <w:lang w:val="en-US"/>
              </w:rPr>
            </w:pPr>
            <w:ins w:id="21026" w:author="周锐(Ray)" w:date="2023-10-17T15:04:00Z">
              <w:r w:rsidRPr="001C2CE1">
                <w:rPr>
                  <w:rFonts w:eastAsia="Times New Roman"/>
                  <w:b w:val="0"/>
                  <w:bCs/>
                  <w:sz w:val="18"/>
                  <w:szCs w:val="18"/>
                </w:rPr>
                <w:t>6.31</w:t>
              </w:r>
            </w:ins>
          </w:p>
        </w:tc>
        <w:tc>
          <w:tcPr>
            <w:tcW w:w="721" w:type="dxa"/>
            <w:vAlign w:val="center"/>
          </w:tcPr>
          <w:p w14:paraId="5F251E57" w14:textId="77777777" w:rsidR="009C67EF" w:rsidRPr="000C68ED" w:rsidRDefault="009C67EF" w:rsidP="008D1C6C">
            <w:pPr>
              <w:pStyle w:val="FL"/>
              <w:spacing w:before="0" w:after="0"/>
              <w:rPr>
                <w:ins w:id="21027" w:author="周锐(Ray)" w:date="2023-10-17T15:04:00Z"/>
                <w:b w:val="0"/>
                <w:bCs/>
                <w:sz w:val="18"/>
                <w:szCs w:val="18"/>
                <w:lang w:val="en-US"/>
              </w:rPr>
            </w:pPr>
            <w:ins w:id="21028" w:author="周锐(Ray)" w:date="2023-10-17T15:04:00Z">
              <w:r w:rsidRPr="001C2CE1">
                <w:rPr>
                  <w:rFonts w:eastAsia="Times New Roman"/>
                  <w:b w:val="0"/>
                  <w:bCs/>
                  <w:sz w:val="18"/>
                  <w:szCs w:val="18"/>
                </w:rPr>
                <w:t>5.47</w:t>
              </w:r>
            </w:ins>
          </w:p>
        </w:tc>
        <w:tc>
          <w:tcPr>
            <w:tcW w:w="811" w:type="dxa"/>
            <w:vAlign w:val="center"/>
          </w:tcPr>
          <w:p w14:paraId="2E09E3C0" w14:textId="77777777" w:rsidR="009C67EF" w:rsidRPr="000C68ED" w:rsidRDefault="009C67EF" w:rsidP="008D1C6C">
            <w:pPr>
              <w:pStyle w:val="FL"/>
              <w:spacing w:before="0" w:after="0"/>
              <w:rPr>
                <w:ins w:id="21029" w:author="周锐(Ray)" w:date="2023-10-17T15:04:00Z"/>
                <w:b w:val="0"/>
                <w:bCs/>
                <w:sz w:val="18"/>
                <w:szCs w:val="18"/>
                <w:lang w:val="en-US"/>
              </w:rPr>
            </w:pPr>
            <w:ins w:id="21030" w:author="周锐(Ray)" w:date="2023-10-17T15:04:00Z">
              <w:r w:rsidRPr="001C2CE1">
                <w:rPr>
                  <w:rFonts w:eastAsia="Times New Roman"/>
                  <w:b w:val="0"/>
                  <w:bCs/>
                  <w:sz w:val="18"/>
                  <w:szCs w:val="18"/>
                </w:rPr>
                <w:t>5.47</w:t>
              </w:r>
            </w:ins>
          </w:p>
        </w:tc>
        <w:tc>
          <w:tcPr>
            <w:tcW w:w="721" w:type="dxa"/>
            <w:vAlign w:val="center"/>
          </w:tcPr>
          <w:p w14:paraId="4C72F5B2" w14:textId="77777777" w:rsidR="009C67EF" w:rsidRPr="000C68ED" w:rsidRDefault="009C67EF" w:rsidP="008D1C6C">
            <w:pPr>
              <w:pStyle w:val="FL"/>
              <w:spacing w:before="0" w:after="0"/>
              <w:rPr>
                <w:ins w:id="21031" w:author="周锐(Ray)" w:date="2023-10-17T15:04:00Z"/>
                <w:b w:val="0"/>
                <w:bCs/>
                <w:sz w:val="18"/>
                <w:szCs w:val="18"/>
                <w:lang w:val="en-US"/>
              </w:rPr>
            </w:pPr>
            <w:ins w:id="21032" w:author="周锐(Ray)" w:date="2023-10-17T15:04:00Z">
              <w:r w:rsidRPr="001C2CE1">
                <w:rPr>
                  <w:rFonts w:eastAsia="Times New Roman"/>
                  <w:b w:val="0"/>
                  <w:bCs/>
                  <w:sz w:val="18"/>
                  <w:szCs w:val="18"/>
                </w:rPr>
                <w:t>5.47</w:t>
              </w:r>
            </w:ins>
          </w:p>
        </w:tc>
        <w:tc>
          <w:tcPr>
            <w:tcW w:w="811" w:type="dxa"/>
            <w:vAlign w:val="center"/>
          </w:tcPr>
          <w:p w14:paraId="7148894C" w14:textId="77777777" w:rsidR="009C67EF" w:rsidRPr="000C68ED" w:rsidRDefault="009C67EF" w:rsidP="008D1C6C">
            <w:pPr>
              <w:pStyle w:val="FL"/>
              <w:spacing w:before="0" w:after="0"/>
              <w:rPr>
                <w:ins w:id="21033" w:author="周锐(Ray)" w:date="2023-10-17T15:04:00Z"/>
                <w:b w:val="0"/>
                <w:bCs/>
                <w:sz w:val="18"/>
                <w:szCs w:val="18"/>
                <w:lang w:val="en-US"/>
              </w:rPr>
            </w:pPr>
            <w:ins w:id="21034" w:author="周锐(Ray)" w:date="2023-10-17T15:04:00Z">
              <w:r w:rsidRPr="001C2CE1">
                <w:rPr>
                  <w:rFonts w:eastAsia="Times New Roman"/>
                  <w:b w:val="0"/>
                  <w:bCs/>
                  <w:sz w:val="18"/>
                  <w:szCs w:val="18"/>
                </w:rPr>
                <w:t>5.47</w:t>
              </w:r>
            </w:ins>
          </w:p>
        </w:tc>
        <w:tc>
          <w:tcPr>
            <w:tcW w:w="741" w:type="dxa"/>
            <w:vAlign w:val="center"/>
          </w:tcPr>
          <w:p w14:paraId="06C82E6F" w14:textId="77777777" w:rsidR="009C67EF" w:rsidRPr="000C68ED" w:rsidRDefault="009C67EF" w:rsidP="008D1C6C">
            <w:pPr>
              <w:pStyle w:val="FL"/>
              <w:spacing w:before="0" w:after="0"/>
              <w:rPr>
                <w:ins w:id="21035" w:author="周锐(Ray)" w:date="2023-10-17T15:04:00Z"/>
                <w:b w:val="0"/>
                <w:bCs/>
                <w:sz w:val="18"/>
                <w:szCs w:val="18"/>
                <w:lang w:val="en-US"/>
              </w:rPr>
            </w:pPr>
            <w:ins w:id="21036" w:author="周锐(Ray)" w:date="2023-10-17T15:04:00Z">
              <w:r w:rsidRPr="001C2CE1">
                <w:rPr>
                  <w:rFonts w:eastAsia="Times New Roman" w:hint="eastAsia"/>
                  <w:b w:val="0"/>
                  <w:bCs/>
                  <w:sz w:val="18"/>
                  <w:szCs w:val="18"/>
                </w:rPr>
                <w:t>5.47</w:t>
              </w:r>
            </w:ins>
          </w:p>
        </w:tc>
        <w:tc>
          <w:tcPr>
            <w:tcW w:w="811" w:type="dxa"/>
            <w:vAlign w:val="center"/>
          </w:tcPr>
          <w:p w14:paraId="48AA1BAF" w14:textId="77777777" w:rsidR="009C67EF" w:rsidRPr="000C68ED" w:rsidRDefault="009C67EF" w:rsidP="008D1C6C">
            <w:pPr>
              <w:pStyle w:val="FL"/>
              <w:spacing w:before="0" w:after="0"/>
              <w:rPr>
                <w:ins w:id="21037" w:author="周锐(Ray)" w:date="2023-10-17T15:04:00Z"/>
                <w:b w:val="0"/>
                <w:bCs/>
                <w:sz w:val="18"/>
                <w:szCs w:val="18"/>
                <w:lang w:val="en-US"/>
              </w:rPr>
            </w:pPr>
            <w:ins w:id="21038" w:author="周锐(Ray)" w:date="2023-10-17T15:04:00Z">
              <w:r w:rsidRPr="001C2CE1">
                <w:rPr>
                  <w:rFonts w:eastAsia="Times New Roman" w:hint="eastAsia"/>
                  <w:b w:val="0"/>
                  <w:bCs/>
                  <w:sz w:val="18"/>
                  <w:szCs w:val="18"/>
                </w:rPr>
                <w:t>5.47</w:t>
              </w:r>
            </w:ins>
          </w:p>
        </w:tc>
      </w:tr>
    </w:tbl>
    <w:p w14:paraId="0F50DAA8" w14:textId="77777777" w:rsidR="009C67EF" w:rsidRPr="000C68ED" w:rsidRDefault="009C67EF" w:rsidP="009C67EF">
      <w:pPr>
        <w:pStyle w:val="af8"/>
        <w:rPr>
          <w:ins w:id="21039" w:author="周锐(Ray)" w:date="2023-10-17T15:04:00Z"/>
          <w:lang w:val="en-US"/>
        </w:rPr>
      </w:pPr>
    </w:p>
    <w:p w14:paraId="2BE10998" w14:textId="77777777" w:rsidR="009C67EF" w:rsidRPr="000C68ED" w:rsidRDefault="009C67EF" w:rsidP="009C67EF">
      <w:pPr>
        <w:pStyle w:val="af8"/>
        <w:rPr>
          <w:ins w:id="21040" w:author="周锐(Ray)" w:date="2023-10-17T15:04:00Z"/>
          <w:rFonts w:eastAsiaTheme="minorEastAsia"/>
          <w:lang w:val="en-US" w:eastAsia="ko-KR"/>
        </w:rPr>
      </w:pPr>
      <w:ins w:id="21041" w:author="周锐(Ray)" w:date="2023-10-17T15:04:00Z">
        <w:r w:rsidRPr="000C68ED">
          <w:rPr>
            <w:rFonts w:eastAsiaTheme="minorEastAsia"/>
            <w:lang w:val="en-US" w:eastAsia="ko-KR"/>
          </w:rPr>
          <w:t>For NS_61, the maximum output power is limited with 14dBm. Therefore, basically, A-MPR should be met with the following equation considering power class 5, 20dBm.</w:t>
        </w:r>
      </w:ins>
    </w:p>
    <w:p w14:paraId="7339C649" w14:textId="77777777" w:rsidR="009C67EF" w:rsidRPr="000C68ED" w:rsidRDefault="009C67EF" w:rsidP="009C67EF">
      <w:pPr>
        <w:pStyle w:val="af5"/>
        <w:numPr>
          <w:ilvl w:val="0"/>
          <w:numId w:val="23"/>
        </w:numPr>
        <w:rPr>
          <w:ins w:id="21042" w:author="周锐(Ray)" w:date="2023-10-17T15:04:00Z"/>
          <w:rFonts w:eastAsiaTheme="minorEastAsia"/>
          <w:lang w:val="en-US"/>
        </w:rPr>
      </w:pPr>
      <w:ins w:id="21043" w:author="周锐(Ray)" w:date="2023-10-17T15:04:00Z">
        <w:r w:rsidRPr="000C68ED">
          <w:rPr>
            <w:rFonts w:eastAsiaTheme="minorEastAsia"/>
            <w:lang w:val="en-US"/>
          </w:rPr>
          <w:t xml:space="preserve">NS_61 A-MPR = max{Table </w:t>
        </w:r>
        <w:r w:rsidRPr="00C34127">
          <w:rPr>
            <w:rFonts w:eastAsia="宋体"/>
            <w:lang w:val="en-US"/>
          </w:rPr>
          <w:t>6.1.3.10.1.1</w:t>
        </w:r>
        <w:r w:rsidRPr="000C68ED">
          <w:rPr>
            <w:rFonts w:eastAsiaTheme="minorEastAsia"/>
            <w:lang w:val="en-US"/>
          </w:rPr>
          <w:t>-</w:t>
        </w:r>
        <w:r>
          <w:rPr>
            <w:rFonts w:eastAsiaTheme="minorEastAsia"/>
            <w:lang w:val="en-US"/>
          </w:rPr>
          <w:t>2</w:t>
        </w:r>
        <w:r w:rsidRPr="000C68ED">
          <w:rPr>
            <w:rFonts w:eastAsiaTheme="minorEastAsia"/>
            <w:lang w:val="en-US"/>
          </w:rPr>
          <w:t xml:space="preserve"> + implementation margin, 6 dB}.</w:t>
        </w:r>
      </w:ins>
    </w:p>
    <w:p w14:paraId="0A78D5F5" w14:textId="77777777" w:rsidR="009C67EF" w:rsidRPr="000C68ED" w:rsidRDefault="009C67EF" w:rsidP="009C67EF">
      <w:pPr>
        <w:pStyle w:val="af8"/>
        <w:rPr>
          <w:ins w:id="21044" w:author="周锐(Ray)" w:date="2023-10-17T15:04:00Z"/>
          <w:lang w:val="en-US"/>
        </w:rPr>
      </w:pPr>
    </w:p>
    <w:p w14:paraId="58B4E029" w14:textId="77777777" w:rsidR="009C67EF" w:rsidRPr="000C68ED" w:rsidRDefault="009C67EF" w:rsidP="009C67EF">
      <w:pPr>
        <w:pStyle w:val="af8"/>
        <w:rPr>
          <w:ins w:id="21045" w:author="周锐(Ray)" w:date="2023-10-17T15:04:00Z"/>
          <w:lang w:val="en-US" w:eastAsia="ko-KR"/>
        </w:rPr>
      </w:pPr>
      <w:ins w:id="21046" w:author="周锐(Ray)" w:date="2023-10-17T15:04:00Z">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ins>
    </w:p>
    <w:p w14:paraId="2E085BAA" w14:textId="77777777" w:rsidR="009C67EF" w:rsidRPr="000C68ED" w:rsidRDefault="009C67EF" w:rsidP="009C67EF">
      <w:pPr>
        <w:pStyle w:val="TH"/>
        <w:rPr>
          <w:ins w:id="21047" w:author="周锐(Ray)" w:date="2023-10-17T15:04:00Z"/>
          <w:rFonts w:ascii="Times New Roman" w:hAnsi="Times New Roman"/>
          <w:lang w:val="en-US"/>
        </w:rPr>
      </w:pPr>
      <w:ins w:id="21048" w:author="周锐(Ray)" w:date="2023-10-17T15:04:00Z">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ins>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ins w:id="21049" w:author="周锐(Ray)" w:date="2023-10-17T15:04:00Z"/>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ins w:id="21050" w:author="周锐(Ray)" w:date="2023-10-17T15:04:00Z"/>
                <w:lang w:val="en-US" w:eastAsia="ko-KR"/>
              </w:rPr>
            </w:pPr>
            <w:ins w:id="21051" w:author="周锐(Ray)" w:date="2023-10-17T15:04:00Z">
              <w:r w:rsidRPr="000C68ED">
                <w:rPr>
                  <w:lang w:val="en-US" w:eastAsia="ko-KR"/>
                </w:rPr>
                <w:t>Pre-coding</w:t>
              </w:r>
            </w:ins>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ins w:id="21052" w:author="周锐(Ray)" w:date="2023-10-17T15:04:00Z"/>
                <w:lang w:val="en-US" w:eastAsia="ko-KR"/>
              </w:rPr>
            </w:pPr>
            <w:ins w:id="21053" w:author="周锐(Ray)" w:date="2023-10-17T15:04:00Z">
              <w:r w:rsidRPr="000C68ED">
                <w:rPr>
                  <w:lang w:val="en-US" w:eastAsia="ko-KR"/>
                </w:rPr>
                <w:t>Modulation</w:t>
              </w:r>
            </w:ins>
          </w:p>
        </w:tc>
        <w:tc>
          <w:tcPr>
            <w:tcW w:w="8474" w:type="dxa"/>
            <w:gridSpan w:val="10"/>
          </w:tcPr>
          <w:p w14:paraId="24151CF6" w14:textId="77777777" w:rsidR="009C67EF" w:rsidRPr="000C68ED" w:rsidRDefault="009C67EF" w:rsidP="008D1C6C">
            <w:pPr>
              <w:pStyle w:val="TAH"/>
              <w:rPr>
                <w:ins w:id="21054" w:author="周锐(Ray)" w:date="2023-10-17T15:04:00Z"/>
                <w:lang w:val="en-US" w:eastAsia="ko-KR"/>
              </w:rPr>
            </w:pPr>
            <w:ins w:id="21055" w:author="周锐(Ray)" w:date="2023-10-17T15:04:00Z">
              <w:r w:rsidRPr="000C68ED">
                <w:rPr>
                  <w:lang w:val="en-US" w:eastAsia="ko-KR"/>
                </w:rPr>
                <w:t>Channel bandwidth (Sub-band allocation) / RB Allocation</w:t>
              </w:r>
            </w:ins>
          </w:p>
        </w:tc>
      </w:tr>
      <w:tr w:rsidR="009C67EF" w:rsidRPr="000C68ED" w14:paraId="0A1E013B" w14:textId="77777777" w:rsidTr="008D1C6C">
        <w:trPr>
          <w:trHeight w:val="237"/>
          <w:jc w:val="center"/>
          <w:ins w:id="21056" w:author="周锐(Ray)" w:date="2023-10-17T15:04:00Z"/>
        </w:trPr>
        <w:tc>
          <w:tcPr>
            <w:tcW w:w="806" w:type="dxa"/>
            <w:vMerge/>
            <w:shd w:val="clear" w:color="auto" w:fill="auto"/>
          </w:tcPr>
          <w:p w14:paraId="281501E4" w14:textId="77777777" w:rsidR="009C67EF" w:rsidRPr="000C68ED" w:rsidRDefault="009C67EF" w:rsidP="008D1C6C">
            <w:pPr>
              <w:pStyle w:val="TAH"/>
              <w:rPr>
                <w:ins w:id="21057" w:author="周锐(Ray)" w:date="2023-10-17T15:04:00Z"/>
                <w:lang w:val="en-US"/>
              </w:rPr>
            </w:pPr>
          </w:p>
        </w:tc>
        <w:tc>
          <w:tcPr>
            <w:tcW w:w="1176" w:type="dxa"/>
            <w:vMerge/>
            <w:shd w:val="clear" w:color="auto" w:fill="auto"/>
          </w:tcPr>
          <w:p w14:paraId="48F64246" w14:textId="77777777" w:rsidR="009C67EF" w:rsidRPr="000C68ED" w:rsidRDefault="009C67EF" w:rsidP="008D1C6C">
            <w:pPr>
              <w:pStyle w:val="TAH"/>
              <w:rPr>
                <w:ins w:id="21058" w:author="周锐(Ray)" w:date="2023-10-17T15:04:00Z"/>
                <w:lang w:val="en-US"/>
              </w:rPr>
            </w:pPr>
          </w:p>
        </w:tc>
        <w:tc>
          <w:tcPr>
            <w:tcW w:w="1700" w:type="dxa"/>
            <w:gridSpan w:val="2"/>
          </w:tcPr>
          <w:p w14:paraId="2A5944FB" w14:textId="77777777" w:rsidR="009C67EF" w:rsidRPr="000C68ED" w:rsidRDefault="009C67EF" w:rsidP="008D1C6C">
            <w:pPr>
              <w:pStyle w:val="TAH"/>
              <w:rPr>
                <w:ins w:id="21059" w:author="周锐(Ray)" w:date="2023-10-17T15:04:00Z"/>
                <w:lang w:val="en-US"/>
              </w:rPr>
            </w:pPr>
            <w:ins w:id="21060" w:author="周锐(Ray)" w:date="2023-10-17T15:04:00Z">
              <w:r w:rsidRPr="000C68ED">
                <w:rPr>
                  <w:lang w:val="en-US" w:eastAsia="ko-KR"/>
                </w:rPr>
                <w:t>20MHz</w:t>
              </w:r>
            </w:ins>
          </w:p>
        </w:tc>
        <w:tc>
          <w:tcPr>
            <w:tcW w:w="1637" w:type="dxa"/>
            <w:gridSpan w:val="2"/>
          </w:tcPr>
          <w:p w14:paraId="3DB82AF3" w14:textId="77777777" w:rsidR="009C67EF" w:rsidRPr="000C68ED" w:rsidRDefault="009C67EF" w:rsidP="008D1C6C">
            <w:pPr>
              <w:pStyle w:val="TAH"/>
              <w:rPr>
                <w:ins w:id="21061" w:author="周锐(Ray)" w:date="2023-10-17T15:04:00Z"/>
                <w:lang w:val="en-US"/>
              </w:rPr>
            </w:pPr>
            <w:ins w:id="21062" w:author="周锐(Ray)" w:date="2023-10-17T15:04:00Z">
              <w:r w:rsidRPr="000C68ED">
                <w:rPr>
                  <w:lang w:val="en-US" w:eastAsia="ko-KR"/>
                </w:rPr>
                <w:t>40MHz</w:t>
              </w:r>
            </w:ins>
          </w:p>
        </w:tc>
        <w:tc>
          <w:tcPr>
            <w:tcW w:w="1700" w:type="dxa"/>
            <w:gridSpan w:val="2"/>
          </w:tcPr>
          <w:p w14:paraId="5D5476FB" w14:textId="77777777" w:rsidR="009C67EF" w:rsidRPr="000C68ED" w:rsidRDefault="009C67EF" w:rsidP="008D1C6C">
            <w:pPr>
              <w:pStyle w:val="TAH"/>
              <w:rPr>
                <w:ins w:id="21063" w:author="周锐(Ray)" w:date="2023-10-17T15:04:00Z"/>
                <w:lang w:val="en-US"/>
              </w:rPr>
            </w:pPr>
            <w:ins w:id="21064" w:author="周锐(Ray)" w:date="2023-10-17T15:04:00Z">
              <w:r w:rsidRPr="000C68ED">
                <w:rPr>
                  <w:lang w:val="en-US" w:eastAsia="ko-KR"/>
                </w:rPr>
                <w:t>60MHz</w:t>
              </w:r>
            </w:ins>
          </w:p>
        </w:tc>
        <w:tc>
          <w:tcPr>
            <w:tcW w:w="1700" w:type="dxa"/>
            <w:gridSpan w:val="2"/>
          </w:tcPr>
          <w:p w14:paraId="0C6558B3" w14:textId="77777777" w:rsidR="009C67EF" w:rsidRPr="000C68ED" w:rsidRDefault="009C67EF" w:rsidP="008D1C6C">
            <w:pPr>
              <w:pStyle w:val="TAH"/>
              <w:rPr>
                <w:ins w:id="21065" w:author="周锐(Ray)" w:date="2023-10-17T15:04:00Z"/>
                <w:lang w:val="en-US"/>
              </w:rPr>
            </w:pPr>
            <w:ins w:id="21066" w:author="周锐(Ray)" w:date="2023-10-17T15:04:00Z">
              <w:r w:rsidRPr="000C68ED">
                <w:rPr>
                  <w:lang w:val="en-US" w:eastAsia="ko-KR"/>
                </w:rPr>
                <w:t>80MHz</w:t>
              </w:r>
            </w:ins>
          </w:p>
        </w:tc>
        <w:tc>
          <w:tcPr>
            <w:tcW w:w="1737" w:type="dxa"/>
            <w:gridSpan w:val="2"/>
          </w:tcPr>
          <w:p w14:paraId="27087284" w14:textId="77777777" w:rsidR="009C67EF" w:rsidRPr="000C68ED" w:rsidRDefault="009C67EF" w:rsidP="008D1C6C">
            <w:pPr>
              <w:pStyle w:val="TAH"/>
              <w:rPr>
                <w:ins w:id="21067" w:author="周锐(Ray)" w:date="2023-10-17T15:04:00Z"/>
                <w:lang w:val="en-US"/>
              </w:rPr>
            </w:pPr>
            <w:ins w:id="21068" w:author="周锐(Ray)" w:date="2023-10-17T15:04:00Z">
              <w:r w:rsidRPr="000C68ED">
                <w:rPr>
                  <w:lang w:val="en-US" w:eastAsia="ko-KR"/>
                </w:rPr>
                <w:t>100MHz</w:t>
              </w:r>
            </w:ins>
          </w:p>
        </w:tc>
      </w:tr>
      <w:tr w:rsidR="009C67EF" w:rsidRPr="000C68ED" w14:paraId="1C7EA099" w14:textId="77777777" w:rsidTr="008D1C6C">
        <w:trPr>
          <w:trHeight w:val="237"/>
          <w:jc w:val="center"/>
          <w:ins w:id="21069" w:author="周锐(Ray)" w:date="2023-10-17T15:04:00Z"/>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ins w:id="21070" w:author="周锐(Ray)" w:date="2023-10-17T15:04:00Z"/>
                <w:lang w:val="en-US"/>
              </w:rPr>
            </w:pPr>
          </w:p>
        </w:tc>
        <w:tc>
          <w:tcPr>
            <w:tcW w:w="1176" w:type="dxa"/>
            <w:vMerge/>
            <w:shd w:val="clear" w:color="auto" w:fill="auto"/>
          </w:tcPr>
          <w:p w14:paraId="7CCD5BAC" w14:textId="77777777" w:rsidR="009C67EF" w:rsidRPr="000C68ED" w:rsidRDefault="009C67EF" w:rsidP="008D1C6C">
            <w:pPr>
              <w:pStyle w:val="TAH"/>
              <w:rPr>
                <w:ins w:id="21071" w:author="周锐(Ray)" w:date="2023-10-17T15:04:00Z"/>
                <w:lang w:val="en-US"/>
              </w:rPr>
            </w:pPr>
          </w:p>
        </w:tc>
        <w:tc>
          <w:tcPr>
            <w:tcW w:w="850" w:type="dxa"/>
          </w:tcPr>
          <w:p w14:paraId="6D42E1F9" w14:textId="77777777" w:rsidR="009C67EF" w:rsidRPr="000C68ED" w:rsidRDefault="009C67EF" w:rsidP="008D1C6C">
            <w:pPr>
              <w:pStyle w:val="TAH"/>
              <w:rPr>
                <w:ins w:id="21072" w:author="周锐(Ray)" w:date="2023-10-17T15:04:00Z"/>
                <w:lang w:val="en-US"/>
              </w:rPr>
            </w:pPr>
            <w:ins w:id="21073" w:author="周锐(Ray)" w:date="2023-10-17T15:04:00Z">
              <w:r w:rsidRPr="000C68ED">
                <w:rPr>
                  <w:lang w:val="en-US"/>
                </w:rPr>
                <w:t>Full (dB)</w:t>
              </w:r>
            </w:ins>
          </w:p>
        </w:tc>
        <w:tc>
          <w:tcPr>
            <w:tcW w:w="850" w:type="dxa"/>
          </w:tcPr>
          <w:p w14:paraId="39E3FD7A" w14:textId="77777777" w:rsidR="009C67EF" w:rsidRPr="000C68ED" w:rsidRDefault="009C67EF" w:rsidP="008D1C6C">
            <w:pPr>
              <w:pStyle w:val="TAH"/>
              <w:rPr>
                <w:ins w:id="21074" w:author="周锐(Ray)" w:date="2023-10-17T15:04:00Z"/>
                <w:lang w:val="en-US"/>
              </w:rPr>
            </w:pPr>
            <w:ins w:id="21075" w:author="周锐(Ray)" w:date="2023-10-17T15:04:00Z">
              <w:r w:rsidRPr="000C68ED">
                <w:rPr>
                  <w:lang w:val="en-US"/>
                </w:rPr>
                <w:t>Partial (dB)</w:t>
              </w:r>
            </w:ins>
          </w:p>
        </w:tc>
        <w:tc>
          <w:tcPr>
            <w:tcW w:w="787" w:type="dxa"/>
          </w:tcPr>
          <w:p w14:paraId="7A7FFA13" w14:textId="77777777" w:rsidR="009C67EF" w:rsidRPr="000C68ED" w:rsidRDefault="009C67EF" w:rsidP="008D1C6C">
            <w:pPr>
              <w:pStyle w:val="TAH"/>
              <w:rPr>
                <w:ins w:id="21076" w:author="周锐(Ray)" w:date="2023-10-17T15:04:00Z"/>
                <w:lang w:val="en-US"/>
              </w:rPr>
            </w:pPr>
            <w:ins w:id="21077" w:author="周锐(Ray)" w:date="2023-10-17T15:04:00Z">
              <w:r w:rsidRPr="000C68ED">
                <w:rPr>
                  <w:lang w:val="en-US"/>
                </w:rPr>
                <w:t>Full (dB)</w:t>
              </w:r>
            </w:ins>
          </w:p>
        </w:tc>
        <w:tc>
          <w:tcPr>
            <w:tcW w:w="850" w:type="dxa"/>
          </w:tcPr>
          <w:p w14:paraId="1AA9930E" w14:textId="77777777" w:rsidR="009C67EF" w:rsidRPr="000C68ED" w:rsidRDefault="009C67EF" w:rsidP="008D1C6C">
            <w:pPr>
              <w:pStyle w:val="TAH"/>
              <w:rPr>
                <w:ins w:id="21078" w:author="周锐(Ray)" w:date="2023-10-17T15:04:00Z"/>
                <w:lang w:val="en-US"/>
              </w:rPr>
            </w:pPr>
            <w:ins w:id="21079" w:author="周锐(Ray)" w:date="2023-10-17T15:04:00Z">
              <w:r w:rsidRPr="000C68ED">
                <w:rPr>
                  <w:lang w:val="en-US"/>
                </w:rPr>
                <w:t>Partial (dB)</w:t>
              </w:r>
            </w:ins>
          </w:p>
        </w:tc>
        <w:tc>
          <w:tcPr>
            <w:tcW w:w="850" w:type="dxa"/>
          </w:tcPr>
          <w:p w14:paraId="767B4624" w14:textId="77777777" w:rsidR="009C67EF" w:rsidRPr="000C68ED" w:rsidRDefault="009C67EF" w:rsidP="008D1C6C">
            <w:pPr>
              <w:pStyle w:val="TAH"/>
              <w:rPr>
                <w:ins w:id="21080" w:author="周锐(Ray)" w:date="2023-10-17T15:04:00Z"/>
                <w:lang w:val="en-US"/>
              </w:rPr>
            </w:pPr>
            <w:ins w:id="21081" w:author="周锐(Ray)" w:date="2023-10-17T15:04:00Z">
              <w:r w:rsidRPr="000C68ED">
                <w:rPr>
                  <w:lang w:val="en-US"/>
                </w:rPr>
                <w:t>Full (dB)</w:t>
              </w:r>
            </w:ins>
          </w:p>
        </w:tc>
        <w:tc>
          <w:tcPr>
            <w:tcW w:w="850" w:type="dxa"/>
          </w:tcPr>
          <w:p w14:paraId="723ECCE9" w14:textId="77777777" w:rsidR="009C67EF" w:rsidRPr="000C68ED" w:rsidRDefault="009C67EF" w:rsidP="008D1C6C">
            <w:pPr>
              <w:pStyle w:val="TAH"/>
              <w:rPr>
                <w:ins w:id="21082" w:author="周锐(Ray)" w:date="2023-10-17T15:04:00Z"/>
                <w:lang w:val="en-US"/>
              </w:rPr>
            </w:pPr>
            <w:ins w:id="21083" w:author="周锐(Ray)" w:date="2023-10-17T15:04:00Z">
              <w:r w:rsidRPr="000C68ED">
                <w:rPr>
                  <w:lang w:val="en-US"/>
                </w:rPr>
                <w:t>Partial (dB)</w:t>
              </w:r>
            </w:ins>
          </w:p>
        </w:tc>
        <w:tc>
          <w:tcPr>
            <w:tcW w:w="850" w:type="dxa"/>
          </w:tcPr>
          <w:p w14:paraId="6E47EDF8" w14:textId="77777777" w:rsidR="009C67EF" w:rsidRPr="000C68ED" w:rsidRDefault="009C67EF" w:rsidP="008D1C6C">
            <w:pPr>
              <w:pStyle w:val="TAH"/>
              <w:rPr>
                <w:ins w:id="21084" w:author="周锐(Ray)" w:date="2023-10-17T15:04:00Z"/>
                <w:lang w:val="en-US"/>
              </w:rPr>
            </w:pPr>
            <w:ins w:id="21085" w:author="周锐(Ray)" w:date="2023-10-17T15:04:00Z">
              <w:r w:rsidRPr="000C68ED">
                <w:rPr>
                  <w:lang w:val="en-US"/>
                </w:rPr>
                <w:t>Full (dB)</w:t>
              </w:r>
            </w:ins>
          </w:p>
        </w:tc>
        <w:tc>
          <w:tcPr>
            <w:tcW w:w="850" w:type="dxa"/>
          </w:tcPr>
          <w:p w14:paraId="58812F84" w14:textId="77777777" w:rsidR="009C67EF" w:rsidRPr="000C68ED" w:rsidRDefault="009C67EF" w:rsidP="008D1C6C">
            <w:pPr>
              <w:pStyle w:val="TAH"/>
              <w:rPr>
                <w:ins w:id="21086" w:author="周锐(Ray)" w:date="2023-10-17T15:04:00Z"/>
                <w:lang w:val="en-US"/>
              </w:rPr>
            </w:pPr>
            <w:ins w:id="21087" w:author="周锐(Ray)" w:date="2023-10-17T15:04:00Z">
              <w:r w:rsidRPr="000C68ED">
                <w:rPr>
                  <w:lang w:val="en-US"/>
                </w:rPr>
                <w:t>Partial (dB)</w:t>
              </w:r>
            </w:ins>
          </w:p>
        </w:tc>
        <w:tc>
          <w:tcPr>
            <w:tcW w:w="887" w:type="dxa"/>
          </w:tcPr>
          <w:p w14:paraId="6F08AE7F" w14:textId="77777777" w:rsidR="009C67EF" w:rsidRPr="000C68ED" w:rsidRDefault="009C67EF" w:rsidP="008D1C6C">
            <w:pPr>
              <w:pStyle w:val="TAH"/>
              <w:rPr>
                <w:ins w:id="21088" w:author="周锐(Ray)" w:date="2023-10-17T15:04:00Z"/>
                <w:lang w:val="en-US"/>
              </w:rPr>
            </w:pPr>
            <w:ins w:id="21089" w:author="周锐(Ray)" w:date="2023-10-17T15:04:00Z">
              <w:r w:rsidRPr="000C68ED">
                <w:rPr>
                  <w:lang w:val="en-US"/>
                </w:rPr>
                <w:t>Full (dB)</w:t>
              </w:r>
            </w:ins>
          </w:p>
        </w:tc>
        <w:tc>
          <w:tcPr>
            <w:tcW w:w="850" w:type="dxa"/>
          </w:tcPr>
          <w:p w14:paraId="3B1B2C48" w14:textId="77777777" w:rsidR="009C67EF" w:rsidRPr="000C68ED" w:rsidRDefault="009C67EF" w:rsidP="008D1C6C">
            <w:pPr>
              <w:pStyle w:val="TAH"/>
              <w:rPr>
                <w:ins w:id="21090" w:author="周锐(Ray)" w:date="2023-10-17T15:04:00Z"/>
                <w:lang w:val="en-US"/>
              </w:rPr>
            </w:pPr>
            <w:ins w:id="21091" w:author="周锐(Ray)" w:date="2023-10-17T15:04:00Z">
              <w:r w:rsidRPr="000C68ED">
                <w:rPr>
                  <w:lang w:val="en-US"/>
                </w:rPr>
                <w:t>Partial (dB)</w:t>
              </w:r>
            </w:ins>
          </w:p>
        </w:tc>
      </w:tr>
      <w:tr w:rsidR="009C67EF" w:rsidRPr="000C68ED" w14:paraId="77C8E420" w14:textId="77777777" w:rsidTr="008D1C6C">
        <w:trPr>
          <w:trHeight w:val="20"/>
          <w:jc w:val="center"/>
          <w:ins w:id="21092" w:author="周锐(Ray)" w:date="2023-10-17T15:04:00Z"/>
        </w:trPr>
        <w:tc>
          <w:tcPr>
            <w:tcW w:w="806" w:type="dxa"/>
            <w:vMerge w:val="restart"/>
            <w:shd w:val="clear" w:color="auto" w:fill="auto"/>
          </w:tcPr>
          <w:p w14:paraId="40E3CA46" w14:textId="77777777" w:rsidR="009C67EF" w:rsidRPr="000C68ED" w:rsidRDefault="009C67EF" w:rsidP="008D1C6C">
            <w:pPr>
              <w:pStyle w:val="FL"/>
              <w:spacing w:before="0" w:after="0"/>
              <w:rPr>
                <w:ins w:id="21093" w:author="周锐(Ray)" w:date="2023-10-17T15:04:00Z"/>
                <w:b w:val="0"/>
                <w:bCs/>
                <w:sz w:val="18"/>
                <w:szCs w:val="18"/>
                <w:lang w:val="en-US"/>
              </w:rPr>
            </w:pPr>
            <w:ins w:id="21094" w:author="周锐(Ray)" w:date="2023-10-17T15:04:00Z">
              <w:r w:rsidRPr="000C68ED">
                <w:rPr>
                  <w:b w:val="0"/>
                  <w:bCs/>
                  <w:sz w:val="18"/>
                  <w:szCs w:val="18"/>
                  <w:lang w:val="en-US"/>
                </w:rPr>
                <w:t>CP-OFDM</w:t>
              </w:r>
            </w:ins>
          </w:p>
        </w:tc>
        <w:tc>
          <w:tcPr>
            <w:tcW w:w="1176" w:type="dxa"/>
          </w:tcPr>
          <w:p w14:paraId="7DD3BE36" w14:textId="77777777" w:rsidR="009C67EF" w:rsidRPr="000C68ED" w:rsidRDefault="009C67EF" w:rsidP="008D1C6C">
            <w:pPr>
              <w:pStyle w:val="FL"/>
              <w:spacing w:before="0" w:after="0"/>
              <w:rPr>
                <w:ins w:id="21095" w:author="周锐(Ray)" w:date="2023-10-17T15:04:00Z"/>
                <w:b w:val="0"/>
                <w:bCs/>
                <w:sz w:val="18"/>
                <w:szCs w:val="18"/>
                <w:lang w:val="en-US"/>
              </w:rPr>
            </w:pPr>
            <w:ins w:id="21096" w:author="周锐(Ray)" w:date="2023-10-17T15:04:00Z">
              <w:r w:rsidRPr="000C68ED">
                <w:rPr>
                  <w:b w:val="0"/>
                  <w:bCs/>
                  <w:sz w:val="18"/>
                  <w:szCs w:val="18"/>
                  <w:lang w:val="en-US"/>
                </w:rPr>
                <w:t>QPSK</w:t>
              </w:r>
            </w:ins>
          </w:p>
        </w:tc>
        <w:tc>
          <w:tcPr>
            <w:tcW w:w="850" w:type="dxa"/>
            <w:vAlign w:val="center"/>
          </w:tcPr>
          <w:p w14:paraId="3F351534" w14:textId="77777777" w:rsidR="009C67EF" w:rsidRPr="000C68ED" w:rsidRDefault="009C67EF" w:rsidP="008D1C6C">
            <w:pPr>
              <w:pStyle w:val="FL"/>
              <w:spacing w:before="0" w:after="0"/>
              <w:rPr>
                <w:ins w:id="21097" w:author="周锐(Ray)" w:date="2023-10-17T15:04:00Z"/>
                <w:b w:val="0"/>
                <w:bCs/>
                <w:sz w:val="18"/>
                <w:szCs w:val="18"/>
                <w:lang w:val="en-US"/>
              </w:rPr>
            </w:pPr>
            <w:ins w:id="21098" w:author="周锐(Ray)" w:date="2023-10-17T15:04:00Z">
              <w:r w:rsidRPr="000C68ED">
                <w:rPr>
                  <w:rFonts w:eastAsia="Malgun Gothic" w:cs="Arial"/>
                  <w:b w:val="0"/>
                  <w:color w:val="000000"/>
                  <w:lang w:val="en-US"/>
                </w:rPr>
                <w:t>≤ 7.5</w:t>
              </w:r>
            </w:ins>
          </w:p>
        </w:tc>
        <w:tc>
          <w:tcPr>
            <w:tcW w:w="850" w:type="dxa"/>
            <w:vAlign w:val="center"/>
          </w:tcPr>
          <w:p w14:paraId="727B41D5" w14:textId="77777777" w:rsidR="009C67EF" w:rsidRPr="000C68ED" w:rsidRDefault="009C67EF" w:rsidP="008D1C6C">
            <w:pPr>
              <w:pStyle w:val="FL"/>
              <w:spacing w:before="0" w:after="0"/>
              <w:rPr>
                <w:ins w:id="21099" w:author="周锐(Ray)" w:date="2023-10-17T15:04:00Z"/>
                <w:b w:val="0"/>
                <w:bCs/>
                <w:sz w:val="18"/>
                <w:szCs w:val="18"/>
                <w:lang w:val="en-US"/>
              </w:rPr>
            </w:pPr>
            <w:ins w:id="21100" w:author="周锐(Ray)" w:date="2023-10-17T15:04:00Z">
              <w:r w:rsidRPr="000C68ED">
                <w:rPr>
                  <w:rFonts w:eastAsia="Malgun Gothic" w:cs="Arial"/>
                  <w:b w:val="0"/>
                  <w:color w:val="000000"/>
                  <w:lang w:val="en-US"/>
                </w:rPr>
                <w:t>≤ 10.0</w:t>
              </w:r>
            </w:ins>
          </w:p>
        </w:tc>
        <w:tc>
          <w:tcPr>
            <w:tcW w:w="787" w:type="dxa"/>
            <w:vAlign w:val="center"/>
          </w:tcPr>
          <w:p w14:paraId="7D996F54" w14:textId="77777777" w:rsidR="009C67EF" w:rsidRPr="000C68ED" w:rsidRDefault="009C67EF" w:rsidP="008D1C6C">
            <w:pPr>
              <w:pStyle w:val="FL"/>
              <w:spacing w:before="0" w:after="0"/>
              <w:rPr>
                <w:ins w:id="21101" w:author="周锐(Ray)" w:date="2023-10-17T15:04:00Z"/>
                <w:b w:val="0"/>
                <w:bCs/>
                <w:sz w:val="18"/>
                <w:szCs w:val="18"/>
                <w:lang w:val="en-US"/>
              </w:rPr>
            </w:pPr>
            <w:ins w:id="21102" w:author="周锐(Ray)" w:date="2023-10-17T15:04:00Z">
              <w:r w:rsidRPr="000C68ED">
                <w:rPr>
                  <w:rFonts w:eastAsia="Malgun Gothic" w:cs="Arial"/>
                  <w:b w:val="0"/>
                  <w:color w:val="000000"/>
                  <w:lang w:val="en-US"/>
                </w:rPr>
                <w:t>≤ 6.5</w:t>
              </w:r>
            </w:ins>
          </w:p>
        </w:tc>
        <w:tc>
          <w:tcPr>
            <w:tcW w:w="850" w:type="dxa"/>
            <w:vAlign w:val="center"/>
          </w:tcPr>
          <w:p w14:paraId="0250D98A" w14:textId="77777777" w:rsidR="009C67EF" w:rsidRPr="000C68ED" w:rsidRDefault="009C67EF" w:rsidP="008D1C6C">
            <w:pPr>
              <w:pStyle w:val="FL"/>
              <w:spacing w:before="0" w:after="0"/>
              <w:rPr>
                <w:ins w:id="21103" w:author="周锐(Ray)" w:date="2023-10-17T15:04:00Z"/>
                <w:b w:val="0"/>
                <w:bCs/>
                <w:sz w:val="18"/>
                <w:szCs w:val="18"/>
                <w:lang w:val="en-US"/>
              </w:rPr>
            </w:pPr>
            <w:ins w:id="21104" w:author="周锐(Ray)" w:date="2023-10-17T15:04:00Z">
              <w:r w:rsidRPr="000C68ED">
                <w:rPr>
                  <w:rFonts w:eastAsia="Malgun Gothic" w:cs="Arial"/>
                  <w:b w:val="0"/>
                  <w:color w:val="000000"/>
                  <w:lang w:val="en-US"/>
                </w:rPr>
                <w:t>≤ 6.5</w:t>
              </w:r>
            </w:ins>
          </w:p>
        </w:tc>
        <w:tc>
          <w:tcPr>
            <w:tcW w:w="850" w:type="dxa"/>
            <w:vAlign w:val="center"/>
          </w:tcPr>
          <w:p w14:paraId="72B62586" w14:textId="77777777" w:rsidR="009C67EF" w:rsidRPr="000C68ED" w:rsidRDefault="009C67EF" w:rsidP="008D1C6C">
            <w:pPr>
              <w:pStyle w:val="FL"/>
              <w:spacing w:before="0" w:after="0"/>
              <w:rPr>
                <w:ins w:id="21105" w:author="周锐(Ray)" w:date="2023-10-17T15:04:00Z"/>
                <w:b w:val="0"/>
                <w:bCs/>
                <w:sz w:val="18"/>
                <w:szCs w:val="18"/>
                <w:lang w:val="en-US"/>
              </w:rPr>
            </w:pPr>
            <w:ins w:id="21106" w:author="周锐(Ray)" w:date="2023-10-17T15:04:00Z">
              <w:r w:rsidRPr="000C68ED">
                <w:rPr>
                  <w:rFonts w:eastAsia="Malgun Gothic" w:cs="Arial"/>
                  <w:b w:val="0"/>
                  <w:color w:val="000000"/>
                  <w:lang w:val="en-US"/>
                </w:rPr>
                <w:t>≤ 6.0</w:t>
              </w:r>
            </w:ins>
          </w:p>
        </w:tc>
        <w:tc>
          <w:tcPr>
            <w:tcW w:w="850" w:type="dxa"/>
            <w:vAlign w:val="center"/>
          </w:tcPr>
          <w:p w14:paraId="50CA6DD5" w14:textId="77777777" w:rsidR="009C67EF" w:rsidRPr="000C68ED" w:rsidRDefault="009C67EF" w:rsidP="008D1C6C">
            <w:pPr>
              <w:pStyle w:val="FL"/>
              <w:spacing w:before="0" w:after="0"/>
              <w:rPr>
                <w:ins w:id="21107" w:author="周锐(Ray)" w:date="2023-10-17T15:04:00Z"/>
                <w:b w:val="0"/>
                <w:bCs/>
                <w:sz w:val="18"/>
                <w:szCs w:val="18"/>
                <w:lang w:val="en-US"/>
              </w:rPr>
            </w:pPr>
            <w:ins w:id="21108" w:author="周锐(Ray)" w:date="2023-10-17T15:04:00Z">
              <w:r w:rsidRPr="000C68ED">
                <w:rPr>
                  <w:rFonts w:eastAsia="Malgun Gothic" w:cs="Arial"/>
                  <w:b w:val="0"/>
                  <w:color w:val="000000"/>
                  <w:lang w:val="en-US"/>
                </w:rPr>
                <w:t>≤ 6.0</w:t>
              </w:r>
            </w:ins>
          </w:p>
        </w:tc>
        <w:tc>
          <w:tcPr>
            <w:tcW w:w="850" w:type="dxa"/>
            <w:vAlign w:val="center"/>
          </w:tcPr>
          <w:p w14:paraId="00E4615E" w14:textId="77777777" w:rsidR="009C67EF" w:rsidRPr="000C68ED" w:rsidRDefault="009C67EF" w:rsidP="008D1C6C">
            <w:pPr>
              <w:pStyle w:val="FL"/>
              <w:spacing w:before="0" w:after="0"/>
              <w:rPr>
                <w:ins w:id="21109" w:author="周锐(Ray)" w:date="2023-10-17T15:04:00Z"/>
                <w:b w:val="0"/>
                <w:bCs/>
                <w:sz w:val="18"/>
                <w:szCs w:val="18"/>
                <w:lang w:val="en-US"/>
              </w:rPr>
            </w:pPr>
            <w:ins w:id="21110" w:author="周锐(Ray)" w:date="2023-10-17T15:04:00Z">
              <w:r w:rsidRPr="000C68ED">
                <w:rPr>
                  <w:rFonts w:eastAsia="Malgun Gothic" w:cs="Arial"/>
                  <w:b w:val="0"/>
                  <w:lang w:val="en-US"/>
                </w:rPr>
                <w:t>≤ 6.0</w:t>
              </w:r>
            </w:ins>
          </w:p>
        </w:tc>
        <w:tc>
          <w:tcPr>
            <w:tcW w:w="850" w:type="dxa"/>
            <w:vAlign w:val="center"/>
          </w:tcPr>
          <w:p w14:paraId="54781695" w14:textId="77777777" w:rsidR="009C67EF" w:rsidRPr="000C68ED" w:rsidRDefault="009C67EF" w:rsidP="008D1C6C">
            <w:pPr>
              <w:pStyle w:val="FL"/>
              <w:spacing w:before="0" w:after="0"/>
              <w:rPr>
                <w:ins w:id="21111" w:author="周锐(Ray)" w:date="2023-10-17T15:04:00Z"/>
                <w:b w:val="0"/>
                <w:bCs/>
                <w:sz w:val="18"/>
                <w:szCs w:val="18"/>
                <w:lang w:val="en-US"/>
              </w:rPr>
            </w:pPr>
            <w:ins w:id="21112" w:author="周锐(Ray)" w:date="2023-10-17T15:04:00Z">
              <w:r w:rsidRPr="000C68ED">
                <w:rPr>
                  <w:rFonts w:eastAsia="Malgun Gothic" w:cs="Arial"/>
                  <w:b w:val="0"/>
                  <w:lang w:val="en-US"/>
                </w:rPr>
                <w:t>≤ 6.0</w:t>
              </w:r>
            </w:ins>
          </w:p>
        </w:tc>
        <w:tc>
          <w:tcPr>
            <w:tcW w:w="887" w:type="dxa"/>
            <w:vAlign w:val="center"/>
          </w:tcPr>
          <w:p w14:paraId="1E073E41" w14:textId="77777777" w:rsidR="009C67EF" w:rsidRPr="000C68ED" w:rsidRDefault="009C67EF" w:rsidP="008D1C6C">
            <w:pPr>
              <w:pStyle w:val="FL"/>
              <w:spacing w:before="0" w:after="0"/>
              <w:rPr>
                <w:ins w:id="21113" w:author="周锐(Ray)" w:date="2023-10-17T15:04:00Z"/>
                <w:b w:val="0"/>
                <w:bCs/>
                <w:sz w:val="18"/>
                <w:szCs w:val="18"/>
                <w:lang w:val="en-US"/>
              </w:rPr>
            </w:pPr>
            <w:ins w:id="21114" w:author="周锐(Ray)" w:date="2023-10-17T15:04:00Z">
              <w:r w:rsidRPr="000C68ED">
                <w:rPr>
                  <w:rFonts w:eastAsia="Malgun Gothic" w:cs="Arial"/>
                  <w:b w:val="0"/>
                  <w:lang w:val="en-US"/>
                </w:rPr>
                <w:t>≤ 6.0</w:t>
              </w:r>
            </w:ins>
          </w:p>
        </w:tc>
        <w:tc>
          <w:tcPr>
            <w:tcW w:w="850" w:type="dxa"/>
            <w:vAlign w:val="center"/>
          </w:tcPr>
          <w:p w14:paraId="16EC06AD" w14:textId="77777777" w:rsidR="009C67EF" w:rsidRPr="000C68ED" w:rsidRDefault="009C67EF" w:rsidP="008D1C6C">
            <w:pPr>
              <w:pStyle w:val="FL"/>
              <w:spacing w:before="0" w:after="0"/>
              <w:rPr>
                <w:ins w:id="21115" w:author="周锐(Ray)" w:date="2023-10-17T15:04:00Z"/>
                <w:b w:val="0"/>
                <w:bCs/>
                <w:sz w:val="18"/>
                <w:szCs w:val="18"/>
                <w:lang w:val="en-US"/>
              </w:rPr>
            </w:pPr>
            <w:ins w:id="21116" w:author="周锐(Ray)" w:date="2023-10-17T15:04:00Z">
              <w:r w:rsidRPr="000C68ED">
                <w:rPr>
                  <w:rFonts w:eastAsia="Malgun Gothic" w:cs="Arial"/>
                  <w:b w:val="0"/>
                  <w:lang w:val="en-US"/>
                </w:rPr>
                <w:t>≤ 6.0</w:t>
              </w:r>
            </w:ins>
          </w:p>
        </w:tc>
      </w:tr>
      <w:tr w:rsidR="009C67EF" w:rsidRPr="000C68ED" w14:paraId="7A5AB18D" w14:textId="77777777" w:rsidTr="008D1C6C">
        <w:trPr>
          <w:trHeight w:val="20"/>
          <w:jc w:val="center"/>
          <w:ins w:id="21117" w:author="周锐(Ray)" w:date="2023-10-17T15:04:00Z"/>
        </w:trPr>
        <w:tc>
          <w:tcPr>
            <w:tcW w:w="806" w:type="dxa"/>
            <w:vMerge/>
            <w:shd w:val="clear" w:color="auto" w:fill="auto"/>
          </w:tcPr>
          <w:p w14:paraId="70E49230" w14:textId="77777777" w:rsidR="009C67EF" w:rsidRPr="000C68ED" w:rsidRDefault="009C67EF" w:rsidP="008D1C6C">
            <w:pPr>
              <w:pStyle w:val="FL"/>
              <w:spacing w:before="0" w:after="0"/>
              <w:rPr>
                <w:ins w:id="21118" w:author="周锐(Ray)" w:date="2023-10-17T15:04:00Z"/>
                <w:b w:val="0"/>
                <w:bCs/>
                <w:sz w:val="18"/>
                <w:szCs w:val="18"/>
                <w:lang w:val="en-US"/>
              </w:rPr>
            </w:pPr>
          </w:p>
        </w:tc>
        <w:tc>
          <w:tcPr>
            <w:tcW w:w="1176" w:type="dxa"/>
          </w:tcPr>
          <w:p w14:paraId="0BC9314E" w14:textId="77777777" w:rsidR="009C67EF" w:rsidRPr="000C68ED" w:rsidRDefault="009C67EF" w:rsidP="008D1C6C">
            <w:pPr>
              <w:pStyle w:val="FL"/>
              <w:spacing w:before="0" w:after="0"/>
              <w:rPr>
                <w:ins w:id="21119" w:author="周锐(Ray)" w:date="2023-10-17T15:04:00Z"/>
                <w:b w:val="0"/>
                <w:bCs/>
                <w:sz w:val="18"/>
                <w:szCs w:val="18"/>
                <w:lang w:val="en-US"/>
              </w:rPr>
            </w:pPr>
            <w:ins w:id="21120" w:author="周锐(Ray)" w:date="2023-10-17T15:04:00Z">
              <w:r w:rsidRPr="000C68ED">
                <w:rPr>
                  <w:b w:val="0"/>
                  <w:bCs/>
                  <w:sz w:val="18"/>
                  <w:szCs w:val="18"/>
                  <w:lang w:val="en-US"/>
                </w:rPr>
                <w:t>16 QAM</w:t>
              </w:r>
            </w:ins>
          </w:p>
        </w:tc>
        <w:tc>
          <w:tcPr>
            <w:tcW w:w="850" w:type="dxa"/>
            <w:vAlign w:val="center"/>
          </w:tcPr>
          <w:p w14:paraId="4075262C" w14:textId="77777777" w:rsidR="009C67EF" w:rsidRPr="000C68ED" w:rsidRDefault="009C67EF" w:rsidP="008D1C6C">
            <w:pPr>
              <w:pStyle w:val="FL"/>
              <w:spacing w:before="0" w:after="0"/>
              <w:rPr>
                <w:ins w:id="21121" w:author="周锐(Ray)" w:date="2023-10-17T15:04:00Z"/>
                <w:b w:val="0"/>
                <w:bCs/>
                <w:sz w:val="18"/>
                <w:szCs w:val="18"/>
                <w:lang w:val="en-US"/>
              </w:rPr>
            </w:pPr>
            <w:ins w:id="21122" w:author="周锐(Ray)" w:date="2023-10-17T15:04:00Z">
              <w:r w:rsidRPr="000C68ED">
                <w:rPr>
                  <w:rFonts w:eastAsia="Malgun Gothic" w:cs="Arial"/>
                  <w:b w:val="0"/>
                  <w:color w:val="000000"/>
                  <w:lang w:val="en-US"/>
                </w:rPr>
                <w:t>≤ 7.5</w:t>
              </w:r>
            </w:ins>
          </w:p>
        </w:tc>
        <w:tc>
          <w:tcPr>
            <w:tcW w:w="850" w:type="dxa"/>
            <w:vAlign w:val="center"/>
          </w:tcPr>
          <w:p w14:paraId="69463F99" w14:textId="77777777" w:rsidR="009C67EF" w:rsidRPr="000C68ED" w:rsidRDefault="009C67EF" w:rsidP="008D1C6C">
            <w:pPr>
              <w:pStyle w:val="FL"/>
              <w:spacing w:before="0" w:after="0"/>
              <w:rPr>
                <w:ins w:id="21123" w:author="周锐(Ray)" w:date="2023-10-17T15:04:00Z"/>
                <w:b w:val="0"/>
                <w:bCs/>
                <w:sz w:val="18"/>
                <w:szCs w:val="18"/>
                <w:lang w:val="en-US"/>
              </w:rPr>
            </w:pPr>
            <w:ins w:id="21124" w:author="周锐(Ray)" w:date="2023-10-17T15:04:00Z">
              <w:r w:rsidRPr="000C68ED">
                <w:rPr>
                  <w:rFonts w:eastAsia="Malgun Gothic" w:cs="Arial"/>
                  <w:b w:val="0"/>
                  <w:color w:val="000000"/>
                  <w:lang w:val="en-US"/>
                </w:rPr>
                <w:t>≤ 10.5</w:t>
              </w:r>
            </w:ins>
          </w:p>
        </w:tc>
        <w:tc>
          <w:tcPr>
            <w:tcW w:w="787" w:type="dxa"/>
            <w:vAlign w:val="center"/>
          </w:tcPr>
          <w:p w14:paraId="4702B3B6" w14:textId="77777777" w:rsidR="009C67EF" w:rsidRPr="000C68ED" w:rsidRDefault="009C67EF" w:rsidP="008D1C6C">
            <w:pPr>
              <w:pStyle w:val="FL"/>
              <w:spacing w:before="0" w:after="0"/>
              <w:rPr>
                <w:ins w:id="21125" w:author="周锐(Ray)" w:date="2023-10-17T15:04:00Z"/>
                <w:b w:val="0"/>
                <w:bCs/>
                <w:sz w:val="18"/>
                <w:szCs w:val="18"/>
                <w:lang w:val="en-US"/>
              </w:rPr>
            </w:pPr>
            <w:ins w:id="21126" w:author="周锐(Ray)" w:date="2023-10-17T15:04:00Z">
              <w:r w:rsidRPr="000C68ED">
                <w:rPr>
                  <w:rFonts w:eastAsia="Malgun Gothic" w:cs="Arial"/>
                  <w:b w:val="0"/>
                  <w:color w:val="000000"/>
                  <w:lang w:val="en-US"/>
                </w:rPr>
                <w:t>≤ 6.5</w:t>
              </w:r>
            </w:ins>
          </w:p>
        </w:tc>
        <w:tc>
          <w:tcPr>
            <w:tcW w:w="850" w:type="dxa"/>
            <w:vAlign w:val="center"/>
          </w:tcPr>
          <w:p w14:paraId="4DB532DF" w14:textId="77777777" w:rsidR="009C67EF" w:rsidRPr="000C68ED" w:rsidRDefault="009C67EF" w:rsidP="008D1C6C">
            <w:pPr>
              <w:pStyle w:val="FL"/>
              <w:spacing w:before="0" w:after="0"/>
              <w:rPr>
                <w:ins w:id="21127" w:author="周锐(Ray)" w:date="2023-10-17T15:04:00Z"/>
                <w:b w:val="0"/>
                <w:bCs/>
                <w:sz w:val="18"/>
                <w:szCs w:val="18"/>
                <w:lang w:val="en-US"/>
              </w:rPr>
            </w:pPr>
            <w:ins w:id="21128" w:author="周锐(Ray)" w:date="2023-10-17T15:04:00Z">
              <w:r w:rsidRPr="000C68ED">
                <w:rPr>
                  <w:rFonts w:eastAsia="Malgun Gothic" w:cs="Arial"/>
                  <w:b w:val="0"/>
                  <w:color w:val="000000"/>
                  <w:lang w:val="en-US"/>
                </w:rPr>
                <w:t>≤ 6.5</w:t>
              </w:r>
            </w:ins>
          </w:p>
        </w:tc>
        <w:tc>
          <w:tcPr>
            <w:tcW w:w="850" w:type="dxa"/>
            <w:vAlign w:val="center"/>
          </w:tcPr>
          <w:p w14:paraId="3B6D621D" w14:textId="77777777" w:rsidR="009C67EF" w:rsidRPr="000C68ED" w:rsidRDefault="009C67EF" w:rsidP="008D1C6C">
            <w:pPr>
              <w:pStyle w:val="FL"/>
              <w:spacing w:before="0" w:after="0"/>
              <w:rPr>
                <w:ins w:id="21129" w:author="周锐(Ray)" w:date="2023-10-17T15:04:00Z"/>
                <w:b w:val="0"/>
                <w:bCs/>
                <w:sz w:val="18"/>
                <w:szCs w:val="18"/>
                <w:lang w:val="en-US"/>
              </w:rPr>
            </w:pPr>
            <w:ins w:id="21130" w:author="周锐(Ray)" w:date="2023-10-17T15:04:00Z">
              <w:r w:rsidRPr="000C68ED">
                <w:rPr>
                  <w:rFonts w:eastAsia="Malgun Gothic" w:cs="Arial"/>
                  <w:b w:val="0"/>
                  <w:color w:val="000000"/>
                  <w:lang w:val="en-US"/>
                </w:rPr>
                <w:t>≤ 6.0</w:t>
              </w:r>
            </w:ins>
          </w:p>
        </w:tc>
        <w:tc>
          <w:tcPr>
            <w:tcW w:w="850" w:type="dxa"/>
            <w:vAlign w:val="center"/>
          </w:tcPr>
          <w:p w14:paraId="6E59C8DA" w14:textId="77777777" w:rsidR="009C67EF" w:rsidRPr="000C68ED" w:rsidRDefault="009C67EF" w:rsidP="008D1C6C">
            <w:pPr>
              <w:pStyle w:val="FL"/>
              <w:spacing w:before="0" w:after="0"/>
              <w:rPr>
                <w:ins w:id="21131" w:author="周锐(Ray)" w:date="2023-10-17T15:04:00Z"/>
                <w:b w:val="0"/>
                <w:bCs/>
                <w:sz w:val="18"/>
                <w:szCs w:val="18"/>
                <w:lang w:val="en-US"/>
              </w:rPr>
            </w:pPr>
            <w:ins w:id="21132" w:author="周锐(Ray)" w:date="2023-10-17T15:04:00Z">
              <w:r w:rsidRPr="000C68ED">
                <w:rPr>
                  <w:rFonts w:eastAsia="Malgun Gothic" w:cs="Arial"/>
                  <w:b w:val="0"/>
                  <w:color w:val="000000"/>
                  <w:lang w:val="en-US"/>
                </w:rPr>
                <w:t>≤ 6.0</w:t>
              </w:r>
            </w:ins>
          </w:p>
        </w:tc>
        <w:tc>
          <w:tcPr>
            <w:tcW w:w="850" w:type="dxa"/>
            <w:vAlign w:val="center"/>
          </w:tcPr>
          <w:p w14:paraId="057B36A1" w14:textId="77777777" w:rsidR="009C67EF" w:rsidRPr="000C68ED" w:rsidRDefault="009C67EF" w:rsidP="008D1C6C">
            <w:pPr>
              <w:pStyle w:val="FL"/>
              <w:spacing w:before="0" w:after="0"/>
              <w:rPr>
                <w:ins w:id="21133" w:author="周锐(Ray)" w:date="2023-10-17T15:04:00Z"/>
                <w:b w:val="0"/>
                <w:bCs/>
                <w:sz w:val="18"/>
                <w:szCs w:val="18"/>
                <w:lang w:val="en-US"/>
              </w:rPr>
            </w:pPr>
            <w:ins w:id="21134" w:author="周锐(Ray)" w:date="2023-10-17T15:04:00Z">
              <w:r w:rsidRPr="000C68ED">
                <w:rPr>
                  <w:rFonts w:eastAsia="Malgun Gothic" w:cs="Arial"/>
                  <w:b w:val="0"/>
                  <w:lang w:val="en-US"/>
                </w:rPr>
                <w:t>≤ 6.0</w:t>
              </w:r>
            </w:ins>
          </w:p>
        </w:tc>
        <w:tc>
          <w:tcPr>
            <w:tcW w:w="850" w:type="dxa"/>
            <w:vAlign w:val="center"/>
          </w:tcPr>
          <w:p w14:paraId="62EB7376" w14:textId="77777777" w:rsidR="009C67EF" w:rsidRPr="000C68ED" w:rsidRDefault="009C67EF" w:rsidP="008D1C6C">
            <w:pPr>
              <w:pStyle w:val="FL"/>
              <w:spacing w:before="0" w:after="0"/>
              <w:rPr>
                <w:ins w:id="21135" w:author="周锐(Ray)" w:date="2023-10-17T15:04:00Z"/>
                <w:b w:val="0"/>
                <w:bCs/>
                <w:sz w:val="18"/>
                <w:szCs w:val="18"/>
                <w:lang w:val="en-US"/>
              </w:rPr>
            </w:pPr>
            <w:ins w:id="21136" w:author="周锐(Ray)" w:date="2023-10-17T15:04:00Z">
              <w:r w:rsidRPr="000C68ED">
                <w:rPr>
                  <w:rFonts w:eastAsia="Malgun Gothic" w:cs="Arial"/>
                  <w:b w:val="0"/>
                  <w:lang w:val="en-US"/>
                </w:rPr>
                <w:t>≤ 6.0</w:t>
              </w:r>
            </w:ins>
          </w:p>
        </w:tc>
        <w:tc>
          <w:tcPr>
            <w:tcW w:w="887" w:type="dxa"/>
            <w:vAlign w:val="center"/>
          </w:tcPr>
          <w:p w14:paraId="7DB95FD0" w14:textId="77777777" w:rsidR="009C67EF" w:rsidRPr="000C68ED" w:rsidRDefault="009C67EF" w:rsidP="008D1C6C">
            <w:pPr>
              <w:pStyle w:val="FL"/>
              <w:spacing w:before="0" w:after="0"/>
              <w:rPr>
                <w:ins w:id="21137" w:author="周锐(Ray)" w:date="2023-10-17T15:04:00Z"/>
                <w:b w:val="0"/>
                <w:bCs/>
                <w:sz w:val="18"/>
                <w:szCs w:val="18"/>
                <w:lang w:val="en-US"/>
              </w:rPr>
            </w:pPr>
            <w:ins w:id="21138" w:author="周锐(Ray)" w:date="2023-10-17T15:04:00Z">
              <w:r w:rsidRPr="000C68ED">
                <w:rPr>
                  <w:rFonts w:eastAsia="Malgun Gothic" w:cs="Arial"/>
                  <w:b w:val="0"/>
                  <w:lang w:val="en-US"/>
                </w:rPr>
                <w:t>≤ 6.0</w:t>
              </w:r>
            </w:ins>
          </w:p>
        </w:tc>
        <w:tc>
          <w:tcPr>
            <w:tcW w:w="850" w:type="dxa"/>
            <w:vAlign w:val="center"/>
          </w:tcPr>
          <w:p w14:paraId="4B9DA89F" w14:textId="77777777" w:rsidR="009C67EF" w:rsidRPr="000C68ED" w:rsidRDefault="009C67EF" w:rsidP="008D1C6C">
            <w:pPr>
              <w:pStyle w:val="FL"/>
              <w:spacing w:before="0" w:after="0"/>
              <w:rPr>
                <w:ins w:id="21139" w:author="周锐(Ray)" w:date="2023-10-17T15:04:00Z"/>
                <w:b w:val="0"/>
                <w:bCs/>
                <w:sz w:val="18"/>
                <w:szCs w:val="18"/>
                <w:lang w:val="en-US"/>
              </w:rPr>
            </w:pPr>
            <w:ins w:id="21140" w:author="周锐(Ray)" w:date="2023-10-17T15:04:00Z">
              <w:r w:rsidRPr="000C68ED">
                <w:rPr>
                  <w:rFonts w:eastAsia="Malgun Gothic" w:cs="Arial"/>
                  <w:b w:val="0"/>
                  <w:lang w:val="en-US"/>
                </w:rPr>
                <w:t>≤ 6.0</w:t>
              </w:r>
            </w:ins>
          </w:p>
        </w:tc>
      </w:tr>
      <w:tr w:rsidR="009C67EF" w:rsidRPr="000C68ED" w14:paraId="3D65877F" w14:textId="77777777" w:rsidTr="008D1C6C">
        <w:trPr>
          <w:trHeight w:val="20"/>
          <w:jc w:val="center"/>
          <w:ins w:id="21141" w:author="周锐(Ray)" w:date="2023-10-17T15:04:00Z"/>
        </w:trPr>
        <w:tc>
          <w:tcPr>
            <w:tcW w:w="806" w:type="dxa"/>
            <w:vMerge/>
            <w:shd w:val="clear" w:color="auto" w:fill="auto"/>
          </w:tcPr>
          <w:p w14:paraId="045A6D9B" w14:textId="77777777" w:rsidR="009C67EF" w:rsidRPr="000C68ED" w:rsidRDefault="009C67EF" w:rsidP="008D1C6C">
            <w:pPr>
              <w:pStyle w:val="FL"/>
              <w:spacing w:before="0" w:after="0"/>
              <w:rPr>
                <w:ins w:id="21142" w:author="周锐(Ray)" w:date="2023-10-17T15:04:00Z"/>
                <w:b w:val="0"/>
                <w:bCs/>
                <w:i/>
                <w:sz w:val="18"/>
                <w:szCs w:val="18"/>
                <w:lang w:val="en-US"/>
              </w:rPr>
            </w:pPr>
          </w:p>
        </w:tc>
        <w:tc>
          <w:tcPr>
            <w:tcW w:w="1176" w:type="dxa"/>
          </w:tcPr>
          <w:p w14:paraId="1C2B7EB2" w14:textId="77777777" w:rsidR="009C67EF" w:rsidRPr="000C68ED" w:rsidRDefault="009C67EF" w:rsidP="008D1C6C">
            <w:pPr>
              <w:pStyle w:val="FL"/>
              <w:spacing w:before="0" w:after="0"/>
              <w:rPr>
                <w:ins w:id="21143" w:author="周锐(Ray)" w:date="2023-10-17T15:04:00Z"/>
                <w:b w:val="0"/>
                <w:bCs/>
                <w:i/>
                <w:sz w:val="18"/>
                <w:szCs w:val="18"/>
                <w:lang w:val="en-US"/>
              </w:rPr>
            </w:pPr>
            <w:ins w:id="21144" w:author="周锐(Ray)" w:date="2023-10-17T15:04:00Z">
              <w:r w:rsidRPr="000C68ED">
                <w:rPr>
                  <w:b w:val="0"/>
                  <w:bCs/>
                  <w:i/>
                  <w:sz w:val="18"/>
                  <w:szCs w:val="18"/>
                  <w:lang w:val="en-US"/>
                </w:rPr>
                <w:t>64 QAM</w:t>
              </w:r>
            </w:ins>
          </w:p>
        </w:tc>
        <w:tc>
          <w:tcPr>
            <w:tcW w:w="850" w:type="dxa"/>
            <w:vAlign w:val="center"/>
          </w:tcPr>
          <w:p w14:paraId="4BA82CA8" w14:textId="77777777" w:rsidR="009C67EF" w:rsidRPr="000C68ED" w:rsidRDefault="009C67EF" w:rsidP="008D1C6C">
            <w:pPr>
              <w:pStyle w:val="FL"/>
              <w:spacing w:before="0" w:after="0"/>
              <w:rPr>
                <w:ins w:id="21145" w:author="周锐(Ray)" w:date="2023-10-17T15:04:00Z"/>
                <w:b w:val="0"/>
                <w:bCs/>
                <w:sz w:val="18"/>
                <w:szCs w:val="18"/>
                <w:lang w:val="en-US"/>
              </w:rPr>
            </w:pPr>
            <w:ins w:id="21146" w:author="周锐(Ray)" w:date="2023-10-17T15:04:00Z">
              <w:r w:rsidRPr="000C68ED">
                <w:rPr>
                  <w:rFonts w:eastAsia="Malgun Gothic" w:cs="Arial"/>
                  <w:b w:val="0"/>
                  <w:color w:val="000000"/>
                  <w:lang w:val="en-US"/>
                </w:rPr>
                <w:t>≤ 7.5</w:t>
              </w:r>
            </w:ins>
          </w:p>
        </w:tc>
        <w:tc>
          <w:tcPr>
            <w:tcW w:w="850" w:type="dxa"/>
            <w:vAlign w:val="center"/>
          </w:tcPr>
          <w:p w14:paraId="0DC61981" w14:textId="77777777" w:rsidR="009C67EF" w:rsidRPr="000C68ED" w:rsidRDefault="009C67EF" w:rsidP="008D1C6C">
            <w:pPr>
              <w:pStyle w:val="FL"/>
              <w:spacing w:before="0" w:after="0"/>
              <w:rPr>
                <w:ins w:id="21147" w:author="周锐(Ray)" w:date="2023-10-17T15:04:00Z"/>
                <w:b w:val="0"/>
                <w:bCs/>
                <w:sz w:val="18"/>
                <w:szCs w:val="18"/>
                <w:lang w:val="en-US"/>
              </w:rPr>
            </w:pPr>
            <w:ins w:id="21148" w:author="周锐(Ray)" w:date="2023-10-17T15:04:00Z">
              <w:r w:rsidRPr="000C68ED">
                <w:rPr>
                  <w:rFonts w:eastAsia="Malgun Gothic" w:cs="Arial"/>
                  <w:b w:val="0"/>
                  <w:color w:val="000000"/>
                  <w:lang w:val="en-US"/>
                </w:rPr>
                <w:t>≤ 10.5</w:t>
              </w:r>
            </w:ins>
          </w:p>
        </w:tc>
        <w:tc>
          <w:tcPr>
            <w:tcW w:w="787" w:type="dxa"/>
            <w:vAlign w:val="center"/>
          </w:tcPr>
          <w:p w14:paraId="03CD0FA2" w14:textId="77777777" w:rsidR="009C67EF" w:rsidRPr="000C68ED" w:rsidRDefault="009C67EF" w:rsidP="008D1C6C">
            <w:pPr>
              <w:pStyle w:val="FL"/>
              <w:spacing w:before="0" w:after="0"/>
              <w:rPr>
                <w:ins w:id="21149" w:author="周锐(Ray)" w:date="2023-10-17T15:04:00Z"/>
                <w:b w:val="0"/>
                <w:bCs/>
                <w:sz w:val="18"/>
                <w:szCs w:val="18"/>
                <w:lang w:val="en-US"/>
              </w:rPr>
            </w:pPr>
            <w:ins w:id="21150" w:author="周锐(Ray)" w:date="2023-10-17T15:04:00Z">
              <w:r w:rsidRPr="000C68ED">
                <w:rPr>
                  <w:rFonts w:eastAsia="Malgun Gothic" w:cs="Arial"/>
                  <w:b w:val="0"/>
                  <w:color w:val="000000"/>
                  <w:lang w:val="en-US"/>
                </w:rPr>
                <w:t>≤ 6.5</w:t>
              </w:r>
            </w:ins>
          </w:p>
        </w:tc>
        <w:tc>
          <w:tcPr>
            <w:tcW w:w="850" w:type="dxa"/>
            <w:vAlign w:val="center"/>
          </w:tcPr>
          <w:p w14:paraId="6CDD5BF1" w14:textId="77777777" w:rsidR="009C67EF" w:rsidRPr="000C68ED" w:rsidRDefault="009C67EF" w:rsidP="008D1C6C">
            <w:pPr>
              <w:pStyle w:val="FL"/>
              <w:spacing w:before="0" w:after="0"/>
              <w:rPr>
                <w:ins w:id="21151" w:author="周锐(Ray)" w:date="2023-10-17T15:04:00Z"/>
                <w:b w:val="0"/>
                <w:bCs/>
                <w:sz w:val="18"/>
                <w:szCs w:val="18"/>
                <w:lang w:val="en-US"/>
              </w:rPr>
            </w:pPr>
            <w:ins w:id="21152" w:author="周锐(Ray)" w:date="2023-10-17T15:04:00Z">
              <w:r w:rsidRPr="000C68ED">
                <w:rPr>
                  <w:rFonts w:eastAsia="Malgun Gothic" w:cs="Arial"/>
                  <w:b w:val="0"/>
                  <w:color w:val="000000"/>
                  <w:lang w:val="en-US"/>
                </w:rPr>
                <w:t>≤ 6.5</w:t>
              </w:r>
            </w:ins>
          </w:p>
        </w:tc>
        <w:tc>
          <w:tcPr>
            <w:tcW w:w="850" w:type="dxa"/>
            <w:vAlign w:val="center"/>
          </w:tcPr>
          <w:p w14:paraId="031D1F32" w14:textId="77777777" w:rsidR="009C67EF" w:rsidRPr="000C68ED" w:rsidRDefault="009C67EF" w:rsidP="008D1C6C">
            <w:pPr>
              <w:pStyle w:val="FL"/>
              <w:spacing w:before="0" w:after="0"/>
              <w:rPr>
                <w:ins w:id="21153" w:author="周锐(Ray)" w:date="2023-10-17T15:04:00Z"/>
                <w:b w:val="0"/>
                <w:bCs/>
                <w:sz w:val="18"/>
                <w:szCs w:val="18"/>
                <w:lang w:val="en-US"/>
              </w:rPr>
            </w:pPr>
            <w:ins w:id="21154" w:author="周锐(Ray)" w:date="2023-10-17T15:04:00Z">
              <w:r w:rsidRPr="000C68ED">
                <w:rPr>
                  <w:rFonts w:eastAsia="Malgun Gothic" w:cs="Arial"/>
                  <w:b w:val="0"/>
                  <w:color w:val="000000"/>
                  <w:lang w:val="en-US"/>
                </w:rPr>
                <w:t>≤ 6.0</w:t>
              </w:r>
            </w:ins>
          </w:p>
        </w:tc>
        <w:tc>
          <w:tcPr>
            <w:tcW w:w="850" w:type="dxa"/>
            <w:vAlign w:val="center"/>
          </w:tcPr>
          <w:p w14:paraId="0F427159" w14:textId="77777777" w:rsidR="009C67EF" w:rsidRPr="000C68ED" w:rsidRDefault="009C67EF" w:rsidP="008D1C6C">
            <w:pPr>
              <w:pStyle w:val="FL"/>
              <w:spacing w:before="0" w:after="0"/>
              <w:rPr>
                <w:ins w:id="21155" w:author="周锐(Ray)" w:date="2023-10-17T15:04:00Z"/>
                <w:b w:val="0"/>
                <w:bCs/>
                <w:sz w:val="18"/>
                <w:szCs w:val="18"/>
                <w:lang w:val="en-US"/>
              </w:rPr>
            </w:pPr>
            <w:ins w:id="21156" w:author="周锐(Ray)" w:date="2023-10-17T15:04:00Z">
              <w:r w:rsidRPr="000C68ED">
                <w:rPr>
                  <w:rFonts w:eastAsia="Malgun Gothic" w:cs="Arial"/>
                  <w:b w:val="0"/>
                  <w:color w:val="000000"/>
                  <w:lang w:val="en-US"/>
                </w:rPr>
                <w:t>≤ 6.0</w:t>
              </w:r>
            </w:ins>
          </w:p>
        </w:tc>
        <w:tc>
          <w:tcPr>
            <w:tcW w:w="850" w:type="dxa"/>
            <w:vAlign w:val="center"/>
          </w:tcPr>
          <w:p w14:paraId="03030EF2" w14:textId="77777777" w:rsidR="009C67EF" w:rsidRPr="000C68ED" w:rsidRDefault="009C67EF" w:rsidP="008D1C6C">
            <w:pPr>
              <w:pStyle w:val="FL"/>
              <w:spacing w:before="0" w:after="0"/>
              <w:rPr>
                <w:ins w:id="21157" w:author="周锐(Ray)" w:date="2023-10-17T15:04:00Z"/>
                <w:b w:val="0"/>
                <w:bCs/>
                <w:sz w:val="18"/>
                <w:szCs w:val="18"/>
                <w:lang w:val="en-US"/>
              </w:rPr>
            </w:pPr>
            <w:ins w:id="21158" w:author="周锐(Ray)" w:date="2023-10-17T15:04:00Z">
              <w:r w:rsidRPr="000C68ED">
                <w:rPr>
                  <w:rFonts w:eastAsia="Malgun Gothic" w:cs="Arial"/>
                  <w:b w:val="0"/>
                  <w:lang w:val="en-US"/>
                </w:rPr>
                <w:t>≤ 6.0</w:t>
              </w:r>
            </w:ins>
          </w:p>
        </w:tc>
        <w:tc>
          <w:tcPr>
            <w:tcW w:w="850" w:type="dxa"/>
            <w:vAlign w:val="center"/>
          </w:tcPr>
          <w:p w14:paraId="27611975" w14:textId="77777777" w:rsidR="009C67EF" w:rsidRPr="000C68ED" w:rsidRDefault="009C67EF" w:rsidP="008D1C6C">
            <w:pPr>
              <w:pStyle w:val="FL"/>
              <w:spacing w:before="0" w:after="0"/>
              <w:rPr>
                <w:ins w:id="21159" w:author="周锐(Ray)" w:date="2023-10-17T15:04:00Z"/>
                <w:b w:val="0"/>
                <w:bCs/>
                <w:sz w:val="18"/>
                <w:szCs w:val="18"/>
                <w:lang w:val="en-US"/>
              </w:rPr>
            </w:pPr>
            <w:ins w:id="21160" w:author="周锐(Ray)" w:date="2023-10-17T15:04:00Z">
              <w:r w:rsidRPr="000C68ED">
                <w:rPr>
                  <w:rFonts w:eastAsia="Malgun Gothic" w:cs="Arial"/>
                  <w:b w:val="0"/>
                  <w:lang w:val="en-US"/>
                </w:rPr>
                <w:t>≤ 6.0</w:t>
              </w:r>
            </w:ins>
          </w:p>
        </w:tc>
        <w:tc>
          <w:tcPr>
            <w:tcW w:w="887" w:type="dxa"/>
            <w:vAlign w:val="center"/>
          </w:tcPr>
          <w:p w14:paraId="531A522E" w14:textId="77777777" w:rsidR="009C67EF" w:rsidRPr="000C68ED" w:rsidRDefault="009C67EF" w:rsidP="008D1C6C">
            <w:pPr>
              <w:pStyle w:val="FL"/>
              <w:spacing w:before="0" w:after="0"/>
              <w:rPr>
                <w:ins w:id="21161" w:author="周锐(Ray)" w:date="2023-10-17T15:04:00Z"/>
                <w:b w:val="0"/>
                <w:bCs/>
                <w:sz w:val="18"/>
                <w:szCs w:val="18"/>
                <w:lang w:val="en-US"/>
              </w:rPr>
            </w:pPr>
            <w:ins w:id="21162" w:author="周锐(Ray)" w:date="2023-10-17T15:04:00Z">
              <w:r w:rsidRPr="000C68ED">
                <w:rPr>
                  <w:rFonts w:eastAsia="Malgun Gothic" w:cs="Arial"/>
                  <w:b w:val="0"/>
                  <w:lang w:val="en-US"/>
                </w:rPr>
                <w:t>≤ 6.0</w:t>
              </w:r>
            </w:ins>
          </w:p>
        </w:tc>
        <w:tc>
          <w:tcPr>
            <w:tcW w:w="850" w:type="dxa"/>
            <w:vAlign w:val="center"/>
          </w:tcPr>
          <w:p w14:paraId="33CF93CA" w14:textId="77777777" w:rsidR="009C67EF" w:rsidRPr="000C68ED" w:rsidRDefault="009C67EF" w:rsidP="008D1C6C">
            <w:pPr>
              <w:pStyle w:val="FL"/>
              <w:spacing w:before="0" w:after="0"/>
              <w:rPr>
                <w:ins w:id="21163" w:author="周锐(Ray)" w:date="2023-10-17T15:04:00Z"/>
                <w:b w:val="0"/>
                <w:bCs/>
                <w:sz w:val="18"/>
                <w:szCs w:val="18"/>
                <w:lang w:val="en-US"/>
              </w:rPr>
            </w:pPr>
            <w:ins w:id="21164" w:author="周锐(Ray)" w:date="2023-10-17T15:04:00Z">
              <w:r w:rsidRPr="000C68ED">
                <w:rPr>
                  <w:rFonts w:eastAsia="Malgun Gothic" w:cs="Arial"/>
                  <w:b w:val="0"/>
                  <w:lang w:val="en-US"/>
                </w:rPr>
                <w:t>≤ 6.0</w:t>
              </w:r>
            </w:ins>
          </w:p>
        </w:tc>
      </w:tr>
      <w:tr w:rsidR="009C67EF" w:rsidRPr="000C68ED" w14:paraId="60B8A9ED" w14:textId="77777777" w:rsidTr="008D1C6C">
        <w:trPr>
          <w:trHeight w:val="20"/>
          <w:jc w:val="center"/>
          <w:ins w:id="21165" w:author="周锐(Ray)" w:date="2023-10-17T15:04:00Z"/>
        </w:trPr>
        <w:tc>
          <w:tcPr>
            <w:tcW w:w="806" w:type="dxa"/>
            <w:vMerge/>
            <w:shd w:val="clear" w:color="auto" w:fill="auto"/>
          </w:tcPr>
          <w:p w14:paraId="7B0BE82D" w14:textId="77777777" w:rsidR="009C67EF" w:rsidRPr="000C68ED" w:rsidRDefault="009C67EF" w:rsidP="008D1C6C">
            <w:pPr>
              <w:pStyle w:val="FL"/>
              <w:spacing w:before="0" w:after="0"/>
              <w:rPr>
                <w:ins w:id="21166" w:author="周锐(Ray)" w:date="2023-10-17T15:04:00Z"/>
                <w:b w:val="0"/>
                <w:bCs/>
                <w:sz w:val="18"/>
                <w:szCs w:val="18"/>
                <w:lang w:val="en-US"/>
              </w:rPr>
            </w:pPr>
          </w:p>
        </w:tc>
        <w:tc>
          <w:tcPr>
            <w:tcW w:w="1176" w:type="dxa"/>
          </w:tcPr>
          <w:p w14:paraId="12D70CC6" w14:textId="77777777" w:rsidR="009C67EF" w:rsidRPr="000C68ED" w:rsidRDefault="009C67EF" w:rsidP="008D1C6C">
            <w:pPr>
              <w:pStyle w:val="FL"/>
              <w:spacing w:before="0" w:after="0"/>
              <w:rPr>
                <w:ins w:id="21167" w:author="周锐(Ray)" w:date="2023-10-17T15:04:00Z"/>
                <w:b w:val="0"/>
                <w:bCs/>
                <w:sz w:val="18"/>
                <w:szCs w:val="18"/>
                <w:lang w:val="en-US"/>
              </w:rPr>
            </w:pPr>
            <w:ins w:id="21168" w:author="周锐(Ray)" w:date="2023-10-17T15:04:00Z">
              <w:r w:rsidRPr="000C68ED">
                <w:rPr>
                  <w:b w:val="0"/>
                  <w:bCs/>
                  <w:sz w:val="18"/>
                  <w:szCs w:val="18"/>
                  <w:lang w:val="en-US"/>
                </w:rPr>
                <w:t>256 QAM</w:t>
              </w:r>
            </w:ins>
          </w:p>
        </w:tc>
        <w:tc>
          <w:tcPr>
            <w:tcW w:w="850" w:type="dxa"/>
            <w:vAlign w:val="center"/>
          </w:tcPr>
          <w:p w14:paraId="5F11B64F" w14:textId="77777777" w:rsidR="009C67EF" w:rsidRPr="000C68ED" w:rsidRDefault="009C67EF" w:rsidP="008D1C6C">
            <w:pPr>
              <w:pStyle w:val="FL"/>
              <w:spacing w:before="0" w:after="0"/>
              <w:rPr>
                <w:ins w:id="21169" w:author="周锐(Ray)" w:date="2023-10-17T15:04:00Z"/>
                <w:b w:val="0"/>
                <w:bCs/>
                <w:sz w:val="18"/>
                <w:szCs w:val="18"/>
                <w:lang w:val="en-US"/>
              </w:rPr>
            </w:pPr>
            <w:ins w:id="21170" w:author="周锐(Ray)" w:date="2023-10-17T15:04:00Z">
              <w:r w:rsidRPr="000C68ED">
                <w:rPr>
                  <w:rFonts w:eastAsia="Malgun Gothic" w:cs="Arial"/>
                  <w:b w:val="0"/>
                  <w:color w:val="000000"/>
                  <w:lang w:val="en-US"/>
                </w:rPr>
                <w:t>≤ 7.5</w:t>
              </w:r>
            </w:ins>
          </w:p>
        </w:tc>
        <w:tc>
          <w:tcPr>
            <w:tcW w:w="850" w:type="dxa"/>
            <w:vAlign w:val="center"/>
          </w:tcPr>
          <w:p w14:paraId="458BDF3F" w14:textId="77777777" w:rsidR="009C67EF" w:rsidRPr="000C68ED" w:rsidRDefault="009C67EF" w:rsidP="008D1C6C">
            <w:pPr>
              <w:pStyle w:val="FL"/>
              <w:spacing w:before="0" w:after="0"/>
              <w:rPr>
                <w:ins w:id="21171" w:author="周锐(Ray)" w:date="2023-10-17T15:04:00Z"/>
                <w:b w:val="0"/>
                <w:bCs/>
                <w:sz w:val="18"/>
                <w:szCs w:val="18"/>
                <w:lang w:val="en-US"/>
              </w:rPr>
            </w:pPr>
            <w:ins w:id="21172" w:author="周锐(Ray)" w:date="2023-10-17T15:04:00Z">
              <w:r w:rsidRPr="000C68ED">
                <w:rPr>
                  <w:rFonts w:eastAsia="Malgun Gothic" w:cs="Arial"/>
                  <w:b w:val="0"/>
                  <w:color w:val="000000"/>
                  <w:lang w:val="en-US"/>
                </w:rPr>
                <w:t>≤ 10.5</w:t>
              </w:r>
            </w:ins>
          </w:p>
        </w:tc>
        <w:tc>
          <w:tcPr>
            <w:tcW w:w="787" w:type="dxa"/>
            <w:vAlign w:val="center"/>
          </w:tcPr>
          <w:p w14:paraId="220058F8" w14:textId="77777777" w:rsidR="009C67EF" w:rsidRPr="000C68ED" w:rsidRDefault="009C67EF" w:rsidP="008D1C6C">
            <w:pPr>
              <w:pStyle w:val="FL"/>
              <w:spacing w:before="0" w:after="0"/>
              <w:rPr>
                <w:ins w:id="21173" w:author="周锐(Ray)" w:date="2023-10-17T15:04:00Z"/>
                <w:b w:val="0"/>
                <w:bCs/>
                <w:sz w:val="18"/>
                <w:szCs w:val="18"/>
                <w:lang w:val="en-US"/>
              </w:rPr>
            </w:pPr>
            <w:ins w:id="21174" w:author="周锐(Ray)" w:date="2023-10-17T15:04:00Z">
              <w:r w:rsidRPr="000C68ED">
                <w:rPr>
                  <w:rFonts w:eastAsia="Malgun Gothic" w:cs="Arial"/>
                  <w:b w:val="0"/>
                  <w:color w:val="000000"/>
                  <w:lang w:val="en-US"/>
                </w:rPr>
                <w:t>≤ 7.0</w:t>
              </w:r>
            </w:ins>
          </w:p>
        </w:tc>
        <w:tc>
          <w:tcPr>
            <w:tcW w:w="850" w:type="dxa"/>
            <w:vAlign w:val="center"/>
          </w:tcPr>
          <w:p w14:paraId="0261D6D9" w14:textId="77777777" w:rsidR="009C67EF" w:rsidRPr="000C68ED" w:rsidRDefault="009C67EF" w:rsidP="008D1C6C">
            <w:pPr>
              <w:pStyle w:val="FL"/>
              <w:spacing w:before="0" w:after="0"/>
              <w:rPr>
                <w:ins w:id="21175" w:author="周锐(Ray)" w:date="2023-10-17T15:04:00Z"/>
                <w:b w:val="0"/>
                <w:bCs/>
                <w:sz w:val="18"/>
                <w:szCs w:val="18"/>
                <w:lang w:val="en-US"/>
              </w:rPr>
            </w:pPr>
            <w:ins w:id="21176" w:author="周锐(Ray)" w:date="2023-10-17T15:04:00Z">
              <w:r w:rsidRPr="000C68ED">
                <w:rPr>
                  <w:rFonts w:eastAsia="Malgun Gothic" w:cs="Arial"/>
                  <w:b w:val="0"/>
                  <w:color w:val="000000"/>
                  <w:lang w:val="en-US"/>
                </w:rPr>
                <w:t>≤ 7.0</w:t>
              </w:r>
            </w:ins>
          </w:p>
        </w:tc>
        <w:tc>
          <w:tcPr>
            <w:tcW w:w="850" w:type="dxa"/>
            <w:vAlign w:val="center"/>
          </w:tcPr>
          <w:p w14:paraId="7E7BF182" w14:textId="77777777" w:rsidR="009C67EF" w:rsidRPr="000C68ED" w:rsidRDefault="009C67EF" w:rsidP="008D1C6C">
            <w:pPr>
              <w:pStyle w:val="FL"/>
              <w:spacing w:before="0" w:after="0"/>
              <w:rPr>
                <w:ins w:id="21177" w:author="周锐(Ray)" w:date="2023-10-17T15:04:00Z"/>
                <w:b w:val="0"/>
                <w:bCs/>
                <w:sz w:val="18"/>
                <w:szCs w:val="18"/>
                <w:lang w:val="en-US"/>
              </w:rPr>
            </w:pPr>
            <w:ins w:id="21178" w:author="周锐(Ray)" w:date="2023-10-17T15:04:00Z">
              <w:r w:rsidRPr="000C68ED">
                <w:rPr>
                  <w:rFonts w:eastAsia="Malgun Gothic" w:cs="Arial"/>
                  <w:b w:val="0"/>
                  <w:color w:val="000000"/>
                  <w:lang w:val="en-US"/>
                </w:rPr>
                <w:t>≤ 7.0</w:t>
              </w:r>
            </w:ins>
          </w:p>
        </w:tc>
        <w:tc>
          <w:tcPr>
            <w:tcW w:w="850" w:type="dxa"/>
            <w:vAlign w:val="center"/>
          </w:tcPr>
          <w:p w14:paraId="73ED0EA6" w14:textId="77777777" w:rsidR="009C67EF" w:rsidRPr="000C68ED" w:rsidRDefault="009C67EF" w:rsidP="008D1C6C">
            <w:pPr>
              <w:pStyle w:val="FL"/>
              <w:spacing w:before="0" w:after="0"/>
              <w:rPr>
                <w:ins w:id="21179" w:author="周锐(Ray)" w:date="2023-10-17T15:04:00Z"/>
                <w:b w:val="0"/>
                <w:bCs/>
                <w:sz w:val="18"/>
                <w:szCs w:val="18"/>
                <w:lang w:val="en-US"/>
              </w:rPr>
            </w:pPr>
            <w:ins w:id="21180" w:author="周锐(Ray)" w:date="2023-10-17T15:04:00Z">
              <w:r w:rsidRPr="000C68ED">
                <w:rPr>
                  <w:rFonts w:eastAsia="Malgun Gothic" w:cs="Arial"/>
                  <w:b w:val="0"/>
                  <w:color w:val="000000"/>
                  <w:lang w:val="en-US"/>
                </w:rPr>
                <w:t>≤ 7.0</w:t>
              </w:r>
            </w:ins>
          </w:p>
        </w:tc>
        <w:tc>
          <w:tcPr>
            <w:tcW w:w="850" w:type="dxa"/>
            <w:vAlign w:val="center"/>
          </w:tcPr>
          <w:p w14:paraId="6857E1F9" w14:textId="77777777" w:rsidR="009C67EF" w:rsidRPr="000C68ED" w:rsidRDefault="009C67EF" w:rsidP="008D1C6C">
            <w:pPr>
              <w:pStyle w:val="FL"/>
              <w:spacing w:before="0" w:after="0"/>
              <w:rPr>
                <w:ins w:id="21181" w:author="周锐(Ray)" w:date="2023-10-17T15:04:00Z"/>
                <w:b w:val="0"/>
                <w:bCs/>
                <w:sz w:val="18"/>
                <w:szCs w:val="18"/>
                <w:lang w:val="en-US"/>
              </w:rPr>
            </w:pPr>
            <w:ins w:id="21182" w:author="周锐(Ray)" w:date="2023-10-17T15:04:00Z">
              <w:r w:rsidRPr="000C68ED">
                <w:rPr>
                  <w:rFonts w:eastAsia="Malgun Gothic" w:cs="Arial"/>
                  <w:b w:val="0"/>
                  <w:lang w:val="en-US"/>
                </w:rPr>
                <w:t>≤ 7.0</w:t>
              </w:r>
            </w:ins>
          </w:p>
        </w:tc>
        <w:tc>
          <w:tcPr>
            <w:tcW w:w="850" w:type="dxa"/>
            <w:vAlign w:val="center"/>
          </w:tcPr>
          <w:p w14:paraId="0E850E69" w14:textId="77777777" w:rsidR="009C67EF" w:rsidRPr="000C68ED" w:rsidRDefault="009C67EF" w:rsidP="008D1C6C">
            <w:pPr>
              <w:pStyle w:val="FL"/>
              <w:spacing w:before="0" w:after="0"/>
              <w:rPr>
                <w:ins w:id="21183" w:author="周锐(Ray)" w:date="2023-10-17T15:04:00Z"/>
                <w:b w:val="0"/>
                <w:bCs/>
                <w:sz w:val="18"/>
                <w:szCs w:val="18"/>
                <w:lang w:val="en-US"/>
              </w:rPr>
            </w:pPr>
            <w:ins w:id="21184" w:author="周锐(Ray)" w:date="2023-10-17T15:04:00Z">
              <w:r w:rsidRPr="000C68ED">
                <w:rPr>
                  <w:rFonts w:eastAsia="Malgun Gothic" w:cs="Arial"/>
                  <w:b w:val="0"/>
                  <w:lang w:val="en-US"/>
                </w:rPr>
                <w:t>≤ 7.0</w:t>
              </w:r>
            </w:ins>
          </w:p>
        </w:tc>
        <w:tc>
          <w:tcPr>
            <w:tcW w:w="887" w:type="dxa"/>
            <w:vAlign w:val="center"/>
          </w:tcPr>
          <w:p w14:paraId="21869CC6" w14:textId="77777777" w:rsidR="009C67EF" w:rsidRPr="000C68ED" w:rsidRDefault="009C67EF" w:rsidP="008D1C6C">
            <w:pPr>
              <w:pStyle w:val="FL"/>
              <w:spacing w:before="0" w:after="0"/>
              <w:rPr>
                <w:ins w:id="21185" w:author="周锐(Ray)" w:date="2023-10-17T15:04:00Z"/>
                <w:b w:val="0"/>
                <w:bCs/>
                <w:sz w:val="18"/>
                <w:szCs w:val="18"/>
                <w:lang w:val="en-US"/>
              </w:rPr>
            </w:pPr>
            <w:ins w:id="21186" w:author="周锐(Ray)" w:date="2023-10-17T15:04:00Z">
              <w:r w:rsidRPr="000C68ED">
                <w:rPr>
                  <w:rFonts w:eastAsia="Malgun Gothic" w:cs="Arial"/>
                  <w:b w:val="0"/>
                  <w:lang w:val="en-US"/>
                </w:rPr>
                <w:t>≤ 7.0</w:t>
              </w:r>
            </w:ins>
          </w:p>
        </w:tc>
        <w:tc>
          <w:tcPr>
            <w:tcW w:w="850" w:type="dxa"/>
            <w:vAlign w:val="center"/>
          </w:tcPr>
          <w:p w14:paraId="44392E79" w14:textId="77777777" w:rsidR="009C67EF" w:rsidRPr="000C68ED" w:rsidRDefault="009C67EF" w:rsidP="008D1C6C">
            <w:pPr>
              <w:pStyle w:val="FL"/>
              <w:spacing w:before="0" w:after="0"/>
              <w:rPr>
                <w:ins w:id="21187" w:author="周锐(Ray)" w:date="2023-10-17T15:04:00Z"/>
                <w:b w:val="0"/>
                <w:bCs/>
                <w:sz w:val="18"/>
                <w:szCs w:val="18"/>
                <w:lang w:val="en-US"/>
              </w:rPr>
            </w:pPr>
            <w:ins w:id="21188" w:author="周锐(Ray)" w:date="2023-10-17T15:04:00Z">
              <w:r w:rsidRPr="000C68ED">
                <w:rPr>
                  <w:rFonts w:eastAsia="Malgun Gothic" w:cs="Arial"/>
                  <w:b w:val="0"/>
                  <w:lang w:val="en-US"/>
                </w:rPr>
                <w:t>≤ 7.0</w:t>
              </w:r>
            </w:ins>
          </w:p>
        </w:tc>
      </w:tr>
      <w:tr w:rsidR="009C67EF" w:rsidRPr="000C68ED" w14:paraId="45872F4B" w14:textId="77777777" w:rsidTr="008D1C6C">
        <w:trPr>
          <w:trHeight w:val="20"/>
          <w:jc w:val="center"/>
          <w:ins w:id="21189" w:author="周锐(Ray)" w:date="2023-10-17T15:04:00Z"/>
        </w:trPr>
        <w:tc>
          <w:tcPr>
            <w:tcW w:w="10456" w:type="dxa"/>
            <w:gridSpan w:val="12"/>
            <w:shd w:val="clear" w:color="auto" w:fill="auto"/>
          </w:tcPr>
          <w:p w14:paraId="275BDE5D" w14:textId="77777777" w:rsidR="009C67EF" w:rsidRPr="000C68ED" w:rsidRDefault="009C67EF" w:rsidP="008D1C6C">
            <w:pPr>
              <w:pStyle w:val="FL"/>
              <w:jc w:val="left"/>
              <w:rPr>
                <w:ins w:id="21190" w:author="周锐(Ray)" w:date="2023-10-17T15:04:00Z"/>
                <w:rFonts w:eastAsia="Malgun Gothic" w:cs="Arial"/>
                <w:b w:val="0"/>
                <w:sz w:val="18"/>
                <w:szCs w:val="18"/>
                <w:lang w:val="en-US"/>
              </w:rPr>
            </w:pPr>
            <w:ins w:id="21191" w:author="周锐(Ray)" w:date="2023-10-17T15:04:00Z">
              <w:r w:rsidRPr="000C68ED">
                <w:rPr>
                  <w:rFonts w:eastAsia="Malgun Gothic" w:cs="Arial"/>
                  <w:b w:val="0"/>
                  <w:sz w:val="18"/>
                  <w:szCs w:val="18"/>
                  <w:lang w:val="en-US"/>
                </w:rPr>
                <w:t>NOTE 1: The A-MPR shall apply to all SCS in all active 20 MHz sub-bands contiguously allocated in the channel.</w:t>
              </w:r>
            </w:ins>
          </w:p>
          <w:p w14:paraId="0A6E5388" w14:textId="77777777" w:rsidR="009C67EF" w:rsidRPr="000C68ED" w:rsidRDefault="009C67EF" w:rsidP="008D1C6C">
            <w:pPr>
              <w:pStyle w:val="FL"/>
              <w:spacing w:before="0" w:after="0"/>
              <w:jc w:val="left"/>
              <w:rPr>
                <w:ins w:id="21192" w:author="周锐(Ray)" w:date="2023-10-17T15:04:00Z"/>
                <w:rFonts w:eastAsia="Malgun Gothic" w:cs="Arial"/>
                <w:b w:val="0"/>
                <w:color w:val="FF0000"/>
                <w:sz w:val="18"/>
                <w:szCs w:val="18"/>
                <w:lang w:val="en-US"/>
              </w:rPr>
            </w:pPr>
            <w:ins w:id="21193" w:author="周锐(Ray)" w:date="2023-10-17T15:04:00Z">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6E2E347F" w14:textId="77777777" w:rsidR="009C67EF" w:rsidRPr="000C68ED" w:rsidRDefault="009C67EF" w:rsidP="009C67EF">
      <w:pPr>
        <w:rPr>
          <w:ins w:id="21194" w:author="周锐(Ray)" w:date="2023-10-17T15:04:00Z"/>
          <w:lang w:val="en-US" w:eastAsia="zh-CN"/>
        </w:rPr>
      </w:pPr>
    </w:p>
    <w:p w14:paraId="7DA0EDAF" w14:textId="77777777" w:rsidR="009C67EF" w:rsidRDefault="009C67EF" w:rsidP="009C67EF">
      <w:pPr>
        <w:pStyle w:val="5"/>
        <w:rPr>
          <w:ins w:id="21195" w:author="周锐(Ray)" w:date="2023-10-17T15:04:00Z"/>
          <w:rFonts w:cs="Arial"/>
          <w:b/>
          <w:szCs w:val="22"/>
        </w:rPr>
      </w:pPr>
      <w:ins w:id="21196" w:author="周锐(Ray)" w:date="2023-10-17T15:04:00Z">
        <w:r w:rsidRPr="00F75613">
          <w:rPr>
            <w:rFonts w:cs="Arial"/>
            <w:szCs w:val="22"/>
          </w:rPr>
          <w:t>6.1.</w:t>
        </w:r>
        <w:r>
          <w:rPr>
            <w:rFonts w:cs="Arial"/>
            <w:szCs w:val="22"/>
          </w:rPr>
          <w:t>3.10</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ins>
    </w:p>
    <w:p w14:paraId="21CB5507" w14:textId="77777777" w:rsidR="009C67EF" w:rsidRDefault="009C67EF" w:rsidP="009C67EF">
      <w:pPr>
        <w:rPr>
          <w:ins w:id="21197" w:author="周锐(Ray)" w:date="2023-10-17T15:04:00Z"/>
        </w:rPr>
      </w:pPr>
      <w:ins w:id="21198" w:author="周锐(Ray)" w:date="2023-10-17T15:04:00Z">
        <w:r>
          <w:rPr>
            <w:lang w:val="en-US" w:eastAsia="zh-CN"/>
          </w:rPr>
          <w:t xml:space="preserve">The A-MPR requirement is captured in sub-clause </w:t>
        </w:r>
        <w:r w:rsidRPr="00A1115A">
          <w:t>6.2F.3.</w:t>
        </w:r>
        <w:r>
          <w:t>10 and the requirement is differentiated by different channel bandwidth as captured below:</w:t>
        </w:r>
      </w:ins>
    </w:p>
    <w:p w14:paraId="1089AA2A" w14:textId="77777777" w:rsidR="009C67EF" w:rsidRDefault="009C67EF" w:rsidP="009C67EF">
      <w:pPr>
        <w:jc w:val="center"/>
        <w:rPr>
          <w:ins w:id="21199" w:author="周锐(Ray)" w:date="2023-10-17T15:04:00Z"/>
          <w:lang w:val="en-US" w:eastAsia="zh-CN"/>
        </w:rPr>
      </w:pPr>
      <w:ins w:id="21200" w:author="周锐(Ray)" w:date="2023-10-17T15:04:00Z">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760CC707" w14:textId="77777777" w:rsidTr="008D1C6C">
        <w:trPr>
          <w:trHeight w:val="298"/>
          <w:jc w:val="center"/>
          <w:ins w:id="21201" w:author="周锐(Ray)" w:date="2023-10-17T15:04:00Z"/>
        </w:trPr>
        <w:tc>
          <w:tcPr>
            <w:tcW w:w="0" w:type="auto"/>
            <w:shd w:val="clear" w:color="auto" w:fill="auto"/>
            <w:noWrap/>
            <w:vAlign w:val="center"/>
            <w:hideMark/>
          </w:tcPr>
          <w:p w14:paraId="0C51BEB7" w14:textId="77777777" w:rsidR="009C67EF" w:rsidRPr="00263B16" w:rsidRDefault="009C67EF" w:rsidP="008D1C6C">
            <w:pPr>
              <w:spacing w:after="0"/>
              <w:jc w:val="center"/>
              <w:rPr>
                <w:ins w:id="21202" w:author="周锐(Ray)" w:date="2023-10-17T15:04:00Z"/>
                <w:rFonts w:ascii="等线" w:eastAsia="等线" w:hAnsi="等线" w:cs="宋体"/>
                <w:color w:val="000000"/>
                <w:lang w:val="en-US" w:eastAsia="zh-CN"/>
              </w:rPr>
            </w:pPr>
            <w:ins w:id="21203" w:author="周锐(Ray)" w:date="2023-10-17T15:04:00Z">
              <w:r w:rsidRPr="00263B16">
                <w:rPr>
                  <w:rFonts w:ascii="等线" w:eastAsia="等线" w:hAnsi="等线" w:cs="宋体" w:hint="eastAsia"/>
                  <w:color w:val="000000"/>
                  <w:lang w:val="en-US" w:eastAsia="zh-CN"/>
                </w:rPr>
                <w:t>case</w:t>
              </w:r>
            </w:ins>
          </w:p>
        </w:tc>
        <w:tc>
          <w:tcPr>
            <w:tcW w:w="0" w:type="auto"/>
            <w:shd w:val="clear" w:color="auto" w:fill="auto"/>
            <w:noWrap/>
            <w:vAlign w:val="center"/>
            <w:hideMark/>
          </w:tcPr>
          <w:p w14:paraId="370E2176" w14:textId="77777777" w:rsidR="009C67EF" w:rsidRPr="00263B16" w:rsidRDefault="009C67EF" w:rsidP="008D1C6C">
            <w:pPr>
              <w:spacing w:after="0"/>
              <w:jc w:val="center"/>
              <w:rPr>
                <w:ins w:id="21204" w:author="周锐(Ray)" w:date="2023-10-17T15:04:00Z"/>
                <w:rFonts w:ascii="等线" w:eastAsia="等线" w:hAnsi="等线" w:cs="宋体"/>
                <w:color w:val="000000"/>
                <w:lang w:val="en-US" w:eastAsia="zh-CN"/>
              </w:rPr>
            </w:pPr>
            <w:ins w:id="21205" w:author="周锐(Ray)" w:date="2023-10-17T15:04:00Z">
              <w:r w:rsidRPr="00263B16">
                <w:rPr>
                  <w:rFonts w:ascii="等线" w:eastAsia="等线" w:hAnsi="等线" w:cs="宋体" w:hint="eastAsia"/>
                  <w:color w:val="000000"/>
                  <w:lang w:val="en-US" w:eastAsia="zh-CN"/>
                </w:rPr>
                <w:t>1</w:t>
              </w:r>
            </w:ins>
          </w:p>
        </w:tc>
        <w:tc>
          <w:tcPr>
            <w:tcW w:w="0" w:type="auto"/>
            <w:shd w:val="clear" w:color="auto" w:fill="auto"/>
            <w:noWrap/>
            <w:vAlign w:val="center"/>
            <w:hideMark/>
          </w:tcPr>
          <w:p w14:paraId="34268170" w14:textId="77777777" w:rsidR="009C67EF" w:rsidRPr="00263B16" w:rsidRDefault="009C67EF" w:rsidP="008D1C6C">
            <w:pPr>
              <w:spacing w:after="0"/>
              <w:jc w:val="center"/>
              <w:rPr>
                <w:ins w:id="21206" w:author="周锐(Ray)" w:date="2023-10-17T15:04:00Z"/>
                <w:rFonts w:ascii="等线" w:eastAsia="等线" w:hAnsi="等线" w:cs="宋体"/>
                <w:color w:val="000000"/>
                <w:lang w:val="en-US" w:eastAsia="zh-CN"/>
              </w:rPr>
            </w:pPr>
            <w:ins w:id="21207" w:author="周锐(Ray)" w:date="2023-10-17T15:04:00Z">
              <w:r w:rsidRPr="00263B16">
                <w:rPr>
                  <w:rFonts w:ascii="等线" w:eastAsia="等线" w:hAnsi="等线" w:cs="宋体" w:hint="eastAsia"/>
                  <w:color w:val="000000"/>
                  <w:lang w:val="en-US" w:eastAsia="zh-CN"/>
                </w:rPr>
                <w:t>2</w:t>
              </w:r>
            </w:ins>
          </w:p>
        </w:tc>
        <w:tc>
          <w:tcPr>
            <w:tcW w:w="0" w:type="auto"/>
            <w:shd w:val="clear" w:color="auto" w:fill="auto"/>
            <w:noWrap/>
            <w:vAlign w:val="center"/>
            <w:hideMark/>
          </w:tcPr>
          <w:p w14:paraId="444069CC" w14:textId="77777777" w:rsidR="009C67EF" w:rsidRPr="00263B16" w:rsidRDefault="009C67EF" w:rsidP="008D1C6C">
            <w:pPr>
              <w:spacing w:after="0"/>
              <w:jc w:val="center"/>
              <w:rPr>
                <w:ins w:id="21208" w:author="周锐(Ray)" w:date="2023-10-17T15:04:00Z"/>
                <w:rFonts w:ascii="等线" w:eastAsia="等线" w:hAnsi="等线" w:cs="宋体"/>
                <w:color w:val="000000"/>
                <w:lang w:val="en-US" w:eastAsia="zh-CN"/>
              </w:rPr>
            </w:pPr>
            <w:ins w:id="21209" w:author="周锐(Ray)" w:date="2023-10-17T15:04:00Z">
              <w:r w:rsidRPr="00263B16">
                <w:rPr>
                  <w:rFonts w:ascii="等线" w:eastAsia="等线" w:hAnsi="等线" w:cs="宋体" w:hint="eastAsia"/>
                  <w:color w:val="000000"/>
                  <w:lang w:val="en-US" w:eastAsia="zh-CN"/>
                </w:rPr>
                <w:t>3</w:t>
              </w:r>
            </w:ins>
          </w:p>
        </w:tc>
        <w:tc>
          <w:tcPr>
            <w:tcW w:w="0" w:type="auto"/>
            <w:shd w:val="clear" w:color="auto" w:fill="auto"/>
            <w:noWrap/>
            <w:vAlign w:val="center"/>
            <w:hideMark/>
          </w:tcPr>
          <w:p w14:paraId="76279537" w14:textId="77777777" w:rsidR="009C67EF" w:rsidRPr="00263B16" w:rsidRDefault="009C67EF" w:rsidP="008D1C6C">
            <w:pPr>
              <w:spacing w:after="0"/>
              <w:jc w:val="center"/>
              <w:rPr>
                <w:ins w:id="21210" w:author="周锐(Ray)" w:date="2023-10-17T15:04:00Z"/>
                <w:rFonts w:ascii="等线" w:eastAsia="等线" w:hAnsi="等线" w:cs="宋体"/>
                <w:color w:val="000000"/>
                <w:lang w:val="en-US" w:eastAsia="zh-CN"/>
              </w:rPr>
            </w:pPr>
            <w:ins w:id="21211" w:author="周锐(Ray)" w:date="2023-10-17T15:04:00Z">
              <w:r w:rsidRPr="00263B16">
                <w:rPr>
                  <w:rFonts w:ascii="等线" w:eastAsia="等线" w:hAnsi="等线" w:cs="宋体" w:hint="eastAsia"/>
                  <w:color w:val="000000"/>
                  <w:lang w:val="en-US" w:eastAsia="zh-CN"/>
                </w:rPr>
                <w:t>4</w:t>
              </w:r>
            </w:ins>
          </w:p>
        </w:tc>
        <w:tc>
          <w:tcPr>
            <w:tcW w:w="0" w:type="auto"/>
            <w:vAlign w:val="center"/>
          </w:tcPr>
          <w:p w14:paraId="67946493" w14:textId="77777777" w:rsidR="009C67EF" w:rsidRPr="00263B16" w:rsidRDefault="009C67EF" w:rsidP="008D1C6C">
            <w:pPr>
              <w:spacing w:after="0"/>
              <w:jc w:val="center"/>
              <w:rPr>
                <w:ins w:id="21212" w:author="周锐(Ray)" w:date="2023-10-17T15:04:00Z"/>
                <w:rFonts w:ascii="等线" w:eastAsia="等线" w:hAnsi="等线" w:cs="宋体"/>
                <w:color w:val="000000"/>
                <w:lang w:val="en-US" w:eastAsia="zh-CN"/>
              </w:rPr>
            </w:pPr>
            <w:ins w:id="21213" w:author="周锐(Ray)" w:date="2023-10-17T15:04:00Z">
              <w:r w:rsidRPr="00263B16">
                <w:rPr>
                  <w:rFonts w:ascii="等线" w:eastAsia="等线" w:hAnsi="等线" w:cs="宋体" w:hint="eastAsia"/>
                  <w:color w:val="000000"/>
                  <w:lang w:val="en-US" w:eastAsia="zh-CN"/>
                </w:rPr>
                <w:t>5</w:t>
              </w:r>
            </w:ins>
          </w:p>
        </w:tc>
        <w:tc>
          <w:tcPr>
            <w:tcW w:w="0" w:type="auto"/>
            <w:vAlign w:val="center"/>
          </w:tcPr>
          <w:p w14:paraId="42E35682" w14:textId="77777777" w:rsidR="009C67EF" w:rsidRPr="00263B16" w:rsidRDefault="009C67EF" w:rsidP="008D1C6C">
            <w:pPr>
              <w:spacing w:after="0"/>
              <w:jc w:val="center"/>
              <w:rPr>
                <w:ins w:id="21214" w:author="周锐(Ray)" w:date="2023-10-17T15:04:00Z"/>
                <w:rFonts w:ascii="等线" w:eastAsia="等线" w:hAnsi="等线" w:cs="宋体"/>
                <w:color w:val="000000"/>
                <w:lang w:val="en-US" w:eastAsia="zh-CN"/>
              </w:rPr>
            </w:pPr>
            <w:ins w:id="21215" w:author="周锐(Ray)" w:date="2023-10-17T15:04:00Z">
              <w:r w:rsidRPr="00263B16">
                <w:rPr>
                  <w:rFonts w:ascii="等线" w:eastAsia="等线" w:hAnsi="等线" w:cs="宋体" w:hint="eastAsia"/>
                  <w:color w:val="000000"/>
                  <w:lang w:val="en-US" w:eastAsia="zh-CN"/>
                </w:rPr>
                <w:t>6</w:t>
              </w:r>
            </w:ins>
          </w:p>
        </w:tc>
        <w:tc>
          <w:tcPr>
            <w:tcW w:w="0" w:type="auto"/>
            <w:vAlign w:val="center"/>
          </w:tcPr>
          <w:p w14:paraId="267AA3C7" w14:textId="77777777" w:rsidR="009C67EF" w:rsidRPr="00263B16" w:rsidRDefault="009C67EF" w:rsidP="008D1C6C">
            <w:pPr>
              <w:spacing w:after="0"/>
              <w:jc w:val="center"/>
              <w:rPr>
                <w:ins w:id="21216" w:author="周锐(Ray)" w:date="2023-10-17T15:04:00Z"/>
                <w:rFonts w:ascii="等线" w:eastAsia="等线" w:hAnsi="等线" w:cs="宋体"/>
                <w:color w:val="000000"/>
                <w:lang w:val="en-US" w:eastAsia="zh-CN"/>
              </w:rPr>
            </w:pPr>
            <w:ins w:id="21217" w:author="周锐(Ray)" w:date="2023-10-17T15:04:00Z">
              <w:r w:rsidRPr="00263B16">
                <w:rPr>
                  <w:rFonts w:ascii="等线" w:eastAsia="等线" w:hAnsi="等线" w:cs="宋体" w:hint="eastAsia"/>
                  <w:color w:val="000000"/>
                  <w:lang w:val="en-US" w:eastAsia="zh-CN"/>
                </w:rPr>
                <w:t>7</w:t>
              </w:r>
            </w:ins>
          </w:p>
        </w:tc>
        <w:tc>
          <w:tcPr>
            <w:tcW w:w="0" w:type="auto"/>
            <w:vAlign w:val="center"/>
          </w:tcPr>
          <w:p w14:paraId="49E9C802" w14:textId="77777777" w:rsidR="009C67EF" w:rsidRPr="00263B16" w:rsidRDefault="009C67EF" w:rsidP="008D1C6C">
            <w:pPr>
              <w:spacing w:after="0"/>
              <w:jc w:val="center"/>
              <w:rPr>
                <w:ins w:id="21218" w:author="周锐(Ray)" w:date="2023-10-17T15:04:00Z"/>
                <w:rFonts w:ascii="等线" w:eastAsia="等线" w:hAnsi="等线" w:cs="宋体"/>
                <w:color w:val="000000"/>
                <w:lang w:val="en-US" w:eastAsia="zh-CN"/>
              </w:rPr>
            </w:pPr>
            <w:ins w:id="21219" w:author="周锐(Ray)" w:date="2023-10-17T15:04:00Z">
              <w:r w:rsidRPr="00263B16">
                <w:rPr>
                  <w:rFonts w:ascii="等线" w:eastAsia="等线" w:hAnsi="等线" w:cs="宋体" w:hint="eastAsia"/>
                  <w:color w:val="000000"/>
                  <w:lang w:val="en-US" w:eastAsia="zh-CN"/>
                </w:rPr>
                <w:t>8</w:t>
              </w:r>
            </w:ins>
          </w:p>
        </w:tc>
        <w:tc>
          <w:tcPr>
            <w:tcW w:w="0" w:type="auto"/>
            <w:vAlign w:val="center"/>
          </w:tcPr>
          <w:p w14:paraId="28AACFD7" w14:textId="77777777" w:rsidR="009C67EF" w:rsidRPr="00263B16" w:rsidRDefault="009C67EF" w:rsidP="008D1C6C">
            <w:pPr>
              <w:spacing w:after="0"/>
              <w:jc w:val="center"/>
              <w:rPr>
                <w:ins w:id="21220" w:author="周锐(Ray)" w:date="2023-10-17T15:04:00Z"/>
                <w:rFonts w:ascii="等线" w:eastAsia="等线" w:hAnsi="等线" w:cs="宋体"/>
                <w:color w:val="000000"/>
                <w:lang w:val="en-US" w:eastAsia="zh-CN"/>
              </w:rPr>
            </w:pPr>
            <w:ins w:id="21221" w:author="周锐(Ray)" w:date="2023-10-17T15:04:00Z">
              <w:r w:rsidRPr="00263B16">
                <w:rPr>
                  <w:rFonts w:ascii="等线" w:eastAsia="等线" w:hAnsi="等线" w:cs="宋体" w:hint="eastAsia"/>
                  <w:color w:val="000000"/>
                  <w:lang w:val="en-US" w:eastAsia="zh-CN"/>
                </w:rPr>
                <w:t>9</w:t>
              </w:r>
            </w:ins>
          </w:p>
        </w:tc>
        <w:tc>
          <w:tcPr>
            <w:tcW w:w="0" w:type="auto"/>
            <w:vAlign w:val="center"/>
          </w:tcPr>
          <w:p w14:paraId="3BF44026" w14:textId="77777777" w:rsidR="009C67EF" w:rsidRPr="00263B16" w:rsidRDefault="009C67EF" w:rsidP="008D1C6C">
            <w:pPr>
              <w:spacing w:after="0"/>
              <w:jc w:val="center"/>
              <w:rPr>
                <w:ins w:id="21222" w:author="周锐(Ray)" w:date="2023-10-17T15:04:00Z"/>
                <w:rFonts w:ascii="等线" w:eastAsia="等线" w:hAnsi="等线" w:cs="宋体"/>
                <w:color w:val="000000"/>
                <w:lang w:val="en-US" w:eastAsia="zh-CN"/>
              </w:rPr>
            </w:pPr>
            <w:ins w:id="21223" w:author="周锐(Ray)" w:date="2023-10-17T15:04:00Z">
              <w:r w:rsidRPr="00263B16">
                <w:rPr>
                  <w:rFonts w:ascii="等线" w:eastAsia="等线" w:hAnsi="等线" w:cs="宋体" w:hint="eastAsia"/>
                  <w:color w:val="000000"/>
                  <w:lang w:val="en-US" w:eastAsia="zh-CN"/>
                </w:rPr>
                <w:t>10</w:t>
              </w:r>
            </w:ins>
          </w:p>
        </w:tc>
        <w:tc>
          <w:tcPr>
            <w:tcW w:w="0" w:type="auto"/>
            <w:vAlign w:val="center"/>
          </w:tcPr>
          <w:p w14:paraId="244DD1DD" w14:textId="77777777" w:rsidR="009C67EF" w:rsidRPr="00263B16" w:rsidRDefault="009C67EF" w:rsidP="008D1C6C">
            <w:pPr>
              <w:spacing w:after="0"/>
              <w:jc w:val="center"/>
              <w:rPr>
                <w:ins w:id="21224" w:author="周锐(Ray)" w:date="2023-10-17T15:04:00Z"/>
                <w:rFonts w:ascii="等线" w:eastAsia="等线" w:hAnsi="等线" w:cs="宋体"/>
                <w:color w:val="000000"/>
                <w:lang w:val="en-US" w:eastAsia="zh-CN"/>
              </w:rPr>
            </w:pPr>
            <w:ins w:id="21225" w:author="周锐(Ray)" w:date="2023-10-17T15:04:00Z">
              <w:r w:rsidRPr="00263B16">
                <w:rPr>
                  <w:rFonts w:ascii="等线" w:eastAsia="等线" w:hAnsi="等线" w:cs="宋体" w:hint="eastAsia"/>
                  <w:color w:val="000000"/>
                  <w:lang w:val="en-US" w:eastAsia="zh-CN"/>
                </w:rPr>
                <w:t>11</w:t>
              </w:r>
            </w:ins>
          </w:p>
        </w:tc>
        <w:tc>
          <w:tcPr>
            <w:tcW w:w="0" w:type="auto"/>
            <w:vAlign w:val="center"/>
          </w:tcPr>
          <w:p w14:paraId="5878DFE1" w14:textId="77777777" w:rsidR="009C67EF" w:rsidRPr="00263B16" w:rsidRDefault="009C67EF" w:rsidP="008D1C6C">
            <w:pPr>
              <w:spacing w:after="0"/>
              <w:jc w:val="center"/>
              <w:rPr>
                <w:ins w:id="21226" w:author="周锐(Ray)" w:date="2023-10-17T15:04:00Z"/>
                <w:rFonts w:ascii="等线" w:eastAsia="等线" w:hAnsi="等线" w:cs="宋体"/>
                <w:color w:val="000000"/>
                <w:lang w:val="en-US" w:eastAsia="zh-CN"/>
              </w:rPr>
            </w:pPr>
            <w:ins w:id="21227" w:author="周锐(Ray)" w:date="2023-10-17T15:04:00Z">
              <w:r w:rsidRPr="00263B16">
                <w:rPr>
                  <w:rFonts w:ascii="等线" w:eastAsia="等线" w:hAnsi="等线" w:cs="宋体" w:hint="eastAsia"/>
                  <w:color w:val="000000"/>
                  <w:lang w:val="en-US" w:eastAsia="zh-CN"/>
                </w:rPr>
                <w:t>12</w:t>
              </w:r>
            </w:ins>
          </w:p>
        </w:tc>
        <w:tc>
          <w:tcPr>
            <w:tcW w:w="0" w:type="auto"/>
            <w:vAlign w:val="center"/>
          </w:tcPr>
          <w:p w14:paraId="3031975A" w14:textId="77777777" w:rsidR="009C67EF" w:rsidRPr="00263B16" w:rsidRDefault="009C67EF" w:rsidP="008D1C6C">
            <w:pPr>
              <w:spacing w:after="0"/>
              <w:jc w:val="center"/>
              <w:rPr>
                <w:ins w:id="21228" w:author="周锐(Ray)" w:date="2023-10-17T15:04:00Z"/>
                <w:rFonts w:ascii="等线" w:eastAsia="等线" w:hAnsi="等线" w:cs="宋体"/>
                <w:color w:val="000000"/>
                <w:lang w:val="en-US" w:eastAsia="zh-CN"/>
              </w:rPr>
            </w:pPr>
            <w:ins w:id="21229" w:author="周锐(Ray)" w:date="2023-10-17T15:04:00Z">
              <w:r w:rsidRPr="00263B16">
                <w:rPr>
                  <w:rFonts w:ascii="等线" w:eastAsia="等线" w:hAnsi="等线" w:cs="宋体" w:hint="eastAsia"/>
                  <w:color w:val="000000"/>
                  <w:lang w:val="en-US" w:eastAsia="zh-CN"/>
                </w:rPr>
                <w:t>13</w:t>
              </w:r>
            </w:ins>
          </w:p>
        </w:tc>
        <w:tc>
          <w:tcPr>
            <w:tcW w:w="0" w:type="auto"/>
            <w:vAlign w:val="center"/>
          </w:tcPr>
          <w:p w14:paraId="79881EA6" w14:textId="77777777" w:rsidR="009C67EF" w:rsidRPr="00263B16" w:rsidRDefault="009C67EF" w:rsidP="008D1C6C">
            <w:pPr>
              <w:spacing w:after="0"/>
              <w:jc w:val="center"/>
              <w:rPr>
                <w:ins w:id="21230" w:author="周锐(Ray)" w:date="2023-10-17T15:04:00Z"/>
                <w:rFonts w:ascii="等线" w:eastAsia="等线" w:hAnsi="等线" w:cs="宋体"/>
                <w:color w:val="000000"/>
                <w:lang w:val="en-US" w:eastAsia="zh-CN"/>
              </w:rPr>
            </w:pPr>
            <w:ins w:id="21231" w:author="周锐(Ray)" w:date="2023-10-17T15:04:00Z">
              <w:r w:rsidRPr="00263B16">
                <w:rPr>
                  <w:rFonts w:ascii="等线" w:eastAsia="等线" w:hAnsi="等线" w:cs="宋体" w:hint="eastAsia"/>
                  <w:color w:val="000000"/>
                  <w:lang w:val="en-US" w:eastAsia="zh-CN"/>
                </w:rPr>
                <w:t>14</w:t>
              </w:r>
            </w:ins>
          </w:p>
        </w:tc>
      </w:tr>
      <w:tr w:rsidR="009C67EF" w:rsidRPr="00263B16" w14:paraId="73263824" w14:textId="77777777" w:rsidTr="008D1C6C">
        <w:trPr>
          <w:trHeight w:val="298"/>
          <w:jc w:val="center"/>
          <w:ins w:id="21232" w:author="周锐(Ray)" w:date="2023-10-17T15:04:00Z"/>
        </w:trPr>
        <w:tc>
          <w:tcPr>
            <w:tcW w:w="0" w:type="auto"/>
            <w:shd w:val="clear" w:color="auto" w:fill="auto"/>
            <w:noWrap/>
            <w:vAlign w:val="center"/>
            <w:hideMark/>
          </w:tcPr>
          <w:p w14:paraId="633C5A24" w14:textId="77777777" w:rsidR="009C67EF" w:rsidRPr="00263B16" w:rsidRDefault="009C67EF" w:rsidP="008D1C6C">
            <w:pPr>
              <w:spacing w:after="0"/>
              <w:jc w:val="center"/>
              <w:rPr>
                <w:ins w:id="21233" w:author="周锐(Ray)" w:date="2023-10-17T15:04:00Z"/>
                <w:rFonts w:ascii="等线" w:eastAsia="等线" w:hAnsi="等线" w:cs="宋体"/>
                <w:color w:val="000000"/>
                <w:lang w:val="en-US" w:eastAsia="zh-CN"/>
              </w:rPr>
            </w:pPr>
            <w:ins w:id="21234" w:author="周锐(Ray)" w:date="2023-10-17T15:04:00Z">
              <w:r w:rsidRPr="00263B16">
                <w:rPr>
                  <w:rFonts w:ascii="等线" w:eastAsia="等线" w:hAnsi="等线" w:cs="宋体" w:hint="eastAsia"/>
                  <w:color w:val="000000"/>
                  <w:lang w:val="en-US" w:eastAsia="zh-CN"/>
                </w:rPr>
                <w:t>QPSK</w:t>
              </w:r>
            </w:ins>
          </w:p>
        </w:tc>
        <w:tc>
          <w:tcPr>
            <w:tcW w:w="0" w:type="auto"/>
            <w:shd w:val="clear" w:color="auto" w:fill="auto"/>
            <w:noWrap/>
            <w:vAlign w:val="center"/>
            <w:hideMark/>
          </w:tcPr>
          <w:p w14:paraId="1D5B07FF" w14:textId="77777777" w:rsidR="009C67EF" w:rsidRPr="000C7FBD" w:rsidRDefault="009C67EF" w:rsidP="008D1C6C">
            <w:pPr>
              <w:spacing w:after="0"/>
              <w:jc w:val="center"/>
              <w:rPr>
                <w:ins w:id="21235" w:author="周锐(Ray)" w:date="2023-10-17T15:04:00Z"/>
                <w:rFonts w:ascii="等线" w:eastAsia="等线" w:hAnsi="等线" w:cs="宋体"/>
                <w:color w:val="000000"/>
                <w:lang w:val="en-US" w:eastAsia="zh-CN"/>
              </w:rPr>
            </w:pPr>
            <w:ins w:id="21236" w:author="周锐(Ray)" w:date="2023-10-17T15:04:00Z">
              <w:r w:rsidRPr="000C7FBD">
                <w:rPr>
                  <w:rFonts w:ascii="等线" w:eastAsia="等线" w:hAnsi="等线" w:cs="宋体" w:hint="eastAsia"/>
                  <w:color w:val="000000"/>
                  <w:lang w:val="en-US" w:eastAsia="zh-CN"/>
                </w:rPr>
                <w:t xml:space="preserve">3.2 </w:t>
              </w:r>
            </w:ins>
          </w:p>
        </w:tc>
        <w:tc>
          <w:tcPr>
            <w:tcW w:w="0" w:type="auto"/>
            <w:shd w:val="clear" w:color="auto" w:fill="auto"/>
            <w:noWrap/>
            <w:vAlign w:val="center"/>
            <w:hideMark/>
          </w:tcPr>
          <w:p w14:paraId="484E9136" w14:textId="77777777" w:rsidR="009C67EF" w:rsidRPr="000C7FBD" w:rsidRDefault="009C67EF" w:rsidP="008D1C6C">
            <w:pPr>
              <w:spacing w:after="0"/>
              <w:jc w:val="center"/>
              <w:rPr>
                <w:ins w:id="21237" w:author="周锐(Ray)" w:date="2023-10-17T15:04:00Z"/>
                <w:rFonts w:ascii="等线" w:eastAsia="等线" w:hAnsi="等线" w:cs="宋体"/>
                <w:color w:val="000000"/>
                <w:lang w:val="en-US" w:eastAsia="zh-CN"/>
              </w:rPr>
            </w:pPr>
            <w:ins w:id="21238" w:author="周锐(Ray)" w:date="2023-10-17T15:04:00Z">
              <w:r w:rsidRPr="000C7FBD">
                <w:rPr>
                  <w:rFonts w:ascii="等线" w:eastAsia="等线" w:hAnsi="等线" w:cs="宋体" w:hint="eastAsia"/>
                  <w:color w:val="000000"/>
                  <w:lang w:val="en-US" w:eastAsia="zh-CN"/>
                </w:rPr>
                <w:t xml:space="preserve">3.1 </w:t>
              </w:r>
            </w:ins>
          </w:p>
        </w:tc>
        <w:tc>
          <w:tcPr>
            <w:tcW w:w="0" w:type="auto"/>
            <w:shd w:val="clear" w:color="auto" w:fill="auto"/>
            <w:noWrap/>
            <w:vAlign w:val="center"/>
            <w:hideMark/>
          </w:tcPr>
          <w:p w14:paraId="09259AB7" w14:textId="77777777" w:rsidR="009C67EF" w:rsidRPr="000C7FBD" w:rsidRDefault="009C67EF" w:rsidP="008D1C6C">
            <w:pPr>
              <w:spacing w:after="0"/>
              <w:jc w:val="center"/>
              <w:rPr>
                <w:ins w:id="21239" w:author="周锐(Ray)" w:date="2023-10-17T15:04:00Z"/>
                <w:rFonts w:ascii="等线" w:eastAsia="等线" w:hAnsi="等线" w:cs="宋体"/>
                <w:color w:val="000000"/>
                <w:lang w:val="en-US" w:eastAsia="zh-CN"/>
              </w:rPr>
            </w:pPr>
            <w:ins w:id="21240" w:author="周锐(Ray)" w:date="2023-10-17T15:04:00Z">
              <w:r w:rsidRPr="000C7FBD">
                <w:rPr>
                  <w:rFonts w:ascii="等线" w:eastAsia="等线" w:hAnsi="等线" w:cs="宋体" w:hint="eastAsia"/>
                  <w:color w:val="000000"/>
                  <w:lang w:val="en-US" w:eastAsia="zh-CN"/>
                </w:rPr>
                <w:t xml:space="preserve">3.2 </w:t>
              </w:r>
            </w:ins>
          </w:p>
        </w:tc>
        <w:tc>
          <w:tcPr>
            <w:tcW w:w="0" w:type="auto"/>
            <w:shd w:val="clear" w:color="auto" w:fill="auto"/>
            <w:noWrap/>
            <w:vAlign w:val="center"/>
            <w:hideMark/>
          </w:tcPr>
          <w:p w14:paraId="02AD06A5" w14:textId="77777777" w:rsidR="009C67EF" w:rsidRPr="000C7FBD" w:rsidRDefault="009C67EF" w:rsidP="008D1C6C">
            <w:pPr>
              <w:spacing w:after="0"/>
              <w:jc w:val="center"/>
              <w:rPr>
                <w:ins w:id="21241" w:author="周锐(Ray)" w:date="2023-10-17T15:04:00Z"/>
                <w:rFonts w:ascii="等线" w:eastAsia="等线" w:hAnsi="等线" w:cs="宋体"/>
                <w:color w:val="000000"/>
                <w:lang w:val="en-US" w:eastAsia="zh-CN"/>
              </w:rPr>
            </w:pPr>
            <w:ins w:id="21242"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42E4A934" w14:textId="77777777" w:rsidR="009C67EF" w:rsidRPr="000C7FBD" w:rsidRDefault="009C67EF" w:rsidP="008D1C6C">
            <w:pPr>
              <w:spacing w:after="0"/>
              <w:jc w:val="center"/>
              <w:rPr>
                <w:ins w:id="21243" w:author="周锐(Ray)" w:date="2023-10-17T15:04:00Z"/>
                <w:rFonts w:ascii="等线" w:eastAsia="等线" w:hAnsi="等线" w:cs="宋体"/>
                <w:color w:val="000000"/>
                <w:lang w:val="en-US" w:eastAsia="zh-CN"/>
              </w:rPr>
            </w:pPr>
            <w:ins w:id="21244"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593C11C0" w14:textId="77777777" w:rsidR="009C67EF" w:rsidRPr="000C7FBD" w:rsidRDefault="009C67EF" w:rsidP="008D1C6C">
            <w:pPr>
              <w:spacing w:after="0"/>
              <w:jc w:val="center"/>
              <w:rPr>
                <w:ins w:id="21245" w:author="周锐(Ray)" w:date="2023-10-17T15:04:00Z"/>
                <w:rFonts w:ascii="等线" w:eastAsia="等线" w:hAnsi="等线" w:cs="宋体"/>
                <w:color w:val="000000"/>
                <w:lang w:val="en-US" w:eastAsia="zh-CN"/>
              </w:rPr>
            </w:pPr>
            <w:ins w:id="21246"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7081C5C5" w14:textId="77777777" w:rsidR="009C67EF" w:rsidRPr="000C7FBD" w:rsidRDefault="009C67EF" w:rsidP="008D1C6C">
            <w:pPr>
              <w:spacing w:after="0"/>
              <w:jc w:val="center"/>
              <w:rPr>
                <w:ins w:id="21247" w:author="周锐(Ray)" w:date="2023-10-17T15:04:00Z"/>
                <w:rFonts w:ascii="等线" w:eastAsia="等线" w:hAnsi="等线" w:cs="宋体"/>
                <w:color w:val="000000"/>
                <w:lang w:val="en-US" w:eastAsia="zh-CN"/>
              </w:rPr>
            </w:pPr>
            <w:ins w:id="21248"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3D8CFA4C" w14:textId="77777777" w:rsidR="009C67EF" w:rsidRPr="000C7FBD" w:rsidRDefault="009C67EF" w:rsidP="008D1C6C">
            <w:pPr>
              <w:spacing w:after="0"/>
              <w:jc w:val="center"/>
              <w:rPr>
                <w:ins w:id="21249" w:author="周锐(Ray)" w:date="2023-10-17T15:04:00Z"/>
                <w:rFonts w:ascii="等线" w:eastAsia="等线" w:hAnsi="等线" w:cs="宋体"/>
                <w:color w:val="000000"/>
                <w:lang w:val="en-US" w:eastAsia="zh-CN"/>
              </w:rPr>
            </w:pPr>
            <w:ins w:id="21250"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646B0675" w14:textId="77777777" w:rsidR="009C67EF" w:rsidRPr="000C7FBD" w:rsidRDefault="009C67EF" w:rsidP="008D1C6C">
            <w:pPr>
              <w:spacing w:after="0"/>
              <w:jc w:val="center"/>
              <w:rPr>
                <w:ins w:id="21251" w:author="周锐(Ray)" w:date="2023-10-17T15:04:00Z"/>
                <w:rFonts w:ascii="等线" w:eastAsia="等线" w:hAnsi="等线" w:cs="宋体"/>
                <w:color w:val="000000"/>
                <w:lang w:val="en-US" w:eastAsia="zh-CN"/>
              </w:rPr>
            </w:pPr>
            <w:ins w:id="21252" w:author="周锐(Ray)" w:date="2023-10-17T15:04:00Z">
              <w:r w:rsidRPr="000C7FBD">
                <w:rPr>
                  <w:rFonts w:ascii="等线" w:eastAsia="等线" w:hAnsi="等线" w:cs="宋体" w:hint="eastAsia"/>
                  <w:color w:val="000000"/>
                  <w:lang w:val="en-US" w:eastAsia="zh-CN"/>
                </w:rPr>
                <w:t xml:space="preserve">3.1 </w:t>
              </w:r>
            </w:ins>
          </w:p>
        </w:tc>
        <w:tc>
          <w:tcPr>
            <w:tcW w:w="0" w:type="auto"/>
            <w:vAlign w:val="center"/>
          </w:tcPr>
          <w:p w14:paraId="78E38FF7" w14:textId="77777777" w:rsidR="009C67EF" w:rsidRPr="000C7FBD" w:rsidRDefault="009C67EF" w:rsidP="008D1C6C">
            <w:pPr>
              <w:spacing w:after="0"/>
              <w:jc w:val="center"/>
              <w:rPr>
                <w:ins w:id="21253" w:author="周锐(Ray)" w:date="2023-10-17T15:04:00Z"/>
                <w:rFonts w:ascii="等线" w:eastAsia="等线" w:hAnsi="等线" w:cs="宋体"/>
                <w:color w:val="000000"/>
                <w:lang w:val="en-US" w:eastAsia="zh-CN"/>
              </w:rPr>
            </w:pPr>
            <w:ins w:id="21254" w:author="周锐(Ray)" w:date="2023-10-17T15:04:00Z">
              <w:r w:rsidRPr="000C7FBD">
                <w:rPr>
                  <w:rFonts w:ascii="等线" w:eastAsia="等线" w:hAnsi="等线" w:cs="宋体" w:hint="eastAsia"/>
                  <w:color w:val="000000"/>
                  <w:lang w:val="en-US" w:eastAsia="zh-CN"/>
                </w:rPr>
                <w:t xml:space="preserve">3.3 </w:t>
              </w:r>
            </w:ins>
          </w:p>
        </w:tc>
        <w:tc>
          <w:tcPr>
            <w:tcW w:w="0" w:type="auto"/>
            <w:vAlign w:val="center"/>
          </w:tcPr>
          <w:p w14:paraId="4D16F249" w14:textId="77777777" w:rsidR="009C67EF" w:rsidRPr="000C7FBD" w:rsidRDefault="009C67EF" w:rsidP="008D1C6C">
            <w:pPr>
              <w:spacing w:after="0"/>
              <w:jc w:val="center"/>
              <w:rPr>
                <w:ins w:id="21255" w:author="周锐(Ray)" w:date="2023-10-17T15:04:00Z"/>
                <w:rFonts w:ascii="等线" w:eastAsia="等线" w:hAnsi="等线" w:cs="宋体"/>
                <w:color w:val="000000"/>
                <w:lang w:val="en-US" w:eastAsia="zh-CN"/>
              </w:rPr>
            </w:pPr>
            <w:ins w:id="21256"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0459C898" w14:textId="77777777" w:rsidR="009C67EF" w:rsidRPr="000C7FBD" w:rsidRDefault="009C67EF" w:rsidP="008D1C6C">
            <w:pPr>
              <w:spacing w:after="0"/>
              <w:jc w:val="center"/>
              <w:rPr>
                <w:ins w:id="21257" w:author="周锐(Ray)" w:date="2023-10-17T15:04:00Z"/>
                <w:rFonts w:ascii="等线" w:eastAsia="等线" w:hAnsi="等线" w:cs="宋体"/>
                <w:color w:val="000000"/>
                <w:lang w:val="en-US" w:eastAsia="zh-CN"/>
              </w:rPr>
            </w:pPr>
            <w:ins w:id="21258"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03711C2E" w14:textId="77777777" w:rsidR="009C67EF" w:rsidRPr="000C7FBD" w:rsidRDefault="009C67EF" w:rsidP="008D1C6C">
            <w:pPr>
              <w:spacing w:after="0"/>
              <w:jc w:val="center"/>
              <w:rPr>
                <w:ins w:id="21259" w:author="周锐(Ray)" w:date="2023-10-17T15:04:00Z"/>
                <w:rFonts w:ascii="等线" w:eastAsia="等线" w:hAnsi="等线" w:cs="宋体"/>
                <w:color w:val="000000"/>
                <w:lang w:val="en-US" w:eastAsia="zh-CN"/>
              </w:rPr>
            </w:pPr>
            <w:ins w:id="21260" w:author="周锐(Ray)" w:date="2023-10-17T15:04:00Z">
              <w:r w:rsidRPr="000C7FBD">
                <w:rPr>
                  <w:rFonts w:ascii="等线" w:eastAsia="等线" w:hAnsi="等线" w:cs="宋体" w:hint="eastAsia"/>
                  <w:color w:val="000000"/>
                  <w:lang w:val="en-US" w:eastAsia="zh-CN"/>
                </w:rPr>
                <w:t xml:space="preserve">3.3 </w:t>
              </w:r>
            </w:ins>
          </w:p>
        </w:tc>
        <w:tc>
          <w:tcPr>
            <w:tcW w:w="0" w:type="auto"/>
            <w:vAlign w:val="center"/>
          </w:tcPr>
          <w:p w14:paraId="2552C397" w14:textId="77777777" w:rsidR="009C67EF" w:rsidRPr="000C7FBD" w:rsidRDefault="009C67EF" w:rsidP="008D1C6C">
            <w:pPr>
              <w:spacing w:after="0"/>
              <w:jc w:val="center"/>
              <w:rPr>
                <w:ins w:id="21261" w:author="周锐(Ray)" w:date="2023-10-17T15:04:00Z"/>
                <w:rFonts w:ascii="等线" w:eastAsia="等线" w:hAnsi="等线" w:cs="宋体"/>
                <w:color w:val="000000"/>
                <w:lang w:val="en-US" w:eastAsia="zh-CN"/>
              </w:rPr>
            </w:pPr>
            <w:ins w:id="21262" w:author="周锐(Ray)" w:date="2023-10-17T15:04:00Z">
              <w:r w:rsidRPr="000C7FBD">
                <w:rPr>
                  <w:rFonts w:ascii="等线" w:eastAsia="等线" w:hAnsi="等线" w:cs="宋体" w:hint="eastAsia"/>
                  <w:color w:val="000000"/>
                  <w:lang w:val="en-US" w:eastAsia="zh-CN"/>
                </w:rPr>
                <w:t xml:space="preserve">3.2 </w:t>
              </w:r>
            </w:ins>
          </w:p>
        </w:tc>
      </w:tr>
      <w:tr w:rsidR="009C67EF" w:rsidRPr="00263B16" w14:paraId="12465A86" w14:textId="77777777" w:rsidTr="008D1C6C">
        <w:trPr>
          <w:trHeight w:val="298"/>
          <w:jc w:val="center"/>
          <w:ins w:id="21263" w:author="周锐(Ray)" w:date="2023-10-17T15:04:00Z"/>
        </w:trPr>
        <w:tc>
          <w:tcPr>
            <w:tcW w:w="0" w:type="auto"/>
            <w:shd w:val="clear" w:color="auto" w:fill="auto"/>
            <w:noWrap/>
            <w:vAlign w:val="center"/>
            <w:hideMark/>
          </w:tcPr>
          <w:p w14:paraId="1C44B770" w14:textId="77777777" w:rsidR="009C67EF" w:rsidRPr="00263B16" w:rsidRDefault="009C67EF" w:rsidP="008D1C6C">
            <w:pPr>
              <w:spacing w:after="0"/>
              <w:jc w:val="center"/>
              <w:rPr>
                <w:ins w:id="21264" w:author="周锐(Ray)" w:date="2023-10-17T15:04:00Z"/>
                <w:rFonts w:ascii="等线" w:eastAsia="等线" w:hAnsi="等线" w:cs="宋体"/>
                <w:color w:val="000000"/>
                <w:lang w:val="en-US" w:eastAsia="zh-CN"/>
              </w:rPr>
            </w:pPr>
            <w:ins w:id="21265" w:author="周锐(Ray)" w:date="2023-10-17T15:04:00Z">
              <w:r w:rsidRPr="00263B16">
                <w:rPr>
                  <w:rFonts w:ascii="等线" w:eastAsia="等线" w:hAnsi="等线" w:cs="宋体" w:hint="eastAsia"/>
                  <w:color w:val="000000"/>
                  <w:lang w:val="en-US" w:eastAsia="zh-CN"/>
                </w:rPr>
                <w:t>16QAM</w:t>
              </w:r>
            </w:ins>
          </w:p>
        </w:tc>
        <w:tc>
          <w:tcPr>
            <w:tcW w:w="0" w:type="auto"/>
            <w:shd w:val="clear" w:color="auto" w:fill="auto"/>
            <w:noWrap/>
            <w:vAlign w:val="center"/>
            <w:hideMark/>
          </w:tcPr>
          <w:p w14:paraId="133E0EFE" w14:textId="77777777" w:rsidR="009C67EF" w:rsidRPr="000C7FBD" w:rsidRDefault="009C67EF" w:rsidP="008D1C6C">
            <w:pPr>
              <w:spacing w:after="0"/>
              <w:jc w:val="center"/>
              <w:rPr>
                <w:ins w:id="21266" w:author="周锐(Ray)" w:date="2023-10-17T15:04:00Z"/>
                <w:rFonts w:ascii="等线" w:eastAsia="等线" w:hAnsi="等线" w:cs="宋体"/>
                <w:color w:val="000000"/>
                <w:lang w:val="en-US" w:eastAsia="zh-CN"/>
              </w:rPr>
            </w:pPr>
            <w:ins w:id="21267" w:author="周锐(Ray)" w:date="2023-10-17T15:04:00Z">
              <w:r w:rsidRPr="000C7FBD">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4ED1EECE" w14:textId="77777777" w:rsidR="009C67EF" w:rsidRPr="000C7FBD" w:rsidRDefault="009C67EF" w:rsidP="008D1C6C">
            <w:pPr>
              <w:spacing w:after="0"/>
              <w:jc w:val="center"/>
              <w:rPr>
                <w:ins w:id="21268" w:author="周锐(Ray)" w:date="2023-10-17T15:04:00Z"/>
                <w:rFonts w:ascii="等线" w:eastAsia="等线" w:hAnsi="等线" w:cs="宋体"/>
                <w:color w:val="000000"/>
                <w:lang w:val="en-US" w:eastAsia="zh-CN"/>
              </w:rPr>
            </w:pPr>
            <w:ins w:id="21269" w:author="周锐(Ray)" w:date="2023-10-17T15:04:00Z">
              <w:r w:rsidRPr="000C7FBD">
                <w:rPr>
                  <w:rFonts w:ascii="等线" w:eastAsia="等线" w:hAnsi="等线" w:cs="宋体" w:hint="eastAsia"/>
                  <w:color w:val="000000"/>
                  <w:lang w:val="en-US" w:eastAsia="zh-CN"/>
                </w:rPr>
                <w:t xml:space="preserve">3.6 </w:t>
              </w:r>
            </w:ins>
          </w:p>
        </w:tc>
        <w:tc>
          <w:tcPr>
            <w:tcW w:w="0" w:type="auto"/>
            <w:shd w:val="clear" w:color="auto" w:fill="auto"/>
            <w:noWrap/>
            <w:vAlign w:val="center"/>
            <w:hideMark/>
          </w:tcPr>
          <w:p w14:paraId="66C32814" w14:textId="77777777" w:rsidR="009C67EF" w:rsidRPr="000C7FBD" w:rsidRDefault="009C67EF" w:rsidP="008D1C6C">
            <w:pPr>
              <w:spacing w:after="0"/>
              <w:jc w:val="center"/>
              <w:rPr>
                <w:ins w:id="21270" w:author="周锐(Ray)" w:date="2023-10-17T15:04:00Z"/>
                <w:rFonts w:ascii="等线" w:eastAsia="等线" w:hAnsi="等线" w:cs="宋体"/>
                <w:color w:val="000000"/>
                <w:lang w:val="en-US" w:eastAsia="zh-CN"/>
              </w:rPr>
            </w:pPr>
            <w:ins w:id="21271" w:author="周锐(Ray)" w:date="2023-10-17T15:04:00Z">
              <w:r w:rsidRPr="000C7FBD">
                <w:rPr>
                  <w:rFonts w:ascii="等线" w:eastAsia="等线" w:hAnsi="等线" w:cs="宋体" w:hint="eastAsia"/>
                  <w:color w:val="000000"/>
                  <w:lang w:val="en-US" w:eastAsia="zh-CN"/>
                </w:rPr>
                <w:t xml:space="preserve">3.7 </w:t>
              </w:r>
            </w:ins>
          </w:p>
        </w:tc>
        <w:tc>
          <w:tcPr>
            <w:tcW w:w="0" w:type="auto"/>
            <w:shd w:val="clear" w:color="auto" w:fill="auto"/>
            <w:noWrap/>
            <w:vAlign w:val="center"/>
            <w:hideMark/>
          </w:tcPr>
          <w:p w14:paraId="67E57FE6" w14:textId="77777777" w:rsidR="009C67EF" w:rsidRPr="000C7FBD" w:rsidRDefault="009C67EF" w:rsidP="008D1C6C">
            <w:pPr>
              <w:spacing w:after="0"/>
              <w:jc w:val="center"/>
              <w:rPr>
                <w:ins w:id="21272" w:author="周锐(Ray)" w:date="2023-10-17T15:04:00Z"/>
                <w:rFonts w:ascii="等线" w:eastAsia="等线" w:hAnsi="等线" w:cs="宋体"/>
                <w:color w:val="000000"/>
                <w:lang w:val="en-US" w:eastAsia="zh-CN"/>
              </w:rPr>
            </w:pPr>
            <w:ins w:id="21273" w:author="周锐(Ray)" w:date="2023-10-17T15:04:00Z">
              <w:r w:rsidRPr="000C7FBD">
                <w:rPr>
                  <w:rFonts w:ascii="等线" w:eastAsia="等线" w:hAnsi="等线" w:cs="宋体" w:hint="eastAsia"/>
                  <w:color w:val="000000"/>
                  <w:lang w:val="en-US" w:eastAsia="zh-CN"/>
                </w:rPr>
                <w:t xml:space="preserve">3.7 </w:t>
              </w:r>
            </w:ins>
          </w:p>
        </w:tc>
        <w:tc>
          <w:tcPr>
            <w:tcW w:w="0" w:type="auto"/>
            <w:vAlign w:val="center"/>
          </w:tcPr>
          <w:p w14:paraId="6A688553" w14:textId="77777777" w:rsidR="009C67EF" w:rsidRPr="000C7FBD" w:rsidRDefault="009C67EF" w:rsidP="008D1C6C">
            <w:pPr>
              <w:spacing w:after="0"/>
              <w:jc w:val="center"/>
              <w:rPr>
                <w:ins w:id="21274" w:author="周锐(Ray)" w:date="2023-10-17T15:04:00Z"/>
                <w:rFonts w:ascii="等线" w:eastAsia="等线" w:hAnsi="等线" w:cs="宋体"/>
                <w:color w:val="000000"/>
                <w:lang w:val="en-US" w:eastAsia="zh-CN"/>
              </w:rPr>
            </w:pPr>
            <w:ins w:id="21275" w:author="周锐(Ray)" w:date="2023-10-17T15:04:00Z">
              <w:r w:rsidRPr="000C7FBD">
                <w:rPr>
                  <w:rFonts w:ascii="等线" w:eastAsia="等线" w:hAnsi="等线" w:cs="宋体" w:hint="eastAsia"/>
                  <w:color w:val="000000"/>
                  <w:lang w:val="en-US" w:eastAsia="zh-CN"/>
                </w:rPr>
                <w:t xml:space="preserve">3.7 </w:t>
              </w:r>
            </w:ins>
          </w:p>
        </w:tc>
        <w:tc>
          <w:tcPr>
            <w:tcW w:w="0" w:type="auto"/>
            <w:vAlign w:val="center"/>
          </w:tcPr>
          <w:p w14:paraId="46CFBB23" w14:textId="77777777" w:rsidR="009C67EF" w:rsidRPr="000C7FBD" w:rsidRDefault="009C67EF" w:rsidP="008D1C6C">
            <w:pPr>
              <w:spacing w:after="0"/>
              <w:jc w:val="center"/>
              <w:rPr>
                <w:ins w:id="21276" w:author="周锐(Ray)" w:date="2023-10-17T15:04:00Z"/>
                <w:rFonts w:ascii="等线" w:eastAsia="等线" w:hAnsi="等线" w:cs="宋体"/>
                <w:color w:val="000000"/>
                <w:lang w:val="en-US" w:eastAsia="zh-CN"/>
              </w:rPr>
            </w:pPr>
            <w:ins w:id="21277" w:author="周锐(Ray)" w:date="2023-10-17T15:04:00Z">
              <w:r w:rsidRPr="000C7FBD">
                <w:rPr>
                  <w:rFonts w:ascii="等线" w:eastAsia="等线" w:hAnsi="等线" w:cs="宋体" w:hint="eastAsia"/>
                  <w:color w:val="000000"/>
                  <w:lang w:val="en-US" w:eastAsia="zh-CN"/>
                </w:rPr>
                <w:t xml:space="preserve">3.7 </w:t>
              </w:r>
            </w:ins>
          </w:p>
        </w:tc>
        <w:tc>
          <w:tcPr>
            <w:tcW w:w="0" w:type="auto"/>
            <w:vAlign w:val="center"/>
          </w:tcPr>
          <w:p w14:paraId="2A4AFC77" w14:textId="77777777" w:rsidR="009C67EF" w:rsidRPr="000C7FBD" w:rsidRDefault="009C67EF" w:rsidP="008D1C6C">
            <w:pPr>
              <w:spacing w:after="0"/>
              <w:jc w:val="center"/>
              <w:rPr>
                <w:ins w:id="21278" w:author="周锐(Ray)" w:date="2023-10-17T15:04:00Z"/>
                <w:rFonts w:ascii="等线" w:eastAsia="等线" w:hAnsi="等线" w:cs="宋体"/>
                <w:color w:val="000000"/>
                <w:lang w:val="en-US" w:eastAsia="zh-CN"/>
              </w:rPr>
            </w:pPr>
            <w:ins w:id="21279" w:author="周锐(Ray)" w:date="2023-10-17T15:04:00Z">
              <w:r w:rsidRPr="000C7FBD">
                <w:rPr>
                  <w:rFonts w:ascii="等线" w:eastAsia="等线" w:hAnsi="等线" w:cs="宋体" w:hint="eastAsia"/>
                  <w:color w:val="000000"/>
                  <w:lang w:val="en-US" w:eastAsia="zh-CN"/>
                </w:rPr>
                <w:t xml:space="preserve">3.6 </w:t>
              </w:r>
            </w:ins>
          </w:p>
        </w:tc>
        <w:tc>
          <w:tcPr>
            <w:tcW w:w="0" w:type="auto"/>
            <w:vAlign w:val="center"/>
          </w:tcPr>
          <w:p w14:paraId="19C43767" w14:textId="77777777" w:rsidR="009C67EF" w:rsidRPr="000C7FBD" w:rsidRDefault="009C67EF" w:rsidP="008D1C6C">
            <w:pPr>
              <w:spacing w:after="0"/>
              <w:jc w:val="center"/>
              <w:rPr>
                <w:ins w:id="21280" w:author="周锐(Ray)" w:date="2023-10-17T15:04:00Z"/>
                <w:rFonts w:ascii="等线" w:eastAsia="等线" w:hAnsi="等线" w:cs="宋体"/>
                <w:color w:val="000000"/>
                <w:lang w:val="en-US" w:eastAsia="zh-CN"/>
              </w:rPr>
            </w:pPr>
            <w:ins w:id="21281"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178E198D" w14:textId="77777777" w:rsidR="009C67EF" w:rsidRPr="000C7FBD" w:rsidRDefault="009C67EF" w:rsidP="008D1C6C">
            <w:pPr>
              <w:spacing w:after="0"/>
              <w:jc w:val="center"/>
              <w:rPr>
                <w:ins w:id="21282" w:author="周锐(Ray)" w:date="2023-10-17T15:04:00Z"/>
                <w:rFonts w:ascii="等线" w:eastAsia="等线" w:hAnsi="等线" w:cs="宋体"/>
                <w:color w:val="000000"/>
                <w:lang w:val="en-US" w:eastAsia="zh-CN"/>
              </w:rPr>
            </w:pPr>
            <w:ins w:id="21283" w:author="周锐(Ray)" w:date="2023-10-17T15:04:00Z">
              <w:r w:rsidRPr="000C7FBD">
                <w:rPr>
                  <w:rFonts w:ascii="等线" w:eastAsia="等线" w:hAnsi="等线" w:cs="宋体" w:hint="eastAsia"/>
                  <w:color w:val="000000"/>
                  <w:lang w:val="en-US" w:eastAsia="zh-CN"/>
                </w:rPr>
                <w:t xml:space="preserve">3.1 </w:t>
              </w:r>
            </w:ins>
          </w:p>
        </w:tc>
        <w:tc>
          <w:tcPr>
            <w:tcW w:w="0" w:type="auto"/>
            <w:vAlign w:val="center"/>
          </w:tcPr>
          <w:p w14:paraId="4176F35D" w14:textId="77777777" w:rsidR="009C67EF" w:rsidRPr="000C7FBD" w:rsidRDefault="009C67EF" w:rsidP="008D1C6C">
            <w:pPr>
              <w:spacing w:after="0"/>
              <w:jc w:val="center"/>
              <w:rPr>
                <w:ins w:id="21284" w:author="周锐(Ray)" w:date="2023-10-17T15:04:00Z"/>
                <w:rFonts w:ascii="等线" w:eastAsia="等线" w:hAnsi="等线" w:cs="宋体"/>
                <w:color w:val="000000"/>
                <w:lang w:val="en-US" w:eastAsia="zh-CN"/>
              </w:rPr>
            </w:pPr>
            <w:ins w:id="21285" w:author="周锐(Ray)" w:date="2023-10-17T15:04:00Z">
              <w:r w:rsidRPr="000C7FBD">
                <w:rPr>
                  <w:rFonts w:ascii="等线" w:eastAsia="等线" w:hAnsi="等线" w:cs="宋体" w:hint="eastAsia"/>
                  <w:color w:val="000000"/>
                  <w:lang w:val="en-US" w:eastAsia="zh-CN"/>
                </w:rPr>
                <w:t xml:space="preserve">3.3 </w:t>
              </w:r>
            </w:ins>
          </w:p>
        </w:tc>
        <w:tc>
          <w:tcPr>
            <w:tcW w:w="0" w:type="auto"/>
            <w:vAlign w:val="center"/>
          </w:tcPr>
          <w:p w14:paraId="0B631905" w14:textId="77777777" w:rsidR="009C67EF" w:rsidRPr="000C7FBD" w:rsidRDefault="009C67EF" w:rsidP="008D1C6C">
            <w:pPr>
              <w:spacing w:after="0"/>
              <w:jc w:val="center"/>
              <w:rPr>
                <w:ins w:id="21286" w:author="周锐(Ray)" w:date="2023-10-17T15:04:00Z"/>
                <w:rFonts w:ascii="等线" w:eastAsia="等线" w:hAnsi="等线" w:cs="宋体"/>
                <w:color w:val="000000"/>
                <w:lang w:val="en-US" w:eastAsia="zh-CN"/>
              </w:rPr>
            </w:pPr>
            <w:ins w:id="21287"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73C38D4F" w14:textId="77777777" w:rsidR="009C67EF" w:rsidRPr="000C7FBD" w:rsidRDefault="009C67EF" w:rsidP="008D1C6C">
            <w:pPr>
              <w:spacing w:after="0"/>
              <w:jc w:val="center"/>
              <w:rPr>
                <w:ins w:id="21288" w:author="周锐(Ray)" w:date="2023-10-17T15:04:00Z"/>
                <w:rFonts w:ascii="等线" w:eastAsia="等线" w:hAnsi="等线" w:cs="宋体"/>
                <w:color w:val="000000"/>
                <w:lang w:val="en-US" w:eastAsia="zh-CN"/>
              </w:rPr>
            </w:pPr>
            <w:ins w:id="21289" w:author="周锐(Ray)" w:date="2023-10-17T15:04:00Z">
              <w:r w:rsidRPr="000C7FBD">
                <w:rPr>
                  <w:rFonts w:ascii="等线" w:eastAsia="等线" w:hAnsi="等线" w:cs="宋体" w:hint="eastAsia"/>
                  <w:color w:val="000000"/>
                  <w:lang w:val="en-US" w:eastAsia="zh-CN"/>
                </w:rPr>
                <w:t xml:space="preserve">3.2 </w:t>
              </w:r>
            </w:ins>
          </w:p>
        </w:tc>
        <w:tc>
          <w:tcPr>
            <w:tcW w:w="0" w:type="auto"/>
            <w:vAlign w:val="center"/>
          </w:tcPr>
          <w:p w14:paraId="30110E41" w14:textId="77777777" w:rsidR="009C67EF" w:rsidRPr="000C7FBD" w:rsidRDefault="009C67EF" w:rsidP="008D1C6C">
            <w:pPr>
              <w:spacing w:after="0"/>
              <w:jc w:val="center"/>
              <w:rPr>
                <w:ins w:id="21290" w:author="周锐(Ray)" w:date="2023-10-17T15:04:00Z"/>
                <w:rFonts w:ascii="等线" w:eastAsia="等线" w:hAnsi="等线" w:cs="宋体"/>
                <w:color w:val="000000"/>
                <w:lang w:val="en-US" w:eastAsia="zh-CN"/>
              </w:rPr>
            </w:pPr>
            <w:ins w:id="21291" w:author="周锐(Ray)" w:date="2023-10-17T15:04:00Z">
              <w:r w:rsidRPr="000C7FBD">
                <w:rPr>
                  <w:rFonts w:ascii="等线" w:eastAsia="等线" w:hAnsi="等线" w:cs="宋体" w:hint="eastAsia"/>
                  <w:color w:val="000000"/>
                  <w:lang w:val="en-US" w:eastAsia="zh-CN"/>
                </w:rPr>
                <w:t xml:space="preserve">3.3 </w:t>
              </w:r>
            </w:ins>
          </w:p>
        </w:tc>
        <w:tc>
          <w:tcPr>
            <w:tcW w:w="0" w:type="auto"/>
            <w:vAlign w:val="center"/>
          </w:tcPr>
          <w:p w14:paraId="195CA583" w14:textId="77777777" w:rsidR="009C67EF" w:rsidRPr="000C7FBD" w:rsidRDefault="009C67EF" w:rsidP="008D1C6C">
            <w:pPr>
              <w:spacing w:after="0"/>
              <w:jc w:val="center"/>
              <w:rPr>
                <w:ins w:id="21292" w:author="周锐(Ray)" w:date="2023-10-17T15:04:00Z"/>
                <w:rFonts w:ascii="等线" w:eastAsia="等线" w:hAnsi="等线" w:cs="宋体"/>
                <w:color w:val="000000"/>
                <w:lang w:val="en-US" w:eastAsia="zh-CN"/>
              </w:rPr>
            </w:pPr>
            <w:ins w:id="21293" w:author="周锐(Ray)" w:date="2023-10-17T15:04:00Z">
              <w:r w:rsidRPr="000C7FBD">
                <w:rPr>
                  <w:rFonts w:ascii="等线" w:eastAsia="等线" w:hAnsi="等线" w:cs="宋体" w:hint="eastAsia"/>
                  <w:color w:val="000000"/>
                  <w:lang w:val="en-US" w:eastAsia="zh-CN"/>
                </w:rPr>
                <w:t xml:space="preserve">3.2 </w:t>
              </w:r>
            </w:ins>
          </w:p>
        </w:tc>
      </w:tr>
      <w:tr w:rsidR="009C67EF" w:rsidRPr="00263B16" w14:paraId="0A411203" w14:textId="77777777" w:rsidTr="008D1C6C">
        <w:trPr>
          <w:trHeight w:val="298"/>
          <w:jc w:val="center"/>
          <w:ins w:id="21294" w:author="周锐(Ray)" w:date="2023-10-17T15:04:00Z"/>
        </w:trPr>
        <w:tc>
          <w:tcPr>
            <w:tcW w:w="0" w:type="auto"/>
            <w:shd w:val="clear" w:color="auto" w:fill="auto"/>
            <w:noWrap/>
            <w:vAlign w:val="center"/>
            <w:hideMark/>
          </w:tcPr>
          <w:p w14:paraId="300B888B" w14:textId="77777777" w:rsidR="009C67EF" w:rsidRPr="00263B16" w:rsidRDefault="009C67EF" w:rsidP="008D1C6C">
            <w:pPr>
              <w:spacing w:after="0"/>
              <w:jc w:val="center"/>
              <w:rPr>
                <w:ins w:id="21295" w:author="周锐(Ray)" w:date="2023-10-17T15:04:00Z"/>
                <w:rFonts w:ascii="等线" w:eastAsia="等线" w:hAnsi="等线" w:cs="宋体"/>
                <w:color w:val="000000"/>
                <w:lang w:val="en-US" w:eastAsia="zh-CN"/>
              </w:rPr>
            </w:pPr>
            <w:ins w:id="21296" w:author="周锐(Ray)" w:date="2023-10-17T15:04:00Z">
              <w:r w:rsidRPr="00263B16">
                <w:rPr>
                  <w:rFonts w:ascii="等线" w:eastAsia="等线" w:hAnsi="等线" w:cs="宋体" w:hint="eastAsia"/>
                  <w:color w:val="000000"/>
                  <w:lang w:val="en-US" w:eastAsia="zh-CN"/>
                </w:rPr>
                <w:t>64QAM</w:t>
              </w:r>
            </w:ins>
          </w:p>
        </w:tc>
        <w:tc>
          <w:tcPr>
            <w:tcW w:w="0" w:type="auto"/>
            <w:shd w:val="clear" w:color="auto" w:fill="auto"/>
            <w:noWrap/>
            <w:vAlign w:val="center"/>
            <w:hideMark/>
          </w:tcPr>
          <w:p w14:paraId="4582095F" w14:textId="77777777" w:rsidR="009C67EF" w:rsidRPr="000C7FBD" w:rsidRDefault="009C67EF" w:rsidP="008D1C6C">
            <w:pPr>
              <w:spacing w:after="0"/>
              <w:jc w:val="center"/>
              <w:rPr>
                <w:ins w:id="21297" w:author="周锐(Ray)" w:date="2023-10-17T15:04:00Z"/>
                <w:rFonts w:ascii="等线" w:eastAsia="等线" w:hAnsi="等线" w:cs="宋体"/>
                <w:color w:val="000000"/>
                <w:lang w:val="en-US" w:eastAsia="zh-CN"/>
              </w:rPr>
            </w:pPr>
            <w:ins w:id="21298" w:author="周锐(Ray)" w:date="2023-10-17T15:04:00Z">
              <w:r w:rsidRPr="000C7FBD">
                <w:rPr>
                  <w:rFonts w:ascii="等线" w:eastAsia="等线" w:hAnsi="等线" w:cs="宋体" w:hint="eastAsia"/>
                  <w:color w:val="000000"/>
                  <w:lang w:val="en-US" w:eastAsia="zh-CN"/>
                </w:rPr>
                <w:t xml:space="preserve">5.0 </w:t>
              </w:r>
            </w:ins>
          </w:p>
        </w:tc>
        <w:tc>
          <w:tcPr>
            <w:tcW w:w="0" w:type="auto"/>
            <w:shd w:val="clear" w:color="auto" w:fill="auto"/>
            <w:noWrap/>
            <w:vAlign w:val="center"/>
            <w:hideMark/>
          </w:tcPr>
          <w:p w14:paraId="28AE694A" w14:textId="77777777" w:rsidR="009C67EF" w:rsidRPr="000C7FBD" w:rsidRDefault="009C67EF" w:rsidP="008D1C6C">
            <w:pPr>
              <w:spacing w:after="0"/>
              <w:jc w:val="center"/>
              <w:rPr>
                <w:ins w:id="21299" w:author="周锐(Ray)" w:date="2023-10-17T15:04:00Z"/>
                <w:rFonts w:ascii="等线" w:eastAsia="等线" w:hAnsi="等线" w:cs="宋体"/>
                <w:color w:val="000000"/>
                <w:lang w:val="en-US" w:eastAsia="zh-CN"/>
              </w:rPr>
            </w:pPr>
            <w:ins w:id="21300" w:author="周锐(Ray)" w:date="2023-10-17T15:04:00Z">
              <w:r w:rsidRPr="000C7FBD">
                <w:rPr>
                  <w:rFonts w:ascii="等线" w:eastAsia="等线" w:hAnsi="等线" w:cs="宋体" w:hint="eastAsia"/>
                  <w:color w:val="000000"/>
                  <w:lang w:val="en-US" w:eastAsia="zh-CN"/>
                </w:rPr>
                <w:t xml:space="preserve">5.2 </w:t>
              </w:r>
            </w:ins>
          </w:p>
        </w:tc>
        <w:tc>
          <w:tcPr>
            <w:tcW w:w="0" w:type="auto"/>
            <w:shd w:val="clear" w:color="auto" w:fill="auto"/>
            <w:noWrap/>
            <w:vAlign w:val="center"/>
            <w:hideMark/>
          </w:tcPr>
          <w:p w14:paraId="460A0550" w14:textId="77777777" w:rsidR="009C67EF" w:rsidRPr="000C7FBD" w:rsidRDefault="009C67EF" w:rsidP="008D1C6C">
            <w:pPr>
              <w:spacing w:after="0"/>
              <w:jc w:val="center"/>
              <w:rPr>
                <w:ins w:id="21301" w:author="周锐(Ray)" w:date="2023-10-17T15:04:00Z"/>
                <w:rFonts w:ascii="等线" w:eastAsia="等线" w:hAnsi="等线" w:cs="宋体"/>
                <w:color w:val="000000"/>
                <w:lang w:val="en-US" w:eastAsia="zh-CN"/>
              </w:rPr>
            </w:pPr>
            <w:ins w:id="21302" w:author="周锐(Ray)" w:date="2023-10-17T15:04:00Z">
              <w:r w:rsidRPr="000C7FBD">
                <w:rPr>
                  <w:rFonts w:ascii="等线" w:eastAsia="等线" w:hAnsi="等线" w:cs="宋体" w:hint="eastAsia"/>
                  <w:color w:val="000000"/>
                  <w:lang w:val="en-US" w:eastAsia="zh-CN"/>
                </w:rPr>
                <w:t xml:space="preserve">5.1 </w:t>
              </w:r>
            </w:ins>
          </w:p>
        </w:tc>
        <w:tc>
          <w:tcPr>
            <w:tcW w:w="0" w:type="auto"/>
            <w:shd w:val="clear" w:color="auto" w:fill="auto"/>
            <w:noWrap/>
            <w:vAlign w:val="center"/>
            <w:hideMark/>
          </w:tcPr>
          <w:p w14:paraId="097AA834" w14:textId="77777777" w:rsidR="009C67EF" w:rsidRPr="000C7FBD" w:rsidRDefault="009C67EF" w:rsidP="008D1C6C">
            <w:pPr>
              <w:spacing w:after="0"/>
              <w:jc w:val="center"/>
              <w:rPr>
                <w:ins w:id="21303" w:author="周锐(Ray)" w:date="2023-10-17T15:04:00Z"/>
                <w:rFonts w:ascii="等线" w:eastAsia="等线" w:hAnsi="等线" w:cs="宋体"/>
                <w:color w:val="000000"/>
                <w:lang w:val="en-US" w:eastAsia="zh-CN"/>
              </w:rPr>
            </w:pPr>
            <w:ins w:id="21304" w:author="周锐(Ray)" w:date="2023-10-17T15:04:00Z">
              <w:r w:rsidRPr="000C7FBD">
                <w:rPr>
                  <w:rFonts w:ascii="等线" w:eastAsia="等线" w:hAnsi="等线" w:cs="宋体" w:hint="eastAsia"/>
                  <w:color w:val="000000"/>
                  <w:lang w:val="en-US" w:eastAsia="zh-CN"/>
                </w:rPr>
                <w:t xml:space="preserve">5.0 </w:t>
              </w:r>
            </w:ins>
          </w:p>
        </w:tc>
        <w:tc>
          <w:tcPr>
            <w:tcW w:w="0" w:type="auto"/>
            <w:vAlign w:val="center"/>
          </w:tcPr>
          <w:p w14:paraId="41939A13" w14:textId="77777777" w:rsidR="009C67EF" w:rsidRPr="000C7FBD" w:rsidRDefault="009C67EF" w:rsidP="008D1C6C">
            <w:pPr>
              <w:spacing w:after="0"/>
              <w:jc w:val="center"/>
              <w:rPr>
                <w:ins w:id="21305" w:author="周锐(Ray)" w:date="2023-10-17T15:04:00Z"/>
                <w:rFonts w:ascii="等线" w:eastAsia="等线" w:hAnsi="等线" w:cs="宋体"/>
                <w:color w:val="000000"/>
                <w:lang w:val="en-US" w:eastAsia="zh-CN"/>
              </w:rPr>
            </w:pPr>
            <w:ins w:id="21306" w:author="周锐(Ray)" w:date="2023-10-17T15:04:00Z">
              <w:r w:rsidRPr="000C7FBD">
                <w:rPr>
                  <w:rFonts w:ascii="等线" w:eastAsia="等线" w:hAnsi="等线" w:cs="宋体" w:hint="eastAsia"/>
                  <w:color w:val="000000"/>
                  <w:lang w:val="en-US" w:eastAsia="zh-CN"/>
                </w:rPr>
                <w:t xml:space="preserve">5.2 </w:t>
              </w:r>
            </w:ins>
          </w:p>
        </w:tc>
        <w:tc>
          <w:tcPr>
            <w:tcW w:w="0" w:type="auto"/>
            <w:vAlign w:val="center"/>
          </w:tcPr>
          <w:p w14:paraId="568A93CE" w14:textId="77777777" w:rsidR="009C67EF" w:rsidRPr="000C7FBD" w:rsidRDefault="009C67EF" w:rsidP="008D1C6C">
            <w:pPr>
              <w:spacing w:after="0"/>
              <w:jc w:val="center"/>
              <w:rPr>
                <w:ins w:id="21307" w:author="周锐(Ray)" w:date="2023-10-17T15:04:00Z"/>
                <w:rFonts w:ascii="等线" w:eastAsia="等线" w:hAnsi="等线" w:cs="宋体"/>
                <w:color w:val="000000"/>
                <w:lang w:val="en-US" w:eastAsia="zh-CN"/>
              </w:rPr>
            </w:pPr>
            <w:ins w:id="21308" w:author="周锐(Ray)" w:date="2023-10-17T15:04:00Z">
              <w:r w:rsidRPr="000C7FBD">
                <w:rPr>
                  <w:rFonts w:ascii="等线" w:eastAsia="等线" w:hAnsi="等线" w:cs="宋体" w:hint="eastAsia"/>
                  <w:color w:val="000000"/>
                  <w:lang w:val="en-US" w:eastAsia="zh-CN"/>
                </w:rPr>
                <w:t xml:space="preserve">5.1 </w:t>
              </w:r>
            </w:ins>
          </w:p>
        </w:tc>
        <w:tc>
          <w:tcPr>
            <w:tcW w:w="0" w:type="auto"/>
            <w:vAlign w:val="center"/>
          </w:tcPr>
          <w:p w14:paraId="1D553BED" w14:textId="77777777" w:rsidR="009C67EF" w:rsidRPr="000C7FBD" w:rsidRDefault="009C67EF" w:rsidP="008D1C6C">
            <w:pPr>
              <w:spacing w:after="0"/>
              <w:jc w:val="center"/>
              <w:rPr>
                <w:ins w:id="21309" w:author="周锐(Ray)" w:date="2023-10-17T15:04:00Z"/>
                <w:rFonts w:ascii="等线" w:eastAsia="等线" w:hAnsi="等线" w:cs="宋体"/>
                <w:color w:val="000000"/>
                <w:lang w:val="en-US" w:eastAsia="zh-CN"/>
              </w:rPr>
            </w:pPr>
            <w:ins w:id="21310" w:author="周锐(Ray)" w:date="2023-10-17T15:04:00Z">
              <w:r w:rsidRPr="000C7FBD">
                <w:rPr>
                  <w:rFonts w:ascii="等线" w:eastAsia="等线" w:hAnsi="等线" w:cs="宋体" w:hint="eastAsia"/>
                  <w:color w:val="000000"/>
                  <w:lang w:val="en-US" w:eastAsia="zh-CN"/>
                </w:rPr>
                <w:t xml:space="preserve">5.1 </w:t>
              </w:r>
            </w:ins>
          </w:p>
        </w:tc>
        <w:tc>
          <w:tcPr>
            <w:tcW w:w="0" w:type="auto"/>
            <w:vAlign w:val="center"/>
          </w:tcPr>
          <w:p w14:paraId="69E8B0C3" w14:textId="77777777" w:rsidR="009C67EF" w:rsidRPr="000C7FBD" w:rsidRDefault="009C67EF" w:rsidP="008D1C6C">
            <w:pPr>
              <w:spacing w:after="0"/>
              <w:jc w:val="center"/>
              <w:rPr>
                <w:ins w:id="21311" w:author="周锐(Ray)" w:date="2023-10-17T15:04:00Z"/>
                <w:rFonts w:ascii="等线" w:eastAsia="等线" w:hAnsi="等线" w:cs="宋体"/>
                <w:color w:val="000000"/>
                <w:lang w:val="en-US" w:eastAsia="zh-CN"/>
              </w:rPr>
            </w:pPr>
            <w:ins w:id="21312" w:author="周锐(Ray)" w:date="2023-10-17T15:04:00Z">
              <w:r w:rsidRPr="000C7FBD">
                <w:rPr>
                  <w:rFonts w:ascii="等线" w:eastAsia="等线" w:hAnsi="等线" w:cs="宋体" w:hint="eastAsia"/>
                  <w:color w:val="000000"/>
                  <w:lang w:val="en-US" w:eastAsia="zh-CN"/>
                </w:rPr>
                <w:t xml:space="preserve">4.4 </w:t>
              </w:r>
            </w:ins>
          </w:p>
        </w:tc>
        <w:tc>
          <w:tcPr>
            <w:tcW w:w="0" w:type="auto"/>
            <w:vAlign w:val="center"/>
          </w:tcPr>
          <w:p w14:paraId="1ED2157D" w14:textId="77777777" w:rsidR="009C67EF" w:rsidRPr="000C7FBD" w:rsidRDefault="009C67EF" w:rsidP="008D1C6C">
            <w:pPr>
              <w:spacing w:after="0"/>
              <w:jc w:val="center"/>
              <w:rPr>
                <w:ins w:id="21313" w:author="周锐(Ray)" w:date="2023-10-17T15:04:00Z"/>
                <w:rFonts w:ascii="等线" w:eastAsia="等线" w:hAnsi="等线" w:cs="宋体"/>
                <w:color w:val="000000"/>
                <w:lang w:val="en-US" w:eastAsia="zh-CN"/>
              </w:rPr>
            </w:pPr>
            <w:ins w:id="21314" w:author="周锐(Ray)" w:date="2023-10-17T15:04:00Z">
              <w:r w:rsidRPr="000C7FBD">
                <w:rPr>
                  <w:rFonts w:ascii="等线" w:eastAsia="等线" w:hAnsi="等线" w:cs="宋体" w:hint="eastAsia"/>
                  <w:color w:val="000000"/>
                  <w:lang w:val="en-US" w:eastAsia="zh-CN"/>
                </w:rPr>
                <w:t xml:space="preserve">4.3 </w:t>
              </w:r>
            </w:ins>
          </w:p>
        </w:tc>
        <w:tc>
          <w:tcPr>
            <w:tcW w:w="0" w:type="auto"/>
            <w:vAlign w:val="center"/>
          </w:tcPr>
          <w:p w14:paraId="7C8F1E6B" w14:textId="77777777" w:rsidR="009C67EF" w:rsidRPr="000C7FBD" w:rsidRDefault="009C67EF" w:rsidP="008D1C6C">
            <w:pPr>
              <w:spacing w:after="0"/>
              <w:jc w:val="center"/>
              <w:rPr>
                <w:ins w:id="21315" w:author="周锐(Ray)" w:date="2023-10-17T15:04:00Z"/>
                <w:rFonts w:ascii="等线" w:eastAsia="等线" w:hAnsi="等线" w:cs="宋体"/>
                <w:color w:val="000000"/>
                <w:lang w:val="en-US" w:eastAsia="zh-CN"/>
              </w:rPr>
            </w:pPr>
            <w:ins w:id="21316" w:author="周锐(Ray)" w:date="2023-10-17T15:04:00Z">
              <w:r w:rsidRPr="000C7FBD">
                <w:rPr>
                  <w:rFonts w:ascii="等线" w:eastAsia="等线" w:hAnsi="等线" w:cs="宋体" w:hint="eastAsia"/>
                  <w:color w:val="000000"/>
                  <w:lang w:val="en-US" w:eastAsia="zh-CN"/>
                </w:rPr>
                <w:t xml:space="preserve">4.1 </w:t>
              </w:r>
            </w:ins>
          </w:p>
        </w:tc>
        <w:tc>
          <w:tcPr>
            <w:tcW w:w="0" w:type="auto"/>
            <w:vAlign w:val="center"/>
          </w:tcPr>
          <w:p w14:paraId="198EF00D" w14:textId="77777777" w:rsidR="009C67EF" w:rsidRPr="000C7FBD" w:rsidRDefault="009C67EF" w:rsidP="008D1C6C">
            <w:pPr>
              <w:spacing w:after="0"/>
              <w:jc w:val="center"/>
              <w:rPr>
                <w:ins w:id="21317" w:author="周锐(Ray)" w:date="2023-10-17T15:04:00Z"/>
                <w:rFonts w:ascii="等线" w:eastAsia="等线" w:hAnsi="等线" w:cs="宋体"/>
                <w:color w:val="000000"/>
                <w:lang w:val="en-US" w:eastAsia="zh-CN"/>
              </w:rPr>
            </w:pPr>
            <w:ins w:id="21318" w:author="周锐(Ray)" w:date="2023-10-17T15:04:00Z">
              <w:r w:rsidRPr="000C7FBD">
                <w:rPr>
                  <w:rFonts w:ascii="等线" w:eastAsia="等线" w:hAnsi="等线" w:cs="宋体" w:hint="eastAsia"/>
                  <w:color w:val="000000"/>
                  <w:lang w:val="en-US" w:eastAsia="zh-CN"/>
                </w:rPr>
                <w:t xml:space="preserve">4.4 </w:t>
              </w:r>
            </w:ins>
          </w:p>
        </w:tc>
        <w:tc>
          <w:tcPr>
            <w:tcW w:w="0" w:type="auto"/>
            <w:vAlign w:val="center"/>
          </w:tcPr>
          <w:p w14:paraId="1B9BDBE5" w14:textId="77777777" w:rsidR="009C67EF" w:rsidRPr="000C7FBD" w:rsidRDefault="009C67EF" w:rsidP="008D1C6C">
            <w:pPr>
              <w:spacing w:after="0"/>
              <w:jc w:val="center"/>
              <w:rPr>
                <w:ins w:id="21319" w:author="周锐(Ray)" w:date="2023-10-17T15:04:00Z"/>
                <w:rFonts w:ascii="等线" w:eastAsia="等线" w:hAnsi="等线" w:cs="宋体"/>
                <w:color w:val="000000"/>
                <w:lang w:val="en-US" w:eastAsia="zh-CN"/>
              </w:rPr>
            </w:pPr>
            <w:ins w:id="21320" w:author="周锐(Ray)" w:date="2023-10-17T15:04:00Z">
              <w:r w:rsidRPr="000C7FBD">
                <w:rPr>
                  <w:rFonts w:ascii="等线" w:eastAsia="等线" w:hAnsi="等线" w:cs="宋体" w:hint="eastAsia"/>
                  <w:color w:val="000000"/>
                  <w:lang w:val="en-US" w:eastAsia="zh-CN"/>
                </w:rPr>
                <w:t xml:space="preserve">4.1 </w:t>
              </w:r>
            </w:ins>
          </w:p>
        </w:tc>
        <w:tc>
          <w:tcPr>
            <w:tcW w:w="0" w:type="auto"/>
            <w:vAlign w:val="center"/>
          </w:tcPr>
          <w:p w14:paraId="454FAA5F" w14:textId="77777777" w:rsidR="009C67EF" w:rsidRPr="000C7FBD" w:rsidRDefault="009C67EF" w:rsidP="008D1C6C">
            <w:pPr>
              <w:spacing w:after="0"/>
              <w:jc w:val="center"/>
              <w:rPr>
                <w:ins w:id="21321" w:author="周锐(Ray)" w:date="2023-10-17T15:04:00Z"/>
                <w:rFonts w:ascii="等线" w:eastAsia="等线" w:hAnsi="等线" w:cs="宋体"/>
                <w:color w:val="000000"/>
                <w:lang w:val="en-US" w:eastAsia="zh-CN"/>
              </w:rPr>
            </w:pPr>
            <w:ins w:id="21322" w:author="周锐(Ray)" w:date="2023-10-17T15:04:00Z">
              <w:r w:rsidRPr="000C7FBD">
                <w:rPr>
                  <w:rFonts w:ascii="等线" w:eastAsia="等线" w:hAnsi="等线" w:cs="宋体" w:hint="eastAsia"/>
                  <w:color w:val="000000"/>
                  <w:lang w:val="en-US" w:eastAsia="zh-CN"/>
                </w:rPr>
                <w:t xml:space="preserve">3.9 </w:t>
              </w:r>
            </w:ins>
          </w:p>
        </w:tc>
        <w:tc>
          <w:tcPr>
            <w:tcW w:w="0" w:type="auto"/>
            <w:vAlign w:val="center"/>
          </w:tcPr>
          <w:p w14:paraId="1C47D19C" w14:textId="77777777" w:rsidR="009C67EF" w:rsidRPr="000C7FBD" w:rsidRDefault="009C67EF" w:rsidP="008D1C6C">
            <w:pPr>
              <w:spacing w:after="0"/>
              <w:jc w:val="center"/>
              <w:rPr>
                <w:ins w:id="21323" w:author="周锐(Ray)" w:date="2023-10-17T15:04:00Z"/>
                <w:rFonts w:ascii="等线" w:eastAsia="等线" w:hAnsi="等线" w:cs="宋体"/>
                <w:color w:val="000000"/>
                <w:lang w:val="en-US" w:eastAsia="zh-CN"/>
              </w:rPr>
            </w:pPr>
            <w:ins w:id="21324" w:author="周锐(Ray)" w:date="2023-10-17T15:04:00Z">
              <w:r w:rsidRPr="000C7FBD">
                <w:rPr>
                  <w:rFonts w:ascii="等线" w:eastAsia="等线" w:hAnsi="等线" w:cs="宋体" w:hint="eastAsia"/>
                  <w:color w:val="000000"/>
                  <w:lang w:val="en-US" w:eastAsia="zh-CN"/>
                </w:rPr>
                <w:t xml:space="preserve">4.0 </w:t>
              </w:r>
            </w:ins>
          </w:p>
        </w:tc>
      </w:tr>
      <w:tr w:rsidR="009C67EF" w:rsidRPr="00263B16" w14:paraId="7591BACF" w14:textId="77777777" w:rsidTr="008D1C6C">
        <w:trPr>
          <w:trHeight w:val="298"/>
          <w:jc w:val="center"/>
          <w:ins w:id="21325" w:author="周锐(Ray)" w:date="2023-10-17T15:04:00Z"/>
        </w:trPr>
        <w:tc>
          <w:tcPr>
            <w:tcW w:w="0" w:type="auto"/>
            <w:shd w:val="clear" w:color="auto" w:fill="auto"/>
            <w:noWrap/>
            <w:vAlign w:val="center"/>
            <w:hideMark/>
          </w:tcPr>
          <w:p w14:paraId="7D5CA360" w14:textId="77777777" w:rsidR="009C67EF" w:rsidRPr="00263B16" w:rsidRDefault="009C67EF" w:rsidP="008D1C6C">
            <w:pPr>
              <w:spacing w:after="0"/>
              <w:jc w:val="center"/>
              <w:rPr>
                <w:ins w:id="21326" w:author="周锐(Ray)" w:date="2023-10-17T15:04:00Z"/>
                <w:rFonts w:ascii="等线" w:eastAsia="等线" w:hAnsi="等线" w:cs="宋体"/>
                <w:color w:val="000000"/>
                <w:lang w:val="en-US" w:eastAsia="zh-CN"/>
              </w:rPr>
            </w:pPr>
            <w:ins w:id="21327" w:author="周锐(Ray)" w:date="2023-10-17T15:04:00Z">
              <w:r w:rsidRPr="00263B16">
                <w:rPr>
                  <w:rFonts w:ascii="等线" w:eastAsia="等线" w:hAnsi="等线" w:cs="宋体" w:hint="eastAsia"/>
                  <w:color w:val="000000"/>
                  <w:lang w:val="en-US" w:eastAsia="zh-CN"/>
                </w:rPr>
                <w:t>256QAM</w:t>
              </w:r>
            </w:ins>
          </w:p>
        </w:tc>
        <w:tc>
          <w:tcPr>
            <w:tcW w:w="0" w:type="auto"/>
            <w:shd w:val="clear" w:color="auto" w:fill="auto"/>
            <w:noWrap/>
            <w:vAlign w:val="center"/>
            <w:hideMark/>
          </w:tcPr>
          <w:p w14:paraId="65F4931B" w14:textId="77777777" w:rsidR="009C67EF" w:rsidRPr="000C7FBD" w:rsidRDefault="009C67EF" w:rsidP="008D1C6C">
            <w:pPr>
              <w:spacing w:after="0"/>
              <w:jc w:val="center"/>
              <w:rPr>
                <w:ins w:id="21328" w:author="周锐(Ray)" w:date="2023-10-17T15:04:00Z"/>
                <w:rFonts w:ascii="等线" w:eastAsia="等线" w:hAnsi="等线" w:cs="宋体"/>
                <w:color w:val="000000"/>
                <w:lang w:val="en-US" w:eastAsia="zh-CN"/>
              </w:rPr>
            </w:pPr>
            <w:ins w:id="21329" w:author="周锐(Ray)" w:date="2023-10-17T15:04:00Z">
              <w:r w:rsidRPr="000C7FBD">
                <w:rPr>
                  <w:rFonts w:ascii="等线" w:eastAsia="等线" w:hAnsi="等线" w:cs="宋体" w:hint="eastAsia"/>
                  <w:color w:val="000000"/>
                  <w:lang w:val="en-US" w:eastAsia="zh-CN"/>
                </w:rPr>
                <w:t xml:space="preserve">8.8 </w:t>
              </w:r>
            </w:ins>
          </w:p>
        </w:tc>
        <w:tc>
          <w:tcPr>
            <w:tcW w:w="0" w:type="auto"/>
            <w:shd w:val="clear" w:color="auto" w:fill="auto"/>
            <w:noWrap/>
            <w:vAlign w:val="center"/>
            <w:hideMark/>
          </w:tcPr>
          <w:p w14:paraId="72BC6F1D" w14:textId="77777777" w:rsidR="009C67EF" w:rsidRPr="000C7FBD" w:rsidRDefault="009C67EF" w:rsidP="008D1C6C">
            <w:pPr>
              <w:spacing w:after="0"/>
              <w:jc w:val="center"/>
              <w:rPr>
                <w:ins w:id="21330" w:author="周锐(Ray)" w:date="2023-10-17T15:04:00Z"/>
                <w:rFonts w:ascii="等线" w:eastAsia="等线" w:hAnsi="等线" w:cs="宋体"/>
                <w:color w:val="000000"/>
                <w:lang w:val="en-US" w:eastAsia="zh-CN"/>
              </w:rPr>
            </w:pPr>
            <w:ins w:id="21331" w:author="周锐(Ray)" w:date="2023-10-17T15:04:00Z">
              <w:r w:rsidRPr="000C7FBD">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41FF927D" w14:textId="77777777" w:rsidR="009C67EF" w:rsidRPr="000C7FBD" w:rsidRDefault="009C67EF" w:rsidP="008D1C6C">
            <w:pPr>
              <w:spacing w:after="0"/>
              <w:jc w:val="center"/>
              <w:rPr>
                <w:ins w:id="21332" w:author="周锐(Ray)" w:date="2023-10-17T15:04:00Z"/>
                <w:rFonts w:ascii="等线" w:eastAsia="等线" w:hAnsi="等线" w:cs="宋体"/>
                <w:color w:val="000000"/>
                <w:lang w:val="en-US" w:eastAsia="zh-CN"/>
              </w:rPr>
            </w:pPr>
            <w:ins w:id="21333" w:author="周锐(Ray)" w:date="2023-10-17T15:04:00Z">
              <w:r w:rsidRPr="000C7FBD">
                <w:rPr>
                  <w:rFonts w:ascii="等线" w:eastAsia="等线" w:hAnsi="等线" w:cs="宋体" w:hint="eastAsia"/>
                  <w:color w:val="000000"/>
                  <w:lang w:val="en-US" w:eastAsia="zh-CN"/>
                </w:rPr>
                <w:t xml:space="preserve">8.6 </w:t>
              </w:r>
            </w:ins>
          </w:p>
        </w:tc>
        <w:tc>
          <w:tcPr>
            <w:tcW w:w="0" w:type="auto"/>
            <w:shd w:val="clear" w:color="auto" w:fill="auto"/>
            <w:noWrap/>
            <w:vAlign w:val="center"/>
            <w:hideMark/>
          </w:tcPr>
          <w:p w14:paraId="04A38F12" w14:textId="77777777" w:rsidR="009C67EF" w:rsidRPr="000C7FBD" w:rsidRDefault="009C67EF" w:rsidP="008D1C6C">
            <w:pPr>
              <w:spacing w:after="0"/>
              <w:jc w:val="center"/>
              <w:rPr>
                <w:ins w:id="21334" w:author="周锐(Ray)" w:date="2023-10-17T15:04:00Z"/>
                <w:rFonts w:ascii="等线" w:eastAsia="等线" w:hAnsi="等线" w:cs="宋体"/>
                <w:color w:val="000000"/>
                <w:lang w:val="en-US" w:eastAsia="zh-CN"/>
              </w:rPr>
            </w:pPr>
            <w:ins w:id="21335" w:author="周锐(Ray)" w:date="2023-10-17T15:04:00Z">
              <w:r w:rsidRPr="000C7FBD">
                <w:rPr>
                  <w:rFonts w:ascii="等线" w:eastAsia="等线" w:hAnsi="等线" w:cs="宋体" w:hint="eastAsia"/>
                  <w:color w:val="000000"/>
                  <w:lang w:val="en-US" w:eastAsia="zh-CN"/>
                </w:rPr>
                <w:t xml:space="preserve">8.8 </w:t>
              </w:r>
            </w:ins>
          </w:p>
        </w:tc>
        <w:tc>
          <w:tcPr>
            <w:tcW w:w="0" w:type="auto"/>
            <w:vAlign w:val="center"/>
          </w:tcPr>
          <w:p w14:paraId="11B447DC" w14:textId="77777777" w:rsidR="009C67EF" w:rsidRPr="000C7FBD" w:rsidRDefault="009C67EF" w:rsidP="008D1C6C">
            <w:pPr>
              <w:spacing w:after="0"/>
              <w:jc w:val="center"/>
              <w:rPr>
                <w:ins w:id="21336" w:author="周锐(Ray)" w:date="2023-10-17T15:04:00Z"/>
                <w:rFonts w:ascii="等线" w:eastAsia="等线" w:hAnsi="等线" w:cs="宋体"/>
                <w:color w:val="000000"/>
                <w:lang w:val="en-US" w:eastAsia="zh-CN"/>
              </w:rPr>
            </w:pPr>
            <w:ins w:id="21337" w:author="周锐(Ray)" w:date="2023-10-17T15:04:00Z">
              <w:r w:rsidRPr="000C7FBD">
                <w:rPr>
                  <w:rFonts w:ascii="等线" w:eastAsia="等线" w:hAnsi="等线" w:cs="宋体" w:hint="eastAsia"/>
                  <w:color w:val="000000"/>
                  <w:lang w:val="en-US" w:eastAsia="zh-CN"/>
                </w:rPr>
                <w:t xml:space="preserve">8.6 </w:t>
              </w:r>
            </w:ins>
          </w:p>
        </w:tc>
        <w:tc>
          <w:tcPr>
            <w:tcW w:w="0" w:type="auto"/>
            <w:vAlign w:val="center"/>
          </w:tcPr>
          <w:p w14:paraId="4C357DBD" w14:textId="77777777" w:rsidR="009C67EF" w:rsidRPr="000C7FBD" w:rsidRDefault="009C67EF" w:rsidP="008D1C6C">
            <w:pPr>
              <w:spacing w:after="0"/>
              <w:jc w:val="center"/>
              <w:rPr>
                <w:ins w:id="21338" w:author="周锐(Ray)" w:date="2023-10-17T15:04:00Z"/>
                <w:rFonts w:ascii="等线" w:eastAsia="等线" w:hAnsi="等线" w:cs="宋体"/>
                <w:color w:val="000000"/>
                <w:lang w:val="en-US" w:eastAsia="zh-CN"/>
              </w:rPr>
            </w:pPr>
            <w:ins w:id="21339" w:author="周锐(Ray)" w:date="2023-10-17T15:04:00Z">
              <w:r w:rsidRPr="000C7FBD">
                <w:rPr>
                  <w:rFonts w:ascii="等线" w:eastAsia="等线" w:hAnsi="等线" w:cs="宋体" w:hint="eastAsia"/>
                  <w:color w:val="000000"/>
                  <w:lang w:val="en-US" w:eastAsia="zh-CN"/>
                </w:rPr>
                <w:t xml:space="preserve">8.5 </w:t>
              </w:r>
            </w:ins>
          </w:p>
        </w:tc>
        <w:tc>
          <w:tcPr>
            <w:tcW w:w="0" w:type="auto"/>
            <w:vAlign w:val="center"/>
          </w:tcPr>
          <w:p w14:paraId="3B25AC0E" w14:textId="77777777" w:rsidR="009C67EF" w:rsidRPr="000C7FBD" w:rsidRDefault="009C67EF" w:rsidP="008D1C6C">
            <w:pPr>
              <w:spacing w:after="0"/>
              <w:jc w:val="center"/>
              <w:rPr>
                <w:ins w:id="21340" w:author="周锐(Ray)" w:date="2023-10-17T15:04:00Z"/>
                <w:rFonts w:ascii="等线" w:eastAsia="等线" w:hAnsi="等线" w:cs="宋体"/>
                <w:color w:val="000000"/>
                <w:lang w:val="en-US" w:eastAsia="zh-CN"/>
              </w:rPr>
            </w:pPr>
            <w:ins w:id="21341" w:author="周锐(Ray)" w:date="2023-10-17T15:04:00Z">
              <w:r w:rsidRPr="000C7FBD">
                <w:rPr>
                  <w:rFonts w:ascii="等线" w:eastAsia="等线" w:hAnsi="等线" w:cs="宋体" w:hint="eastAsia"/>
                  <w:color w:val="000000"/>
                  <w:lang w:val="en-US" w:eastAsia="zh-CN"/>
                </w:rPr>
                <w:t xml:space="preserve">8.7 </w:t>
              </w:r>
            </w:ins>
          </w:p>
        </w:tc>
        <w:tc>
          <w:tcPr>
            <w:tcW w:w="0" w:type="auto"/>
            <w:vAlign w:val="center"/>
          </w:tcPr>
          <w:p w14:paraId="2F465A3F" w14:textId="77777777" w:rsidR="009C67EF" w:rsidRPr="000C7FBD" w:rsidRDefault="009C67EF" w:rsidP="008D1C6C">
            <w:pPr>
              <w:spacing w:after="0"/>
              <w:jc w:val="center"/>
              <w:rPr>
                <w:ins w:id="21342" w:author="周锐(Ray)" w:date="2023-10-17T15:04:00Z"/>
                <w:rFonts w:ascii="等线" w:eastAsia="等线" w:hAnsi="等线" w:cs="宋体"/>
                <w:color w:val="000000"/>
                <w:lang w:val="en-US" w:eastAsia="zh-CN"/>
              </w:rPr>
            </w:pPr>
            <w:ins w:id="21343" w:author="周锐(Ray)" w:date="2023-10-17T15:04:00Z">
              <w:r w:rsidRPr="000C7FBD">
                <w:rPr>
                  <w:rFonts w:ascii="等线" w:eastAsia="等线" w:hAnsi="等线" w:cs="宋体" w:hint="eastAsia"/>
                  <w:color w:val="000000"/>
                  <w:lang w:val="en-US" w:eastAsia="zh-CN"/>
                </w:rPr>
                <w:t xml:space="preserve">7.9 </w:t>
              </w:r>
            </w:ins>
          </w:p>
        </w:tc>
        <w:tc>
          <w:tcPr>
            <w:tcW w:w="0" w:type="auto"/>
            <w:vAlign w:val="center"/>
          </w:tcPr>
          <w:p w14:paraId="3900EF77" w14:textId="77777777" w:rsidR="009C67EF" w:rsidRPr="000C7FBD" w:rsidRDefault="009C67EF" w:rsidP="008D1C6C">
            <w:pPr>
              <w:spacing w:after="0"/>
              <w:jc w:val="center"/>
              <w:rPr>
                <w:ins w:id="21344" w:author="周锐(Ray)" w:date="2023-10-17T15:04:00Z"/>
                <w:rFonts w:ascii="等线" w:eastAsia="等线" w:hAnsi="等线" w:cs="宋体"/>
                <w:color w:val="000000"/>
                <w:lang w:val="en-US" w:eastAsia="zh-CN"/>
              </w:rPr>
            </w:pPr>
            <w:ins w:id="21345" w:author="周锐(Ray)" w:date="2023-10-17T15:04:00Z">
              <w:r w:rsidRPr="000C7FBD">
                <w:rPr>
                  <w:rFonts w:ascii="等线" w:eastAsia="等线" w:hAnsi="等线" w:cs="宋体" w:hint="eastAsia"/>
                  <w:color w:val="000000"/>
                  <w:lang w:val="en-US" w:eastAsia="zh-CN"/>
                </w:rPr>
                <w:t xml:space="preserve">7.5 </w:t>
              </w:r>
            </w:ins>
          </w:p>
        </w:tc>
        <w:tc>
          <w:tcPr>
            <w:tcW w:w="0" w:type="auto"/>
            <w:vAlign w:val="center"/>
          </w:tcPr>
          <w:p w14:paraId="73EF7421" w14:textId="77777777" w:rsidR="009C67EF" w:rsidRPr="000C7FBD" w:rsidRDefault="009C67EF" w:rsidP="008D1C6C">
            <w:pPr>
              <w:spacing w:after="0"/>
              <w:jc w:val="center"/>
              <w:rPr>
                <w:ins w:id="21346" w:author="周锐(Ray)" w:date="2023-10-17T15:04:00Z"/>
                <w:rFonts w:ascii="等线" w:eastAsia="等线" w:hAnsi="等线" w:cs="宋体"/>
                <w:color w:val="000000"/>
                <w:lang w:val="en-US" w:eastAsia="zh-CN"/>
              </w:rPr>
            </w:pPr>
            <w:ins w:id="21347" w:author="周锐(Ray)" w:date="2023-10-17T15:04:00Z">
              <w:r w:rsidRPr="000C7FBD">
                <w:rPr>
                  <w:rFonts w:ascii="等线" w:eastAsia="等线" w:hAnsi="等线" w:cs="宋体" w:hint="eastAsia"/>
                  <w:color w:val="000000"/>
                  <w:lang w:val="en-US" w:eastAsia="zh-CN"/>
                </w:rPr>
                <w:t xml:space="preserve">7.6 </w:t>
              </w:r>
            </w:ins>
          </w:p>
        </w:tc>
        <w:tc>
          <w:tcPr>
            <w:tcW w:w="0" w:type="auto"/>
            <w:vAlign w:val="center"/>
          </w:tcPr>
          <w:p w14:paraId="44471644" w14:textId="77777777" w:rsidR="009C67EF" w:rsidRPr="000C7FBD" w:rsidRDefault="009C67EF" w:rsidP="008D1C6C">
            <w:pPr>
              <w:spacing w:after="0"/>
              <w:jc w:val="center"/>
              <w:rPr>
                <w:ins w:id="21348" w:author="周锐(Ray)" w:date="2023-10-17T15:04:00Z"/>
                <w:rFonts w:ascii="等线" w:eastAsia="等线" w:hAnsi="等线" w:cs="宋体"/>
                <w:color w:val="000000"/>
                <w:lang w:val="en-US" w:eastAsia="zh-CN"/>
              </w:rPr>
            </w:pPr>
            <w:ins w:id="21349" w:author="周锐(Ray)" w:date="2023-10-17T15:04:00Z">
              <w:r w:rsidRPr="000C7FBD">
                <w:rPr>
                  <w:rFonts w:ascii="等线" w:eastAsia="等线" w:hAnsi="等线" w:cs="宋体" w:hint="eastAsia"/>
                  <w:color w:val="000000"/>
                  <w:lang w:val="en-US" w:eastAsia="zh-CN"/>
                </w:rPr>
                <w:t xml:space="preserve">7.9 </w:t>
              </w:r>
            </w:ins>
          </w:p>
        </w:tc>
        <w:tc>
          <w:tcPr>
            <w:tcW w:w="0" w:type="auto"/>
            <w:vAlign w:val="center"/>
          </w:tcPr>
          <w:p w14:paraId="762E0757" w14:textId="77777777" w:rsidR="009C67EF" w:rsidRPr="000C7FBD" w:rsidRDefault="009C67EF" w:rsidP="008D1C6C">
            <w:pPr>
              <w:spacing w:after="0"/>
              <w:jc w:val="center"/>
              <w:rPr>
                <w:ins w:id="21350" w:author="周锐(Ray)" w:date="2023-10-17T15:04:00Z"/>
                <w:rFonts w:ascii="等线" w:eastAsia="等线" w:hAnsi="等线" w:cs="宋体"/>
                <w:color w:val="000000"/>
                <w:lang w:val="en-US" w:eastAsia="zh-CN"/>
              </w:rPr>
            </w:pPr>
            <w:ins w:id="21351" w:author="周锐(Ray)" w:date="2023-10-17T15:04:00Z">
              <w:r w:rsidRPr="000C7FBD">
                <w:rPr>
                  <w:rFonts w:ascii="等线" w:eastAsia="等线" w:hAnsi="等线" w:cs="宋体" w:hint="eastAsia"/>
                  <w:color w:val="000000"/>
                  <w:lang w:val="en-US" w:eastAsia="zh-CN"/>
                </w:rPr>
                <w:t xml:space="preserve">6.6 </w:t>
              </w:r>
            </w:ins>
          </w:p>
        </w:tc>
        <w:tc>
          <w:tcPr>
            <w:tcW w:w="0" w:type="auto"/>
            <w:vAlign w:val="center"/>
          </w:tcPr>
          <w:p w14:paraId="5EDC903C" w14:textId="77777777" w:rsidR="009C67EF" w:rsidRPr="000C7FBD" w:rsidRDefault="009C67EF" w:rsidP="008D1C6C">
            <w:pPr>
              <w:spacing w:after="0"/>
              <w:jc w:val="center"/>
              <w:rPr>
                <w:ins w:id="21352" w:author="周锐(Ray)" w:date="2023-10-17T15:04:00Z"/>
                <w:rFonts w:ascii="等线" w:eastAsia="等线" w:hAnsi="等线" w:cs="宋体"/>
                <w:color w:val="000000"/>
                <w:lang w:val="en-US" w:eastAsia="zh-CN"/>
              </w:rPr>
            </w:pPr>
            <w:ins w:id="21353" w:author="周锐(Ray)" w:date="2023-10-17T15:04:00Z">
              <w:r w:rsidRPr="000C7FBD">
                <w:rPr>
                  <w:rFonts w:ascii="等线" w:eastAsia="等线" w:hAnsi="等线" w:cs="宋体" w:hint="eastAsia"/>
                  <w:color w:val="000000"/>
                  <w:lang w:val="en-US" w:eastAsia="zh-CN"/>
                </w:rPr>
                <w:t xml:space="preserve">6.5 </w:t>
              </w:r>
            </w:ins>
          </w:p>
        </w:tc>
        <w:tc>
          <w:tcPr>
            <w:tcW w:w="0" w:type="auto"/>
            <w:vAlign w:val="center"/>
          </w:tcPr>
          <w:p w14:paraId="4E9642E9" w14:textId="77777777" w:rsidR="009C67EF" w:rsidRPr="000C7FBD" w:rsidRDefault="009C67EF" w:rsidP="008D1C6C">
            <w:pPr>
              <w:spacing w:after="0"/>
              <w:jc w:val="center"/>
              <w:rPr>
                <w:ins w:id="21354" w:author="周锐(Ray)" w:date="2023-10-17T15:04:00Z"/>
                <w:rFonts w:ascii="等线" w:eastAsia="等线" w:hAnsi="等线" w:cs="宋体"/>
                <w:color w:val="000000"/>
                <w:lang w:val="en-US" w:eastAsia="zh-CN"/>
              </w:rPr>
            </w:pPr>
            <w:ins w:id="21355" w:author="周锐(Ray)" w:date="2023-10-17T15:04:00Z">
              <w:r w:rsidRPr="000C7FBD">
                <w:rPr>
                  <w:rFonts w:ascii="等线" w:eastAsia="等线" w:hAnsi="等线" w:cs="宋体" w:hint="eastAsia"/>
                  <w:color w:val="000000"/>
                  <w:lang w:val="en-US" w:eastAsia="zh-CN"/>
                </w:rPr>
                <w:t xml:space="preserve">6.8 </w:t>
              </w:r>
            </w:ins>
          </w:p>
        </w:tc>
      </w:tr>
    </w:tbl>
    <w:p w14:paraId="72B8930E" w14:textId="77777777" w:rsidR="009C67EF" w:rsidRDefault="009C67EF" w:rsidP="009C67EF">
      <w:pPr>
        <w:rPr>
          <w:ins w:id="21356" w:author="周锐(Ray)" w:date="2023-10-17T15:04:00Z"/>
        </w:rPr>
      </w:pPr>
    </w:p>
    <w:p w14:paraId="2DEE63AB" w14:textId="77777777" w:rsidR="009C67EF" w:rsidRDefault="009C67EF" w:rsidP="009C67EF">
      <w:pPr>
        <w:rPr>
          <w:ins w:id="21357" w:author="周锐(Ray)" w:date="2023-10-17T15:04:00Z"/>
          <w:lang w:val="en-US" w:eastAsia="zh-CN"/>
        </w:rPr>
      </w:pPr>
      <w:ins w:id="21358" w:author="周锐(Ray)" w:date="2023-10-17T15:04:00Z">
        <w:r>
          <w:rPr>
            <w:lang w:val="en-US" w:eastAsia="zh-CN"/>
          </w:rPr>
          <w:t>The wide-band operation simulation result is further provided below:</w:t>
        </w:r>
      </w:ins>
    </w:p>
    <w:p w14:paraId="2D725A09" w14:textId="77777777" w:rsidR="009C67EF" w:rsidRPr="009C62F1" w:rsidRDefault="009C67EF" w:rsidP="009C67EF">
      <w:pPr>
        <w:jc w:val="center"/>
        <w:rPr>
          <w:ins w:id="21359" w:author="周锐(Ray)" w:date="2023-10-17T15:04:00Z"/>
          <w:lang w:val="en-US" w:eastAsia="zh-CN"/>
        </w:rPr>
      </w:pPr>
      <w:ins w:id="21360" w:author="周锐(Ray)" w:date="2023-10-17T15:04:00Z">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ins w:id="21361" w:author="周锐(Ray)" w:date="2023-10-17T15:04: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8D1C6C">
            <w:pPr>
              <w:spacing w:after="0"/>
              <w:jc w:val="center"/>
              <w:rPr>
                <w:ins w:id="21362" w:author="周锐(Ray)" w:date="2023-10-17T15:04: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8D1C6C">
            <w:pPr>
              <w:spacing w:after="0"/>
              <w:jc w:val="center"/>
              <w:rPr>
                <w:ins w:id="21363" w:author="周锐(Ray)" w:date="2023-10-17T15:04:00Z"/>
                <w:rFonts w:ascii="等线" w:eastAsia="等线" w:hAnsi="等线" w:cs="宋体"/>
                <w:color w:val="000000"/>
                <w:lang w:val="en-US" w:eastAsia="zh-CN"/>
              </w:rPr>
            </w:pPr>
            <w:ins w:id="21364" w:author="周锐(Ray)" w:date="2023-10-17T15:04:00Z">
              <w:r w:rsidRPr="00263B16">
                <w:rPr>
                  <w:rFonts w:ascii="等线" w:eastAsia="等线" w:hAnsi="等线" w:cs="宋体"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8D1C6C">
            <w:pPr>
              <w:spacing w:after="0"/>
              <w:jc w:val="center"/>
              <w:rPr>
                <w:ins w:id="21365" w:author="周锐(Ray)" w:date="2023-10-17T15:04:00Z"/>
                <w:rFonts w:ascii="等线" w:eastAsia="等线" w:hAnsi="等线" w:cs="宋体"/>
                <w:color w:val="000000"/>
                <w:lang w:val="en-US" w:eastAsia="zh-CN"/>
              </w:rPr>
            </w:pPr>
            <w:ins w:id="21366" w:author="周锐(Ray)" w:date="2023-10-17T15:04:00Z">
              <w:r w:rsidRPr="00D02539">
                <w:rPr>
                  <w:rFonts w:ascii="等线" w:eastAsia="等线" w:hAnsi="等线" w:cs="宋体"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8D1C6C">
            <w:pPr>
              <w:jc w:val="center"/>
              <w:rPr>
                <w:ins w:id="21367" w:author="周锐(Ray)" w:date="2023-10-17T15:04:00Z"/>
                <w:rFonts w:ascii="等线" w:eastAsia="等线" w:hAnsi="等线" w:cs="宋体"/>
                <w:color w:val="000000"/>
                <w:lang w:val="en-US" w:eastAsia="zh-CN"/>
              </w:rPr>
            </w:pPr>
            <w:ins w:id="21368" w:author="周锐(Ray)" w:date="2023-10-17T15:04:00Z">
              <w:r w:rsidRPr="00D02539">
                <w:rPr>
                  <w:rFonts w:ascii="等线" w:eastAsia="等线" w:hAnsi="等线" w:cs="宋体"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8D1C6C">
            <w:pPr>
              <w:jc w:val="center"/>
              <w:rPr>
                <w:ins w:id="21369" w:author="周锐(Ray)" w:date="2023-10-17T15:04:00Z"/>
                <w:rFonts w:ascii="等线" w:eastAsia="等线" w:hAnsi="等线" w:cs="宋体"/>
                <w:color w:val="000000"/>
                <w:lang w:val="en-US" w:eastAsia="zh-CN"/>
              </w:rPr>
            </w:pPr>
            <w:ins w:id="21370" w:author="周锐(Ray)" w:date="2023-10-17T15:04:00Z">
              <w:r w:rsidRPr="00D02539">
                <w:rPr>
                  <w:rFonts w:ascii="等线" w:eastAsia="等线" w:hAnsi="等线" w:cs="宋体"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8D1C6C">
            <w:pPr>
              <w:jc w:val="center"/>
              <w:rPr>
                <w:ins w:id="21371" w:author="周锐(Ray)" w:date="2023-10-17T15:04:00Z"/>
                <w:rFonts w:ascii="等线" w:eastAsia="等线" w:hAnsi="等线" w:cs="宋体"/>
                <w:color w:val="000000"/>
                <w:lang w:val="en-US" w:eastAsia="zh-CN"/>
              </w:rPr>
            </w:pPr>
            <w:ins w:id="21372" w:author="周锐(Ray)" w:date="2023-10-17T15:04:00Z">
              <w:r w:rsidRPr="00D02539">
                <w:rPr>
                  <w:rFonts w:ascii="等线" w:eastAsia="等线" w:hAnsi="等线" w:cs="宋体"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8D1C6C">
            <w:pPr>
              <w:jc w:val="center"/>
              <w:rPr>
                <w:ins w:id="21373" w:author="周锐(Ray)" w:date="2023-10-17T15:04:00Z"/>
                <w:rFonts w:ascii="等线" w:eastAsia="等线" w:hAnsi="等线" w:cs="宋体"/>
                <w:color w:val="000000"/>
                <w:lang w:val="en-US" w:eastAsia="zh-CN"/>
              </w:rPr>
            </w:pPr>
            <w:ins w:id="21374" w:author="周锐(Ray)" w:date="2023-10-17T15:04:00Z">
              <w:r w:rsidRPr="00D02539">
                <w:rPr>
                  <w:rFonts w:ascii="等线" w:eastAsia="等线" w:hAnsi="等线" w:cs="宋体"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8D1C6C">
            <w:pPr>
              <w:jc w:val="center"/>
              <w:rPr>
                <w:ins w:id="21375" w:author="周锐(Ray)" w:date="2023-10-17T15:04:00Z"/>
                <w:rFonts w:ascii="等线" w:eastAsia="等线" w:hAnsi="等线" w:cs="宋体"/>
                <w:color w:val="000000"/>
                <w:lang w:val="en-US" w:eastAsia="zh-CN"/>
              </w:rPr>
            </w:pPr>
            <w:ins w:id="21376" w:author="周锐(Ray)" w:date="2023-10-17T15:04:00Z">
              <w:r w:rsidRPr="00D02539">
                <w:rPr>
                  <w:rFonts w:ascii="等线" w:eastAsia="等线" w:hAnsi="等线" w:cs="宋体"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8D1C6C">
            <w:pPr>
              <w:jc w:val="center"/>
              <w:rPr>
                <w:ins w:id="21377" w:author="周锐(Ray)" w:date="2023-10-17T15:04:00Z"/>
                <w:rFonts w:ascii="等线" w:eastAsia="等线" w:hAnsi="等线" w:cs="宋体"/>
                <w:color w:val="000000"/>
                <w:lang w:val="en-US" w:eastAsia="zh-CN"/>
              </w:rPr>
            </w:pPr>
            <w:ins w:id="21378" w:author="周锐(Ray)" w:date="2023-10-17T15:04:00Z">
              <w:r w:rsidRPr="00D02539">
                <w:rPr>
                  <w:rFonts w:ascii="等线" w:eastAsia="等线" w:hAnsi="等线" w:cs="宋体"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8D1C6C">
            <w:pPr>
              <w:jc w:val="center"/>
              <w:rPr>
                <w:ins w:id="21379" w:author="周锐(Ray)" w:date="2023-10-17T15:04:00Z"/>
                <w:rFonts w:ascii="等线" w:eastAsia="等线" w:hAnsi="等线" w:cs="宋体"/>
                <w:color w:val="000000"/>
                <w:lang w:val="en-US" w:eastAsia="zh-CN"/>
              </w:rPr>
            </w:pPr>
            <w:ins w:id="21380" w:author="周锐(Ray)" w:date="2023-10-17T15:04:00Z">
              <w:r w:rsidRPr="00D02539">
                <w:rPr>
                  <w:rFonts w:ascii="等线" w:eastAsia="等线" w:hAnsi="等线" w:cs="宋体"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8D1C6C">
            <w:pPr>
              <w:jc w:val="center"/>
              <w:rPr>
                <w:ins w:id="21381" w:author="周锐(Ray)" w:date="2023-10-17T15:04:00Z"/>
                <w:rFonts w:ascii="等线" w:eastAsia="等线" w:hAnsi="等线" w:cs="宋体"/>
                <w:color w:val="000000"/>
                <w:lang w:val="en-US" w:eastAsia="zh-CN"/>
              </w:rPr>
            </w:pPr>
            <w:ins w:id="21382" w:author="周锐(Ray)" w:date="2023-10-17T15:04:00Z">
              <w:r w:rsidRPr="00D02539">
                <w:rPr>
                  <w:rFonts w:ascii="等线" w:eastAsia="等线" w:hAnsi="等线" w:cs="宋体"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8D1C6C">
            <w:pPr>
              <w:jc w:val="center"/>
              <w:rPr>
                <w:ins w:id="21383" w:author="周锐(Ray)" w:date="2023-10-17T15:04:00Z"/>
                <w:rFonts w:ascii="等线" w:eastAsia="等线" w:hAnsi="等线" w:cs="宋体"/>
                <w:color w:val="000000"/>
                <w:lang w:val="en-US" w:eastAsia="zh-CN"/>
              </w:rPr>
            </w:pPr>
            <w:ins w:id="21384" w:author="周锐(Ray)" w:date="2023-10-17T15:04:00Z">
              <w:r w:rsidRPr="00D02539">
                <w:rPr>
                  <w:rFonts w:ascii="等线" w:eastAsia="等线" w:hAnsi="等线" w:cs="宋体"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8D1C6C">
            <w:pPr>
              <w:jc w:val="center"/>
              <w:rPr>
                <w:ins w:id="21385" w:author="周锐(Ray)" w:date="2023-10-17T15:04:00Z"/>
                <w:rFonts w:ascii="等线" w:eastAsia="等线" w:hAnsi="等线" w:cs="宋体"/>
                <w:color w:val="000000"/>
                <w:lang w:val="en-US" w:eastAsia="zh-CN"/>
              </w:rPr>
            </w:pPr>
            <w:ins w:id="21386" w:author="周锐(Ray)" w:date="2023-10-17T15:04:00Z">
              <w:r w:rsidRPr="00D02539">
                <w:rPr>
                  <w:rFonts w:ascii="等线" w:eastAsia="等线" w:hAnsi="等线" w:cs="宋体"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8D1C6C">
            <w:pPr>
              <w:jc w:val="center"/>
              <w:rPr>
                <w:ins w:id="21387" w:author="周锐(Ray)" w:date="2023-10-17T15:04:00Z"/>
                <w:rFonts w:ascii="等线" w:eastAsia="等线" w:hAnsi="等线" w:cs="宋体"/>
                <w:color w:val="000000"/>
                <w:lang w:val="en-US" w:eastAsia="zh-CN"/>
              </w:rPr>
            </w:pPr>
            <w:ins w:id="21388" w:author="周锐(Ray)" w:date="2023-10-17T15:04:00Z">
              <w:r w:rsidRPr="00D02539">
                <w:rPr>
                  <w:rFonts w:ascii="等线" w:eastAsia="等线" w:hAnsi="等线" w:cs="宋体"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8D1C6C">
            <w:pPr>
              <w:jc w:val="center"/>
              <w:rPr>
                <w:ins w:id="21389" w:author="周锐(Ray)" w:date="2023-10-17T15:04:00Z"/>
                <w:rFonts w:ascii="等线" w:eastAsia="等线" w:hAnsi="等线" w:cs="宋体"/>
                <w:color w:val="000000"/>
                <w:lang w:val="en-US" w:eastAsia="zh-CN"/>
              </w:rPr>
            </w:pPr>
            <w:ins w:id="21390" w:author="周锐(Ray)" w:date="2023-10-17T15:04:00Z">
              <w:r w:rsidRPr="00D02539">
                <w:rPr>
                  <w:rFonts w:ascii="等线" w:eastAsia="等线" w:hAnsi="等线" w:cs="宋体"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8D1C6C">
            <w:pPr>
              <w:jc w:val="center"/>
              <w:rPr>
                <w:ins w:id="21391" w:author="周锐(Ray)" w:date="2023-10-17T15:04:00Z"/>
                <w:rFonts w:ascii="等线" w:eastAsia="等线" w:hAnsi="等线" w:cs="宋体"/>
                <w:color w:val="000000"/>
                <w:lang w:val="en-US" w:eastAsia="zh-CN"/>
              </w:rPr>
            </w:pPr>
            <w:ins w:id="21392" w:author="周锐(Ray)" w:date="2023-10-17T15:04:00Z">
              <w:r w:rsidRPr="00D02539">
                <w:rPr>
                  <w:rFonts w:ascii="等线" w:eastAsia="等线" w:hAnsi="等线" w:cs="宋体"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8D1C6C">
            <w:pPr>
              <w:jc w:val="center"/>
              <w:rPr>
                <w:ins w:id="21393" w:author="周锐(Ray)" w:date="2023-10-17T15:04:00Z"/>
                <w:rFonts w:ascii="等线" w:eastAsia="等线" w:hAnsi="等线" w:cs="宋体"/>
                <w:color w:val="000000"/>
                <w:lang w:val="en-US" w:eastAsia="zh-CN"/>
              </w:rPr>
            </w:pPr>
            <w:ins w:id="21394" w:author="周锐(Ray)" w:date="2023-10-17T15:04:00Z">
              <w:r w:rsidRPr="00D02539">
                <w:rPr>
                  <w:rFonts w:ascii="等线" w:eastAsia="等线" w:hAnsi="等线" w:cs="宋体"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8D1C6C">
            <w:pPr>
              <w:jc w:val="center"/>
              <w:rPr>
                <w:ins w:id="21395" w:author="周锐(Ray)" w:date="2023-10-17T15:04:00Z"/>
                <w:rFonts w:ascii="等线" w:eastAsia="等线" w:hAnsi="等线" w:cs="宋体"/>
                <w:color w:val="000000"/>
                <w:lang w:val="en-US" w:eastAsia="zh-CN"/>
              </w:rPr>
            </w:pPr>
            <w:ins w:id="21396" w:author="周锐(Ray)" w:date="2023-10-17T15:04:00Z">
              <w:r w:rsidRPr="00D02539">
                <w:rPr>
                  <w:rFonts w:ascii="等线" w:eastAsia="等线" w:hAnsi="等线" w:cs="宋体"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8D1C6C">
            <w:pPr>
              <w:jc w:val="center"/>
              <w:rPr>
                <w:ins w:id="21397" w:author="周锐(Ray)" w:date="2023-10-17T15:04:00Z"/>
                <w:rFonts w:ascii="等线" w:eastAsia="等线" w:hAnsi="等线" w:cs="宋体"/>
                <w:color w:val="000000"/>
                <w:lang w:val="en-US" w:eastAsia="zh-CN"/>
              </w:rPr>
            </w:pPr>
            <w:ins w:id="21398" w:author="周锐(Ray)" w:date="2023-10-17T15:04:00Z">
              <w:r w:rsidRPr="00D02539">
                <w:rPr>
                  <w:rFonts w:ascii="等线" w:eastAsia="等线" w:hAnsi="等线" w:cs="宋体" w:hint="eastAsia"/>
                  <w:color w:val="000000"/>
                  <w:lang w:val="en-US" w:eastAsia="zh-CN"/>
                </w:rPr>
                <w:t>00100</w:t>
              </w:r>
            </w:ins>
          </w:p>
        </w:tc>
      </w:tr>
      <w:tr w:rsidR="009C67EF" w:rsidRPr="00263B16" w14:paraId="100306FD" w14:textId="77777777" w:rsidTr="008D1C6C">
        <w:trPr>
          <w:trHeight w:val="285"/>
          <w:jc w:val="center"/>
          <w:ins w:id="21399" w:author="周锐(Ray)" w:date="2023-10-17T15:04: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8D1C6C">
            <w:pPr>
              <w:spacing w:after="0"/>
              <w:jc w:val="center"/>
              <w:rPr>
                <w:ins w:id="21400" w:author="周锐(Ray)" w:date="2023-10-17T15:04:00Z"/>
                <w:rFonts w:ascii="等线" w:eastAsia="等线" w:hAnsi="等线" w:cs="宋体"/>
                <w:color w:val="000000"/>
                <w:lang w:val="en-US" w:eastAsia="zh-CN"/>
              </w:rPr>
            </w:pPr>
            <w:ins w:id="21401" w:author="周锐(Ray)" w:date="2023-10-17T15:04:00Z">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8D1C6C">
            <w:pPr>
              <w:spacing w:after="0"/>
              <w:jc w:val="center"/>
              <w:rPr>
                <w:ins w:id="21402" w:author="周锐(Ray)" w:date="2023-10-17T15:04:00Z"/>
                <w:rFonts w:ascii="等线" w:eastAsia="等线" w:hAnsi="等线" w:cs="宋体"/>
                <w:color w:val="000000"/>
                <w:lang w:val="en-US" w:eastAsia="zh-CN"/>
              </w:rPr>
            </w:pPr>
            <w:ins w:id="21403" w:author="周锐(Ray)" w:date="2023-10-17T15:04: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8D1C6C">
            <w:pPr>
              <w:spacing w:after="0"/>
              <w:jc w:val="center"/>
              <w:rPr>
                <w:ins w:id="21404" w:author="周锐(Ray)" w:date="2023-10-17T15:04:00Z"/>
                <w:rFonts w:ascii="等线" w:eastAsia="等线" w:hAnsi="等线" w:cs="宋体"/>
                <w:color w:val="000000"/>
                <w:lang w:val="en-US" w:eastAsia="zh-CN"/>
              </w:rPr>
            </w:pPr>
            <w:ins w:id="21405"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8D1C6C">
            <w:pPr>
              <w:spacing w:after="0"/>
              <w:jc w:val="center"/>
              <w:rPr>
                <w:ins w:id="21406" w:author="周锐(Ray)" w:date="2023-10-17T15:04:00Z"/>
                <w:rFonts w:ascii="等线" w:eastAsia="等线" w:hAnsi="等线" w:cs="宋体"/>
                <w:color w:val="000000"/>
                <w:lang w:val="en-US" w:eastAsia="zh-CN"/>
              </w:rPr>
            </w:pPr>
            <w:ins w:id="21407"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8D1C6C">
            <w:pPr>
              <w:spacing w:after="0"/>
              <w:jc w:val="center"/>
              <w:rPr>
                <w:ins w:id="21408" w:author="周锐(Ray)" w:date="2023-10-17T15:04:00Z"/>
                <w:rFonts w:ascii="等线" w:eastAsia="等线" w:hAnsi="等线" w:cs="宋体"/>
                <w:color w:val="000000"/>
                <w:lang w:val="en-US" w:eastAsia="zh-CN"/>
              </w:rPr>
            </w:pPr>
            <w:ins w:id="21409"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8D1C6C">
            <w:pPr>
              <w:spacing w:after="0"/>
              <w:jc w:val="center"/>
              <w:rPr>
                <w:ins w:id="21410" w:author="周锐(Ray)" w:date="2023-10-17T15:04:00Z"/>
                <w:rFonts w:ascii="等线" w:eastAsia="等线" w:hAnsi="等线" w:cs="宋体"/>
                <w:color w:val="000000"/>
                <w:lang w:val="en-US" w:eastAsia="zh-CN"/>
              </w:rPr>
            </w:pPr>
            <w:ins w:id="21411"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8D1C6C">
            <w:pPr>
              <w:spacing w:after="0"/>
              <w:jc w:val="center"/>
              <w:rPr>
                <w:ins w:id="21412" w:author="周锐(Ray)" w:date="2023-10-17T15:04:00Z"/>
                <w:rFonts w:ascii="等线" w:eastAsia="等线" w:hAnsi="等线" w:cs="宋体"/>
                <w:color w:val="000000"/>
                <w:lang w:val="en-US" w:eastAsia="zh-CN"/>
              </w:rPr>
            </w:pPr>
            <w:ins w:id="21413"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8D1C6C">
            <w:pPr>
              <w:spacing w:after="0"/>
              <w:jc w:val="center"/>
              <w:rPr>
                <w:ins w:id="21414" w:author="周锐(Ray)" w:date="2023-10-17T15:04:00Z"/>
                <w:rFonts w:ascii="等线" w:eastAsia="等线" w:hAnsi="等线" w:cs="宋体"/>
                <w:color w:val="000000"/>
                <w:lang w:val="en-US" w:eastAsia="zh-CN"/>
              </w:rPr>
            </w:pPr>
            <w:ins w:id="21415"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8D1C6C">
            <w:pPr>
              <w:spacing w:after="0"/>
              <w:jc w:val="center"/>
              <w:rPr>
                <w:ins w:id="21416" w:author="周锐(Ray)" w:date="2023-10-17T15:04:00Z"/>
                <w:rFonts w:ascii="等线" w:eastAsia="等线" w:hAnsi="等线" w:cs="宋体"/>
                <w:color w:val="000000"/>
                <w:lang w:val="en-US" w:eastAsia="zh-CN"/>
              </w:rPr>
            </w:pPr>
            <w:ins w:id="21417"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8D1C6C">
            <w:pPr>
              <w:spacing w:after="0"/>
              <w:jc w:val="center"/>
              <w:rPr>
                <w:ins w:id="21418" w:author="周锐(Ray)" w:date="2023-10-17T15:04:00Z"/>
                <w:rFonts w:ascii="等线" w:eastAsia="等线" w:hAnsi="等线" w:cs="宋体"/>
                <w:color w:val="000000"/>
                <w:lang w:val="en-US" w:eastAsia="zh-CN"/>
              </w:rPr>
            </w:pPr>
            <w:ins w:id="21419"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8D1C6C">
            <w:pPr>
              <w:spacing w:after="0"/>
              <w:jc w:val="center"/>
              <w:rPr>
                <w:ins w:id="21420" w:author="周锐(Ray)" w:date="2023-10-17T15:04:00Z"/>
                <w:rFonts w:ascii="等线" w:eastAsia="等线" w:hAnsi="等线" w:cs="宋体"/>
                <w:color w:val="000000"/>
                <w:lang w:val="en-US" w:eastAsia="zh-CN"/>
              </w:rPr>
            </w:pPr>
            <w:ins w:id="21421"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8D1C6C">
            <w:pPr>
              <w:spacing w:after="0"/>
              <w:jc w:val="center"/>
              <w:rPr>
                <w:ins w:id="21422" w:author="周锐(Ray)" w:date="2023-10-17T15:04:00Z"/>
                <w:rFonts w:ascii="等线" w:eastAsia="等线" w:hAnsi="等线" w:cs="宋体"/>
                <w:color w:val="000000"/>
                <w:lang w:val="en-US" w:eastAsia="zh-CN"/>
              </w:rPr>
            </w:pPr>
            <w:ins w:id="21423"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8D1C6C">
            <w:pPr>
              <w:spacing w:after="0"/>
              <w:jc w:val="center"/>
              <w:rPr>
                <w:ins w:id="21424" w:author="周锐(Ray)" w:date="2023-10-17T15:04:00Z"/>
                <w:rFonts w:ascii="等线" w:eastAsia="等线" w:hAnsi="等线" w:cs="宋体"/>
                <w:color w:val="000000"/>
                <w:lang w:val="en-US" w:eastAsia="zh-CN"/>
              </w:rPr>
            </w:pPr>
            <w:ins w:id="21425"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8D1C6C">
            <w:pPr>
              <w:spacing w:after="0"/>
              <w:jc w:val="center"/>
              <w:rPr>
                <w:ins w:id="21426" w:author="周锐(Ray)" w:date="2023-10-17T15:04:00Z"/>
                <w:rFonts w:ascii="等线" w:eastAsia="等线" w:hAnsi="等线" w:cs="宋体"/>
                <w:color w:val="000000"/>
                <w:lang w:val="en-US" w:eastAsia="zh-CN"/>
              </w:rPr>
            </w:pPr>
            <w:ins w:id="21427"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8D1C6C">
            <w:pPr>
              <w:spacing w:after="0"/>
              <w:jc w:val="center"/>
              <w:rPr>
                <w:ins w:id="21428" w:author="周锐(Ray)" w:date="2023-10-17T15:04:00Z"/>
                <w:rFonts w:ascii="等线" w:eastAsia="等线" w:hAnsi="等线" w:cs="宋体"/>
                <w:color w:val="000000"/>
                <w:lang w:val="en-US" w:eastAsia="zh-CN"/>
              </w:rPr>
            </w:pPr>
            <w:ins w:id="21429"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8D1C6C">
            <w:pPr>
              <w:spacing w:after="0"/>
              <w:jc w:val="center"/>
              <w:rPr>
                <w:ins w:id="21430" w:author="周锐(Ray)" w:date="2023-10-17T15:04:00Z"/>
                <w:rFonts w:ascii="等线" w:eastAsia="等线" w:hAnsi="等线" w:cs="宋体"/>
                <w:color w:val="000000"/>
                <w:lang w:val="en-US" w:eastAsia="zh-CN"/>
              </w:rPr>
            </w:pPr>
            <w:ins w:id="21431"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8D1C6C">
            <w:pPr>
              <w:spacing w:after="0"/>
              <w:jc w:val="center"/>
              <w:rPr>
                <w:ins w:id="21432" w:author="周锐(Ray)" w:date="2023-10-17T15:04:00Z"/>
                <w:rFonts w:ascii="等线" w:eastAsia="等线" w:hAnsi="等线" w:cs="宋体"/>
                <w:color w:val="000000"/>
                <w:lang w:val="en-US" w:eastAsia="zh-CN"/>
              </w:rPr>
            </w:pPr>
            <w:ins w:id="21433"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8D1C6C">
            <w:pPr>
              <w:spacing w:after="0"/>
              <w:jc w:val="center"/>
              <w:rPr>
                <w:ins w:id="21434" w:author="周锐(Ray)" w:date="2023-10-17T15:04:00Z"/>
                <w:rFonts w:ascii="等线" w:eastAsia="等线" w:hAnsi="等线" w:cs="宋体"/>
                <w:color w:val="000000"/>
                <w:lang w:val="en-US" w:eastAsia="zh-CN"/>
              </w:rPr>
            </w:pPr>
            <w:ins w:id="21435"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8D1C6C">
            <w:pPr>
              <w:spacing w:after="0"/>
              <w:jc w:val="center"/>
              <w:rPr>
                <w:ins w:id="21436" w:author="周锐(Ray)" w:date="2023-10-17T15:04:00Z"/>
                <w:rFonts w:ascii="等线" w:eastAsia="等线" w:hAnsi="等线" w:cs="宋体"/>
                <w:color w:val="000000"/>
                <w:lang w:val="en-US" w:eastAsia="zh-CN"/>
              </w:rPr>
            </w:pPr>
            <w:ins w:id="21437" w:author="周锐(Ray)" w:date="2023-10-17T15:04:00Z">
              <w:r w:rsidRPr="00D02539">
                <w:rPr>
                  <w:rFonts w:ascii="等线" w:eastAsia="等线" w:hAnsi="等线" w:cs="宋体" w:hint="eastAsia"/>
                  <w:color w:val="000000"/>
                  <w:lang w:val="en-US" w:eastAsia="zh-CN"/>
                </w:rPr>
                <w:t xml:space="preserve">2.8 </w:t>
              </w:r>
            </w:ins>
          </w:p>
        </w:tc>
      </w:tr>
      <w:tr w:rsidR="009C67EF" w:rsidRPr="00263B16" w14:paraId="33717D4C" w14:textId="77777777" w:rsidTr="008D1C6C">
        <w:trPr>
          <w:trHeight w:val="285"/>
          <w:jc w:val="center"/>
          <w:ins w:id="21438" w:author="周锐(Ray)" w:date="2023-10-17T15:04:00Z"/>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8D1C6C">
            <w:pPr>
              <w:spacing w:after="0"/>
              <w:jc w:val="center"/>
              <w:rPr>
                <w:ins w:id="21439" w:author="周锐(Ray)" w:date="2023-10-17T15:04: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8D1C6C">
            <w:pPr>
              <w:spacing w:after="0"/>
              <w:jc w:val="center"/>
              <w:rPr>
                <w:ins w:id="21440" w:author="周锐(Ray)" w:date="2023-10-17T15:04:00Z"/>
                <w:rFonts w:ascii="等线" w:eastAsia="等线" w:hAnsi="等线" w:cs="宋体"/>
                <w:color w:val="000000"/>
                <w:lang w:val="en-US" w:eastAsia="zh-CN"/>
              </w:rPr>
            </w:pPr>
            <w:ins w:id="21441" w:author="周锐(Ray)" w:date="2023-10-17T15:04: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8D1C6C">
            <w:pPr>
              <w:spacing w:after="0"/>
              <w:jc w:val="center"/>
              <w:rPr>
                <w:ins w:id="21442" w:author="周锐(Ray)" w:date="2023-10-17T15:04:00Z"/>
                <w:rFonts w:ascii="等线" w:eastAsia="等线" w:hAnsi="等线" w:cs="宋体"/>
                <w:color w:val="000000"/>
                <w:lang w:val="en-US" w:eastAsia="zh-CN"/>
              </w:rPr>
            </w:pPr>
            <w:ins w:id="21443" w:author="周锐(Ray)" w:date="2023-10-17T15:04:00Z">
              <w:r w:rsidRPr="00D02539">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8D1C6C">
            <w:pPr>
              <w:spacing w:after="0"/>
              <w:jc w:val="center"/>
              <w:rPr>
                <w:ins w:id="21444" w:author="周锐(Ray)" w:date="2023-10-17T15:04:00Z"/>
                <w:rFonts w:ascii="等线" w:eastAsia="等线" w:hAnsi="等线" w:cs="宋体"/>
                <w:color w:val="000000"/>
                <w:lang w:val="en-US" w:eastAsia="zh-CN"/>
              </w:rPr>
            </w:pPr>
            <w:ins w:id="21445" w:author="周锐(Ray)" w:date="2023-10-17T15:04:00Z">
              <w:r w:rsidRPr="00D02539">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8D1C6C">
            <w:pPr>
              <w:spacing w:after="0"/>
              <w:jc w:val="center"/>
              <w:rPr>
                <w:ins w:id="21446" w:author="周锐(Ray)" w:date="2023-10-17T15:04:00Z"/>
                <w:rFonts w:ascii="等线" w:eastAsia="等线" w:hAnsi="等线" w:cs="宋体"/>
                <w:color w:val="000000"/>
                <w:lang w:val="en-US" w:eastAsia="zh-CN"/>
              </w:rPr>
            </w:pPr>
            <w:ins w:id="21447" w:author="周锐(Ray)" w:date="2023-10-17T15:04:00Z">
              <w:r w:rsidRPr="00D02539">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8D1C6C">
            <w:pPr>
              <w:spacing w:after="0"/>
              <w:jc w:val="center"/>
              <w:rPr>
                <w:ins w:id="21448" w:author="周锐(Ray)" w:date="2023-10-17T15:04:00Z"/>
                <w:rFonts w:ascii="等线" w:eastAsia="等线" w:hAnsi="等线" w:cs="宋体"/>
                <w:color w:val="000000"/>
                <w:lang w:val="en-US" w:eastAsia="zh-CN"/>
              </w:rPr>
            </w:pPr>
            <w:ins w:id="21449" w:author="周锐(Ray)" w:date="2023-10-17T15:04:00Z">
              <w:r w:rsidRPr="00D02539">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8D1C6C">
            <w:pPr>
              <w:spacing w:after="0"/>
              <w:jc w:val="center"/>
              <w:rPr>
                <w:ins w:id="21450" w:author="周锐(Ray)" w:date="2023-10-17T15:04:00Z"/>
                <w:rFonts w:ascii="等线" w:eastAsia="等线" w:hAnsi="等线" w:cs="宋体"/>
                <w:color w:val="000000"/>
                <w:lang w:val="en-US" w:eastAsia="zh-CN"/>
              </w:rPr>
            </w:pPr>
            <w:ins w:id="21451" w:author="周锐(Ray)" w:date="2023-10-17T15:04:00Z">
              <w:r w:rsidRPr="00D02539">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8D1C6C">
            <w:pPr>
              <w:spacing w:after="0"/>
              <w:jc w:val="center"/>
              <w:rPr>
                <w:ins w:id="21452" w:author="周锐(Ray)" w:date="2023-10-17T15:04:00Z"/>
                <w:rFonts w:ascii="等线" w:eastAsia="等线" w:hAnsi="等线" w:cs="宋体"/>
                <w:color w:val="000000"/>
                <w:lang w:val="en-US" w:eastAsia="zh-CN"/>
              </w:rPr>
            </w:pPr>
            <w:ins w:id="21453" w:author="周锐(Ray)" w:date="2023-10-17T15:04:00Z">
              <w:r w:rsidRPr="00D02539">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8D1C6C">
            <w:pPr>
              <w:spacing w:after="0"/>
              <w:jc w:val="center"/>
              <w:rPr>
                <w:ins w:id="21454" w:author="周锐(Ray)" w:date="2023-10-17T15:04:00Z"/>
                <w:rFonts w:ascii="等线" w:eastAsia="等线" w:hAnsi="等线" w:cs="宋体"/>
                <w:color w:val="000000"/>
                <w:lang w:val="en-US" w:eastAsia="zh-CN"/>
              </w:rPr>
            </w:pPr>
            <w:ins w:id="21455" w:author="周锐(Ray)" w:date="2023-10-17T15:04:00Z">
              <w:r w:rsidRPr="00D02539">
                <w:rPr>
                  <w:rFonts w:ascii="等线" w:eastAsia="等线" w:hAnsi="等线" w:cs="宋体"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8D1C6C">
            <w:pPr>
              <w:spacing w:after="0"/>
              <w:jc w:val="center"/>
              <w:rPr>
                <w:ins w:id="21456" w:author="周锐(Ray)" w:date="2023-10-17T15:04:00Z"/>
                <w:rFonts w:ascii="等线" w:eastAsia="等线" w:hAnsi="等线" w:cs="宋体"/>
                <w:color w:val="000000"/>
                <w:lang w:val="en-US" w:eastAsia="zh-CN"/>
              </w:rPr>
            </w:pPr>
            <w:ins w:id="21457" w:author="周锐(Ray)" w:date="2023-10-17T15:04:00Z">
              <w:r w:rsidRPr="00D02539">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8D1C6C">
            <w:pPr>
              <w:spacing w:after="0"/>
              <w:jc w:val="center"/>
              <w:rPr>
                <w:ins w:id="21458" w:author="周锐(Ray)" w:date="2023-10-17T15:04:00Z"/>
                <w:rFonts w:ascii="等线" w:eastAsia="等线" w:hAnsi="等线" w:cs="宋体"/>
                <w:color w:val="000000"/>
                <w:lang w:val="en-US" w:eastAsia="zh-CN"/>
              </w:rPr>
            </w:pPr>
            <w:ins w:id="21459" w:author="周锐(Ray)" w:date="2023-10-17T15:04:00Z">
              <w:r w:rsidRPr="00D02539">
                <w:rPr>
                  <w:rFonts w:ascii="等线" w:eastAsia="等线" w:hAnsi="等线" w:cs="宋体"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8D1C6C">
            <w:pPr>
              <w:spacing w:after="0"/>
              <w:jc w:val="center"/>
              <w:rPr>
                <w:ins w:id="21460" w:author="周锐(Ray)" w:date="2023-10-17T15:04:00Z"/>
                <w:rFonts w:ascii="等线" w:eastAsia="等线" w:hAnsi="等线" w:cs="宋体"/>
                <w:color w:val="000000"/>
                <w:lang w:val="en-US" w:eastAsia="zh-CN"/>
              </w:rPr>
            </w:pPr>
            <w:ins w:id="21461" w:author="周锐(Ray)" w:date="2023-10-17T15:04:00Z">
              <w:r w:rsidRPr="00D02539">
                <w:rPr>
                  <w:rFonts w:ascii="等线" w:eastAsia="等线" w:hAnsi="等线" w:cs="宋体"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8D1C6C">
            <w:pPr>
              <w:spacing w:after="0"/>
              <w:jc w:val="center"/>
              <w:rPr>
                <w:ins w:id="21462" w:author="周锐(Ray)" w:date="2023-10-17T15:04:00Z"/>
                <w:rFonts w:ascii="等线" w:eastAsia="等线" w:hAnsi="等线" w:cs="宋体"/>
                <w:color w:val="000000"/>
                <w:lang w:val="en-US" w:eastAsia="zh-CN"/>
              </w:rPr>
            </w:pPr>
            <w:ins w:id="21463" w:author="周锐(Ray)" w:date="2023-10-17T15:04:00Z">
              <w:r w:rsidRPr="00D02539">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8D1C6C">
            <w:pPr>
              <w:spacing w:after="0"/>
              <w:jc w:val="center"/>
              <w:rPr>
                <w:ins w:id="21464" w:author="周锐(Ray)" w:date="2023-10-17T15:04:00Z"/>
                <w:rFonts w:ascii="等线" w:eastAsia="等线" w:hAnsi="等线" w:cs="宋体"/>
                <w:color w:val="000000"/>
                <w:lang w:val="en-US" w:eastAsia="zh-CN"/>
              </w:rPr>
            </w:pPr>
            <w:ins w:id="21465" w:author="周锐(Ray)" w:date="2023-10-17T15:04:00Z">
              <w:r w:rsidRPr="00D02539">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8D1C6C">
            <w:pPr>
              <w:spacing w:after="0"/>
              <w:jc w:val="center"/>
              <w:rPr>
                <w:ins w:id="21466" w:author="周锐(Ray)" w:date="2023-10-17T15:04:00Z"/>
                <w:rFonts w:ascii="等线" w:eastAsia="等线" w:hAnsi="等线" w:cs="宋体"/>
                <w:color w:val="000000"/>
                <w:lang w:val="en-US" w:eastAsia="zh-CN"/>
              </w:rPr>
            </w:pPr>
            <w:ins w:id="21467" w:author="周锐(Ray)" w:date="2023-10-17T15:04:00Z">
              <w:r w:rsidRPr="00D02539">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8D1C6C">
            <w:pPr>
              <w:spacing w:after="0"/>
              <w:jc w:val="center"/>
              <w:rPr>
                <w:ins w:id="21468" w:author="周锐(Ray)" w:date="2023-10-17T15:04:00Z"/>
                <w:rFonts w:ascii="等线" w:eastAsia="等线" w:hAnsi="等线" w:cs="宋体"/>
                <w:color w:val="000000"/>
                <w:lang w:val="en-US" w:eastAsia="zh-CN"/>
              </w:rPr>
            </w:pPr>
            <w:ins w:id="21469" w:author="周锐(Ray)" w:date="2023-10-17T15:04:00Z">
              <w:r w:rsidRPr="00D02539">
                <w:rPr>
                  <w:rFonts w:ascii="等线" w:eastAsia="等线" w:hAnsi="等线" w:cs="宋体"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8D1C6C">
            <w:pPr>
              <w:spacing w:after="0"/>
              <w:jc w:val="center"/>
              <w:rPr>
                <w:ins w:id="21470" w:author="周锐(Ray)" w:date="2023-10-17T15:04:00Z"/>
                <w:rFonts w:ascii="等线" w:eastAsia="等线" w:hAnsi="等线" w:cs="宋体"/>
                <w:color w:val="000000"/>
                <w:lang w:val="en-US" w:eastAsia="zh-CN"/>
              </w:rPr>
            </w:pPr>
            <w:ins w:id="21471" w:author="周锐(Ray)" w:date="2023-10-17T15:04:00Z">
              <w:r w:rsidRPr="00D02539">
                <w:rPr>
                  <w:rFonts w:ascii="等线" w:eastAsia="等线" w:hAnsi="等线" w:cs="宋体"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8D1C6C">
            <w:pPr>
              <w:spacing w:after="0"/>
              <w:jc w:val="center"/>
              <w:rPr>
                <w:ins w:id="21472" w:author="周锐(Ray)" w:date="2023-10-17T15:04:00Z"/>
                <w:rFonts w:ascii="等线" w:eastAsia="等线" w:hAnsi="等线" w:cs="宋体"/>
                <w:color w:val="000000"/>
                <w:lang w:val="en-US" w:eastAsia="zh-CN"/>
              </w:rPr>
            </w:pPr>
            <w:ins w:id="21473" w:author="周锐(Ray)" w:date="2023-10-17T15:04:00Z">
              <w:r w:rsidRPr="00D02539">
                <w:rPr>
                  <w:rFonts w:ascii="等线" w:eastAsia="等线" w:hAnsi="等线" w:cs="宋体"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8D1C6C">
            <w:pPr>
              <w:spacing w:after="0"/>
              <w:jc w:val="center"/>
              <w:rPr>
                <w:ins w:id="21474" w:author="周锐(Ray)" w:date="2023-10-17T15:04:00Z"/>
                <w:rFonts w:ascii="等线" w:eastAsia="等线" w:hAnsi="等线" w:cs="宋体"/>
                <w:color w:val="000000"/>
                <w:lang w:val="en-US" w:eastAsia="zh-CN"/>
              </w:rPr>
            </w:pPr>
            <w:ins w:id="21475" w:author="周锐(Ray)" w:date="2023-10-17T15:04:00Z">
              <w:r w:rsidRPr="00D02539">
                <w:rPr>
                  <w:rFonts w:ascii="等线" w:eastAsia="等线" w:hAnsi="等线" w:cs="宋体" w:hint="eastAsia"/>
                  <w:color w:val="000000"/>
                  <w:lang w:val="en-US" w:eastAsia="zh-CN"/>
                </w:rPr>
                <w:t xml:space="preserve">3.6 </w:t>
              </w:r>
            </w:ins>
          </w:p>
        </w:tc>
      </w:tr>
      <w:tr w:rsidR="009C67EF" w:rsidRPr="00263B16" w14:paraId="409C7C57" w14:textId="77777777" w:rsidTr="008D1C6C">
        <w:trPr>
          <w:trHeight w:val="285"/>
          <w:jc w:val="center"/>
          <w:ins w:id="21476" w:author="周锐(Ray)" w:date="2023-10-17T15:04:00Z"/>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8D1C6C">
            <w:pPr>
              <w:spacing w:after="0"/>
              <w:jc w:val="center"/>
              <w:rPr>
                <w:ins w:id="21477" w:author="周锐(Ray)" w:date="2023-10-17T15:04: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8D1C6C">
            <w:pPr>
              <w:spacing w:after="0"/>
              <w:jc w:val="center"/>
              <w:rPr>
                <w:ins w:id="21478" w:author="周锐(Ray)" w:date="2023-10-17T15:04:00Z"/>
                <w:rFonts w:ascii="等线" w:eastAsia="等线" w:hAnsi="等线" w:cs="宋体"/>
                <w:color w:val="000000"/>
                <w:lang w:val="en-US" w:eastAsia="zh-CN"/>
              </w:rPr>
            </w:pPr>
            <w:ins w:id="21479" w:author="周锐(Ray)" w:date="2023-10-17T15:04: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8D1C6C">
            <w:pPr>
              <w:spacing w:after="0"/>
              <w:jc w:val="center"/>
              <w:rPr>
                <w:ins w:id="21480" w:author="周锐(Ray)" w:date="2023-10-17T15:04:00Z"/>
                <w:rFonts w:ascii="等线" w:eastAsia="等线" w:hAnsi="等线" w:cs="宋体"/>
                <w:color w:val="000000"/>
                <w:lang w:val="en-US" w:eastAsia="zh-CN"/>
              </w:rPr>
            </w:pPr>
            <w:ins w:id="21481" w:author="周锐(Ray)" w:date="2023-10-17T15:04:00Z">
              <w:r w:rsidRPr="00D02539">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8D1C6C">
            <w:pPr>
              <w:spacing w:after="0"/>
              <w:jc w:val="center"/>
              <w:rPr>
                <w:ins w:id="21482" w:author="周锐(Ray)" w:date="2023-10-17T15:04:00Z"/>
                <w:rFonts w:ascii="等线" w:eastAsia="等线" w:hAnsi="等线" w:cs="宋体"/>
                <w:color w:val="000000"/>
                <w:lang w:val="en-US" w:eastAsia="zh-CN"/>
              </w:rPr>
            </w:pPr>
            <w:ins w:id="21483" w:author="周锐(Ray)" w:date="2023-10-17T15:04:00Z">
              <w:r w:rsidRPr="00D02539">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8D1C6C">
            <w:pPr>
              <w:spacing w:after="0"/>
              <w:jc w:val="center"/>
              <w:rPr>
                <w:ins w:id="21484" w:author="周锐(Ray)" w:date="2023-10-17T15:04:00Z"/>
                <w:rFonts w:ascii="等线" w:eastAsia="等线" w:hAnsi="等线" w:cs="宋体"/>
                <w:color w:val="000000"/>
                <w:lang w:val="en-US" w:eastAsia="zh-CN"/>
              </w:rPr>
            </w:pPr>
            <w:ins w:id="21485" w:author="周锐(Ray)" w:date="2023-10-17T15:04:00Z">
              <w:r w:rsidRPr="00D02539">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8D1C6C">
            <w:pPr>
              <w:spacing w:after="0"/>
              <w:jc w:val="center"/>
              <w:rPr>
                <w:ins w:id="21486" w:author="周锐(Ray)" w:date="2023-10-17T15:04:00Z"/>
                <w:rFonts w:ascii="等线" w:eastAsia="等线" w:hAnsi="等线" w:cs="宋体"/>
                <w:color w:val="000000"/>
                <w:lang w:val="en-US" w:eastAsia="zh-CN"/>
              </w:rPr>
            </w:pPr>
            <w:ins w:id="21487" w:author="周锐(Ray)" w:date="2023-10-17T15:04:00Z">
              <w:r w:rsidRPr="00D02539">
                <w:rPr>
                  <w:rFonts w:ascii="等线" w:eastAsia="等线" w:hAnsi="等线" w:cs="宋体"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8D1C6C">
            <w:pPr>
              <w:spacing w:after="0"/>
              <w:jc w:val="center"/>
              <w:rPr>
                <w:ins w:id="21488" w:author="周锐(Ray)" w:date="2023-10-17T15:04:00Z"/>
                <w:rFonts w:ascii="等线" w:eastAsia="等线" w:hAnsi="等线" w:cs="宋体"/>
                <w:color w:val="000000"/>
                <w:lang w:val="en-US" w:eastAsia="zh-CN"/>
              </w:rPr>
            </w:pPr>
            <w:ins w:id="21489" w:author="周锐(Ray)" w:date="2023-10-17T15:04:00Z">
              <w:r w:rsidRPr="00D02539">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8D1C6C">
            <w:pPr>
              <w:spacing w:after="0"/>
              <w:jc w:val="center"/>
              <w:rPr>
                <w:ins w:id="21490" w:author="周锐(Ray)" w:date="2023-10-17T15:04:00Z"/>
                <w:rFonts w:ascii="等线" w:eastAsia="等线" w:hAnsi="等线" w:cs="宋体"/>
                <w:color w:val="000000"/>
                <w:lang w:val="en-US" w:eastAsia="zh-CN"/>
              </w:rPr>
            </w:pPr>
            <w:ins w:id="21491" w:author="周锐(Ray)" w:date="2023-10-17T15:04:00Z">
              <w:r w:rsidRPr="00D02539">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8D1C6C">
            <w:pPr>
              <w:spacing w:after="0"/>
              <w:jc w:val="center"/>
              <w:rPr>
                <w:ins w:id="21492" w:author="周锐(Ray)" w:date="2023-10-17T15:04:00Z"/>
                <w:rFonts w:ascii="等线" w:eastAsia="等线" w:hAnsi="等线" w:cs="宋体"/>
                <w:color w:val="000000"/>
                <w:lang w:val="en-US" w:eastAsia="zh-CN"/>
              </w:rPr>
            </w:pPr>
            <w:ins w:id="21493" w:author="周锐(Ray)" w:date="2023-10-17T15:04:00Z">
              <w:r w:rsidRPr="00D02539">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8D1C6C">
            <w:pPr>
              <w:spacing w:after="0"/>
              <w:jc w:val="center"/>
              <w:rPr>
                <w:ins w:id="21494" w:author="周锐(Ray)" w:date="2023-10-17T15:04:00Z"/>
                <w:rFonts w:ascii="等线" w:eastAsia="等线" w:hAnsi="等线" w:cs="宋体"/>
                <w:color w:val="000000"/>
                <w:lang w:val="en-US" w:eastAsia="zh-CN"/>
              </w:rPr>
            </w:pPr>
            <w:ins w:id="21495" w:author="周锐(Ray)" w:date="2023-10-17T15:04:00Z">
              <w:r w:rsidRPr="00D02539">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8D1C6C">
            <w:pPr>
              <w:spacing w:after="0"/>
              <w:jc w:val="center"/>
              <w:rPr>
                <w:ins w:id="21496" w:author="周锐(Ray)" w:date="2023-10-17T15:04:00Z"/>
                <w:rFonts w:ascii="等线" w:eastAsia="等线" w:hAnsi="等线" w:cs="宋体"/>
                <w:color w:val="000000"/>
                <w:lang w:val="en-US" w:eastAsia="zh-CN"/>
              </w:rPr>
            </w:pPr>
            <w:ins w:id="21497" w:author="周锐(Ray)" w:date="2023-10-17T15:04:00Z">
              <w:r w:rsidRPr="00D02539">
                <w:rPr>
                  <w:rFonts w:ascii="等线" w:eastAsia="等线" w:hAnsi="等线" w:cs="宋体"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8D1C6C">
            <w:pPr>
              <w:spacing w:after="0"/>
              <w:jc w:val="center"/>
              <w:rPr>
                <w:ins w:id="21498" w:author="周锐(Ray)" w:date="2023-10-17T15:04:00Z"/>
                <w:rFonts w:ascii="等线" w:eastAsia="等线" w:hAnsi="等线" w:cs="宋体"/>
                <w:color w:val="000000"/>
                <w:lang w:val="en-US" w:eastAsia="zh-CN"/>
              </w:rPr>
            </w:pPr>
            <w:ins w:id="21499" w:author="周锐(Ray)" w:date="2023-10-17T15:04:00Z">
              <w:r w:rsidRPr="00D02539">
                <w:rPr>
                  <w:rFonts w:ascii="等线" w:eastAsia="等线" w:hAnsi="等线" w:cs="宋体"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8D1C6C">
            <w:pPr>
              <w:spacing w:after="0"/>
              <w:jc w:val="center"/>
              <w:rPr>
                <w:ins w:id="21500" w:author="周锐(Ray)" w:date="2023-10-17T15:04:00Z"/>
                <w:rFonts w:ascii="等线" w:eastAsia="等线" w:hAnsi="等线" w:cs="宋体"/>
                <w:color w:val="000000"/>
                <w:lang w:val="en-US" w:eastAsia="zh-CN"/>
              </w:rPr>
            </w:pPr>
            <w:ins w:id="21501" w:author="周锐(Ray)" w:date="2023-10-17T15:04:00Z">
              <w:r w:rsidRPr="00D02539">
                <w:rPr>
                  <w:rFonts w:ascii="等线" w:eastAsia="等线" w:hAnsi="等线" w:cs="宋体"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8D1C6C">
            <w:pPr>
              <w:spacing w:after="0"/>
              <w:jc w:val="center"/>
              <w:rPr>
                <w:ins w:id="21502" w:author="周锐(Ray)" w:date="2023-10-17T15:04:00Z"/>
                <w:rFonts w:ascii="等线" w:eastAsia="等线" w:hAnsi="等线" w:cs="宋体"/>
                <w:color w:val="000000"/>
                <w:lang w:val="en-US" w:eastAsia="zh-CN"/>
              </w:rPr>
            </w:pPr>
            <w:ins w:id="21503" w:author="周锐(Ray)" w:date="2023-10-17T15:04:00Z">
              <w:r w:rsidRPr="00D02539">
                <w:rPr>
                  <w:rFonts w:ascii="等线" w:eastAsia="等线" w:hAnsi="等线" w:cs="宋体"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8D1C6C">
            <w:pPr>
              <w:spacing w:after="0"/>
              <w:jc w:val="center"/>
              <w:rPr>
                <w:ins w:id="21504" w:author="周锐(Ray)" w:date="2023-10-17T15:04:00Z"/>
                <w:rFonts w:ascii="等线" w:eastAsia="等线" w:hAnsi="等线" w:cs="宋体"/>
                <w:color w:val="000000"/>
                <w:lang w:val="en-US" w:eastAsia="zh-CN"/>
              </w:rPr>
            </w:pPr>
            <w:ins w:id="21505" w:author="周锐(Ray)" w:date="2023-10-17T15:04:00Z">
              <w:r w:rsidRPr="00D02539">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8D1C6C">
            <w:pPr>
              <w:spacing w:after="0"/>
              <w:jc w:val="center"/>
              <w:rPr>
                <w:ins w:id="21506" w:author="周锐(Ray)" w:date="2023-10-17T15:04:00Z"/>
                <w:rFonts w:ascii="等线" w:eastAsia="等线" w:hAnsi="等线" w:cs="宋体"/>
                <w:color w:val="000000"/>
                <w:lang w:val="en-US" w:eastAsia="zh-CN"/>
              </w:rPr>
            </w:pPr>
            <w:ins w:id="21507" w:author="周锐(Ray)" w:date="2023-10-17T15:04:00Z">
              <w:r w:rsidRPr="00D02539">
                <w:rPr>
                  <w:rFonts w:ascii="等线" w:eastAsia="等线" w:hAnsi="等线" w:cs="宋体"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8D1C6C">
            <w:pPr>
              <w:spacing w:after="0"/>
              <w:jc w:val="center"/>
              <w:rPr>
                <w:ins w:id="21508" w:author="周锐(Ray)" w:date="2023-10-17T15:04:00Z"/>
                <w:rFonts w:ascii="等线" w:eastAsia="等线" w:hAnsi="等线" w:cs="宋体"/>
                <w:color w:val="000000"/>
                <w:lang w:val="en-US" w:eastAsia="zh-CN"/>
              </w:rPr>
            </w:pPr>
            <w:ins w:id="21509" w:author="周锐(Ray)" w:date="2023-10-17T15:04:00Z">
              <w:r w:rsidRPr="00D02539">
                <w:rPr>
                  <w:rFonts w:ascii="等线" w:eastAsia="等线" w:hAnsi="等线" w:cs="宋体"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8D1C6C">
            <w:pPr>
              <w:spacing w:after="0"/>
              <w:jc w:val="center"/>
              <w:rPr>
                <w:ins w:id="21510" w:author="周锐(Ray)" w:date="2023-10-17T15:04:00Z"/>
                <w:rFonts w:ascii="等线" w:eastAsia="等线" w:hAnsi="等线" w:cs="宋体"/>
                <w:color w:val="000000"/>
                <w:lang w:val="en-US" w:eastAsia="zh-CN"/>
              </w:rPr>
            </w:pPr>
            <w:ins w:id="21511" w:author="周锐(Ray)" w:date="2023-10-17T15:04:00Z">
              <w:r w:rsidRPr="00D02539">
                <w:rPr>
                  <w:rFonts w:ascii="等线" w:eastAsia="等线" w:hAnsi="等线" w:cs="宋体"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8D1C6C">
            <w:pPr>
              <w:spacing w:after="0"/>
              <w:jc w:val="center"/>
              <w:rPr>
                <w:ins w:id="21512" w:author="周锐(Ray)" w:date="2023-10-17T15:04:00Z"/>
                <w:rFonts w:ascii="等线" w:eastAsia="等线" w:hAnsi="等线" w:cs="宋体"/>
                <w:color w:val="000000"/>
                <w:lang w:val="en-US" w:eastAsia="zh-CN"/>
              </w:rPr>
            </w:pPr>
            <w:ins w:id="21513" w:author="周锐(Ray)" w:date="2023-10-17T15:04:00Z">
              <w:r w:rsidRPr="00D02539">
                <w:rPr>
                  <w:rFonts w:ascii="等线" w:eastAsia="等线" w:hAnsi="等线" w:cs="宋体" w:hint="eastAsia"/>
                  <w:color w:val="000000"/>
                  <w:lang w:val="en-US" w:eastAsia="zh-CN"/>
                </w:rPr>
                <w:t xml:space="preserve">5.2 </w:t>
              </w:r>
            </w:ins>
          </w:p>
        </w:tc>
      </w:tr>
      <w:tr w:rsidR="009C67EF" w:rsidRPr="00263B16" w14:paraId="08299B89" w14:textId="77777777" w:rsidTr="008D1C6C">
        <w:trPr>
          <w:trHeight w:val="285"/>
          <w:jc w:val="center"/>
          <w:ins w:id="21514" w:author="周锐(Ray)" w:date="2023-10-17T15:04:00Z"/>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8D1C6C">
            <w:pPr>
              <w:spacing w:after="0"/>
              <w:jc w:val="center"/>
              <w:rPr>
                <w:ins w:id="21515" w:author="周锐(Ray)" w:date="2023-10-17T15:04:00Z"/>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8D1C6C">
            <w:pPr>
              <w:spacing w:after="0"/>
              <w:jc w:val="center"/>
              <w:rPr>
                <w:ins w:id="21516" w:author="周锐(Ray)" w:date="2023-10-17T15:04:00Z"/>
                <w:rFonts w:ascii="等线" w:eastAsia="等线" w:hAnsi="等线" w:cs="宋体"/>
                <w:color w:val="000000"/>
                <w:lang w:val="en-US" w:eastAsia="zh-CN"/>
              </w:rPr>
            </w:pPr>
            <w:ins w:id="21517" w:author="周锐(Ray)" w:date="2023-10-17T15:04: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8D1C6C">
            <w:pPr>
              <w:spacing w:after="0"/>
              <w:jc w:val="center"/>
              <w:rPr>
                <w:ins w:id="21518" w:author="周锐(Ray)" w:date="2023-10-17T15:04:00Z"/>
                <w:rFonts w:ascii="等线" w:eastAsia="等线" w:hAnsi="等线" w:cs="宋体"/>
                <w:color w:val="000000"/>
                <w:lang w:val="en-US" w:eastAsia="zh-CN"/>
              </w:rPr>
            </w:pPr>
            <w:ins w:id="21519" w:author="周锐(Ray)" w:date="2023-10-17T15:04:00Z">
              <w:r w:rsidRPr="00D02539">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8D1C6C">
            <w:pPr>
              <w:spacing w:after="0"/>
              <w:jc w:val="center"/>
              <w:rPr>
                <w:ins w:id="21520" w:author="周锐(Ray)" w:date="2023-10-17T15:04:00Z"/>
                <w:rFonts w:ascii="等线" w:eastAsia="等线" w:hAnsi="等线" w:cs="宋体"/>
                <w:color w:val="000000"/>
                <w:lang w:val="en-US" w:eastAsia="zh-CN"/>
              </w:rPr>
            </w:pPr>
            <w:ins w:id="21521" w:author="周锐(Ray)" w:date="2023-10-17T15:04:00Z">
              <w:r w:rsidRPr="00D02539">
                <w:rPr>
                  <w:rFonts w:ascii="等线" w:eastAsia="等线" w:hAnsi="等线" w:cs="宋体"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8D1C6C">
            <w:pPr>
              <w:spacing w:after="0"/>
              <w:jc w:val="center"/>
              <w:rPr>
                <w:ins w:id="21522" w:author="周锐(Ray)" w:date="2023-10-17T15:04:00Z"/>
                <w:rFonts w:ascii="等线" w:eastAsia="等线" w:hAnsi="等线" w:cs="宋体"/>
                <w:color w:val="000000"/>
                <w:lang w:val="en-US" w:eastAsia="zh-CN"/>
              </w:rPr>
            </w:pPr>
            <w:ins w:id="21523" w:author="周锐(Ray)" w:date="2023-10-17T15:04:00Z">
              <w:r w:rsidRPr="00D02539">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8D1C6C">
            <w:pPr>
              <w:spacing w:after="0"/>
              <w:jc w:val="center"/>
              <w:rPr>
                <w:ins w:id="21524" w:author="周锐(Ray)" w:date="2023-10-17T15:04:00Z"/>
                <w:rFonts w:ascii="等线" w:eastAsia="等线" w:hAnsi="等线" w:cs="宋体"/>
                <w:color w:val="000000"/>
                <w:lang w:val="en-US" w:eastAsia="zh-CN"/>
              </w:rPr>
            </w:pPr>
            <w:ins w:id="21525" w:author="周锐(Ray)" w:date="2023-10-17T15:04:00Z">
              <w:r w:rsidRPr="00D0253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8D1C6C">
            <w:pPr>
              <w:spacing w:after="0"/>
              <w:jc w:val="center"/>
              <w:rPr>
                <w:ins w:id="21526" w:author="周锐(Ray)" w:date="2023-10-17T15:04:00Z"/>
                <w:rFonts w:ascii="等线" w:eastAsia="等线" w:hAnsi="等线" w:cs="宋体"/>
                <w:color w:val="000000"/>
                <w:lang w:val="en-US" w:eastAsia="zh-CN"/>
              </w:rPr>
            </w:pPr>
            <w:ins w:id="21527" w:author="周锐(Ray)" w:date="2023-10-17T15:04:00Z">
              <w:r w:rsidRPr="00D02539">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8D1C6C">
            <w:pPr>
              <w:spacing w:after="0"/>
              <w:jc w:val="center"/>
              <w:rPr>
                <w:ins w:id="21528" w:author="周锐(Ray)" w:date="2023-10-17T15:04:00Z"/>
                <w:rFonts w:ascii="等线" w:eastAsia="等线" w:hAnsi="等线" w:cs="宋体"/>
                <w:color w:val="000000"/>
                <w:lang w:val="en-US" w:eastAsia="zh-CN"/>
              </w:rPr>
            </w:pPr>
            <w:ins w:id="21529" w:author="周锐(Ray)" w:date="2023-10-17T15:04:00Z">
              <w:r w:rsidRPr="00D02539">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8D1C6C">
            <w:pPr>
              <w:spacing w:after="0"/>
              <w:jc w:val="center"/>
              <w:rPr>
                <w:ins w:id="21530" w:author="周锐(Ray)" w:date="2023-10-17T15:04:00Z"/>
                <w:rFonts w:ascii="等线" w:eastAsia="等线" w:hAnsi="等线" w:cs="宋体"/>
                <w:color w:val="000000"/>
                <w:lang w:val="en-US" w:eastAsia="zh-CN"/>
              </w:rPr>
            </w:pPr>
            <w:ins w:id="21531" w:author="周锐(Ray)" w:date="2023-10-17T15:04:00Z">
              <w:r w:rsidRPr="00D02539">
                <w:rPr>
                  <w:rFonts w:ascii="等线" w:eastAsia="等线" w:hAnsi="等线" w:cs="宋体"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8D1C6C">
            <w:pPr>
              <w:spacing w:after="0"/>
              <w:jc w:val="center"/>
              <w:rPr>
                <w:ins w:id="21532" w:author="周锐(Ray)" w:date="2023-10-17T15:04:00Z"/>
                <w:rFonts w:ascii="等线" w:eastAsia="等线" w:hAnsi="等线" w:cs="宋体"/>
                <w:color w:val="000000"/>
                <w:lang w:val="en-US" w:eastAsia="zh-CN"/>
              </w:rPr>
            </w:pPr>
            <w:ins w:id="21533" w:author="周锐(Ray)" w:date="2023-10-17T15:04:00Z">
              <w:r w:rsidRPr="00D02539">
                <w:rPr>
                  <w:rFonts w:ascii="等线" w:eastAsia="等线" w:hAnsi="等线" w:cs="宋体"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8D1C6C">
            <w:pPr>
              <w:spacing w:after="0"/>
              <w:jc w:val="center"/>
              <w:rPr>
                <w:ins w:id="21534" w:author="周锐(Ray)" w:date="2023-10-17T15:04:00Z"/>
                <w:rFonts w:ascii="等线" w:eastAsia="等线" w:hAnsi="等线" w:cs="宋体"/>
                <w:color w:val="000000"/>
                <w:lang w:val="en-US" w:eastAsia="zh-CN"/>
              </w:rPr>
            </w:pPr>
            <w:ins w:id="21535" w:author="周锐(Ray)" w:date="2023-10-17T15:04:00Z">
              <w:r w:rsidRPr="00D02539">
                <w:rPr>
                  <w:rFonts w:ascii="等线" w:eastAsia="等线" w:hAnsi="等线" w:cs="宋体"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8D1C6C">
            <w:pPr>
              <w:spacing w:after="0"/>
              <w:jc w:val="center"/>
              <w:rPr>
                <w:ins w:id="21536" w:author="周锐(Ray)" w:date="2023-10-17T15:04:00Z"/>
                <w:rFonts w:ascii="等线" w:eastAsia="等线" w:hAnsi="等线" w:cs="宋体"/>
                <w:color w:val="000000"/>
                <w:lang w:val="en-US" w:eastAsia="zh-CN"/>
              </w:rPr>
            </w:pPr>
            <w:ins w:id="21537" w:author="周锐(Ray)" w:date="2023-10-17T15:04:00Z">
              <w:r w:rsidRPr="00D02539">
                <w:rPr>
                  <w:rFonts w:ascii="等线" w:eastAsia="等线" w:hAnsi="等线" w:cs="宋体"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8D1C6C">
            <w:pPr>
              <w:spacing w:after="0"/>
              <w:jc w:val="center"/>
              <w:rPr>
                <w:ins w:id="21538" w:author="周锐(Ray)" w:date="2023-10-17T15:04:00Z"/>
                <w:rFonts w:ascii="等线" w:eastAsia="等线" w:hAnsi="等线" w:cs="宋体"/>
                <w:color w:val="000000"/>
                <w:lang w:val="en-US" w:eastAsia="zh-CN"/>
              </w:rPr>
            </w:pPr>
            <w:ins w:id="21539" w:author="周锐(Ray)" w:date="2023-10-17T15:04:00Z">
              <w:r w:rsidRPr="00D02539">
                <w:rPr>
                  <w:rFonts w:ascii="等线" w:eastAsia="等线" w:hAnsi="等线" w:cs="宋体"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8D1C6C">
            <w:pPr>
              <w:spacing w:after="0"/>
              <w:jc w:val="center"/>
              <w:rPr>
                <w:ins w:id="21540" w:author="周锐(Ray)" w:date="2023-10-17T15:04:00Z"/>
                <w:rFonts w:ascii="等线" w:eastAsia="等线" w:hAnsi="等线" w:cs="宋体"/>
                <w:color w:val="000000"/>
                <w:lang w:val="en-US" w:eastAsia="zh-CN"/>
              </w:rPr>
            </w:pPr>
            <w:ins w:id="21541" w:author="周锐(Ray)" w:date="2023-10-17T15:04:00Z">
              <w:r w:rsidRPr="00D02539">
                <w:rPr>
                  <w:rFonts w:ascii="等线" w:eastAsia="等线" w:hAnsi="等线" w:cs="宋体"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8D1C6C">
            <w:pPr>
              <w:spacing w:after="0"/>
              <w:jc w:val="center"/>
              <w:rPr>
                <w:ins w:id="21542" w:author="周锐(Ray)" w:date="2023-10-17T15:04:00Z"/>
                <w:rFonts w:ascii="等线" w:eastAsia="等线" w:hAnsi="等线" w:cs="宋体"/>
                <w:color w:val="000000"/>
                <w:lang w:val="en-US" w:eastAsia="zh-CN"/>
              </w:rPr>
            </w:pPr>
            <w:ins w:id="21543" w:author="周锐(Ray)" w:date="2023-10-17T15:04:00Z">
              <w:r w:rsidRPr="00D02539">
                <w:rPr>
                  <w:rFonts w:ascii="等线" w:eastAsia="等线" w:hAnsi="等线" w:cs="宋体"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8D1C6C">
            <w:pPr>
              <w:spacing w:after="0"/>
              <w:jc w:val="center"/>
              <w:rPr>
                <w:ins w:id="21544" w:author="周锐(Ray)" w:date="2023-10-17T15:04:00Z"/>
                <w:rFonts w:ascii="等线" w:eastAsia="等线" w:hAnsi="等线" w:cs="宋体"/>
                <w:color w:val="000000"/>
                <w:lang w:val="en-US" w:eastAsia="zh-CN"/>
              </w:rPr>
            </w:pPr>
            <w:ins w:id="21545" w:author="周锐(Ray)" w:date="2023-10-17T15:04:00Z">
              <w:r w:rsidRPr="00D02539">
                <w:rPr>
                  <w:rFonts w:ascii="等线" w:eastAsia="等线" w:hAnsi="等线" w:cs="宋体"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8D1C6C">
            <w:pPr>
              <w:spacing w:after="0"/>
              <w:jc w:val="center"/>
              <w:rPr>
                <w:ins w:id="21546" w:author="周锐(Ray)" w:date="2023-10-17T15:04:00Z"/>
                <w:rFonts w:ascii="等线" w:eastAsia="等线" w:hAnsi="等线" w:cs="宋体"/>
                <w:color w:val="000000"/>
                <w:lang w:val="en-US" w:eastAsia="zh-CN"/>
              </w:rPr>
            </w:pPr>
            <w:ins w:id="21547" w:author="周锐(Ray)" w:date="2023-10-17T15:04:00Z">
              <w:r w:rsidRPr="00D02539">
                <w:rPr>
                  <w:rFonts w:ascii="等线" w:eastAsia="等线" w:hAnsi="等线" w:cs="宋体"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8D1C6C">
            <w:pPr>
              <w:spacing w:after="0"/>
              <w:jc w:val="center"/>
              <w:rPr>
                <w:ins w:id="21548" w:author="周锐(Ray)" w:date="2023-10-17T15:04:00Z"/>
                <w:rFonts w:ascii="等线" w:eastAsia="等线" w:hAnsi="等线" w:cs="宋体"/>
                <w:color w:val="000000"/>
                <w:lang w:val="en-US" w:eastAsia="zh-CN"/>
              </w:rPr>
            </w:pPr>
            <w:ins w:id="21549" w:author="周锐(Ray)" w:date="2023-10-17T15:04:00Z">
              <w:r w:rsidRPr="00D02539">
                <w:rPr>
                  <w:rFonts w:ascii="等线" w:eastAsia="等线" w:hAnsi="等线" w:cs="宋体"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8D1C6C">
            <w:pPr>
              <w:spacing w:after="0"/>
              <w:jc w:val="center"/>
              <w:rPr>
                <w:ins w:id="21550" w:author="周锐(Ray)" w:date="2023-10-17T15:04:00Z"/>
                <w:rFonts w:ascii="等线" w:eastAsia="等线" w:hAnsi="等线" w:cs="宋体"/>
                <w:color w:val="000000"/>
                <w:lang w:val="en-US" w:eastAsia="zh-CN"/>
              </w:rPr>
            </w:pPr>
            <w:ins w:id="21551" w:author="周锐(Ray)" w:date="2023-10-17T15:04:00Z">
              <w:r w:rsidRPr="00D02539">
                <w:rPr>
                  <w:rFonts w:ascii="等线" w:eastAsia="等线" w:hAnsi="等线" w:cs="宋体" w:hint="eastAsia"/>
                  <w:color w:val="000000"/>
                  <w:lang w:val="en-US" w:eastAsia="zh-CN"/>
                </w:rPr>
                <w:t xml:space="preserve">8.5 </w:t>
              </w:r>
            </w:ins>
          </w:p>
        </w:tc>
      </w:tr>
      <w:tr w:rsidR="009C67EF" w:rsidRPr="00263B16" w14:paraId="2308093F" w14:textId="77777777" w:rsidTr="008D1C6C">
        <w:trPr>
          <w:trHeight w:val="285"/>
          <w:jc w:val="center"/>
          <w:ins w:id="21552" w:author="周锐(Ray)" w:date="2023-10-17T15:04: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8D1C6C">
            <w:pPr>
              <w:spacing w:after="0"/>
              <w:jc w:val="center"/>
              <w:rPr>
                <w:ins w:id="21553" w:author="周锐(Ray)" w:date="2023-10-17T15:04:00Z"/>
                <w:rFonts w:ascii="等线" w:eastAsia="等线" w:hAnsi="等线" w:cs="宋体"/>
                <w:color w:val="000000"/>
                <w:lang w:val="en-US" w:eastAsia="zh-CN"/>
              </w:rPr>
            </w:pPr>
            <w:ins w:id="21554" w:author="周锐(Ray)" w:date="2023-10-17T15:04:00Z">
              <w:r w:rsidRPr="00263B16">
                <w:rPr>
                  <w:rFonts w:ascii="等线" w:eastAsia="等线" w:hAnsi="等线" w:cs="宋体"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8D1C6C">
            <w:pPr>
              <w:spacing w:after="0"/>
              <w:jc w:val="center"/>
              <w:rPr>
                <w:ins w:id="21555" w:author="周锐(Ray)" w:date="2023-10-17T15:04:00Z"/>
                <w:rFonts w:ascii="等线" w:eastAsia="等线" w:hAnsi="等线" w:cs="宋体"/>
                <w:color w:val="000000"/>
                <w:lang w:val="en-US" w:eastAsia="zh-CN"/>
              </w:rPr>
            </w:pPr>
            <w:ins w:id="21556" w:author="周锐(Ray)" w:date="2023-10-17T15:04:00Z">
              <w:r w:rsidRPr="00263B16">
                <w:rPr>
                  <w:rFonts w:ascii="等线" w:eastAsia="等线" w:hAnsi="等线" w:cs="宋体"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8D1C6C">
            <w:pPr>
              <w:spacing w:after="0"/>
              <w:jc w:val="center"/>
              <w:rPr>
                <w:ins w:id="21557" w:author="周锐(Ray)" w:date="2023-10-17T15:04:00Z"/>
                <w:rFonts w:ascii="等线" w:eastAsia="等线" w:hAnsi="等线" w:cs="宋体"/>
                <w:color w:val="000000"/>
                <w:lang w:val="en-US" w:eastAsia="zh-CN"/>
              </w:rPr>
            </w:pPr>
            <w:ins w:id="21558" w:author="周锐(Ray)" w:date="2023-10-17T15:04:00Z">
              <w:r w:rsidRPr="00D02539">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8D1C6C">
            <w:pPr>
              <w:spacing w:after="0"/>
              <w:jc w:val="center"/>
              <w:rPr>
                <w:ins w:id="21559" w:author="周锐(Ray)" w:date="2023-10-17T15:04:00Z"/>
                <w:rFonts w:ascii="等线" w:eastAsia="等线" w:hAnsi="等线" w:cs="宋体"/>
                <w:color w:val="000000"/>
                <w:lang w:val="en-US" w:eastAsia="zh-CN"/>
              </w:rPr>
            </w:pPr>
            <w:ins w:id="21560" w:author="周锐(Ray)" w:date="2023-10-17T15:04:00Z">
              <w:r w:rsidRPr="00D02539">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8D1C6C">
            <w:pPr>
              <w:spacing w:after="0"/>
              <w:jc w:val="center"/>
              <w:rPr>
                <w:ins w:id="21561" w:author="周锐(Ray)" w:date="2023-10-17T15:04:00Z"/>
                <w:rFonts w:ascii="等线" w:eastAsia="等线" w:hAnsi="等线" w:cs="宋体"/>
                <w:color w:val="000000"/>
                <w:lang w:val="en-US" w:eastAsia="zh-CN"/>
              </w:rPr>
            </w:pPr>
            <w:ins w:id="21562" w:author="周锐(Ray)" w:date="2023-10-17T15:04:00Z">
              <w:r w:rsidRPr="00D02539">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8D1C6C">
            <w:pPr>
              <w:spacing w:after="0"/>
              <w:jc w:val="center"/>
              <w:rPr>
                <w:ins w:id="21563" w:author="周锐(Ray)" w:date="2023-10-17T15:04:00Z"/>
                <w:rFonts w:ascii="等线" w:eastAsia="等线" w:hAnsi="等线" w:cs="宋体"/>
                <w:color w:val="000000"/>
                <w:lang w:val="en-US" w:eastAsia="zh-CN"/>
              </w:rPr>
            </w:pPr>
            <w:ins w:id="21564" w:author="周锐(Ray)" w:date="2023-10-17T15:04:00Z">
              <w:r w:rsidRPr="00D02539">
                <w:rPr>
                  <w:rFonts w:ascii="等线" w:eastAsia="等线" w:hAnsi="等线" w:cs="宋体"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8D1C6C">
            <w:pPr>
              <w:spacing w:after="0"/>
              <w:jc w:val="center"/>
              <w:rPr>
                <w:ins w:id="21565" w:author="周锐(Ray)" w:date="2023-10-17T15:04:00Z"/>
                <w:rFonts w:ascii="等线" w:eastAsia="等线" w:hAnsi="等线" w:cs="宋体"/>
                <w:color w:val="000000"/>
                <w:lang w:val="en-US" w:eastAsia="zh-CN"/>
              </w:rPr>
            </w:pPr>
            <w:ins w:id="21566" w:author="周锐(Ray)" w:date="2023-10-17T15:04:00Z">
              <w:r w:rsidRPr="00D02539">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8D1C6C">
            <w:pPr>
              <w:spacing w:after="0"/>
              <w:jc w:val="center"/>
              <w:rPr>
                <w:ins w:id="21567" w:author="周锐(Ray)" w:date="2023-10-17T15:04:00Z"/>
                <w:rFonts w:ascii="等线" w:eastAsia="等线" w:hAnsi="等线" w:cs="宋体"/>
                <w:color w:val="000000"/>
                <w:lang w:val="en-US" w:eastAsia="zh-CN"/>
              </w:rPr>
            </w:pPr>
            <w:ins w:id="21568" w:author="周锐(Ray)" w:date="2023-10-17T15:04:00Z">
              <w:r w:rsidRPr="00D02539">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8D1C6C">
            <w:pPr>
              <w:spacing w:after="0"/>
              <w:jc w:val="center"/>
              <w:rPr>
                <w:ins w:id="21569" w:author="周锐(Ray)" w:date="2023-10-17T15:04:00Z"/>
                <w:rFonts w:ascii="等线" w:eastAsia="等线" w:hAnsi="等线" w:cs="宋体"/>
                <w:color w:val="000000"/>
                <w:lang w:val="en-US" w:eastAsia="zh-CN"/>
              </w:rPr>
            </w:pPr>
            <w:ins w:id="21570" w:author="周锐(Ray)" w:date="2023-10-17T15:04:00Z">
              <w:r w:rsidRPr="00D02539">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8D1C6C">
            <w:pPr>
              <w:spacing w:after="0"/>
              <w:jc w:val="center"/>
              <w:rPr>
                <w:ins w:id="21571" w:author="周锐(Ray)" w:date="2023-10-17T15:04:00Z"/>
                <w:rFonts w:ascii="等线" w:eastAsia="等线" w:hAnsi="等线" w:cs="宋体"/>
                <w:color w:val="000000"/>
                <w:lang w:val="en-US" w:eastAsia="zh-CN"/>
              </w:rPr>
            </w:pPr>
            <w:ins w:id="21572" w:author="周锐(Ray)" w:date="2023-10-17T15:04:00Z">
              <w:r w:rsidRPr="00D02539">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8D1C6C">
            <w:pPr>
              <w:spacing w:after="0"/>
              <w:jc w:val="center"/>
              <w:rPr>
                <w:ins w:id="21573" w:author="周锐(Ray)" w:date="2023-10-17T15:04:00Z"/>
                <w:rFonts w:ascii="等线" w:eastAsia="等线" w:hAnsi="等线" w:cs="宋体"/>
                <w:color w:val="000000"/>
                <w:lang w:val="en-US" w:eastAsia="zh-CN"/>
              </w:rPr>
            </w:pPr>
            <w:ins w:id="21574" w:author="周锐(Ray)" w:date="2023-10-17T15:04:00Z">
              <w:r w:rsidRPr="00D02539">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8D1C6C">
            <w:pPr>
              <w:spacing w:after="0"/>
              <w:jc w:val="center"/>
              <w:rPr>
                <w:ins w:id="21575" w:author="周锐(Ray)" w:date="2023-10-17T15:04:00Z"/>
                <w:rFonts w:ascii="等线" w:eastAsia="等线" w:hAnsi="等线" w:cs="宋体"/>
                <w:color w:val="000000"/>
                <w:lang w:val="en-US" w:eastAsia="zh-CN"/>
              </w:rPr>
            </w:pPr>
            <w:ins w:id="21576" w:author="周锐(Ray)" w:date="2023-10-17T15:04:00Z">
              <w:r w:rsidRPr="00D02539">
                <w:rPr>
                  <w:rFonts w:ascii="等线" w:eastAsia="等线" w:hAnsi="等线" w:cs="宋体"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8D1C6C">
            <w:pPr>
              <w:spacing w:after="0"/>
              <w:jc w:val="center"/>
              <w:rPr>
                <w:ins w:id="21577" w:author="周锐(Ray)" w:date="2023-10-17T15:04:00Z"/>
                <w:rFonts w:ascii="等线" w:eastAsia="等线" w:hAnsi="等线" w:cs="宋体"/>
                <w:color w:val="000000"/>
                <w:lang w:val="en-US" w:eastAsia="zh-CN"/>
              </w:rPr>
            </w:pPr>
            <w:ins w:id="21578" w:author="周锐(Ray)" w:date="2023-10-17T15:04:00Z">
              <w:r w:rsidRPr="00D02539">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8D1C6C">
            <w:pPr>
              <w:spacing w:after="0"/>
              <w:jc w:val="center"/>
              <w:rPr>
                <w:ins w:id="21579" w:author="周锐(Ray)" w:date="2023-10-17T15:04:00Z"/>
                <w:rFonts w:ascii="等线" w:eastAsia="等线" w:hAnsi="等线" w:cs="宋体"/>
                <w:color w:val="000000"/>
                <w:lang w:val="en-US" w:eastAsia="zh-CN"/>
              </w:rPr>
            </w:pPr>
            <w:ins w:id="21580" w:author="周锐(Ray)" w:date="2023-10-17T15:04:00Z">
              <w:r w:rsidRPr="00D02539">
                <w:rPr>
                  <w:rFonts w:ascii="等线" w:eastAsia="等线" w:hAnsi="等线" w:cs="宋体"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8D1C6C">
            <w:pPr>
              <w:spacing w:after="0"/>
              <w:jc w:val="center"/>
              <w:rPr>
                <w:ins w:id="21581" w:author="周锐(Ray)" w:date="2023-10-17T15:04:00Z"/>
                <w:rFonts w:ascii="等线" w:eastAsia="等线" w:hAnsi="等线" w:cs="宋体"/>
                <w:color w:val="000000"/>
                <w:lang w:val="en-US" w:eastAsia="zh-CN"/>
              </w:rPr>
            </w:pPr>
            <w:ins w:id="21582" w:author="周锐(Ray)" w:date="2023-10-17T15:04:00Z">
              <w:r w:rsidRPr="00D02539">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8D1C6C">
            <w:pPr>
              <w:spacing w:after="0"/>
              <w:jc w:val="center"/>
              <w:rPr>
                <w:ins w:id="21583" w:author="周锐(Ray)" w:date="2023-10-17T15:04:00Z"/>
                <w:rFonts w:ascii="等线" w:eastAsia="等线" w:hAnsi="等线" w:cs="宋体"/>
                <w:color w:val="000000"/>
                <w:lang w:val="en-US" w:eastAsia="zh-CN"/>
              </w:rPr>
            </w:pPr>
            <w:ins w:id="21584" w:author="周锐(Ray)" w:date="2023-10-17T15:04:00Z">
              <w:r w:rsidRPr="00D02539">
                <w:rPr>
                  <w:rFonts w:ascii="等线" w:eastAsia="等线" w:hAnsi="等线" w:cs="宋体"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8D1C6C">
            <w:pPr>
              <w:spacing w:after="0"/>
              <w:jc w:val="center"/>
              <w:rPr>
                <w:ins w:id="21585" w:author="周锐(Ray)" w:date="2023-10-17T15:04:00Z"/>
                <w:rFonts w:ascii="等线" w:eastAsia="等线" w:hAnsi="等线" w:cs="宋体"/>
                <w:color w:val="000000"/>
                <w:lang w:val="en-US" w:eastAsia="zh-CN"/>
              </w:rPr>
            </w:pPr>
            <w:ins w:id="21586" w:author="周锐(Ray)" w:date="2023-10-17T15:04:00Z">
              <w:r w:rsidRPr="00D02539">
                <w:rPr>
                  <w:rFonts w:ascii="等线" w:eastAsia="等线" w:hAnsi="等线" w:cs="宋体"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8D1C6C">
            <w:pPr>
              <w:spacing w:after="0"/>
              <w:jc w:val="center"/>
              <w:rPr>
                <w:ins w:id="21587" w:author="周锐(Ray)" w:date="2023-10-17T15:04:00Z"/>
                <w:rFonts w:ascii="等线" w:eastAsia="等线" w:hAnsi="等线" w:cs="宋体"/>
                <w:color w:val="000000"/>
                <w:lang w:val="en-US" w:eastAsia="zh-CN"/>
              </w:rPr>
            </w:pPr>
            <w:ins w:id="21588"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8D1C6C">
            <w:pPr>
              <w:spacing w:after="0"/>
              <w:jc w:val="center"/>
              <w:rPr>
                <w:ins w:id="21589" w:author="周锐(Ray)" w:date="2023-10-17T15:04:00Z"/>
                <w:rFonts w:ascii="等线" w:eastAsia="等线" w:hAnsi="等线" w:cs="宋体"/>
                <w:color w:val="000000"/>
                <w:lang w:val="en-US" w:eastAsia="zh-CN"/>
              </w:rPr>
            </w:pPr>
            <w:ins w:id="21590" w:author="周锐(Ray)" w:date="2023-10-17T15:04:00Z">
              <w:r w:rsidRPr="00D02539">
                <w:rPr>
                  <w:rFonts w:ascii="等线" w:eastAsia="等线" w:hAnsi="等线" w:cs="宋体" w:hint="eastAsia"/>
                  <w:color w:val="000000"/>
                  <w:lang w:val="en-US" w:eastAsia="zh-CN"/>
                </w:rPr>
                <w:t xml:space="preserve">2.6 </w:t>
              </w:r>
            </w:ins>
          </w:p>
        </w:tc>
      </w:tr>
      <w:tr w:rsidR="009C67EF" w:rsidRPr="00263B16" w14:paraId="65717569" w14:textId="77777777" w:rsidTr="008D1C6C">
        <w:trPr>
          <w:trHeight w:val="285"/>
          <w:jc w:val="center"/>
          <w:ins w:id="21591" w:author="周锐(Ray)" w:date="2023-10-17T15:0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8D1C6C">
            <w:pPr>
              <w:spacing w:after="0"/>
              <w:jc w:val="center"/>
              <w:rPr>
                <w:ins w:id="21592" w:author="周锐(Ray)" w:date="2023-10-17T15:04: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8D1C6C">
            <w:pPr>
              <w:spacing w:after="0"/>
              <w:jc w:val="center"/>
              <w:rPr>
                <w:ins w:id="21593" w:author="周锐(Ray)" w:date="2023-10-17T15:04:00Z"/>
                <w:rFonts w:ascii="等线" w:eastAsia="等线" w:hAnsi="等线" w:cs="宋体"/>
                <w:color w:val="000000"/>
                <w:lang w:val="en-US" w:eastAsia="zh-CN"/>
              </w:rPr>
            </w:pPr>
            <w:ins w:id="21594" w:author="周锐(Ray)" w:date="2023-10-17T15:04:00Z">
              <w:r w:rsidRPr="00263B16">
                <w:rPr>
                  <w:rFonts w:ascii="等线" w:eastAsia="等线" w:hAnsi="等线" w:cs="宋体"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8D1C6C">
            <w:pPr>
              <w:spacing w:after="0"/>
              <w:jc w:val="center"/>
              <w:rPr>
                <w:ins w:id="21595" w:author="周锐(Ray)" w:date="2023-10-17T15:04:00Z"/>
                <w:rFonts w:ascii="等线" w:eastAsia="等线" w:hAnsi="等线" w:cs="宋体"/>
                <w:color w:val="000000"/>
                <w:lang w:val="en-US" w:eastAsia="zh-CN"/>
              </w:rPr>
            </w:pPr>
            <w:ins w:id="21596" w:author="周锐(Ray)" w:date="2023-10-17T15:04:00Z">
              <w:r w:rsidRPr="00D02539">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8D1C6C">
            <w:pPr>
              <w:spacing w:after="0"/>
              <w:jc w:val="center"/>
              <w:rPr>
                <w:ins w:id="21597" w:author="周锐(Ray)" w:date="2023-10-17T15:04:00Z"/>
                <w:rFonts w:ascii="等线" w:eastAsia="等线" w:hAnsi="等线" w:cs="宋体"/>
                <w:color w:val="000000"/>
                <w:lang w:val="en-US" w:eastAsia="zh-CN"/>
              </w:rPr>
            </w:pPr>
            <w:ins w:id="21598" w:author="周锐(Ray)" w:date="2023-10-17T15:04:00Z">
              <w:r w:rsidRPr="00D02539">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8D1C6C">
            <w:pPr>
              <w:spacing w:after="0"/>
              <w:jc w:val="center"/>
              <w:rPr>
                <w:ins w:id="21599" w:author="周锐(Ray)" w:date="2023-10-17T15:04:00Z"/>
                <w:rFonts w:ascii="等线" w:eastAsia="等线" w:hAnsi="等线" w:cs="宋体"/>
                <w:color w:val="000000"/>
                <w:lang w:val="en-US" w:eastAsia="zh-CN"/>
              </w:rPr>
            </w:pPr>
            <w:ins w:id="21600" w:author="周锐(Ray)" w:date="2023-10-17T15:04:00Z">
              <w:r w:rsidRPr="00D02539">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8D1C6C">
            <w:pPr>
              <w:spacing w:after="0"/>
              <w:jc w:val="center"/>
              <w:rPr>
                <w:ins w:id="21601" w:author="周锐(Ray)" w:date="2023-10-17T15:04:00Z"/>
                <w:rFonts w:ascii="等线" w:eastAsia="等线" w:hAnsi="等线" w:cs="宋体"/>
                <w:color w:val="000000"/>
                <w:lang w:val="en-US" w:eastAsia="zh-CN"/>
              </w:rPr>
            </w:pPr>
            <w:ins w:id="21602" w:author="周锐(Ray)" w:date="2023-10-17T15:04:00Z">
              <w:r w:rsidRPr="00D02539">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8D1C6C">
            <w:pPr>
              <w:spacing w:after="0"/>
              <w:jc w:val="center"/>
              <w:rPr>
                <w:ins w:id="21603" w:author="周锐(Ray)" w:date="2023-10-17T15:04:00Z"/>
                <w:rFonts w:ascii="等线" w:eastAsia="等线" w:hAnsi="等线" w:cs="宋体"/>
                <w:color w:val="000000"/>
                <w:lang w:val="en-US" w:eastAsia="zh-CN"/>
              </w:rPr>
            </w:pPr>
            <w:ins w:id="21604" w:author="周锐(Ray)" w:date="2023-10-17T15:04:00Z">
              <w:r w:rsidRPr="00D02539">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8D1C6C">
            <w:pPr>
              <w:spacing w:after="0"/>
              <w:jc w:val="center"/>
              <w:rPr>
                <w:ins w:id="21605" w:author="周锐(Ray)" w:date="2023-10-17T15:04:00Z"/>
                <w:rFonts w:ascii="等线" w:eastAsia="等线" w:hAnsi="等线" w:cs="宋体"/>
                <w:color w:val="000000"/>
                <w:lang w:val="en-US" w:eastAsia="zh-CN"/>
              </w:rPr>
            </w:pPr>
            <w:ins w:id="21606" w:author="周锐(Ray)" w:date="2023-10-17T15:04:00Z">
              <w:r w:rsidRPr="00D02539">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8D1C6C">
            <w:pPr>
              <w:spacing w:after="0"/>
              <w:jc w:val="center"/>
              <w:rPr>
                <w:ins w:id="21607" w:author="周锐(Ray)" w:date="2023-10-17T15:04:00Z"/>
                <w:rFonts w:ascii="等线" w:eastAsia="等线" w:hAnsi="等线" w:cs="宋体"/>
                <w:color w:val="000000"/>
                <w:lang w:val="en-US" w:eastAsia="zh-CN"/>
              </w:rPr>
            </w:pPr>
            <w:ins w:id="21608" w:author="周锐(Ray)" w:date="2023-10-17T15:04:00Z">
              <w:r w:rsidRPr="00D02539">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8D1C6C">
            <w:pPr>
              <w:spacing w:after="0"/>
              <w:jc w:val="center"/>
              <w:rPr>
                <w:ins w:id="21609" w:author="周锐(Ray)" w:date="2023-10-17T15:04:00Z"/>
                <w:rFonts w:ascii="等线" w:eastAsia="等线" w:hAnsi="等线" w:cs="宋体"/>
                <w:color w:val="000000"/>
                <w:lang w:val="en-US" w:eastAsia="zh-CN"/>
              </w:rPr>
            </w:pPr>
            <w:ins w:id="21610" w:author="周锐(Ray)" w:date="2023-10-17T15:04:00Z">
              <w:r w:rsidRPr="00D02539">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8D1C6C">
            <w:pPr>
              <w:spacing w:after="0"/>
              <w:jc w:val="center"/>
              <w:rPr>
                <w:ins w:id="21611" w:author="周锐(Ray)" w:date="2023-10-17T15:04:00Z"/>
                <w:rFonts w:ascii="等线" w:eastAsia="等线" w:hAnsi="等线" w:cs="宋体"/>
                <w:color w:val="000000"/>
                <w:lang w:val="en-US" w:eastAsia="zh-CN"/>
              </w:rPr>
            </w:pPr>
            <w:ins w:id="21612" w:author="周锐(Ray)" w:date="2023-10-17T15:04:00Z">
              <w:r w:rsidRPr="00D02539">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8D1C6C">
            <w:pPr>
              <w:spacing w:after="0"/>
              <w:jc w:val="center"/>
              <w:rPr>
                <w:ins w:id="21613" w:author="周锐(Ray)" w:date="2023-10-17T15:04:00Z"/>
                <w:rFonts w:ascii="等线" w:eastAsia="等线" w:hAnsi="等线" w:cs="宋体"/>
                <w:color w:val="000000"/>
                <w:lang w:val="en-US" w:eastAsia="zh-CN"/>
              </w:rPr>
            </w:pPr>
            <w:ins w:id="21614" w:author="周锐(Ray)" w:date="2023-10-17T15:04:00Z">
              <w:r w:rsidRPr="00D02539">
                <w:rPr>
                  <w:rFonts w:ascii="等线" w:eastAsia="等线" w:hAnsi="等线" w:cs="宋体"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8D1C6C">
            <w:pPr>
              <w:spacing w:after="0"/>
              <w:jc w:val="center"/>
              <w:rPr>
                <w:ins w:id="21615" w:author="周锐(Ray)" w:date="2023-10-17T15:04:00Z"/>
                <w:rFonts w:ascii="等线" w:eastAsia="等线" w:hAnsi="等线" w:cs="宋体"/>
                <w:color w:val="000000"/>
                <w:lang w:val="en-US" w:eastAsia="zh-CN"/>
              </w:rPr>
            </w:pPr>
            <w:ins w:id="21616" w:author="周锐(Ray)" w:date="2023-10-17T15:04:00Z">
              <w:r w:rsidRPr="00D02539">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8D1C6C">
            <w:pPr>
              <w:spacing w:after="0"/>
              <w:jc w:val="center"/>
              <w:rPr>
                <w:ins w:id="21617" w:author="周锐(Ray)" w:date="2023-10-17T15:04:00Z"/>
                <w:rFonts w:ascii="等线" w:eastAsia="等线" w:hAnsi="等线" w:cs="宋体"/>
                <w:color w:val="000000"/>
                <w:lang w:val="en-US" w:eastAsia="zh-CN"/>
              </w:rPr>
            </w:pPr>
            <w:ins w:id="21618" w:author="周锐(Ray)" w:date="2023-10-17T15:04:00Z">
              <w:r w:rsidRPr="00D02539">
                <w:rPr>
                  <w:rFonts w:ascii="等线" w:eastAsia="等线" w:hAnsi="等线" w:cs="宋体"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8D1C6C">
            <w:pPr>
              <w:spacing w:after="0"/>
              <w:jc w:val="center"/>
              <w:rPr>
                <w:ins w:id="21619" w:author="周锐(Ray)" w:date="2023-10-17T15:04:00Z"/>
                <w:rFonts w:ascii="等线" w:eastAsia="等线" w:hAnsi="等线" w:cs="宋体"/>
                <w:color w:val="000000"/>
                <w:lang w:val="en-US" w:eastAsia="zh-CN"/>
              </w:rPr>
            </w:pPr>
            <w:ins w:id="21620" w:author="周锐(Ray)" w:date="2023-10-17T15:04:00Z">
              <w:r w:rsidRPr="00D02539">
                <w:rPr>
                  <w:rFonts w:ascii="等线" w:eastAsia="等线" w:hAnsi="等线" w:cs="宋体"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8D1C6C">
            <w:pPr>
              <w:spacing w:after="0"/>
              <w:jc w:val="center"/>
              <w:rPr>
                <w:ins w:id="21621" w:author="周锐(Ray)" w:date="2023-10-17T15:04:00Z"/>
                <w:rFonts w:ascii="等线" w:eastAsia="等线" w:hAnsi="等线" w:cs="宋体"/>
                <w:color w:val="000000"/>
                <w:lang w:val="en-US" w:eastAsia="zh-CN"/>
              </w:rPr>
            </w:pPr>
            <w:ins w:id="21622" w:author="周锐(Ray)" w:date="2023-10-17T15:04:00Z">
              <w:r w:rsidRPr="00D02539">
                <w:rPr>
                  <w:rFonts w:ascii="等线" w:eastAsia="等线" w:hAnsi="等线" w:cs="宋体"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8D1C6C">
            <w:pPr>
              <w:spacing w:after="0"/>
              <w:jc w:val="center"/>
              <w:rPr>
                <w:ins w:id="21623" w:author="周锐(Ray)" w:date="2023-10-17T15:04:00Z"/>
                <w:rFonts w:ascii="等线" w:eastAsia="等线" w:hAnsi="等线" w:cs="宋体"/>
                <w:color w:val="000000"/>
                <w:lang w:val="en-US" w:eastAsia="zh-CN"/>
              </w:rPr>
            </w:pPr>
            <w:ins w:id="21624" w:author="周锐(Ray)" w:date="2023-10-17T15:04:00Z">
              <w:r w:rsidRPr="00D02539">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8D1C6C">
            <w:pPr>
              <w:spacing w:after="0"/>
              <w:jc w:val="center"/>
              <w:rPr>
                <w:ins w:id="21625" w:author="周锐(Ray)" w:date="2023-10-17T15:04:00Z"/>
                <w:rFonts w:ascii="等线" w:eastAsia="等线" w:hAnsi="等线" w:cs="宋体"/>
                <w:color w:val="000000"/>
                <w:lang w:val="en-US" w:eastAsia="zh-CN"/>
              </w:rPr>
            </w:pPr>
            <w:ins w:id="21626" w:author="周锐(Ray)" w:date="2023-10-17T15:04:00Z">
              <w:r w:rsidRPr="00D02539">
                <w:rPr>
                  <w:rFonts w:ascii="等线" w:eastAsia="等线" w:hAnsi="等线" w:cs="宋体"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8D1C6C">
            <w:pPr>
              <w:spacing w:after="0"/>
              <w:jc w:val="center"/>
              <w:rPr>
                <w:ins w:id="21627" w:author="周锐(Ray)" w:date="2023-10-17T15:04:00Z"/>
                <w:rFonts w:ascii="等线" w:eastAsia="等线" w:hAnsi="等线" w:cs="宋体"/>
                <w:color w:val="000000"/>
                <w:lang w:val="en-US" w:eastAsia="zh-CN"/>
              </w:rPr>
            </w:pPr>
            <w:ins w:id="21628" w:author="周锐(Ray)" w:date="2023-10-17T15:04:00Z">
              <w:r w:rsidRPr="00D02539">
                <w:rPr>
                  <w:rFonts w:ascii="等线" w:eastAsia="等线" w:hAnsi="等线" w:cs="宋体" w:hint="eastAsia"/>
                  <w:color w:val="000000"/>
                  <w:lang w:val="en-US" w:eastAsia="zh-CN"/>
                </w:rPr>
                <w:t xml:space="preserve">2.8 </w:t>
              </w:r>
            </w:ins>
          </w:p>
        </w:tc>
      </w:tr>
      <w:tr w:rsidR="009C67EF" w:rsidRPr="00263B16" w14:paraId="4CE11712" w14:textId="77777777" w:rsidTr="008D1C6C">
        <w:trPr>
          <w:trHeight w:val="285"/>
          <w:jc w:val="center"/>
          <w:ins w:id="21629" w:author="周锐(Ray)" w:date="2023-10-17T15:0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8D1C6C">
            <w:pPr>
              <w:spacing w:after="0"/>
              <w:jc w:val="center"/>
              <w:rPr>
                <w:ins w:id="21630" w:author="周锐(Ray)" w:date="2023-10-17T15:04: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8D1C6C">
            <w:pPr>
              <w:spacing w:after="0"/>
              <w:jc w:val="center"/>
              <w:rPr>
                <w:ins w:id="21631" w:author="周锐(Ray)" w:date="2023-10-17T15:04:00Z"/>
                <w:rFonts w:ascii="等线" w:eastAsia="等线" w:hAnsi="等线" w:cs="宋体"/>
                <w:color w:val="000000"/>
                <w:lang w:val="en-US" w:eastAsia="zh-CN"/>
              </w:rPr>
            </w:pPr>
            <w:ins w:id="21632" w:author="周锐(Ray)" w:date="2023-10-17T15:04:00Z">
              <w:r w:rsidRPr="00263B16">
                <w:rPr>
                  <w:rFonts w:ascii="等线" w:eastAsia="等线" w:hAnsi="等线" w:cs="宋体"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8D1C6C">
            <w:pPr>
              <w:spacing w:after="0"/>
              <w:jc w:val="center"/>
              <w:rPr>
                <w:ins w:id="21633" w:author="周锐(Ray)" w:date="2023-10-17T15:04:00Z"/>
                <w:rFonts w:ascii="等线" w:eastAsia="等线" w:hAnsi="等线" w:cs="宋体"/>
                <w:color w:val="000000"/>
                <w:lang w:val="en-US" w:eastAsia="zh-CN"/>
              </w:rPr>
            </w:pPr>
            <w:ins w:id="21634" w:author="周锐(Ray)" w:date="2023-10-17T15:04:00Z">
              <w:r w:rsidRPr="00D02539">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8D1C6C">
            <w:pPr>
              <w:spacing w:after="0"/>
              <w:jc w:val="center"/>
              <w:rPr>
                <w:ins w:id="21635" w:author="周锐(Ray)" w:date="2023-10-17T15:04:00Z"/>
                <w:rFonts w:ascii="等线" w:eastAsia="等线" w:hAnsi="等线" w:cs="宋体"/>
                <w:color w:val="000000"/>
                <w:lang w:val="en-US" w:eastAsia="zh-CN"/>
              </w:rPr>
            </w:pPr>
            <w:ins w:id="21636" w:author="周锐(Ray)" w:date="2023-10-17T15:04:00Z">
              <w:r w:rsidRPr="00D02539">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8D1C6C">
            <w:pPr>
              <w:spacing w:after="0"/>
              <w:jc w:val="center"/>
              <w:rPr>
                <w:ins w:id="21637" w:author="周锐(Ray)" w:date="2023-10-17T15:04:00Z"/>
                <w:rFonts w:ascii="等线" w:eastAsia="等线" w:hAnsi="等线" w:cs="宋体"/>
                <w:color w:val="000000"/>
                <w:lang w:val="en-US" w:eastAsia="zh-CN"/>
              </w:rPr>
            </w:pPr>
            <w:ins w:id="21638" w:author="周锐(Ray)" w:date="2023-10-17T15:04:00Z">
              <w:r w:rsidRPr="00D02539">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8D1C6C">
            <w:pPr>
              <w:spacing w:after="0"/>
              <w:jc w:val="center"/>
              <w:rPr>
                <w:ins w:id="21639" w:author="周锐(Ray)" w:date="2023-10-17T15:04:00Z"/>
                <w:rFonts w:ascii="等线" w:eastAsia="等线" w:hAnsi="等线" w:cs="宋体"/>
                <w:color w:val="000000"/>
                <w:lang w:val="en-US" w:eastAsia="zh-CN"/>
              </w:rPr>
            </w:pPr>
            <w:ins w:id="21640" w:author="周锐(Ray)" w:date="2023-10-17T15:04:00Z">
              <w:r w:rsidRPr="00D02539">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8D1C6C">
            <w:pPr>
              <w:spacing w:after="0"/>
              <w:jc w:val="center"/>
              <w:rPr>
                <w:ins w:id="21641" w:author="周锐(Ray)" w:date="2023-10-17T15:04:00Z"/>
                <w:rFonts w:ascii="等线" w:eastAsia="等线" w:hAnsi="等线" w:cs="宋体"/>
                <w:color w:val="000000"/>
                <w:lang w:val="en-US" w:eastAsia="zh-CN"/>
              </w:rPr>
            </w:pPr>
            <w:ins w:id="21642" w:author="周锐(Ray)" w:date="2023-10-17T15:04:00Z">
              <w:r w:rsidRPr="00D02539">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8D1C6C">
            <w:pPr>
              <w:spacing w:after="0"/>
              <w:jc w:val="center"/>
              <w:rPr>
                <w:ins w:id="21643" w:author="周锐(Ray)" w:date="2023-10-17T15:04:00Z"/>
                <w:rFonts w:ascii="等线" w:eastAsia="等线" w:hAnsi="等线" w:cs="宋体"/>
                <w:color w:val="000000"/>
                <w:lang w:val="en-US" w:eastAsia="zh-CN"/>
              </w:rPr>
            </w:pPr>
            <w:ins w:id="21644" w:author="周锐(Ray)" w:date="2023-10-17T15:04:00Z">
              <w:r w:rsidRPr="00D02539">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8D1C6C">
            <w:pPr>
              <w:spacing w:after="0"/>
              <w:jc w:val="center"/>
              <w:rPr>
                <w:ins w:id="21645" w:author="周锐(Ray)" w:date="2023-10-17T15:04:00Z"/>
                <w:rFonts w:ascii="等线" w:eastAsia="等线" w:hAnsi="等线" w:cs="宋体"/>
                <w:color w:val="000000"/>
                <w:lang w:val="en-US" w:eastAsia="zh-CN"/>
              </w:rPr>
            </w:pPr>
            <w:ins w:id="21646" w:author="周锐(Ray)" w:date="2023-10-17T15:04:00Z">
              <w:r w:rsidRPr="00D02539">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8D1C6C">
            <w:pPr>
              <w:spacing w:after="0"/>
              <w:jc w:val="center"/>
              <w:rPr>
                <w:ins w:id="21647" w:author="周锐(Ray)" w:date="2023-10-17T15:04:00Z"/>
                <w:rFonts w:ascii="等线" w:eastAsia="等线" w:hAnsi="等线" w:cs="宋体"/>
                <w:color w:val="000000"/>
                <w:lang w:val="en-US" w:eastAsia="zh-CN"/>
              </w:rPr>
            </w:pPr>
            <w:ins w:id="21648" w:author="周锐(Ray)" w:date="2023-10-17T15:04:00Z">
              <w:r w:rsidRPr="00D02539">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8D1C6C">
            <w:pPr>
              <w:spacing w:after="0"/>
              <w:jc w:val="center"/>
              <w:rPr>
                <w:ins w:id="21649" w:author="周锐(Ray)" w:date="2023-10-17T15:04:00Z"/>
                <w:rFonts w:ascii="等线" w:eastAsia="等线" w:hAnsi="等线" w:cs="宋体"/>
                <w:color w:val="000000"/>
                <w:lang w:val="en-US" w:eastAsia="zh-CN"/>
              </w:rPr>
            </w:pPr>
            <w:ins w:id="21650" w:author="周锐(Ray)" w:date="2023-10-17T15:04:00Z">
              <w:r w:rsidRPr="00D02539">
                <w:rPr>
                  <w:rFonts w:ascii="等线" w:eastAsia="等线" w:hAnsi="等线" w:cs="宋体"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8D1C6C">
            <w:pPr>
              <w:spacing w:after="0"/>
              <w:jc w:val="center"/>
              <w:rPr>
                <w:ins w:id="21651" w:author="周锐(Ray)" w:date="2023-10-17T15:04:00Z"/>
                <w:rFonts w:ascii="等线" w:eastAsia="等线" w:hAnsi="等线" w:cs="宋体"/>
                <w:color w:val="000000"/>
                <w:lang w:val="en-US" w:eastAsia="zh-CN"/>
              </w:rPr>
            </w:pPr>
            <w:ins w:id="21652" w:author="周锐(Ray)" w:date="2023-10-17T15:04:00Z">
              <w:r w:rsidRPr="00D02539">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8D1C6C">
            <w:pPr>
              <w:spacing w:after="0"/>
              <w:jc w:val="center"/>
              <w:rPr>
                <w:ins w:id="21653" w:author="周锐(Ray)" w:date="2023-10-17T15:04:00Z"/>
                <w:rFonts w:ascii="等线" w:eastAsia="等线" w:hAnsi="等线" w:cs="宋体"/>
                <w:color w:val="000000"/>
                <w:lang w:val="en-US" w:eastAsia="zh-CN"/>
              </w:rPr>
            </w:pPr>
            <w:ins w:id="21654" w:author="周锐(Ray)" w:date="2023-10-17T15:04:00Z">
              <w:r w:rsidRPr="00D02539">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8D1C6C">
            <w:pPr>
              <w:spacing w:after="0"/>
              <w:jc w:val="center"/>
              <w:rPr>
                <w:ins w:id="21655" w:author="周锐(Ray)" w:date="2023-10-17T15:04:00Z"/>
                <w:rFonts w:ascii="等线" w:eastAsia="等线" w:hAnsi="等线" w:cs="宋体"/>
                <w:color w:val="000000"/>
                <w:lang w:val="en-US" w:eastAsia="zh-CN"/>
              </w:rPr>
            </w:pPr>
            <w:ins w:id="21656" w:author="周锐(Ray)" w:date="2023-10-17T15:04:00Z">
              <w:r w:rsidRPr="00D02539">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8D1C6C">
            <w:pPr>
              <w:spacing w:after="0"/>
              <w:jc w:val="center"/>
              <w:rPr>
                <w:ins w:id="21657" w:author="周锐(Ray)" w:date="2023-10-17T15:04:00Z"/>
                <w:rFonts w:ascii="等线" w:eastAsia="等线" w:hAnsi="等线" w:cs="宋体"/>
                <w:color w:val="000000"/>
                <w:lang w:val="en-US" w:eastAsia="zh-CN"/>
              </w:rPr>
            </w:pPr>
            <w:ins w:id="21658" w:author="周锐(Ray)" w:date="2023-10-17T15:04:00Z">
              <w:r w:rsidRPr="00D02539">
                <w:rPr>
                  <w:rFonts w:ascii="等线" w:eastAsia="等线" w:hAnsi="等线" w:cs="宋体"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8D1C6C">
            <w:pPr>
              <w:spacing w:after="0"/>
              <w:jc w:val="center"/>
              <w:rPr>
                <w:ins w:id="21659" w:author="周锐(Ray)" w:date="2023-10-17T15:04:00Z"/>
                <w:rFonts w:ascii="等线" w:eastAsia="等线" w:hAnsi="等线" w:cs="宋体"/>
                <w:color w:val="000000"/>
                <w:lang w:val="en-US" w:eastAsia="zh-CN"/>
              </w:rPr>
            </w:pPr>
            <w:ins w:id="21660" w:author="周锐(Ray)" w:date="2023-10-17T15:04:00Z">
              <w:r w:rsidRPr="00D02539">
                <w:rPr>
                  <w:rFonts w:ascii="等线" w:eastAsia="等线" w:hAnsi="等线" w:cs="宋体"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8D1C6C">
            <w:pPr>
              <w:spacing w:after="0"/>
              <w:jc w:val="center"/>
              <w:rPr>
                <w:ins w:id="21661" w:author="周锐(Ray)" w:date="2023-10-17T15:04:00Z"/>
                <w:rFonts w:ascii="等线" w:eastAsia="等线" w:hAnsi="等线" w:cs="宋体"/>
                <w:color w:val="000000"/>
                <w:lang w:val="en-US" w:eastAsia="zh-CN"/>
              </w:rPr>
            </w:pPr>
            <w:ins w:id="21662" w:author="周锐(Ray)" w:date="2023-10-17T15:04:00Z">
              <w:r w:rsidRPr="00D02539">
                <w:rPr>
                  <w:rFonts w:ascii="等线" w:eastAsia="等线" w:hAnsi="等线" w:cs="宋体"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8D1C6C">
            <w:pPr>
              <w:spacing w:after="0"/>
              <w:jc w:val="center"/>
              <w:rPr>
                <w:ins w:id="21663" w:author="周锐(Ray)" w:date="2023-10-17T15:04:00Z"/>
                <w:rFonts w:ascii="等线" w:eastAsia="等线" w:hAnsi="等线" w:cs="宋体"/>
                <w:color w:val="000000"/>
                <w:lang w:val="en-US" w:eastAsia="zh-CN"/>
              </w:rPr>
            </w:pPr>
            <w:ins w:id="21664" w:author="周锐(Ray)" w:date="2023-10-17T15:04:00Z">
              <w:r w:rsidRPr="00D02539">
                <w:rPr>
                  <w:rFonts w:ascii="等线" w:eastAsia="等线" w:hAnsi="等线" w:cs="宋体"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8D1C6C">
            <w:pPr>
              <w:spacing w:after="0"/>
              <w:jc w:val="center"/>
              <w:rPr>
                <w:ins w:id="21665" w:author="周锐(Ray)" w:date="2023-10-17T15:04:00Z"/>
                <w:rFonts w:ascii="等线" w:eastAsia="等线" w:hAnsi="等线" w:cs="宋体"/>
                <w:color w:val="000000"/>
                <w:lang w:val="en-US" w:eastAsia="zh-CN"/>
              </w:rPr>
            </w:pPr>
            <w:ins w:id="21666" w:author="周锐(Ray)" w:date="2023-10-17T15:04:00Z">
              <w:r w:rsidRPr="00D02539">
                <w:rPr>
                  <w:rFonts w:ascii="等线" w:eastAsia="等线" w:hAnsi="等线" w:cs="宋体" w:hint="eastAsia"/>
                  <w:color w:val="000000"/>
                  <w:lang w:val="en-US" w:eastAsia="zh-CN"/>
                </w:rPr>
                <w:t xml:space="preserve">4.1 </w:t>
              </w:r>
            </w:ins>
          </w:p>
        </w:tc>
      </w:tr>
      <w:tr w:rsidR="009C67EF" w:rsidRPr="00263B16" w14:paraId="284EC53B" w14:textId="77777777" w:rsidTr="008D1C6C">
        <w:trPr>
          <w:trHeight w:val="285"/>
          <w:jc w:val="center"/>
          <w:ins w:id="21667" w:author="周锐(Ray)" w:date="2023-10-17T15:0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8D1C6C">
            <w:pPr>
              <w:spacing w:after="0"/>
              <w:jc w:val="center"/>
              <w:rPr>
                <w:ins w:id="21668" w:author="周锐(Ray)" w:date="2023-10-17T15:04:00Z"/>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8D1C6C">
            <w:pPr>
              <w:spacing w:after="0"/>
              <w:jc w:val="center"/>
              <w:rPr>
                <w:ins w:id="21669" w:author="周锐(Ray)" w:date="2023-10-17T15:04:00Z"/>
                <w:rFonts w:ascii="等线" w:eastAsia="等线" w:hAnsi="等线" w:cs="宋体"/>
                <w:color w:val="000000"/>
                <w:lang w:val="en-US" w:eastAsia="zh-CN"/>
              </w:rPr>
            </w:pPr>
            <w:ins w:id="21670" w:author="周锐(Ray)" w:date="2023-10-17T15:04:00Z">
              <w:r w:rsidRPr="00263B16">
                <w:rPr>
                  <w:rFonts w:ascii="等线" w:eastAsia="等线" w:hAnsi="等线" w:cs="宋体"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8D1C6C">
            <w:pPr>
              <w:spacing w:after="0"/>
              <w:jc w:val="center"/>
              <w:rPr>
                <w:ins w:id="21671" w:author="周锐(Ray)" w:date="2023-10-17T15:04:00Z"/>
                <w:rFonts w:ascii="等线" w:eastAsia="等线" w:hAnsi="等线" w:cs="宋体"/>
                <w:color w:val="000000"/>
                <w:lang w:val="en-US" w:eastAsia="zh-CN"/>
              </w:rPr>
            </w:pPr>
            <w:ins w:id="21672" w:author="周锐(Ray)" w:date="2023-10-17T15:04:00Z">
              <w:r w:rsidRPr="00D02539">
                <w:rPr>
                  <w:rFonts w:ascii="等线" w:eastAsia="等线" w:hAnsi="等线" w:cs="宋体"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8D1C6C">
            <w:pPr>
              <w:spacing w:after="0"/>
              <w:jc w:val="center"/>
              <w:rPr>
                <w:ins w:id="21673" w:author="周锐(Ray)" w:date="2023-10-17T15:04:00Z"/>
                <w:rFonts w:ascii="等线" w:eastAsia="等线" w:hAnsi="等线" w:cs="宋体"/>
                <w:color w:val="000000"/>
                <w:lang w:val="en-US" w:eastAsia="zh-CN"/>
              </w:rPr>
            </w:pPr>
            <w:ins w:id="21674" w:author="周锐(Ray)" w:date="2023-10-17T15:04:00Z">
              <w:r w:rsidRPr="00D02539">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8D1C6C">
            <w:pPr>
              <w:spacing w:after="0"/>
              <w:jc w:val="center"/>
              <w:rPr>
                <w:ins w:id="21675" w:author="周锐(Ray)" w:date="2023-10-17T15:04:00Z"/>
                <w:rFonts w:ascii="等线" w:eastAsia="等线" w:hAnsi="等线" w:cs="宋体"/>
                <w:color w:val="000000"/>
                <w:lang w:val="en-US" w:eastAsia="zh-CN"/>
              </w:rPr>
            </w:pPr>
            <w:ins w:id="21676" w:author="周锐(Ray)" w:date="2023-10-17T15:04:00Z">
              <w:r w:rsidRPr="00D02539">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8D1C6C">
            <w:pPr>
              <w:spacing w:after="0"/>
              <w:jc w:val="center"/>
              <w:rPr>
                <w:ins w:id="21677" w:author="周锐(Ray)" w:date="2023-10-17T15:04:00Z"/>
                <w:rFonts w:ascii="等线" w:eastAsia="等线" w:hAnsi="等线" w:cs="宋体"/>
                <w:color w:val="000000"/>
                <w:lang w:val="en-US" w:eastAsia="zh-CN"/>
              </w:rPr>
            </w:pPr>
            <w:ins w:id="21678" w:author="周锐(Ray)" w:date="2023-10-17T15:04:00Z">
              <w:r w:rsidRPr="00D02539">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8D1C6C">
            <w:pPr>
              <w:spacing w:after="0"/>
              <w:jc w:val="center"/>
              <w:rPr>
                <w:ins w:id="21679" w:author="周锐(Ray)" w:date="2023-10-17T15:04:00Z"/>
                <w:rFonts w:ascii="等线" w:eastAsia="等线" w:hAnsi="等线" w:cs="宋体"/>
                <w:color w:val="000000"/>
                <w:lang w:val="en-US" w:eastAsia="zh-CN"/>
              </w:rPr>
            </w:pPr>
            <w:ins w:id="21680" w:author="周锐(Ray)" w:date="2023-10-17T15:04:00Z">
              <w:r w:rsidRPr="00D02539">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8D1C6C">
            <w:pPr>
              <w:spacing w:after="0"/>
              <w:jc w:val="center"/>
              <w:rPr>
                <w:ins w:id="21681" w:author="周锐(Ray)" w:date="2023-10-17T15:04:00Z"/>
                <w:rFonts w:ascii="等线" w:eastAsia="等线" w:hAnsi="等线" w:cs="宋体"/>
                <w:color w:val="000000"/>
                <w:lang w:val="en-US" w:eastAsia="zh-CN"/>
              </w:rPr>
            </w:pPr>
            <w:ins w:id="21682" w:author="周锐(Ray)" w:date="2023-10-17T15:04:00Z">
              <w:r w:rsidRPr="00D02539">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8D1C6C">
            <w:pPr>
              <w:spacing w:after="0"/>
              <w:jc w:val="center"/>
              <w:rPr>
                <w:ins w:id="21683" w:author="周锐(Ray)" w:date="2023-10-17T15:04:00Z"/>
                <w:rFonts w:ascii="等线" w:eastAsia="等线" w:hAnsi="等线" w:cs="宋体"/>
                <w:color w:val="000000"/>
                <w:lang w:val="en-US" w:eastAsia="zh-CN"/>
              </w:rPr>
            </w:pPr>
            <w:ins w:id="21684" w:author="周锐(Ray)" w:date="2023-10-17T15:04:00Z">
              <w:r w:rsidRPr="00D02539">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8D1C6C">
            <w:pPr>
              <w:spacing w:after="0"/>
              <w:jc w:val="center"/>
              <w:rPr>
                <w:ins w:id="21685" w:author="周锐(Ray)" w:date="2023-10-17T15:04:00Z"/>
                <w:rFonts w:ascii="等线" w:eastAsia="等线" w:hAnsi="等线" w:cs="宋体"/>
                <w:color w:val="000000"/>
                <w:lang w:val="en-US" w:eastAsia="zh-CN"/>
              </w:rPr>
            </w:pPr>
            <w:ins w:id="21686" w:author="周锐(Ray)" w:date="2023-10-17T15:04:00Z">
              <w:r w:rsidRPr="00D02539">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8D1C6C">
            <w:pPr>
              <w:spacing w:after="0"/>
              <w:jc w:val="center"/>
              <w:rPr>
                <w:ins w:id="21687" w:author="周锐(Ray)" w:date="2023-10-17T15:04:00Z"/>
                <w:rFonts w:ascii="等线" w:eastAsia="等线" w:hAnsi="等线" w:cs="宋体"/>
                <w:color w:val="000000"/>
                <w:lang w:val="en-US" w:eastAsia="zh-CN"/>
              </w:rPr>
            </w:pPr>
            <w:ins w:id="21688" w:author="周锐(Ray)" w:date="2023-10-17T15:04:00Z">
              <w:r w:rsidRPr="00D02539">
                <w:rPr>
                  <w:rFonts w:ascii="等线" w:eastAsia="等线" w:hAnsi="等线" w:cs="宋体"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8D1C6C">
            <w:pPr>
              <w:spacing w:after="0"/>
              <w:jc w:val="center"/>
              <w:rPr>
                <w:ins w:id="21689" w:author="周锐(Ray)" w:date="2023-10-17T15:04:00Z"/>
                <w:rFonts w:ascii="等线" w:eastAsia="等线" w:hAnsi="等线" w:cs="宋体"/>
                <w:color w:val="000000"/>
                <w:lang w:val="en-US" w:eastAsia="zh-CN"/>
              </w:rPr>
            </w:pPr>
            <w:ins w:id="21690" w:author="周锐(Ray)" w:date="2023-10-17T15:04:00Z">
              <w:r w:rsidRPr="00D02539">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8D1C6C">
            <w:pPr>
              <w:spacing w:after="0"/>
              <w:jc w:val="center"/>
              <w:rPr>
                <w:ins w:id="21691" w:author="周锐(Ray)" w:date="2023-10-17T15:04:00Z"/>
                <w:rFonts w:ascii="等线" w:eastAsia="等线" w:hAnsi="等线" w:cs="宋体"/>
                <w:color w:val="000000"/>
                <w:lang w:val="en-US" w:eastAsia="zh-CN"/>
              </w:rPr>
            </w:pPr>
            <w:ins w:id="21692" w:author="周锐(Ray)" w:date="2023-10-17T15:04:00Z">
              <w:r w:rsidRPr="00D02539">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8D1C6C">
            <w:pPr>
              <w:spacing w:after="0"/>
              <w:jc w:val="center"/>
              <w:rPr>
                <w:ins w:id="21693" w:author="周锐(Ray)" w:date="2023-10-17T15:04:00Z"/>
                <w:rFonts w:ascii="等线" w:eastAsia="等线" w:hAnsi="等线" w:cs="宋体"/>
                <w:color w:val="000000"/>
                <w:lang w:val="en-US" w:eastAsia="zh-CN"/>
              </w:rPr>
            </w:pPr>
            <w:ins w:id="21694" w:author="周锐(Ray)" w:date="2023-10-17T15:04:00Z">
              <w:r w:rsidRPr="00D02539">
                <w:rPr>
                  <w:rFonts w:ascii="等线" w:eastAsia="等线" w:hAnsi="等线" w:cs="宋体"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8D1C6C">
            <w:pPr>
              <w:spacing w:after="0"/>
              <w:jc w:val="center"/>
              <w:rPr>
                <w:ins w:id="21695" w:author="周锐(Ray)" w:date="2023-10-17T15:04:00Z"/>
                <w:rFonts w:ascii="等线" w:eastAsia="等线" w:hAnsi="等线" w:cs="宋体"/>
                <w:color w:val="000000"/>
                <w:lang w:val="en-US" w:eastAsia="zh-CN"/>
              </w:rPr>
            </w:pPr>
            <w:ins w:id="21696" w:author="周锐(Ray)" w:date="2023-10-17T15:04:00Z">
              <w:r w:rsidRPr="00D02539">
                <w:rPr>
                  <w:rFonts w:ascii="等线" w:eastAsia="等线" w:hAnsi="等线" w:cs="宋体"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8D1C6C">
            <w:pPr>
              <w:spacing w:after="0"/>
              <w:jc w:val="center"/>
              <w:rPr>
                <w:ins w:id="21697" w:author="周锐(Ray)" w:date="2023-10-17T15:04:00Z"/>
                <w:rFonts w:ascii="等线" w:eastAsia="等线" w:hAnsi="等线" w:cs="宋体"/>
                <w:color w:val="000000"/>
                <w:lang w:val="en-US" w:eastAsia="zh-CN"/>
              </w:rPr>
            </w:pPr>
            <w:ins w:id="21698" w:author="周锐(Ray)" w:date="2023-10-17T15:04:00Z">
              <w:r w:rsidRPr="00D02539">
                <w:rPr>
                  <w:rFonts w:ascii="等线" w:eastAsia="等线" w:hAnsi="等线" w:cs="宋体"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8D1C6C">
            <w:pPr>
              <w:spacing w:after="0"/>
              <w:jc w:val="center"/>
              <w:rPr>
                <w:ins w:id="21699" w:author="周锐(Ray)" w:date="2023-10-17T15:04:00Z"/>
                <w:rFonts w:ascii="等线" w:eastAsia="等线" w:hAnsi="等线" w:cs="宋体"/>
                <w:color w:val="000000"/>
                <w:lang w:val="en-US" w:eastAsia="zh-CN"/>
              </w:rPr>
            </w:pPr>
            <w:ins w:id="21700" w:author="周锐(Ray)" w:date="2023-10-17T15:04:00Z">
              <w:r w:rsidRPr="00D02539">
                <w:rPr>
                  <w:rFonts w:ascii="等线" w:eastAsia="等线" w:hAnsi="等线" w:cs="宋体"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8D1C6C">
            <w:pPr>
              <w:spacing w:after="0"/>
              <w:jc w:val="center"/>
              <w:rPr>
                <w:ins w:id="21701" w:author="周锐(Ray)" w:date="2023-10-17T15:04:00Z"/>
                <w:rFonts w:ascii="等线" w:eastAsia="等线" w:hAnsi="等线" w:cs="宋体"/>
                <w:color w:val="000000"/>
                <w:lang w:val="en-US" w:eastAsia="zh-CN"/>
              </w:rPr>
            </w:pPr>
            <w:ins w:id="21702" w:author="周锐(Ray)" w:date="2023-10-17T15:04:00Z">
              <w:r w:rsidRPr="00D02539">
                <w:rPr>
                  <w:rFonts w:ascii="等线" w:eastAsia="等线" w:hAnsi="等线" w:cs="宋体"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8D1C6C">
            <w:pPr>
              <w:spacing w:after="0"/>
              <w:jc w:val="center"/>
              <w:rPr>
                <w:ins w:id="21703" w:author="周锐(Ray)" w:date="2023-10-17T15:04:00Z"/>
                <w:rFonts w:ascii="等线" w:eastAsia="等线" w:hAnsi="等线" w:cs="宋体"/>
                <w:color w:val="000000"/>
                <w:lang w:val="en-US" w:eastAsia="zh-CN"/>
              </w:rPr>
            </w:pPr>
            <w:ins w:id="21704" w:author="周锐(Ray)" w:date="2023-10-17T15:04:00Z">
              <w:r w:rsidRPr="00D02539">
                <w:rPr>
                  <w:rFonts w:ascii="等线" w:eastAsia="等线" w:hAnsi="等线" w:cs="宋体" w:hint="eastAsia"/>
                  <w:color w:val="000000"/>
                  <w:lang w:val="en-US" w:eastAsia="zh-CN"/>
                </w:rPr>
                <w:t xml:space="preserve">6.5 </w:t>
              </w:r>
            </w:ins>
          </w:p>
        </w:tc>
      </w:tr>
    </w:tbl>
    <w:p w14:paraId="70F1377B" w14:textId="77777777" w:rsidR="009C67EF" w:rsidRDefault="009C67EF" w:rsidP="009C67EF">
      <w:pPr>
        <w:jc w:val="center"/>
        <w:rPr>
          <w:ins w:id="21705" w:author="周锐(Ray)" w:date="2023-10-17T15:04:00Z"/>
          <w:lang w:val="en-US" w:eastAsia="zh-CN"/>
        </w:rPr>
      </w:pPr>
    </w:p>
    <w:p w14:paraId="70EA5BB9" w14:textId="77777777" w:rsidR="009C67EF" w:rsidRDefault="009C67EF" w:rsidP="009C67EF">
      <w:pPr>
        <w:jc w:val="center"/>
        <w:rPr>
          <w:ins w:id="21706" w:author="周锐(Ray)" w:date="2023-10-17T15:04:00Z"/>
          <w:lang w:val="en-US" w:eastAsia="zh-CN"/>
        </w:rPr>
      </w:pPr>
      <w:ins w:id="21707" w:author="周锐(Ray)" w:date="2023-10-17T15:04:00Z">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p w14:paraId="69CDB3BA" w14:textId="77777777" w:rsidR="009C67EF" w:rsidRDefault="009C67EF" w:rsidP="009C67EF">
      <w:pPr>
        <w:jc w:val="center"/>
        <w:rPr>
          <w:ins w:id="21708" w:author="周锐(Ray)" w:date="2023-10-17T15:04:00Z"/>
          <w:lang w:val="en-US" w:eastAsia="zh-CN"/>
        </w:rPr>
      </w:pPr>
      <w:ins w:id="21709" w:author="周锐(Ray)" w:date="2023-10-17T15:04:00Z">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Single CC A-MPR</w:t>
        </w:r>
      </w:ins>
    </w:p>
    <w:p w14:paraId="1374D997" w14:textId="77777777" w:rsidR="009C67EF" w:rsidRPr="00F85FBA" w:rsidRDefault="009C67EF" w:rsidP="009C67EF">
      <w:pPr>
        <w:jc w:val="center"/>
        <w:rPr>
          <w:ins w:id="21710" w:author="周锐(Ray)" w:date="2023-10-17T15:04:00Z"/>
          <w:lang w:val="en-US" w:eastAsia="zh-CN"/>
        </w:rPr>
      </w:pPr>
    </w:p>
    <w:p w14:paraId="04CC225E" w14:textId="77777777" w:rsidR="009C67EF" w:rsidRDefault="009C67EF" w:rsidP="009C67EF">
      <w:pPr>
        <w:jc w:val="center"/>
        <w:rPr>
          <w:ins w:id="21711" w:author="周锐(Ray)" w:date="2023-10-17T15:04:00Z"/>
          <w:lang w:val="en-US" w:eastAsia="zh-CN"/>
        </w:rPr>
      </w:pPr>
      <w:ins w:id="21712" w:author="周锐(Ray)" w:date="2023-10-17T15:04:00Z">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p w14:paraId="264F1F94" w14:textId="77777777" w:rsidR="009C67EF" w:rsidRDefault="009C67EF" w:rsidP="009C67EF">
      <w:pPr>
        <w:jc w:val="center"/>
        <w:rPr>
          <w:ins w:id="21713" w:author="周锐(Ray)" w:date="2023-10-17T15:04:00Z"/>
          <w:lang w:val="en-US" w:eastAsia="zh-CN"/>
        </w:rPr>
      </w:pPr>
      <w:ins w:id="21714" w:author="周锐(Ray)" w:date="2023-10-17T15:04:00Z">
        <w:r>
          <w:rPr>
            <w:rFonts w:hint="eastAsia"/>
            <w:lang w:val="en-US" w:eastAsia="zh-CN"/>
          </w:rPr>
          <w:lastRenderedPageBreak/>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Wideband A-MPR</w:t>
        </w:r>
      </w:ins>
    </w:p>
    <w:p w14:paraId="447B49C8" w14:textId="77777777" w:rsidR="009C67EF" w:rsidRDefault="009C67EF" w:rsidP="009C67EF">
      <w:pPr>
        <w:pStyle w:val="af8"/>
        <w:rPr>
          <w:ins w:id="21715" w:author="周锐(Ray)" w:date="2023-10-17T15:04:00Z"/>
          <w:lang w:val="en-US" w:eastAsia="ko-KR"/>
        </w:rPr>
      </w:pPr>
      <w:ins w:id="21716" w:author="周锐(Ray)" w:date="2023-10-17T15:04:00Z">
        <w:r>
          <w:rPr>
            <w:rFonts w:hint="eastAsia"/>
            <w:lang w:val="en-US" w:eastAsia="ko-KR"/>
          </w:rPr>
          <w:t xml:space="preserve">Note : </w:t>
        </w:r>
        <w:r>
          <w:rPr>
            <w:lang w:val="en-US" w:eastAsia="ko-KR"/>
          </w:rPr>
          <w:t>NS_06S is equal to NS_61.</w:t>
        </w:r>
      </w:ins>
    </w:p>
    <w:p w14:paraId="48CA4F67" w14:textId="77777777" w:rsidR="009C67EF" w:rsidRDefault="009C67EF" w:rsidP="009C67EF">
      <w:pPr>
        <w:pStyle w:val="5"/>
        <w:rPr>
          <w:ins w:id="21717" w:author="周锐(Ray)" w:date="2023-10-17T15:04:00Z"/>
          <w:rFonts w:cs="Arial"/>
          <w:b/>
          <w:szCs w:val="22"/>
        </w:rPr>
      </w:pPr>
      <w:bookmarkStart w:id="21718" w:name="_Toc144392085"/>
      <w:ins w:id="21719" w:author="周锐(Ray)" w:date="2023-10-17T15:04:00Z">
        <w:r w:rsidRPr="00F75613">
          <w:rPr>
            <w:rFonts w:cs="Arial"/>
            <w:szCs w:val="22"/>
          </w:rPr>
          <w:t>6.1.3.10.2</w:t>
        </w:r>
        <w:r w:rsidRPr="00F75613">
          <w:rPr>
            <w:rFonts w:cs="Arial"/>
            <w:szCs w:val="22"/>
          </w:rPr>
          <w:tab/>
          <w:t>A-MPR for S-SSB transmission</w:t>
        </w:r>
        <w:bookmarkEnd w:id="21718"/>
      </w:ins>
    </w:p>
    <w:p w14:paraId="145502C7" w14:textId="77777777" w:rsidR="009C67EF" w:rsidRPr="001C67FE" w:rsidRDefault="009C67EF" w:rsidP="009C67EF">
      <w:pPr>
        <w:pStyle w:val="5"/>
        <w:rPr>
          <w:ins w:id="21720" w:author="周锐(Ray)" w:date="2023-10-17T15:04:00Z"/>
          <w:rFonts w:cs="Arial"/>
          <w:b/>
          <w:szCs w:val="22"/>
        </w:rPr>
      </w:pPr>
      <w:ins w:id="21721" w:author="周锐(Ray)" w:date="2023-10-17T15:04:00Z">
        <w:r w:rsidRPr="00F75613">
          <w:rPr>
            <w:rFonts w:cs="Arial"/>
            <w:szCs w:val="22"/>
          </w:rPr>
          <w:t>6.1.</w:t>
        </w:r>
        <w:r>
          <w:rPr>
            <w:rFonts w:cs="Arial"/>
            <w:szCs w:val="22"/>
          </w:rPr>
          <w:t>3.10.2.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1C585666" w14:textId="77777777" w:rsidR="009C67EF" w:rsidRPr="000C68ED" w:rsidRDefault="009C67EF" w:rsidP="009C67EF">
      <w:pPr>
        <w:pStyle w:val="af8"/>
        <w:rPr>
          <w:ins w:id="21722" w:author="周锐(Ray)" w:date="2023-10-17T15:04:00Z"/>
          <w:rFonts w:eastAsiaTheme="minorEastAsia"/>
          <w:lang w:val="en-US" w:eastAsia="ko-KR"/>
        </w:rPr>
      </w:pPr>
      <w:ins w:id="21723" w:author="周锐(Ray)" w:date="2023-10-17T15:04:00Z">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03F75330" w14:textId="77777777" w:rsidR="009C67EF" w:rsidRPr="000C68ED" w:rsidRDefault="009C67EF" w:rsidP="009C67EF">
      <w:pPr>
        <w:spacing w:line="276" w:lineRule="auto"/>
        <w:rPr>
          <w:ins w:id="21724" w:author="周锐(Ray)" w:date="2023-10-17T15:04: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ins w:id="21725" w:author="周锐(Ray)" w:date="2023-10-17T15:04:00Z"/>
          <w:rFonts w:ascii="Times New Roman" w:hAnsi="Times New Roman"/>
        </w:rPr>
      </w:pPr>
      <w:ins w:id="21726" w:author="周锐(Ray)" w:date="2023-10-17T15:04:00Z">
        <w:r w:rsidRPr="000C68ED">
          <w:rPr>
            <w:rFonts w:ascii="Times New Roman" w:hAnsi="Times New Roman"/>
            <w:lang w:val="en-US"/>
          </w:rPr>
          <w:lastRenderedPageBreak/>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ins w:id="21727" w:author="周锐(Ray)" w:date="2023-10-17T15:04:00Z"/>
        </w:trPr>
        <w:tc>
          <w:tcPr>
            <w:tcW w:w="1134" w:type="dxa"/>
            <w:shd w:val="clear" w:color="auto" w:fill="auto"/>
            <w:noWrap/>
            <w:vAlign w:val="center"/>
            <w:hideMark/>
          </w:tcPr>
          <w:p w14:paraId="051DFFB0" w14:textId="77777777" w:rsidR="009C67EF" w:rsidRPr="004C7DA2" w:rsidRDefault="009C67EF" w:rsidP="008D1C6C">
            <w:pPr>
              <w:spacing w:after="0"/>
              <w:jc w:val="center"/>
              <w:rPr>
                <w:ins w:id="21728" w:author="周锐(Ray)" w:date="2023-10-17T15:04:00Z"/>
                <w:color w:val="000000"/>
                <w:lang w:val="en-US"/>
              </w:rPr>
            </w:pPr>
            <w:ins w:id="21729" w:author="周锐(Ray)" w:date="2023-10-17T15:04:00Z">
              <w:r w:rsidRPr="004C7DA2">
                <w:rPr>
                  <w:color w:val="000000"/>
                  <w:lang w:val="en-US"/>
                </w:rPr>
                <w:t>Scenario #</w:t>
              </w:r>
            </w:ins>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ins w:id="21730" w:author="周锐(Ray)" w:date="2023-10-17T15:04:00Z"/>
                <w:color w:val="000000"/>
                <w:lang w:val="en-US"/>
              </w:rPr>
            </w:pPr>
            <w:ins w:id="21731" w:author="周锐(Ray)" w:date="2023-10-17T15:04: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ins w:id="21732" w:author="周锐(Ray)" w:date="2023-10-17T15:04:00Z"/>
                <w:color w:val="000000"/>
                <w:lang w:val="en-US"/>
              </w:rPr>
            </w:pPr>
            <w:ins w:id="21733" w:author="周锐(Ray)" w:date="2023-10-17T15:04: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ins w:id="21734" w:author="周锐(Ray)" w:date="2023-10-17T15:04:00Z"/>
                <w:color w:val="000000"/>
                <w:lang w:val="en-US"/>
              </w:rPr>
            </w:pPr>
            <w:ins w:id="21735" w:author="周锐(Ray)" w:date="2023-10-17T15:04: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ins w:id="21736" w:author="周锐(Ray)" w:date="2023-10-17T15:04:00Z"/>
                <w:color w:val="000000"/>
                <w:lang w:val="en-US"/>
              </w:rPr>
            </w:pPr>
            <w:ins w:id="21737" w:author="周锐(Ray)" w:date="2023-10-17T15:04: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ins w:id="21738" w:author="周锐(Ray)" w:date="2023-10-17T15:04:00Z"/>
                <w:color w:val="000000"/>
                <w:lang w:val="en-US"/>
              </w:rPr>
            </w:pPr>
            <w:ins w:id="21739" w:author="周锐(Ray)" w:date="2023-10-17T15:04: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ins w:id="2174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ins w:id="2174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ins w:id="2174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ins w:id="21743"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ins w:id="2174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ins w:id="2174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ins w:id="2174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ins w:id="21747"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ins w:id="2174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ins w:id="2174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ins w:id="2175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ins w:id="2175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ins w:id="21752" w:author="周锐(Ray)" w:date="2023-10-17T15:04:00Z"/>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ins w:id="21753" w:author="周锐(Ray)" w:date="2023-10-17T15:04:00Z"/>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ins w:id="21754" w:author="周锐(Ray)" w:date="2023-10-17T15:04:00Z"/>
                <w:color w:val="000000"/>
                <w:lang w:val="en-US"/>
              </w:rPr>
            </w:pPr>
          </w:p>
        </w:tc>
      </w:tr>
      <w:tr w:rsidR="009C67EF" w:rsidRPr="00491A77" w14:paraId="2F90B45F" w14:textId="77777777" w:rsidTr="008D1C6C">
        <w:trPr>
          <w:trHeight w:val="266"/>
          <w:ins w:id="21755" w:author="周锐(Ray)" w:date="2023-10-17T15:04:00Z"/>
        </w:trPr>
        <w:tc>
          <w:tcPr>
            <w:tcW w:w="1134" w:type="dxa"/>
            <w:shd w:val="clear" w:color="auto" w:fill="auto"/>
            <w:noWrap/>
            <w:vAlign w:val="center"/>
            <w:hideMark/>
          </w:tcPr>
          <w:p w14:paraId="304221B2" w14:textId="77777777" w:rsidR="009C67EF" w:rsidRPr="004C7DA2" w:rsidRDefault="009C67EF" w:rsidP="008D1C6C">
            <w:pPr>
              <w:spacing w:after="0"/>
              <w:jc w:val="center"/>
              <w:rPr>
                <w:ins w:id="21756" w:author="周锐(Ray)" w:date="2023-10-17T15:04:00Z"/>
                <w:color w:val="000000"/>
                <w:lang w:val="en-US"/>
              </w:rPr>
            </w:pPr>
            <w:ins w:id="21757" w:author="周锐(Ray)" w:date="2023-10-17T15:04: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ins w:id="21758" w:author="周锐(Ray)" w:date="2023-10-17T15:04:00Z"/>
                <w:color w:val="000000"/>
                <w:lang w:val="en-US"/>
              </w:rPr>
            </w:pPr>
            <w:ins w:id="21759" w:author="周锐(Ray)" w:date="2023-10-17T15:04:00Z">
              <w:r w:rsidRPr="0074752A">
                <w:rPr>
                  <w:rFonts w:eastAsia="Malgun Gothic" w:hint="eastAsia"/>
                  <w:color w:val="000000"/>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ins w:id="21760" w:author="周锐(Ray)" w:date="2023-10-17T15:04:00Z"/>
                <w:color w:val="000000"/>
                <w:lang w:val="en-US"/>
              </w:rPr>
            </w:pPr>
            <w:ins w:id="21761" w:author="周锐(Ray)" w:date="2023-10-17T15:04:00Z">
              <w:r w:rsidRPr="0074752A">
                <w:rPr>
                  <w:rFonts w:eastAsia="Malgun Gothic"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ins w:id="21762" w:author="周锐(Ray)" w:date="2023-10-17T15:04:00Z"/>
                <w:color w:val="000000"/>
                <w:lang w:val="en-US"/>
              </w:rPr>
            </w:pPr>
            <w:ins w:id="21763" w:author="周锐(Ray)" w:date="2023-10-17T15:04:00Z">
              <w:r w:rsidRPr="0074752A">
                <w:rPr>
                  <w:rFonts w:eastAsia="Malgun Gothic" w:hint="eastAsia"/>
                  <w:color w:val="000000"/>
                </w:rPr>
                <w:t>13.08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ins w:id="21764" w:author="周锐(Ray)" w:date="2023-10-17T15:04:00Z"/>
                <w:color w:val="000000"/>
                <w:lang w:val="en-US"/>
              </w:rPr>
            </w:pPr>
            <w:ins w:id="21765" w:author="周锐(Ray)" w:date="2023-10-17T15:04:00Z">
              <w:r w:rsidRPr="0074752A">
                <w:rPr>
                  <w:rFonts w:eastAsia="Malgun Gothic" w:hint="eastAsia"/>
                  <w:color w:val="000000"/>
                </w:rPr>
                <w:t>7.15</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ins w:id="21766" w:author="周锐(Ray)" w:date="2023-10-17T15:04:00Z"/>
                <w:color w:val="000000"/>
                <w:lang w:val="en-US"/>
              </w:rPr>
            </w:pPr>
            <w:ins w:id="21767" w:author="周锐(Ray)" w:date="2023-10-17T15:04:00Z">
              <w:r w:rsidRPr="0074752A">
                <w:rPr>
                  <w:rFonts w:eastAsia="Malgun Gothic" w:hint="eastAsia"/>
                  <w:color w:val="000000"/>
                </w:rPr>
                <w:t>10.19</w:t>
              </w:r>
            </w:ins>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ins w:id="2176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ins w:id="2176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ins w:id="2177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ins w:id="21771"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ins w:id="2177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ins w:id="2177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ins w:id="2177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ins w:id="21775"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ins w:id="2177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ins w:id="2177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ins w:id="2177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ins w:id="2177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ins w:id="21780" w:author="周锐(Ray)" w:date="2023-10-17T15:04:00Z"/>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ins w:id="21781" w:author="周锐(Ray)" w:date="2023-10-17T15:04:00Z"/>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ins w:id="21782" w:author="周锐(Ray)" w:date="2023-10-17T15:04:00Z"/>
                <w:color w:val="000000"/>
                <w:lang w:val="en-US"/>
              </w:rPr>
            </w:pPr>
          </w:p>
        </w:tc>
      </w:tr>
      <w:tr w:rsidR="009C67EF" w:rsidRPr="00491A77" w14:paraId="152DED38" w14:textId="77777777" w:rsidTr="008D1C6C">
        <w:trPr>
          <w:trHeight w:val="266"/>
          <w:ins w:id="21783" w:author="周锐(Ray)" w:date="2023-10-17T15:04:00Z"/>
        </w:trPr>
        <w:tc>
          <w:tcPr>
            <w:tcW w:w="1134" w:type="dxa"/>
            <w:shd w:val="clear" w:color="auto" w:fill="auto"/>
            <w:noWrap/>
            <w:vAlign w:val="center"/>
            <w:hideMark/>
          </w:tcPr>
          <w:p w14:paraId="5D646632" w14:textId="77777777" w:rsidR="009C67EF" w:rsidRPr="004C7DA2" w:rsidRDefault="009C67EF" w:rsidP="008D1C6C">
            <w:pPr>
              <w:spacing w:after="0"/>
              <w:jc w:val="center"/>
              <w:rPr>
                <w:ins w:id="21784" w:author="周锐(Ray)" w:date="2023-10-17T15:04:00Z"/>
                <w:color w:val="000000"/>
                <w:lang w:val="en-US"/>
              </w:rPr>
            </w:pPr>
            <w:ins w:id="21785" w:author="周锐(Ray)" w:date="2023-10-17T15:04: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ins w:id="21786" w:author="周锐(Ray)" w:date="2023-10-17T15:04:00Z"/>
                <w:color w:val="000000"/>
                <w:lang w:val="en-US"/>
              </w:rPr>
            </w:pPr>
            <w:ins w:id="21787" w:author="周锐(Ray)" w:date="2023-10-17T15:04: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ins w:id="21788" w:author="周锐(Ray)" w:date="2023-10-17T15:04:00Z"/>
                <w:color w:val="000000"/>
                <w:lang w:val="en-US"/>
              </w:rPr>
            </w:pPr>
            <w:ins w:id="21789" w:author="周锐(Ray)" w:date="2023-10-17T15:04: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ins w:id="21790" w:author="周锐(Ray)" w:date="2023-10-17T15:04:00Z"/>
                <w:color w:val="000000"/>
                <w:lang w:val="en-US"/>
              </w:rPr>
            </w:pPr>
            <w:ins w:id="21791" w:author="周锐(Ray)" w:date="2023-10-17T15:04: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ins w:id="21792" w:author="周锐(Ray)" w:date="2023-10-17T15:04:00Z"/>
                <w:color w:val="000000"/>
                <w:lang w:val="en-US"/>
              </w:rPr>
            </w:pPr>
            <w:ins w:id="21793" w:author="周锐(Ray)" w:date="2023-10-17T15:04: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ins w:id="21794" w:author="周锐(Ray)" w:date="2023-10-17T15:04:00Z"/>
                <w:color w:val="000000"/>
                <w:lang w:val="en-US"/>
              </w:rPr>
            </w:pPr>
            <w:ins w:id="21795" w:author="周锐(Ray)" w:date="2023-10-17T15:04: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ins w:id="21796" w:author="周锐(Ray)" w:date="2023-10-17T15:04:00Z"/>
                <w:color w:val="000000"/>
                <w:lang w:val="en-US"/>
              </w:rPr>
            </w:pPr>
            <w:ins w:id="21797" w:author="周锐(Ray)" w:date="2023-10-17T15:04: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ins w:id="2179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ins w:id="2179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ins w:id="21800"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ins w:id="2180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ins w:id="2180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ins w:id="2180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ins w:id="21804"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ins w:id="2180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ins w:id="2180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ins w:id="2180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ins w:id="2180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ins w:id="21809" w:author="周锐(Ray)" w:date="2023-10-17T15:04:00Z"/>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ins w:id="21810" w:author="周锐(Ray)" w:date="2023-10-17T15:04:00Z"/>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ins w:id="21811" w:author="周锐(Ray)" w:date="2023-10-17T15:04:00Z"/>
                <w:color w:val="000000"/>
                <w:lang w:val="en-US"/>
              </w:rPr>
            </w:pPr>
          </w:p>
        </w:tc>
      </w:tr>
      <w:tr w:rsidR="009C67EF" w:rsidRPr="00491A77" w14:paraId="549806D7" w14:textId="77777777" w:rsidTr="008D1C6C">
        <w:trPr>
          <w:trHeight w:val="266"/>
          <w:ins w:id="21812" w:author="周锐(Ray)" w:date="2023-10-17T15:04:00Z"/>
        </w:trPr>
        <w:tc>
          <w:tcPr>
            <w:tcW w:w="1134" w:type="dxa"/>
            <w:shd w:val="clear" w:color="auto" w:fill="auto"/>
            <w:noWrap/>
            <w:vAlign w:val="center"/>
            <w:hideMark/>
          </w:tcPr>
          <w:p w14:paraId="1DF24AD2" w14:textId="77777777" w:rsidR="009C67EF" w:rsidRPr="004C7DA2" w:rsidRDefault="009C67EF" w:rsidP="008D1C6C">
            <w:pPr>
              <w:spacing w:after="0"/>
              <w:jc w:val="center"/>
              <w:rPr>
                <w:ins w:id="21813" w:author="周锐(Ray)" w:date="2023-10-17T15:04:00Z"/>
                <w:color w:val="000000"/>
                <w:lang w:val="en-US"/>
              </w:rPr>
            </w:pPr>
            <w:ins w:id="21814" w:author="周锐(Ray)" w:date="2023-10-17T15:04: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ins w:id="21815" w:author="周锐(Ray)" w:date="2023-10-17T15:04:00Z"/>
                <w:color w:val="000000"/>
                <w:lang w:val="en-US"/>
              </w:rPr>
            </w:pPr>
            <w:ins w:id="21816" w:author="周锐(Ray)" w:date="2023-10-17T15:04:00Z">
              <w:r w:rsidRPr="0074752A">
                <w:rPr>
                  <w:rFonts w:eastAsia="Malgun Gothic" w:hint="eastAsia"/>
                  <w:color w:val="000000"/>
                </w:rPr>
                <w:t>11.18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ins w:id="21817" w:author="周锐(Ray)" w:date="2023-10-17T15:04:00Z"/>
                <w:color w:val="000000"/>
                <w:lang w:val="en-US"/>
              </w:rPr>
            </w:pPr>
            <w:ins w:id="21818" w:author="周锐(Ray)" w:date="2023-10-17T15:04:00Z">
              <w:r w:rsidRPr="0074752A">
                <w:rPr>
                  <w:rFonts w:eastAsia="Malgun Gothic" w:hint="eastAsia"/>
                  <w:color w:val="000000"/>
                </w:rPr>
                <w:t>9.58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ins w:id="21819" w:author="周锐(Ray)" w:date="2023-10-17T15:04:00Z"/>
                <w:color w:val="000000"/>
                <w:lang w:val="en-US"/>
              </w:rPr>
            </w:pPr>
            <w:ins w:id="21820" w:author="周锐(Ray)" w:date="2023-10-17T15:04:00Z">
              <w:r w:rsidRPr="0074752A">
                <w:rPr>
                  <w:rFonts w:eastAsia="Malgun Gothic" w:hint="eastAsia"/>
                  <w:color w:val="000000"/>
                </w:rPr>
                <w:t>10.10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ins w:id="21821" w:author="周锐(Ray)" w:date="2023-10-17T15:04:00Z"/>
                <w:color w:val="000000"/>
                <w:lang w:val="en-US"/>
              </w:rPr>
            </w:pPr>
            <w:ins w:id="21822" w:author="周锐(Ray)" w:date="2023-10-17T15:04:00Z">
              <w:r w:rsidRPr="0074752A">
                <w:rPr>
                  <w:rFonts w:eastAsia="Malgun Gothic" w:hint="eastAsia"/>
                  <w:color w:val="000000"/>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ins w:id="21823" w:author="周锐(Ray)" w:date="2023-10-17T15:04:00Z"/>
                <w:color w:val="000000"/>
                <w:lang w:val="en-US"/>
              </w:rPr>
            </w:pPr>
            <w:ins w:id="21824" w:author="周锐(Ray)" w:date="2023-10-17T15:04:00Z">
              <w:r w:rsidRPr="0074752A">
                <w:rPr>
                  <w:rFonts w:eastAsia="Malgun Gothic" w:hint="eastAsia"/>
                  <w:color w:val="000000"/>
                </w:rPr>
                <w:t>9.23</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ins w:id="21825" w:author="周锐(Ray)" w:date="2023-10-17T15:04:00Z"/>
                <w:color w:val="000000"/>
                <w:lang w:val="en-US"/>
              </w:rPr>
            </w:pPr>
            <w:ins w:id="21826" w:author="周锐(Ray)" w:date="2023-10-17T15:04:00Z">
              <w:r w:rsidRPr="0074752A">
                <w:rPr>
                  <w:rFonts w:eastAsia="Malgun Gothic" w:hint="eastAsia"/>
                  <w:color w:val="000000"/>
                </w:rPr>
                <w:t>13.09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ins w:id="21827"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ins w:id="21828"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ins w:id="21829" w:author="周锐(Ray)" w:date="2023-10-17T15:04:00Z"/>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ins w:id="2183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ins w:id="2183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ins w:id="2183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ins w:id="21833"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ins w:id="2183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ins w:id="2183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ins w:id="2183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ins w:id="2183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ins w:id="21838" w:author="周锐(Ray)" w:date="2023-10-17T15:04:00Z"/>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ins w:id="21839" w:author="周锐(Ray)" w:date="2023-10-17T15:04:00Z"/>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ins w:id="21840" w:author="周锐(Ray)" w:date="2023-10-17T15:04:00Z"/>
                <w:color w:val="000000"/>
                <w:lang w:val="en-US"/>
              </w:rPr>
            </w:pPr>
          </w:p>
        </w:tc>
      </w:tr>
      <w:tr w:rsidR="009C67EF" w:rsidRPr="00491A77" w14:paraId="21251879" w14:textId="77777777" w:rsidTr="008D1C6C">
        <w:trPr>
          <w:trHeight w:val="266"/>
          <w:ins w:id="21841" w:author="周锐(Ray)" w:date="2023-10-17T15:04:00Z"/>
        </w:trPr>
        <w:tc>
          <w:tcPr>
            <w:tcW w:w="1134" w:type="dxa"/>
            <w:shd w:val="clear" w:color="auto" w:fill="auto"/>
            <w:noWrap/>
            <w:vAlign w:val="center"/>
            <w:hideMark/>
          </w:tcPr>
          <w:p w14:paraId="674B4D48" w14:textId="77777777" w:rsidR="009C67EF" w:rsidRPr="004C7DA2" w:rsidRDefault="009C67EF" w:rsidP="008D1C6C">
            <w:pPr>
              <w:spacing w:after="0"/>
              <w:jc w:val="center"/>
              <w:rPr>
                <w:ins w:id="21842" w:author="周锐(Ray)" w:date="2023-10-17T15:04:00Z"/>
                <w:color w:val="000000"/>
                <w:lang w:val="en-US"/>
              </w:rPr>
            </w:pPr>
            <w:ins w:id="21843" w:author="周锐(Ray)" w:date="2023-10-17T15:04: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ins w:id="21844" w:author="周锐(Ray)" w:date="2023-10-17T15:04:00Z"/>
                <w:color w:val="000000"/>
                <w:lang w:val="en-US"/>
              </w:rPr>
            </w:pPr>
            <w:ins w:id="21845" w:author="周锐(Ray)" w:date="2023-10-17T15:04: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ins w:id="21846" w:author="周锐(Ray)" w:date="2023-10-17T15:04:00Z"/>
                <w:color w:val="000000"/>
                <w:lang w:val="en-US"/>
              </w:rPr>
            </w:pPr>
            <w:ins w:id="21847" w:author="周锐(Ray)" w:date="2023-10-17T15:04: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ins w:id="21848" w:author="周锐(Ray)" w:date="2023-10-17T15:04:00Z"/>
                <w:color w:val="000000"/>
                <w:lang w:val="en-US"/>
              </w:rPr>
            </w:pPr>
            <w:ins w:id="21849" w:author="周锐(Ray)" w:date="2023-10-17T15:04: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ins w:id="21850" w:author="周锐(Ray)" w:date="2023-10-17T15:04:00Z"/>
                <w:color w:val="000000"/>
                <w:lang w:val="en-US"/>
              </w:rPr>
            </w:pPr>
            <w:ins w:id="21851" w:author="周锐(Ray)" w:date="2023-10-17T15:04: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ins w:id="21852" w:author="周锐(Ray)" w:date="2023-10-17T15:04:00Z"/>
                <w:color w:val="000000"/>
                <w:lang w:val="en-US"/>
              </w:rPr>
            </w:pPr>
            <w:ins w:id="21853" w:author="周锐(Ray)" w:date="2023-10-17T15:04: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ins w:id="21854" w:author="周锐(Ray)" w:date="2023-10-17T15:04:00Z"/>
                <w:color w:val="000000"/>
                <w:lang w:val="en-US"/>
              </w:rPr>
            </w:pPr>
            <w:ins w:id="21855" w:author="周锐(Ray)" w:date="2023-10-17T15:04: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ins w:id="21856" w:author="周锐(Ray)" w:date="2023-10-17T15:04:00Z"/>
                <w:color w:val="000000"/>
                <w:lang w:val="en-US"/>
              </w:rPr>
            </w:pPr>
            <w:ins w:id="21857" w:author="周锐(Ray)" w:date="2023-10-17T15:04: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ins w:id="21858" w:author="周锐(Ray)" w:date="2023-10-17T15:04:00Z"/>
                <w:color w:val="000000"/>
                <w:lang w:val="en-US"/>
              </w:rPr>
            </w:pPr>
            <w:ins w:id="21859" w:author="周锐(Ray)" w:date="2023-10-17T15:04: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ins w:id="21860" w:author="周锐(Ray)" w:date="2023-10-17T15:04:00Z"/>
                <w:color w:val="000000"/>
                <w:lang w:val="en-US"/>
              </w:rPr>
            </w:pPr>
            <w:ins w:id="21861" w:author="周锐(Ray)" w:date="2023-10-17T15:04: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ins w:id="21862" w:author="周锐(Ray)" w:date="2023-10-17T15:04:00Z"/>
                <w:color w:val="000000"/>
                <w:lang w:val="en-US"/>
              </w:rPr>
            </w:pPr>
            <w:ins w:id="21863" w:author="周锐(Ray)" w:date="2023-10-17T15:04: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ins w:id="2186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ins w:id="2186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ins w:id="21866"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ins w:id="2186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ins w:id="2186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ins w:id="2186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ins w:id="2187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ins w:id="21871" w:author="周锐(Ray)" w:date="2023-10-17T15:04:00Z"/>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ins w:id="21872" w:author="周锐(Ray)" w:date="2023-10-17T15:04:00Z"/>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ins w:id="21873" w:author="周锐(Ray)" w:date="2023-10-17T15:04:00Z"/>
                <w:color w:val="000000"/>
                <w:lang w:val="en-US"/>
              </w:rPr>
            </w:pPr>
          </w:p>
        </w:tc>
      </w:tr>
      <w:tr w:rsidR="009C67EF" w:rsidRPr="00491A77" w14:paraId="3FCA1FDB" w14:textId="77777777" w:rsidTr="008D1C6C">
        <w:trPr>
          <w:trHeight w:val="266"/>
          <w:ins w:id="21874" w:author="周锐(Ray)" w:date="2023-10-17T15:04:00Z"/>
        </w:trPr>
        <w:tc>
          <w:tcPr>
            <w:tcW w:w="1134" w:type="dxa"/>
            <w:shd w:val="clear" w:color="auto" w:fill="auto"/>
            <w:noWrap/>
            <w:vAlign w:val="center"/>
            <w:hideMark/>
          </w:tcPr>
          <w:p w14:paraId="2728ACFB" w14:textId="77777777" w:rsidR="009C67EF" w:rsidRPr="004C7DA2" w:rsidRDefault="009C67EF" w:rsidP="008D1C6C">
            <w:pPr>
              <w:spacing w:after="0"/>
              <w:jc w:val="center"/>
              <w:rPr>
                <w:ins w:id="21875" w:author="周锐(Ray)" w:date="2023-10-17T15:04:00Z"/>
                <w:color w:val="000000"/>
                <w:lang w:val="en-US"/>
              </w:rPr>
            </w:pPr>
            <w:ins w:id="21876" w:author="周锐(Ray)" w:date="2023-10-17T15:04: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ins w:id="21877" w:author="周锐(Ray)" w:date="2023-10-17T15:04:00Z"/>
                <w:color w:val="000000"/>
                <w:lang w:val="en-US"/>
              </w:rPr>
            </w:pPr>
            <w:ins w:id="21878" w:author="周锐(Ray)" w:date="2023-10-17T15:04:00Z">
              <w:r w:rsidRPr="0074752A">
                <w:rPr>
                  <w:rFonts w:eastAsia="Malgun Gothic" w:hint="eastAsia"/>
                  <w:color w:val="000000"/>
                </w:rPr>
                <w:t>9.84</w:t>
              </w:r>
            </w:ins>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ins w:id="21879" w:author="周锐(Ray)" w:date="2023-10-17T15:04:00Z"/>
                <w:color w:val="000000"/>
                <w:lang w:val="en-US"/>
              </w:rPr>
            </w:pPr>
            <w:ins w:id="21880" w:author="周锐(Ray)" w:date="2023-10-17T15:04:00Z">
              <w:r w:rsidRPr="0074752A">
                <w:rPr>
                  <w:rFonts w:eastAsia="Malgun Gothic" w:hint="eastAsia"/>
                  <w:color w:val="000000"/>
                </w:rPr>
                <w:t>7.13</w:t>
              </w:r>
            </w:ins>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ins w:id="21881" w:author="周锐(Ray)" w:date="2023-10-17T15:04:00Z"/>
                <w:color w:val="000000"/>
                <w:lang w:val="en-US"/>
              </w:rPr>
            </w:pPr>
            <w:ins w:id="21882" w:author="周锐(Ray)" w:date="2023-10-17T15:04:00Z">
              <w:r w:rsidRPr="0074752A">
                <w:rPr>
                  <w:rFonts w:eastAsia="Malgun Gothic" w:hint="eastAsia"/>
                  <w:color w:val="000000"/>
                </w:rPr>
                <w:t>8.68</w:t>
              </w:r>
            </w:ins>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ins w:id="21883" w:author="周锐(Ray)" w:date="2023-10-17T15:04:00Z"/>
                <w:color w:val="000000"/>
                <w:lang w:val="en-US"/>
              </w:rPr>
            </w:pPr>
            <w:ins w:id="21884" w:author="周锐(Ray)" w:date="2023-10-17T15:04:00Z">
              <w:r w:rsidRPr="0074752A">
                <w:rPr>
                  <w:rFonts w:eastAsia="Malgun Gothic" w:hint="eastAsia"/>
                  <w:color w:val="000000"/>
                </w:rPr>
                <w:t>7.13</w:t>
              </w:r>
            </w:ins>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ins w:id="21885" w:author="周锐(Ray)" w:date="2023-10-17T15:04:00Z"/>
                <w:color w:val="000000"/>
                <w:lang w:val="en-US"/>
              </w:rPr>
            </w:pPr>
            <w:ins w:id="21886" w:author="周锐(Ray)" w:date="2023-10-17T15:04:00Z">
              <w:r w:rsidRPr="0074752A">
                <w:rPr>
                  <w:rFonts w:eastAsia="Malgun Gothic" w:hint="eastAsia"/>
                  <w:color w:val="000000"/>
                </w:rPr>
                <w:t>7.13</w:t>
              </w:r>
            </w:ins>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ins w:id="21887" w:author="周锐(Ray)" w:date="2023-10-17T15:04:00Z"/>
                <w:color w:val="000000"/>
                <w:lang w:val="en-US"/>
              </w:rPr>
            </w:pPr>
            <w:ins w:id="21888" w:author="周锐(Ray)" w:date="2023-10-17T15:04:00Z">
              <w:r w:rsidRPr="0074752A">
                <w:rPr>
                  <w:rFonts w:eastAsia="Malgun Gothic" w:hint="eastAsia"/>
                  <w:color w:val="000000"/>
                </w:rPr>
                <w:t>10.21</w:t>
              </w:r>
            </w:ins>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ins w:id="21889" w:author="周锐(Ray)" w:date="2023-10-17T15:04:00Z"/>
                <w:color w:val="000000"/>
                <w:lang w:val="en-US"/>
              </w:rPr>
            </w:pPr>
            <w:ins w:id="21890" w:author="周锐(Ray)" w:date="2023-10-17T15:04:00Z">
              <w:r w:rsidRPr="0074752A">
                <w:rPr>
                  <w:rFonts w:eastAsia="Malgun Gothic" w:hint="eastAsia"/>
                  <w:color w:val="000000"/>
                </w:rPr>
                <w:t>7.12</w:t>
              </w:r>
            </w:ins>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ins w:id="21891" w:author="周锐(Ray)" w:date="2023-10-17T15:04:00Z"/>
                <w:color w:val="000000"/>
                <w:lang w:val="en-US"/>
              </w:rPr>
            </w:pPr>
            <w:ins w:id="21892" w:author="周锐(Ray)" w:date="2023-10-17T15:04:00Z">
              <w:r w:rsidRPr="0074752A">
                <w:rPr>
                  <w:rFonts w:eastAsia="Malgun Gothic" w:hint="eastAsia"/>
                  <w:color w:val="000000"/>
                </w:rPr>
                <w:t>10.20</w:t>
              </w:r>
            </w:ins>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ins w:id="21893" w:author="周锐(Ray)" w:date="2023-10-17T15:04:00Z"/>
                <w:color w:val="000000"/>
                <w:lang w:val="en-US"/>
              </w:rPr>
            </w:pPr>
            <w:ins w:id="21894" w:author="周锐(Ray)" w:date="2023-10-17T15:04:00Z">
              <w:r w:rsidRPr="0074752A">
                <w:rPr>
                  <w:rFonts w:eastAsia="Malgun Gothic" w:hint="eastAsia"/>
                  <w:color w:val="000000"/>
                </w:rPr>
                <w:t>8.88</w:t>
              </w:r>
            </w:ins>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ins w:id="21895" w:author="周锐(Ray)" w:date="2023-10-17T15:04:00Z"/>
                <w:color w:val="000000"/>
                <w:lang w:val="en-US"/>
              </w:rPr>
            </w:pPr>
            <w:ins w:id="21896" w:author="周锐(Ray)" w:date="2023-10-17T15:04:00Z">
              <w:r w:rsidRPr="0074752A">
                <w:rPr>
                  <w:rFonts w:eastAsia="Malgun Gothic" w:hint="eastAsia"/>
                  <w:color w:val="000000"/>
                </w:rPr>
                <w:t>7.69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ins w:id="21897"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ins w:id="21898"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ins w:id="21899" w:author="周锐(Ray)" w:date="2023-10-17T15:04:00Z"/>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ins w:id="21900"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ins w:id="21901"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ins w:id="21902"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ins w:id="21903"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ins w:id="21904" w:author="周锐(Ray)" w:date="2023-10-17T15:04:00Z"/>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ins w:id="21905" w:author="周锐(Ray)" w:date="2023-10-17T15:04:00Z"/>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ins w:id="21906" w:author="周锐(Ray)" w:date="2023-10-17T15:04:00Z"/>
                <w:color w:val="000000"/>
                <w:lang w:val="en-US"/>
              </w:rPr>
            </w:pPr>
          </w:p>
        </w:tc>
      </w:tr>
      <w:tr w:rsidR="009C67EF" w:rsidRPr="00491A77" w14:paraId="44288710" w14:textId="77777777" w:rsidTr="008D1C6C">
        <w:trPr>
          <w:trHeight w:val="266"/>
          <w:ins w:id="21907" w:author="周锐(Ray)" w:date="2023-10-17T15:04:00Z"/>
        </w:trPr>
        <w:tc>
          <w:tcPr>
            <w:tcW w:w="1134" w:type="dxa"/>
            <w:shd w:val="clear" w:color="auto" w:fill="auto"/>
            <w:noWrap/>
            <w:vAlign w:val="center"/>
            <w:hideMark/>
          </w:tcPr>
          <w:p w14:paraId="4834E183" w14:textId="77777777" w:rsidR="009C67EF" w:rsidRPr="004C7DA2" w:rsidRDefault="009C67EF" w:rsidP="008D1C6C">
            <w:pPr>
              <w:spacing w:after="0"/>
              <w:jc w:val="center"/>
              <w:rPr>
                <w:ins w:id="21908" w:author="周锐(Ray)" w:date="2023-10-17T15:04:00Z"/>
                <w:color w:val="000000"/>
                <w:lang w:val="en-US"/>
              </w:rPr>
            </w:pPr>
            <w:ins w:id="21909" w:author="周锐(Ray)" w:date="2023-10-17T15:04: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ins w:id="21910" w:author="周锐(Ray)" w:date="2023-10-17T15:04:00Z"/>
                <w:color w:val="000000"/>
                <w:lang w:val="en-US"/>
              </w:rPr>
            </w:pPr>
            <w:ins w:id="21911" w:author="周锐(Ray)" w:date="2023-10-17T15:04: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ins w:id="21912" w:author="周锐(Ray)" w:date="2023-10-17T15:04:00Z"/>
                <w:color w:val="000000"/>
                <w:lang w:val="en-US"/>
              </w:rPr>
            </w:pPr>
            <w:ins w:id="21913" w:author="周锐(Ray)" w:date="2023-10-17T15:04: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ins w:id="21914" w:author="周锐(Ray)" w:date="2023-10-17T15:04:00Z"/>
                <w:color w:val="000000"/>
                <w:lang w:val="en-US"/>
              </w:rPr>
            </w:pPr>
            <w:ins w:id="21915" w:author="周锐(Ray)" w:date="2023-10-17T15:04: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ins w:id="21916" w:author="周锐(Ray)" w:date="2023-10-17T15:04:00Z"/>
                <w:color w:val="000000"/>
                <w:lang w:val="en-US"/>
              </w:rPr>
            </w:pPr>
            <w:ins w:id="21917" w:author="周锐(Ray)" w:date="2023-10-17T15:04: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ins w:id="21918" w:author="周锐(Ray)" w:date="2023-10-17T15:04:00Z"/>
                <w:color w:val="000000"/>
                <w:lang w:val="en-US"/>
              </w:rPr>
            </w:pPr>
            <w:ins w:id="21919" w:author="周锐(Ray)" w:date="2023-10-17T15:04: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ins w:id="21920" w:author="周锐(Ray)" w:date="2023-10-17T15:04:00Z"/>
                <w:color w:val="000000"/>
                <w:lang w:val="en-US"/>
              </w:rPr>
            </w:pPr>
            <w:ins w:id="21921" w:author="周锐(Ray)" w:date="2023-10-17T15:04: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ins w:id="21922" w:author="周锐(Ray)" w:date="2023-10-17T15:04:00Z"/>
                <w:color w:val="000000"/>
                <w:lang w:val="en-US"/>
              </w:rPr>
            </w:pPr>
            <w:ins w:id="21923" w:author="周锐(Ray)" w:date="2023-10-17T15:04: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ins w:id="21924" w:author="周锐(Ray)" w:date="2023-10-17T15:04:00Z"/>
                <w:color w:val="000000"/>
                <w:lang w:val="en-US"/>
              </w:rPr>
            </w:pPr>
            <w:ins w:id="21925" w:author="周锐(Ray)" w:date="2023-10-17T15:04: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ins w:id="21926" w:author="周锐(Ray)" w:date="2023-10-17T15:04:00Z"/>
                <w:color w:val="000000"/>
                <w:lang w:val="en-US"/>
              </w:rPr>
            </w:pPr>
            <w:ins w:id="21927" w:author="周锐(Ray)" w:date="2023-10-17T15:04: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ins w:id="21928" w:author="周锐(Ray)" w:date="2023-10-17T15:04:00Z"/>
                <w:color w:val="000000"/>
                <w:lang w:val="en-US"/>
              </w:rPr>
            </w:pPr>
            <w:ins w:id="21929" w:author="周锐(Ray)" w:date="2023-10-17T15:04: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ins w:id="21930" w:author="周锐(Ray)" w:date="2023-10-17T15:04:00Z"/>
                <w:color w:val="000000"/>
                <w:lang w:val="en-US"/>
              </w:rPr>
            </w:pPr>
            <w:ins w:id="21931" w:author="周锐(Ray)" w:date="2023-10-17T15:04: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ins w:id="21932" w:author="周锐(Ray)" w:date="2023-10-17T15:04:00Z"/>
                <w:color w:val="000000"/>
                <w:lang w:val="en-US"/>
              </w:rPr>
            </w:pPr>
            <w:ins w:id="21933" w:author="周锐(Ray)" w:date="2023-10-17T15:04: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ins w:id="21934" w:author="周锐(Ray)" w:date="2023-10-17T15:04:00Z"/>
                <w:color w:val="000000"/>
                <w:lang w:val="en-US"/>
              </w:rPr>
            </w:pPr>
            <w:ins w:id="21935" w:author="周锐(Ray)" w:date="2023-10-17T15:04: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ins w:id="21936" w:author="周锐(Ray)" w:date="2023-10-17T15:04:00Z"/>
                <w:color w:val="000000"/>
                <w:lang w:val="en-US"/>
              </w:rPr>
            </w:pPr>
            <w:ins w:id="21937" w:author="周锐(Ray)" w:date="2023-10-17T15:04: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ins w:id="21938" w:author="周锐(Ray)" w:date="2023-10-17T15:04:00Z"/>
                <w:color w:val="000000"/>
                <w:lang w:val="en-US"/>
              </w:rPr>
            </w:pPr>
            <w:ins w:id="21939" w:author="周锐(Ray)" w:date="2023-10-17T15:04: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ins w:id="21940" w:author="周锐(Ray)" w:date="2023-10-17T15:04:00Z"/>
                <w:color w:val="000000"/>
                <w:lang w:val="en-US"/>
              </w:rPr>
            </w:pPr>
            <w:ins w:id="21941" w:author="周锐(Ray)" w:date="2023-10-17T15:04: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ins w:id="21942" w:author="周锐(Ray)" w:date="2023-10-17T15:04:00Z"/>
                <w:color w:val="000000"/>
                <w:lang w:val="en-US"/>
              </w:rPr>
            </w:pPr>
            <w:ins w:id="21943" w:author="周锐(Ray)" w:date="2023-10-17T15:04: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ins w:id="21944" w:author="周锐(Ray)" w:date="2023-10-17T15:04:00Z"/>
                <w:color w:val="000000"/>
                <w:lang w:val="en-US"/>
              </w:rPr>
            </w:pPr>
            <w:ins w:id="21945" w:author="周锐(Ray)" w:date="2023-10-17T15:04: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ins w:id="21946" w:author="周锐(Ray)" w:date="2023-10-17T15:04:00Z"/>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ins w:id="21947" w:author="周锐(Ray)" w:date="2023-10-17T15:04:00Z"/>
                <w:color w:val="000000"/>
                <w:lang w:val="en-US"/>
              </w:rPr>
            </w:pPr>
          </w:p>
        </w:tc>
      </w:tr>
      <w:tr w:rsidR="009C67EF" w:rsidRPr="00491A77" w14:paraId="5864E492" w14:textId="77777777" w:rsidTr="008D1C6C">
        <w:trPr>
          <w:trHeight w:val="266"/>
          <w:ins w:id="21948" w:author="周锐(Ray)" w:date="2023-10-17T15:04:00Z"/>
        </w:trPr>
        <w:tc>
          <w:tcPr>
            <w:tcW w:w="1134" w:type="dxa"/>
            <w:shd w:val="clear" w:color="auto" w:fill="auto"/>
            <w:noWrap/>
            <w:vAlign w:val="center"/>
            <w:hideMark/>
          </w:tcPr>
          <w:p w14:paraId="61D23A2A" w14:textId="77777777" w:rsidR="009C67EF" w:rsidRPr="004C7DA2" w:rsidRDefault="009C67EF" w:rsidP="008D1C6C">
            <w:pPr>
              <w:spacing w:after="0"/>
              <w:jc w:val="center"/>
              <w:rPr>
                <w:ins w:id="21949" w:author="周锐(Ray)" w:date="2023-10-17T15:04:00Z"/>
                <w:color w:val="000000"/>
                <w:lang w:val="en-US"/>
              </w:rPr>
            </w:pPr>
            <w:ins w:id="21950" w:author="周锐(Ray)" w:date="2023-10-17T15:04: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ins w:id="21951" w:author="周锐(Ray)" w:date="2023-10-17T15:04:00Z"/>
                <w:color w:val="000000"/>
                <w:lang w:val="en-US"/>
              </w:rPr>
            </w:pPr>
            <w:ins w:id="21952" w:author="周锐(Ray)" w:date="2023-10-17T15:04:00Z">
              <w:r w:rsidRPr="0074752A">
                <w:rPr>
                  <w:rFonts w:eastAsia="Malgun Gothic" w:hint="eastAsia"/>
                  <w:color w:val="000000"/>
                </w:rPr>
                <w:t>10.20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ins w:id="21953" w:author="周锐(Ray)" w:date="2023-10-17T15:04:00Z"/>
                <w:color w:val="000000"/>
                <w:lang w:val="en-US"/>
              </w:rPr>
            </w:pPr>
            <w:ins w:id="21954" w:author="周锐(Ray)" w:date="2023-10-17T15:04:00Z">
              <w:r w:rsidRPr="0074752A">
                <w:rPr>
                  <w:rFonts w:eastAsia="Malgun Gothic" w:hint="eastAsia"/>
                  <w:color w:val="000000"/>
                </w:rPr>
                <w:t>8.27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ins w:id="21955" w:author="周锐(Ray)" w:date="2023-10-17T15:04:00Z"/>
                <w:color w:val="000000"/>
                <w:lang w:val="en-US"/>
              </w:rPr>
            </w:pPr>
            <w:ins w:id="21956" w:author="周锐(Ray)" w:date="2023-10-17T15:04:00Z">
              <w:r w:rsidRPr="0074752A">
                <w:rPr>
                  <w:rFonts w:eastAsia="Malgun Gothic" w:hint="eastAsia"/>
                  <w:color w:val="000000"/>
                </w:rPr>
                <w:t>9.35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ins w:id="21957" w:author="周锐(Ray)" w:date="2023-10-17T15:04:00Z"/>
                <w:color w:val="000000"/>
                <w:lang w:val="en-US"/>
              </w:rPr>
            </w:pPr>
            <w:ins w:id="21958" w:author="周锐(Ray)" w:date="2023-10-17T15:04:00Z">
              <w:r w:rsidRPr="0074752A">
                <w:rPr>
                  <w:rFonts w:eastAsia="Malgun Gothic" w:hint="eastAsia"/>
                  <w:color w:val="000000"/>
                </w:rPr>
                <w:t>6.64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ins w:id="21959" w:author="周锐(Ray)" w:date="2023-10-17T15:04:00Z"/>
                <w:color w:val="000000"/>
                <w:lang w:val="en-US"/>
              </w:rPr>
            </w:pPr>
            <w:ins w:id="21960" w:author="周锐(Ray)" w:date="2023-10-17T15:04:00Z">
              <w:r w:rsidRPr="0074752A">
                <w:rPr>
                  <w:rFonts w:eastAsia="Malgun Gothic" w:hint="eastAsia"/>
                  <w:color w:val="000000"/>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ins w:id="21961" w:author="周锐(Ray)" w:date="2023-10-17T15:04:00Z"/>
                <w:color w:val="000000"/>
                <w:lang w:val="en-US"/>
              </w:rPr>
            </w:pPr>
            <w:ins w:id="21962" w:author="周锐(Ray)" w:date="2023-10-17T15:04:00Z">
              <w:r w:rsidRPr="0074752A">
                <w:rPr>
                  <w:rFonts w:eastAsia="Malgun Gothic" w:hint="eastAsia"/>
                  <w:color w:val="000000"/>
                </w:rPr>
                <w:t>7.23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ins w:id="21963" w:author="周锐(Ray)" w:date="2023-10-17T15:04:00Z"/>
                <w:color w:val="000000"/>
                <w:lang w:val="en-US"/>
              </w:rPr>
            </w:pPr>
            <w:ins w:id="21964" w:author="周锐(Ray)" w:date="2023-10-17T15:04:00Z">
              <w:r w:rsidRPr="0074752A">
                <w:rPr>
                  <w:rFonts w:eastAsia="Malgun Gothic"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ins w:id="21965" w:author="周锐(Ray)" w:date="2023-10-17T15:04:00Z"/>
                <w:color w:val="000000"/>
                <w:lang w:val="en-US"/>
              </w:rPr>
            </w:pPr>
            <w:ins w:id="21966" w:author="周锐(Ray)" w:date="2023-10-17T15:04:00Z">
              <w:r w:rsidRPr="0074752A">
                <w:rPr>
                  <w:rFonts w:eastAsia="Malgun Gothic"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ins w:id="21967" w:author="周锐(Ray)" w:date="2023-10-17T15:04:00Z"/>
                <w:color w:val="000000"/>
                <w:lang w:val="en-US"/>
              </w:rPr>
            </w:pPr>
            <w:ins w:id="21968" w:author="周锐(Ray)" w:date="2023-10-17T15:04:00Z">
              <w:r w:rsidRPr="0074752A">
                <w:rPr>
                  <w:rFonts w:eastAsia="Malgun Gothic" w:hint="eastAsia"/>
                  <w:color w:val="000000"/>
                </w:rPr>
                <w:t>5.69</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ins w:id="21969" w:author="周锐(Ray)" w:date="2023-10-17T15:04:00Z"/>
                <w:color w:val="000000"/>
                <w:lang w:val="en-US"/>
              </w:rPr>
            </w:pPr>
            <w:ins w:id="21970" w:author="周锐(Ray)" w:date="2023-10-17T15:04:00Z">
              <w:r w:rsidRPr="0074752A">
                <w:rPr>
                  <w:rFonts w:eastAsia="Malgun Gothic" w:hint="eastAsia"/>
                  <w:color w:val="000000"/>
                </w:rPr>
                <w:t>7.14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ins w:id="21971" w:author="周锐(Ray)" w:date="2023-10-17T15:04:00Z"/>
                <w:color w:val="000000"/>
                <w:lang w:val="en-US"/>
              </w:rPr>
            </w:pPr>
            <w:ins w:id="21972" w:author="周锐(Ray)" w:date="2023-10-17T15:04:00Z">
              <w:r w:rsidRPr="0074752A">
                <w:rPr>
                  <w:rFonts w:eastAsia="Malgun Gothic" w:hint="eastAsia"/>
                  <w:color w:val="000000"/>
                </w:rPr>
                <w:t>7.21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ins w:id="21973" w:author="周锐(Ray)" w:date="2023-10-17T15:04:00Z"/>
                <w:color w:val="000000"/>
                <w:lang w:val="en-US"/>
              </w:rPr>
            </w:pPr>
            <w:ins w:id="21974" w:author="周锐(Ray)" w:date="2023-10-17T15:04:00Z">
              <w:r w:rsidRPr="0074752A">
                <w:rPr>
                  <w:rFonts w:eastAsia="Malgun Gothic" w:hint="eastAsia"/>
                  <w:color w:val="000000"/>
                </w:rPr>
                <w:t>10.21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ins w:id="21975" w:author="周锐(Ray)" w:date="2023-10-17T15:04:00Z"/>
                <w:color w:val="000000"/>
                <w:lang w:val="en-US"/>
              </w:rPr>
            </w:pPr>
            <w:ins w:id="21976" w:author="周锐(Ray)" w:date="2023-10-17T15:04:00Z">
              <w:r w:rsidRPr="0074752A">
                <w:rPr>
                  <w:rFonts w:eastAsia="Malgun Gothic" w:hint="eastAsia"/>
                  <w:color w:val="000000"/>
                </w:rPr>
                <w:t>9.98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ins w:id="21977" w:author="周锐(Ray)" w:date="2023-10-17T15:04:00Z"/>
                <w:color w:val="000000"/>
                <w:lang w:val="en-US"/>
              </w:rPr>
            </w:pPr>
            <w:ins w:id="21978" w:author="周锐(Ray)" w:date="2023-10-17T15:04:00Z">
              <w:r w:rsidRPr="0074752A">
                <w:rPr>
                  <w:rFonts w:eastAsia="Malgun Gothic" w:hint="eastAsia"/>
                  <w:color w:val="000000"/>
                </w:rPr>
                <w:t>7.65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ins w:id="21979" w:author="周锐(Ray)" w:date="2023-10-17T15:04:00Z"/>
                <w:color w:val="000000"/>
                <w:lang w:val="en-US"/>
              </w:rPr>
            </w:pPr>
            <w:ins w:id="21980" w:author="周锐(Ray)" w:date="2023-10-17T15:04:00Z">
              <w:r w:rsidRPr="0074752A">
                <w:rPr>
                  <w:rFonts w:eastAsia="Malgun Gothic" w:hint="eastAsia"/>
                  <w:color w:val="000000"/>
                </w:rPr>
                <w:t>9.34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ins w:id="21981" w:author="周锐(Ray)" w:date="2023-10-17T15:04:00Z"/>
                <w:color w:val="000000"/>
                <w:lang w:val="en-US"/>
              </w:rPr>
            </w:pPr>
            <w:ins w:id="21982" w:author="周锐(Ray)" w:date="2023-10-17T15:04:00Z">
              <w:r w:rsidRPr="0074752A">
                <w:rPr>
                  <w:rFonts w:eastAsia="Malgun Gothic" w:hint="eastAsia"/>
                  <w:color w:val="000000"/>
                </w:rPr>
                <w:t>7.52</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ins w:id="21983" w:author="周锐(Ray)" w:date="2023-10-17T15:04:00Z"/>
                <w:color w:val="000000"/>
                <w:lang w:val="en-US"/>
              </w:rPr>
            </w:pPr>
            <w:ins w:id="21984" w:author="周锐(Ray)" w:date="2023-10-17T15:04:00Z">
              <w:r w:rsidRPr="0074752A">
                <w:rPr>
                  <w:rFonts w:eastAsia="Malgun Gothic" w:hint="eastAsia"/>
                  <w:color w:val="000000"/>
                </w:rPr>
                <w:t>9.37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ins w:id="21985" w:author="周锐(Ray)" w:date="2023-10-17T15:04:00Z"/>
                <w:color w:val="000000"/>
                <w:lang w:val="en-US"/>
              </w:rPr>
            </w:pPr>
            <w:ins w:id="21986" w:author="周锐(Ray)" w:date="2023-10-17T15:04:00Z">
              <w:r w:rsidRPr="0074752A">
                <w:rPr>
                  <w:rFonts w:eastAsia="Malgun Gothic" w:hint="eastAsia"/>
                  <w:color w:val="000000"/>
                </w:rPr>
                <w:t>7.37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ins w:id="21987" w:author="周锐(Ray)" w:date="2023-10-17T15:04: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ins w:id="21988" w:author="周锐(Ray)" w:date="2023-10-17T15:04:00Z"/>
                <w:color w:val="000000"/>
                <w:lang w:val="en-US"/>
              </w:rPr>
            </w:pPr>
          </w:p>
        </w:tc>
      </w:tr>
      <w:tr w:rsidR="009C67EF" w:rsidRPr="00491A77" w14:paraId="5A9BDED3" w14:textId="77777777" w:rsidTr="008D1C6C">
        <w:trPr>
          <w:trHeight w:val="266"/>
          <w:ins w:id="21989" w:author="周锐(Ray)" w:date="2023-10-17T15:04:00Z"/>
        </w:trPr>
        <w:tc>
          <w:tcPr>
            <w:tcW w:w="1134" w:type="dxa"/>
            <w:shd w:val="clear" w:color="auto" w:fill="auto"/>
            <w:noWrap/>
            <w:vAlign w:val="center"/>
            <w:hideMark/>
          </w:tcPr>
          <w:p w14:paraId="31A189EF" w14:textId="77777777" w:rsidR="009C67EF" w:rsidRPr="004C7DA2" w:rsidRDefault="009C67EF" w:rsidP="008D1C6C">
            <w:pPr>
              <w:spacing w:after="0"/>
              <w:jc w:val="center"/>
              <w:rPr>
                <w:ins w:id="21990" w:author="周锐(Ray)" w:date="2023-10-17T15:04:00Z"/>
                <w:color w:val="000000"/>
                <w:lang w:val="en-US"/>
              </w:rPr>
            </w:pPr>
            <w:ins w:id="21991" w:author="周锐(Ray)" w:date="2023-10-17T15:04: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ins w:id="21992" w:author="周锐(Ray)" w:date="2023-10-17T15:04:00Z"/>
                <w:color w:val="000000"/>
                <w:lang w:val="en-US"/>
              </w:rPr>
            </w:pPr>
            <w:ins w:id="21993" w:author="周锐(Ray)" w:date="2023-10-17T15:04: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ins w:id="21994" w:author="周锐(Ray)" w:date="2023-10-17T15:04:00Z"/>
                <w:color w:val="000000"/>
                <w:lang w:val="en-US"/>
              </w:rPr>
            </w:pPr>
            <w:ins w:id="21995" w:author="周锐(Ray)" w:date="2023-10-17T15:04: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ins w:id="21996" w:author="周锐(Ray)" w:date="2023-10-17T15:04:00Z"/>
                <w:color w:val="000000"/>
                <w:lang w:val="en-US"/>
              </w:rPr>
            </w:pPr>
            <w:ins w:id="21997" w:author="周锐(Ray)" w:date="2023-10-17T15:04: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ins w:id="21998" w:author="周锐(Ray)" w:date="2023-10-17T15:04:00Z"/>
                <w:color w:val="000000"/>
                <w:lang w:val="en-US"/>
              </w:rPr>
            </w:pPr>
            <w:ins w:id="21999" w:author="周锐(Ray)" w:date="2023-10-17T15:04: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ins w:id="22000" w:author="周锐(Ray)" w:date="2023-10-17T15:04:00Z"/>
                <w:color w:val="000000"/>
                <w:lang w:val="en-US"/>
              </w:rPr>
            </w:pPr>
            <w:ins w:id="22001" w:author="周锐(Ray)" w:date="2023-10-17T15:04: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ins w:id="22002" w:author="周锐(Ray)" w:date="2023-10-17T15:04:00Z"/>
                <w:color w:val="000000"/>
                <w:lang w:val="en-US"/>
              </w:rPr>
            </w:pPr>
            <w:ins w:id="22003" w:author="周锐(Ray)" w:date="2023-10-17T15:04: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ins w:id="22004" w:author="周锐(Ray)" w:date="2023-10-17T15:04:00Z"/>
                <w:color w:val="000000"/>
                <w:lang w:val="en-US"/>
              </w:rPr>
            </w:pPr>
            <w:ins w:id="22005" w:author="周锐(Ray)" w:date="2023-10-17T15:04: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ins w:id="22006" w:author="周锐(Ray)" w:date="2023-10-17T15:04:00Z"/>
                <w:color w:val="000000"/>
                <w:lang w:val="en-US"/>
              </w:rPr>
            </w:pPr>
            <w:ins w:id="22007" w:author="周锐(Ray)" w:date="2023-10-17T15:04: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ins w:id="22008" w:author="周锐(Ray)" w:date="2023-10-17T15:04:00Z"/>
                <w:color w:val="000000"/>
                <w:lang w:val="en-US"/>
              </w:rPr>
            </w:pPr>
            <w:ins w:id="22009" w:author="周锐(Ray)" w:date="2023-10-17T15:04: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ins w:id="22010" w:author="周锐(Ray)" w:date="2023-10-17T15:04:00Z"/>
                <w:color w:val="000000"/>
                <w:lang w:val="en-US"/>
              </w:rPr>
            </w:pPr>
            <w:ins w:id="22011" w:author="周锐(Ray)" w:date="2023-10-17T15:04: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ins w:id="22012" w:author="周锐(Ray)" w:date="2023-10-17T15:04:00Z"/>
                <w:color w:val="000000"/>
                <w:lang w:val="en-US"/>
              </w:rPr>
            </w:pPr>
            <w:ins w:id="22013" w:author="周锐(Ray)" w:date="2023-10-17T15:04: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ins w:id="22014" w:author="周锐(Ray)" w:date="2023-10-17T15:04:00Z"/>
                <w:color w:val="000000"/>
                <w:lang w:val="en-US"/>
              </w:rPr>
            </w:pPr>
            <w:ins w:id="22015" w:author="周锐(Ray)" w:date="2023-10-17T15:04: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ins w:id="22016" w:author="周锐(Ray)" w:date="2023-10-17T15:04:00Z"/>
                <w:color w:val="000000"/>
                <w:lang w:val="en-US"/>
              </w:rPr>
            </w:pPr>
            <w:ins w:id="22017" w:author="周锐(Ray)" w:date="2023-10-17T15:04: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ins w:id="22018" w:author="周锐(Ray)" w:date="2023-10-17T15:04:00Z"/>
                <w:color w:val="000000"/>
                <w:lang w:val="en-US"/>
              </w:rPr>
            </w:pPr>
            <w:ins w:id="22019" w:author="周锐(Ray)" w:date="2023-10-17T15:04: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ins w:id="22020" w:author="周锐(Ray)" w:date="2023-10-17T15:04:00Z"/>
                <w:color w:val="000000"/>
                <w:lang w:val="en-US"/>
              </w:rPr>
            </w:pPr>
            <w:ins w:id="22021" w:author="周锐(Ray)" w:date="2023-10-17T15:04: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ins w:id="22022" w:author="周锐(Ray)" w:date="2023-10-17T15:04:00Z"/>
                <w:color w:val="000000"/>
                <w:lang w:val="en-US"/>
              </w:rPr>
            </w:pPr>
            <w:ins w:id="22023" w:author="周锐(Ray)" w:date="2023-10-17T15:04: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ins w:id="22024" w:author="周锐(Ray)" w:date="2023-10-17T15:04:00Z"/>
                <w:color w:val="000000"/>
                <w:lang w:val="en-US"/>
              </w:rPr>
            </w:pPr>
            <w:ins w:id="22025" w:author="周锐(Ray)" w:date="2023-10-17T15:04: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ins w:id="22026" w:author="周锐(Ray)" w:date="2023-10-17T15:04:00Z"/>
                <w:color w:val="000000"/>
                <w:lang w:val="en-US"/>
              </w:rPr>
            </w:pPr>
            <w:ins w:id="22027" w:author="周锐(Ray)" w:date="2023-10-17T15:04: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ins w:id="22028" w:author="周锐(Ray)" w:date="2023-10-17T15:04:00Z"/>
                <w:color w:val="000000"/>
                <w:lang w:val="en-US"/>
              </w:rPr>
            </w:pPr>
            <w:ins w:id="22029" w:author="周锐(Ray)" w:date="2023-10-17T15:04: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ins w:id="22030" w:author="周锐(Ray)" w:date="2023-10-17T15:04:00Z"/>
                <w:color w:val="000000"/>
                <w:lang w:val="en-US"/>
              </w:rPr>
            </w:pPr>
            <w:ins w:id="22031" w:author="周锐(Ray)" w:date="2023-10-17T15:04:00Z">
              <w:r w:rsidRPr="00231537">
                <w:rPr>
                  <w:rFonts w:hint="eastAsia"/>
                  <w:color w:val="000000"/>
                </w:rPr>
                <w:t>#</w:t>
              </w:r>
              <w:r>
                <w:rPr>
                  <w:color w:val="000000"/>
                </w:rPr>
                <w:t>59</w:t>
              </w:r>
            </w:ins>
          </w:p>
        </w:tc>
      </w:tr>
      <w:tr w:rsidR="009C67EF" w:rsidRPr="00491A77" w14:paraId="659E7F02" w14:textId="77777777" w:rsidTr="008D1C6C">
        <w:trPr>
          <w:trHeight w:val="266"/>
          <w:ins w:id="22032" w:author="周锐(Ray)" w:date="2023-10-17T15:04:00Z"/>
        </w:trPr>
        <w:tc>
          <w:tcPr>
            <w:tcW w:w="1134" w:type="dxa"/>
            <w:shd w:val="clear" w:color="auto" w:fill="auto"/>
            <w:noWrap/>
            <w:vAlign w:val="center"/>
            <w:hideMark/>
          </w:tcPr>
          <w:p w14:paraId="28C03B6A" w14:textId="77777777" w:rsidR="009C67EF" w:rsidRPr="004C7DA2" w:rsidRDefault="009C67EF" w:rsidP="008D1C6C">
            <w:pPr>
              <w:spacing w:after="0"/>
              <w:jc w:val="center"/>
              <w:rPr>
                <w:ins w:id="22033" w:author="周锐(Ray)" w:date="2023-10-17T15:04:00Z"/>
                <w:color w:val="000000"/>
                <w:lang w:val="en-US"/>
              </w:rPr>
            </w:pPr>
            <w:ins w:id="22034" w:author="周锐(Ray)" w:date="2023-10-17T15:04: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ins w:id="22035" w:author="周锐(Ray)" w:date="2023-10-17T15:04:00Z"/>
                <w:color w:val="000000"/>
                <w:lang w:val="en-US"/>
              </w:rPr>
            </w:pPr>
            <w:ins w:id="22036" w:author="周锐(Ray)" w:date="2023-10-17T15:04:00Z">
              <w:r w:rsidRPr="0074752A">
                <w:rPr>
                  <w:rFonts w:eastAsia="Malgun Gothic" w:hint="eastAsia"/>
                  <w:color w:val="000000"/>
                </w:rPr>
                <w:t>11.00</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ins w:id="22037" w:author="周锐(Ray)" w:date="2023-10-17T15:04:00Z"/>
                <w:color w:val="000000"/>
                <w:lang w:val="en-US"/>
              </w:rPr>
            </w:pPr>
            <w:ins w:id="22038" w:author="周锐(Ray)" w:date="2023-10-17T15:04:00Z">
              <w:r w:rsidRPr="0074752A">
                <w:rPr>
                  <w:rFonts w:eastAsia="Malgun Gothic" w:hint="eastAsia"/>
                  <w:color w:val="000000"/>
                </w:rPr>
                <w:t>8.15</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ins w:id="22039" w:author="周锐(Ray)" w:date="2023-10-17T15:04:00Z"/>
                <w:color w:val="000000"/>
                <w:lang w:val="en-US"/>
              </w:rPr>
            </w:pPr>
            <w:ins w:id="22040" w:author="周锐(Ray)" w:date="2023-10-17T15:04:00Z">
              <w:r w:rsidRPr="0074752A">
                <w:rPr>
                  <w:rFonts w:eastAsia="Malgun Gothic" w:hint="eastAsia"/>
                  <w:color w:val="000000"/>
                </w:rPr>
                <w:t>10.53</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ins w:id="22041" w:author="周锐(Ray)" w:date="2023-10-17T15:04:00Z"/>
                <w:color w:val="000000"/>
                <w:lang w:val="en-US"/>
              </w:rPr>
            </w:pPr>
            <w:ins w:id="22042" w:author="周锐(Ray)" w:date="2023-10-17T15:04:00Z">
              <w:r w:rsidRPr="0074752A">
                <w:rPr>
                  <w:rFonts w:eastAsia="Malgun Gothic" w:hint="eastAsia"/>
                  <w:color w:val="000000"/>
                </w:rPr>
                <w:t>7.12</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ins w:id="22043" w:author="周锐(Ray)" w:date="2023-10-17T15:04:00Z"/>
                <w:color w:val="000000"/>
                <w:lang w:val="en-US"/>
              </w:rPr>
            </w:pPr>
            <w:ins w:id="22044" w:author="周锐(Ray)" w:date="2023-10-17T15:04:00Z">
              <w:r w:rsidRPr="0074752A">
                <w:rPr>
                  <w:rFonts w:eastAsia="Malgun Gothic" w:hint="eastAsia"/>
                  <w:color w:val="000000"/>
                </w:rPr>
                <w:t>9.82</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ins w:id="22045" w:author="周锐(Ray)" w:date="2023-10-17T15:04:00Z"/>
                <w:color w:val="000000"/>
                <w:lang w:val="en-US"/>
              </w:rPr>
            </w:pPr>
            <w:ins w:id="22046" w:author="周锐(Ray)" w:date="2023-10-17T15:04:00Z">
              <w:r w:rsidRPr="0074752A">
                <w:rPr>
                  <w:rFonts w:eastAsia="Malgun Gothic" w:hint="eastAsia"/>
                  <w:color w:val="000000"/>
                </w:rPr>
                <w:t>6.71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ins w:id="22047" w:author="周锐(Ray)" w:date="2023-10-17T15:04:00Z"/>
                <w:color w:val="000000"/>
                <w:lang w:val="en-US"/>
              </w:rPr>
            </w:pPr>
            <w:ins w:id="22048" w:author="周锐(Ray)" w:date="2023-10-17T15:04:00Z">
              <w:r w:rsidRPr="0074752A">
                <w:rPr>
                  <w:rFonts w:eastAsia="Malgun Gothic" w:hint="eastAsia"/>
                  <w:color w:val="000000"/>
                </w:rPr>
                <w:t>8.24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ins w:id="22049" w:author="周锐(Ray)" w:date="2023-10-17T15:04:00Z"/>
                <w:color w:val="000000"/>
                <w:lang w:val="en-US"/>
              </w:rPr>
            </w:pPr>
            <w:ins w:id="22050" w:author="周锐(Ray)" w:date="2023-10-17T15:04:00Z">
              <w:r w:rsidRPr="0074752A">
                <w:rPr>
                  <w:rFonts w:eastAsia="Malgun Gothic"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ins w:id="22051" w:author="周锐(Ray)" w:date="2023-10-17T15:04:00Z"/>
                <w:color w:val="000000"/>
                <w:lang w:val="en-US"/>
              </w:rPr>
            </w:pPr>
            <w:ins w:id="22052" w:author="周锐(Ray)" w:date="2023-10-17T15:04:00Z">
              <w:r w:rsidRPr="0074752A">
                <w:rPr>
                  <w:rFonts w:eastAsia="Malgun Gothic" w:hint="eastAsia"/>
                  <w:color w:val="000000"/>
                </w:rPr>
                <w:t>7.14</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ins w:id="22053" w:author="周锐(Ray)" w:date="2023-10-17T15:04:00Z"/>
                <w:color w:val="000000"/>
                <w:lang w:val="en-US"/>
              </w:rPr>
            </w:pPr>
            <w:ins w:id="22054" w:author="周锐(Ray)" w:date="2023-10-17T15:04:00Z">
              <w:r w:rsidRPr="0074752A">
                <w:rPr>
                  <w:rFonts w:eastAsia="Malgun Gothic" w:hint="eastAsia"/>
                  <w:color w:val="000000"/>
                </w:rPr>
                <w:t>10.13</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ins w:id="22055" w:author="周锐(Ray)" w:date="2023-10-17T15:04:00Z"/>
                <w:color w:val="000000"/>
                <w:lang w:val="en-US"/>
              </w:rPr>
            </w:pPr>
            <w:ins w:id="22056" w:author="周锐(Ray)" w:date="2023-10-17T15:04:00Z">
              <w:r w:rsidRPr="0074752A">
                <w:rPr>
                  <w:rFonts w:eastAsia="Malgun Gothic"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ins w:id="22057" w:author="周锐(Ray)" w:date="2023-10-17T15:04:00Z"/>
                <w:color w:val="000000"/>
                <w:lang w:val="en-US"/>
              </w:rPr>
            </w:pPr>
            <w:ins w:id="22058" w:author="周锐(Ray)" w:date="2023-10-17T15:04:00Z">
              <w:r w:rsidRPr="0074752A">
                <w:rPr>
                  <w:rFonts w:eastAsia="Malgun Gothic" w:hint="eastAsia"/>
                  <w:color w:val="000000"/>
                </w:rPr>
                <w:t>5.43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ins w:id="22059" w:author="周锐(Ray)" w:date="2023-10-17T15:04:00Z"/>
                <w:color w:val="000000"/>
                <w:lang w:val="en-US"/>
              </w:rPr>
            </w:pPr>
            <w:ins w:id="22060" w:author="周锐(Ray)" w:date="2023-10-17T15:04:00Z">
              <w:r w:rsidRPr="0074752A">
                <w:rPr>
                  <w:rFonts w:eastAsia="Malgun Gothic" w:hint="eastAsia"/>
                  <w:color w:val="000000"/>
                </w:rPr>
                <w:t>5.38</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ins w:id="22061" w:author="周锐(Ray)" w:date="2023-10-17T15:04:00Z"/>
                <w:color w:val="000000"/>
                <w:lang w:val="en-US"/>
              </w:rPr>
            </w:pPr>
            <w:ins w:id="22062" w:author="周锐(Ray)" w:date="2023-10-17T15:04:00Z">
              <w:r w:rsidRPr="0074752A">
                <w:rPr>
                  <w:rFonts w:eastAsia="Malgun Gothic" w:hint="eastAsia"/>
                  <w:color w:val="000000"/>
                </w:rPr>
                <w:t>7.07</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ins w:id="22063" w:author="周锐(Ray)" w:date="2023-10-17T15:04:00Z"/>
                <w:color w:val="000000"/>
                <w:lang w:val="en-US"/>
              </w:rPr>
            </w:pPr>
            <w:ins w:id="22064" w:author="周锐(Ray)" w:date="2023-10-17T15:04:00Z">
              <w:r w:rsidRPr="0074752A">
                <w:rPr>
                  <w:rFonts w:eastAsia="Malgun Gothic" w:hint="eastAsia"/>
                  <w:color w:val="000000"/>
                </w:rPr>
                <w:t>7.21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ins w:id="22065" w:author="周锐(Ray)" w:date="2023-10-17T15:04:00Z"/>
                <w:color w:val="000000"/>
                <w:lang w:val="en-US"/>
              </w:rPr>
            </w:pPr>
            <w:ins w:id="22066" w:author="周锐(Ray)" w:date="2023-10-17T15:04:00Z">
              <w:r w:rsidRPr="0074752A">
                <w:rPr>
                  <w:rFonts w:eastAsia="Malgun Gothic" w:hint="eastAsia"/>
                  <w:color w:val="000000"/>
                </w:rPr>
                <w:t>10.23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ins w:id="22067" w:author="周锐(Ray)" w:date="2023-10-17T15:04:00Z"/>
                <w:color w:val="000000"/>
                <w:lang w:val="en-US"/>
              </w:rPr>
            </w:pPr>
            <w:ins w:id="22068" w:author="周锐(Ray)" w:date="2023-10-17T15:04:00Z">
              <w:r w:rsidRPr="0074752A">
                <w:rPr>
                  <w:rFonts w:eastAsia="Malgun Gothic" w:hint="eastAsia"/>
                  <w:color w:val="000000"/>
                </w:rPr>
                <w:t>7.22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ins w:id="22069" w:author="周锐(Ray)" w:date="2023-10-17T15:04:00Z"/>
                <w:color w:val="000000"/>
                <w:lang w:val="en-US"/>
              </w:rPr>
            </w:pPr>
            <w:ins w:id="22070" w:author="周锐(Ray)" w:date="2023-10-17T15:04:00Z">
              <w:r w:rsidRPr="0074752A">
                <w:rPr>
                  <w:rFonts w:eastAsia="Malgun Gothic" w:hint="eastAsia"/>
                  <w:color w:val="000000"/>
                </w:rPr>
                <w:t>10.11</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ins w:id="22071" w:author="周锐(Ray)" w:date="2023-10-17T15:04:00Z"/>
                <w:color w:val="000000"/>
                <w:lang w:val="en-US"/>
              </w:rPr>
            </w:pPr>
            <w:ins w:id="22072" w:author="周锐(Ray)" w:date="2023-10-17T15:04:00Z">
              <w:r w:rsidRPr="0074752A">
                <w:rPr>
                  <w:rFonts w:eastAsia="Malgun Gothic" w:hint="eastAsia"/>
                  <w:color w:val="000000"/>
                </w:rPr>
                <w:t>10.29</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ins w:id="22073" w:author="周锐(Ray)" w:date="2023-10-17T15:04:00Z"/>
                <w:color w:val="000000"/>
                <w:lang w:val="en-US"/>
              </w:rPr>
            </w:pPr>
            <w:ins w:id="22074" w:author="周锐(Ray)" w:date="2023-10-17T15:04:00Z">
              <w:r w:rsidRPr="0074752A">
                <w:rPr>
                  <w:rFonts w:eastAsia="Malgun Gothic" w:hint="eastAsia"/>
                  <w:color w:val="000000"/>
                </w:rPr>
                <w:t>8.04</w:t>
              </w:r>
            </w:ins>
          </w:p>
        </w:tc>
      </w:tr>
      <w:tr w:rsidR="009C67EF" w:rsidRPr="00491A77" w14:paraId="551DE300" w14:textId="77777777" w:rsidTr="008D1C6C">
        <w:trPr>
          <w:trHeight w:val="266"/>
          <w:ins w:id="22075" w:author="周锐(Ray)" w:date="2023-10-17T15:04:00Z"/>
        </w:trPr>
        <w:tc>
          <w:tcPr>
            <w:tcW w:w="1134" w:type="dxa"/>
            <w:shd w:val="clear" w:color="auto" w:fill="auto"/>
            <w:noWrap/>
            <w:vAlign w:val="center"/>
          </w:tcPr>
          <w:p w14:paraId="0C7B545C" w14:textId="77777777" w:rsidR="009C67EF" w:rsidRPr="004C7DA2" w:rsidRDefault="009C67EF" w:rsidP="008D1C6C">
            <w:pPr>
              <w:spacing w:after="0"/>
              <w:jc w:val="center"/>
              <w:rPr>
                <w:ins w:id="22076" w:author="周锐(Ray)" w:date="2023-10-17T15:04:00Z"/>
                <w:color w:val="000000"/>
                <w:lang w:val="en-US"/>
              </w:rPr>
            </w:pPr>
            <w:ins w:id="22077" w:author="周锐(Ray)" w:date="2023-10-17T15:04: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ins w:id="22078" w:author="周锐(Ray)" w:date="2023-10-17T15:04:00Z"/>
                <w:color w:val="000000"/>
                <w:lang w:val="en-US"/>
              </w:rPr>
            </w:pPr>
            <w:ins w:id="22079" w:author="周锐(Ray)" w:date="2023-10-17T15:04: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ins w:id="22080" w:author="周锐(Ray)" w:date="2023-10-17T15:04:00Z"/>
                <w:color w:val="000000"/>
                <w:lang w:val="en-US"/>
              </w:rPr>
            </w:pPr>
            <w:ins w:id="22081" w:author="周锐(Ray)" w:date="2023-10-17T15:04: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ins w:id="22082" w:author="周锐(Ray)" w:date="2023-10-17T15:04:00Z"/>
                <w:color w:val="000000"/>
                <w:lang w:val="en-US"/>
              </w:rPr>
            </w:pPr>
            <w:ins w:id="22083" w:author="周锐(Ray)" w:date="2023-10-17T15:04: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ins w:id="22084" w:author="周锐(Ray)" w:date="2023-10-17T15:04:00Z"/>
                <w:color w:val="000000"/>
                <w:lang w:val="en-US"/>
              </w:rPr>
            </w:pPr>
            <w:ins w:id="22085" w:author="周锐(Ray)" w:date="2023-10-17T15:04: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ins w:id="22086" w:author="周锐(Ray)" w:date="2023-10-17T15:04:00Z"/>
                <w:color w:val="000000"/>
                <w:lang w:val="en-US"/>
              </w:rPr>
            </w:pPr>
            <w:ins w:id="22087" w:author="周锐(Ray)" w:date="2023-10-17T15:04: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ins w:id="22088" w:author="周锐(Ray)" w:date="2023-10-17T15:04:00Z"/>
                <w:color w:val="000000"/>
                <w:lang w:val="en-US"/>
              </w:rPr>
            </w:pPr>
            <w:ins w:id="22089" w:author="周锐(Ray)" w:date="2023-10-17T15:04: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ins w:id="22090" w:author="周锐(Ray)" w:date="2023-10-17T15:04:00Z"/>
                <w:color w:val="000000"/>
                <w:lang w:val="en-US"/>
              </w:rPr>
            </w:pPr>
            <w:ins w:id="22091" w:author="周锐(Ray)" w:date="2023-10-17T15:04: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ins w:id="22092" w:author="周锐(Ray)" w:date="2023-10-17T15:04:00Z"/>
                <w:color w:val="000000"/>
                <w:lang w:val="en-US"/>
              </w:rPr>
            </w:pPr>
            <w:ins w:id="22093" w:author="周锐(Ray)" w:date="2023-10-17T15:04: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ins w:id="22094" w:author="周锐(Ray)" w:date="2023-10-17T15:04:00Z"/>
                <w:color w:val="000000"/>
                <w:lang w:val="en-US"/>
              </w:rPr>
            </w:pPr>
            <w:ins w:id="22095" w:author="周锐(Ray)" w:date="2023-10-17T15:04: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ins w:id="22096" w:author="周锐(Ray)" w:date="2023-10-17T15:04:00Z"/>
                <w:color w:val="000000"/>
                <w:lang w:val="en-US"/>
              </w:rPr>
            </w:pPr>
            <w:ins w:id="22097" w:author="周锐(Ray)" w:date="2023-10-17T15:04: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ins w:id="22098" w:author="周锐(Ray)" w:date="2023-10-17T15:04:00Z"/>
                <w:color w:val="000000"/>
                <w:lang w:val="en-US"/>
              </w:rPr>
            </w:pPr>
            <w:ins w:id="22099" w:author="周锐(Ray)" w:date="2023-10-17T15:04: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ins w:id="22100" w:author="周锐(Ray)" w:date="2023-10-17T15:04:00Z"/>
                <w:color w:val="000000"/>
                <w:lang w:val="en-US"/>
              </w:rPr>
            </w:pPr>
            <w:ins w:id="22101" w:author="周锐(Ray)" w:date="2023-10-17T15:04: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ins w:id="22102" w:author="周锐(Ray)" w:date="2023-10-17T15:04:00Z"/>
                <w:color w:val="000000"/>
                <w:lang w:val="en-US"/>
              </w:rPr>
            </w:pPr>
            <w:ins w:id="22103" w:author="周锐(Ray)" w:date="2023-10-17T15:04: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ins w:id="22104" w:author="周锐(Ray)" w:date="2023-10-17T15:04:00Z"/>
                <w:color w:val="000000"/>
                <w:lang w:val="en-US"/>
              </w:rPr>
            </w:pPr>
            <w:ins w:id="22105" w:author="周锐(Ray)" w:date="2023-10-17T15:04: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ins w:id="22106" w:author="周锐(Ray)" w:date="2023-10-17T15:04:00Z"/>
                <w:color w:val="000000"/>
                <w:lang w:val="en-US"/>
              </w:rPr>
            </w:pPr>
            <w:ins w:id="22107" w:author="周锐(Ray)" w:date="2023-10-17T15:04: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ins w:id="22108" w:author="周锐(Ray)" w:date="2023-10-17T15:04:00Z"/>
                <w:color w:val="000000"/>
                <w:lang w:val="en-US"/>
              </w:rPr>
            </w:pPr>
            <w:ins w:id="22109" w:author="周锐(Ray)" w:date="2023-10-17T15:04: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ins w:id="22110" w:author="周锐(Ray)" w:date="2023-10-17T15:04:00Z"/>
                <w:color w:val="000000"/>
                <w:lang w:val="en-US"/>
              </w:rPr>
            </w:pPr>
            <w:ins w:id="22111" w:author="周锐(Ray)" w:date="2023-10-17T15:04: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ins w:id="22112" w:author="周锐(Ray)" w:date="2023-10-17T15:04:00Z"/>
                <w:color w:val="000000"/>
                <w:lang w:val="en-US"/>
              </w:rPr>
            </w:pPr>
            <w:ins w:id="22113" w:author="周锐(Ray)" w:date="2023-10-17T15:04: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ins w:id="22114" w:author="周锐(Ray)" w:date="2023-10-17T15:04:00Z"/>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ins w:id="22115" w:author="周锐(Ray)" w:date="2023-10-17T15:04:00Z"/>
                <w:color w:val="000000"/>
                <w:lang w:val="en-US"/>
              </w:rPr>
            </w:pPr>
          </w:p>
        </w:tc>
      </w:tr>
      <w:tr w:rsidR="009C67EF" w:rsidRPr="00491A77" w14:paraId="4D1D8D9B" w14:textId="77777777" w:rsidTr="008D1C6C">
        <w:trPr>
          <w:trHeight w:val="266"/>
          <w:ins w:id="22116" w:author="周锐(Ray)" w:date="2023-10-17T15:04:00Z"/>
        </w:trPr>
        <w:tc>
          <w:tcPr>
            <w:tcW w:w="1134" w:type="dxa"/>
            <w:shd w:val="clear" w:color="auto" w:fill="auto"/>
            <w:noWrap/>
            <w:vAlign w:val="center"/>
          </w:tcPr>
          <w:p w14:paraId="769A4931" w14:textId="77777777" w:rsidR="009C67EF" w:rsidRPr="004C7DA2" w:rsidRDefault="009C67EF" w:rsidP="008D1C6C">
            <w:pPr>
              <w:spacing w:after="0"/>
              <w:jc w:val="center"/>
              <w:rPr>
                <w:ins w:id="22117" w:author="周锐(Ray)" w:date="2023-10-17T15:04:00Z"/>
                <w:color w:val="000000"/>
                <w:lang w:val="en-US"/>
              </w:rPr>
            </w:pPr>
            <w:ins w:id="22118" w:author="周锐(Ray)" w:date="2023-10-17T15:04: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ins w:id="22119" w:author="周锐(Ray)" w:date="2023-10-17T15:04:00Z"/>
                <w:color w:val="000000"/>
                <w:lang w:val="en-US"/>
              </w:rPr>
            </w:pPr>
            <w:ins w:id="22120" w:author="周锐(Ray)" w:date="2023-10-17T15:04:00Z">
              <w:r w:rsidRPr="0074752A">
                <w:rPr>
                  <w:rFonts w:eastAsia="Malgun Gothic" w:hint="eastAsia"/>
                  <w:color w:val="000000"/>
                </w:rPr>
                <w:t>9.71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ins w:id="22121" w:author="周锐(Ray)" w:date="2023-10-17T15:04:00Z"/>
                <w:color w:val="000000"/>
                <w:lang w:val="en-US"/>
              </w:rPr>
            </w:pPr>
            <w:ins w:id="22122" w:author="周锐(Ray)" w:date="2023-10-17T15:04:00Z">
              <w:r w:rsidRPr="0074752A">
                <w:rPr>
                  <w:rFonts w:eastAsia="Malgun Gothic" w:hint="eastAsia"/>
                  <w:color w:val="000000"/>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ins w:id="22123" w:author="周锐(Ray)" w:date="2023-10-17T15:04:00Z"/>
                <w:color w:val="000000"/>
                <w:lang w:val="en-US"/>
              </w:rPr>
            </w:pPr>
            <w:ins w:id="22124" w:author="周锐(Ray)" w:date="2023-10-17T15:04:00Z">
              <w:r w:rsidRPr="0074752A">
                <w:rPr>
                  <w:rFonts w:eastAsia="Malgun Gothic" w:hint="eastAsia"/>
                  <w:color w:val="000000"/>
                </w:rPr>
                <w:t>9.11</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ins w:id="22125" w:author="周锐(Ray)" w:date="2023-10-17T15:04:00Z"/>
                <w:color w:val="000000"/>
                <w:lang w:val="en-US"/>
              </w:rPr>
            </w:pPr>
            <w:ins w:id="22126" w:author="周锐(Ray)" w:date="2023-10-17T15:04:00Z">
              <w:r w:rsidRPr="0074752A">
                <w:rPr>
                  <w:rFonts w:eastAsia="Malgun Gothic" w:hint="eastAsia"/>
                  <w:color w:val="000000"/>
                </w:rPr>
                <w:t>7.74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ins w:id="22127" w:author="周锐(Ray)" w:date="2023-10-17T15:04:00Z"/>
                <w:color w:val="000000"/>
                <w:lang w:val="en-US"/>
              </w:rPr>
            </w:pPr>
            <w:ins w:id="22128" w:author="周锐(Ray)" w:date="2023-10-17T15:04:00Z">
              <w:r w:rsidRPr="0074752A">
                <w:rPr>
                  <w:rFonts w:eastAsia="Malgun Gothic" w:hint="eastAsia"/>
                  <w:color w:val="000000"/>
                </w:rPr>
                <w:t>9.93</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ins w:id="22129" w:author="周锐(Ray)" w:date="2023-10-17T15:04:00Z"/>
                <w:color w:val="000000"/>
                <w:lang w:val="en-US"/>
              </w:rPr>
            </w:pPr>
            <w:ins w:id="22130" w:author="周锐(Ray)" w:date="2023-10-17T15:04:00Z">
              <w:r w:rsidRPr="0074752A">
                <w:rPr>
                  <w:rFonts w:eastAsia="Malgun Gothic" w:hint="eastAsia"/>
                  <w:color w:val="000000"/>
                </w:rPr>
                <w:t>7.32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ins w:id="22131" w:author="周锐(Ray)" w:date="2023-10-17T15:04:00Z"/>
                <w:color w:val="000000"/>
                <w:lang w:val="en-US"/>
              </w:rPr>
            </w:pPr>
            <w:ins w:id="22132" w:author="周锐(Ray)" w:date="2023-10-17T15:04:00Z">
              <w:r w:rsidRPr="0074752A">
                <w:rPr>
                  <w:rFonts w:eastAsia="Malgun Gothic"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ins w:id="22133" w:author="周锐(Ray)" w:date="2023-10-17T15:04:00Z"/>
                <w:color w:val="000000"/>
                <w:lang w:val="en-US"/>
              </w:rPr>
            </w:pPr>
            <w:ins w:id="22134" w:author="周锐(Ray)" w:date="2023-10-17T15:04:00Z">
              <w:r w:rsidRPr="0074752A">
                <w:rPr>
                  <w:rFonts w:eastAsia="Malgun Gothic"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ins w:id="22135" w:author="周锐(Ray)" w:date="2023-10-17T15:04:00Z"/>
                <w:color w:val="000000"/>
                <w:lang w:val="en-US"/>
              </w:rPr>
            </w:pPr>
            <w:ins w:id="22136" w:author="周锐(Ray)" w:date="2023-10-17T15:04:00Z">
              <w:r w:rsidRPr="0074752A">
                <w:rPr>
                  <w:rFonts w:eastAsia="Malgun Gothic" w:hint="eastAsia"/>
                  <w:color w:val="000000"/>
                </w:rPr>
                <w:t>9.01</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ins w:id="22137" w:author="周锐(Ray)" w:date="2023-10-17T15:04:00Z"/>
                <w:color w:val="000000"/>
                <w:lang w:val="en-US"/>
              </w:rPr>
            </w:pPr>
            <w:ins w:id="22138" w:author="周锐(Ray)" w:date="2023-10-17T15:04:00Z">
              <w:r w:rsidRPr="0074752A">
                <w:rPr>
                  <w:rFonts w:eastAsia="Malgun Gothic" w:hint="eastAsia"/>
                  <w:color w:val="000000"/>
                </w:rPr>
                <w:t>7.48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ins w:id="22139" w:author="周锐(Ray)" w:date="2023-10-17T15:04:00Z"/>
                <w:color w:val="000000"/>
                <w:lang w:val="en-US"/>
              </w:rPr>
            </w:pPr>
            <w:ins w:id="22140" w:author="周锐(Ray)" w:date="2023-10-17T15:04:00Z">
              <w:r w:rsidRPr="0074752A">
                <w:rPr>
                  <w:rFonts w:eastAsia="Malgun Gothic" w:hint="eastAsia"/>
                  <w:color w:val="000000"/>
                </w:rPr>
                <w:t>8.77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ins w:id="22141" w:author="周锐(Ray)" w:date="2023-10-17T15:04:00Z"/>
                <w:color w:val="000000"/>
                <w:lang w:val="en-US"/>
              </w:rPr>
            </w:pPr>
            <w:ins w:id="22142" w:author="周锐(Ray)" w:date="2023-10-17T15:04:00Z">
              <w:r w:rsidRPr="0074752A">
                <w:rPr>
                  <w:rFonts w:eastAsia="Malgun Gothic" w:hint="eastAsia"/>
                  <w:color w:val="000000"/>
                </w:rPr>
                <w:t>7.30</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ins w:id="22143" w:author="周锐(Ray)" w:date="2023-10-17T15:04:00Z"/>
                <w:color w:val="000000"/>
                <w:lang w:val="en-US"/>
              </w:rPr>
            </w:pPr>
            <w:ins w:id="22144" w:author="周锐(Ray)" w:date="2023-10-17T15:04:00Z">
              <w:r w:rsidRPr="0074752A">
                <w:rPr>
                  <w:rFonts w:eastAsia="Malgun Gothic" w:hint="eastAsia"/>
                  <w:color w:val="000000"/>
                </w:rPr>
                <w:t>9.14</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ins w:id="22145" w:author="周锐(Ray)" w:date="2023-10-17T15:04:00Z"/>
                <w:color w:val="000000"/>
                <w:lang w:val="en-US"/>
              </w:rPr>
            </w:pPr>
            <w:ins w:id="22146" w:author="周锐(Ray)" w:date="2023-10-17T15:04:00Z">
              <w:r w:rsidRPr="0074752A">
                <w:rPr>
                  <w:rFonts w:eastAsia="Malgun Gothic" w:hint="eastAsia"/>
                  <w:color w:val="000000"/>
                </w:rPr>
                <w:t>7.23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ins w:id="22147" w:author="周锐(Ray)" w:date="2023-10-17T15:04:00Z"/>
                <w:color w:val="000000"/>
                <w:lang w:val="en-US"/>
              </w:rPr>
            </w:pPr>
            <w:ins w:id="22148" w:author="周锐(Ray)" w:date="2023-10-17T15:04:00Z">
              <w:r w:rsidRPr="0074752A">
                <w:rPr>
                  <w:rFonts w:eastAsia="Malgun Gothic" w:hint="eastAsia"/>
                  <w:color w:val="000000"/>
                </w:rPr>
                <w:t>8.29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ins w:id="22149" w:author="周锐(Ray)" w:date="2023-10-17T15:04:00Z"/>
                <w:color w:val="000000"/>
                <w:lang w:val="en-US"/>
              </w:rPr>
            </w:pPr>
            <w:ins w:id="22150" w:author="周锐(Ray)" w:date="2023-10-17T15:04:00Z">
              <w:r w:rsidRPr="0074752A">
                <w:rPr>
                  <w:rFonts w:eastAsia="Malgun Gothic" w:hint="eastAsia"/>
                  <w:color w:val="000000"/>
                </w:rPr>
                <w:t>7.18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ins w:id="22151" w:author="周锐(Ray)" w:date="2023-10-17T15:04:00Z"/>
                <w:color w:val="000000"/>
                <w:lang w:val="en-US"/>
              </w:rPr>
            </w:pPr>
            <w:ins w:id="22152" w:author="周锐(Ray)" w:date="2023-10-17T15:04:00Z">
              <w:r w:rsidRPr="0074752A">
                <w:rPr>
                  <w:rFonts w:eastAsia="Malgun Gothic" w:hint="eastAsia"/>
                  <w:color w:val="000000"/>
                </w:rPr>
                <w:t>10.66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ins w:id="22153" w:author="周锐(Ray)" w:date="2023-10-17T15:04:00Z"/>
                <w:color w:val="000000"/>
                <w:lang w:val="en-US"/>
              </w:rPr>
            </w:pPr>
            <w:ins w:id="22154" w:author="周锐(Ray)" w:date="2023-10-17T15:04:00Z">
              <w:r w:rsidRPr="0074752A">
                <w:rPr>
                  <w:rFonts w:eastAsia="Malgun Gothic" w:hint="eastAsia"/>
                  <w:color w:val="000000"/>
                </w:rPr>
                <w:t>7.41</w:t>
              </w:r>
            </w:ins>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ins w:id="22155" w:author="周锐(Ray)" w:date="2023-10-17T15:04:00Z"/>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ins w:id="22156" w:author="周锐(Ray)" w:date="2023-10-17T15:04:00Z"/>
                <w:color w:val="000000"/>
                <w:lang w:val="en-US"/>
              </w:rPr>
            </w:pPr>
          </w:p>
        </w:tc>
      </w:tr>
    </w:tbl>
    <w:p w14:paraId="01CE50AC" w14:textId="77777777" w:rsidR="009C67EF" w:rsidRDefault="009C67EF" w:rsidP="009C67EF">
      <w:pPr>
        <w:pStyle w:val="TH"/>
        <w:rPr>
          <w:ins w:id="22157" w:author="周锐(Ray)" w:date="2023-10-17T15:04:00Z"/>
          <w:rFonts w:ascii="Times New Roman" w:hAnsi="Times New Roman"/>
        </w:rPr>
      </w:pPr>
    </w:p>
    <w:p w14:paraId="62F99665" w14:textId="77777777" w:rsidR="009C67EF" w:rsidRDefault="009C67EF" w:rsidP="009C67EF">
      <w:pPr>
        <w:pStyle w:val="af8"/>
        <w:jc w:val="center"/>
        <w:rPr>
          <w:ins w:id="22158" w:author="周锐(Ray)" w:date="2023-10-17T15:04:00Z"/>
          <w:rFonts w:eastAsiaTheme="minorEastAsia"/>
          <w:lang w:eastAsia="ko-KR"/>
        </w:rPr>
      </w:pPr>
      <w:ins w:id="22159" w:author="周锐(Ray)" w:date="2023-10-17T15:04:00Z">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ins>
    </w:p>
    <w:p w14:paraId="1C0B9E93"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ins w:id="22160" w:author="周锐(Ray)" w:date="2023-10-17T15:04:00Z"/>
          <w:rFonts w:eastAsiaTheme="minorEastAsia"/>
          <w:lang w:eastAsia="ko-KR"/>
        </w:rPr>
      </w:pPr>
      <w:ins w:id="22161" w:author="周锐(Ray)" w:date="2023-10-17T15:04:00Z">
        <w:r>
          <w:rPr>
            <w:rFonts w:eastAsiaTheme="minorEastAsia"/>
            <w:lang w:eastAsia="ko-KR"/>
          </w:rPr>
          <w:t>20MHz, 40MHz, and 60MHz</w:t>
        </w:r>
      </w:ins>
    </w:p>
    <w:p w14:paraId="04CF3DE1" w14:textId="77777777" w:rsidR="009C67EF" w:rsidRDefault="009C67EF" w:rsidP="009C67EF">
      <w:pPr>
        <w:pStyle w:val="af8"/>
        <w:jc w:val="center"/>
        <w:rPr>
          <w:ins w:id="22162" w:author="周锐(Ray)" w:date="2023-10-17T15:04:00Z"/>
          <w:rFonts w:eastAsiaTheme="minorEastAsia"/>
          <w:lang w:eastAsia="ko-KR"/>
        </w:rPr>
      </w:pPr>
      <w:ins w:id="22163" w:author="周锐(Ray)" w:date="2023-10-17T15:04:00Z">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ins>
    </w:p>
    <w:p w14:paraId="1D85975D"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ins w:id="22164" w:author="周锐(Ray)" w:date="2023-10-17T15:04:00Z"/>
          <w:rFonts w:eastAsiaTheme="minorEastAsia"/>
          <w:lang w:eastAsia="ko-KR"/>
        </w:rPr>
      </w:pPr>
      <w:ins w:id="22165" w:author="周锐(Ray)" w:date="2023-10-17T15:04:00Z">
        <w:r>
          <w:rPr>
            <w:rFonts w:eastAsiaTheme="minorEastAsia"/>
            <w:lang w:eastAsia="ko-KR"/>
          </w:rPr>
          <w:t>80MHz</w:t>
        </w:r>
      </w:ins>
    </w:p>
    <w:p w14:paraId="290C8E39" w14:textId="77777777" w:rsidR="009C67EF" w:rsidRDefault="009C67EF" w:rsidP="009C67EF">
      <w:pPr>
        <w:pStyle w:val="af8"/>
        <w:jc w:val="center"/>
        <w:rPr>
          <w:ins w:id="22166" w:author="周锐(Ray)" w:date="2023-10-17T15:04:00Z"/>
          <w:rFonts w:eastAsiaTheme="minorEastAsia"/>
          <w:lang w:eastAsia="ko-KR"/>
        </w:rPr>
      </w:pPr>
      <w:ins w:id="22167" w:author="周锐(Ray)" w:date="2023-10-17T15:04:00Z">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ins>
    </w:p>
    <w:p w14:paraId="61B8E677" w14:textId="77777777" w:rsidR="009C67EF" w:rsidRPr="00D64ED7" w:rsidRDefault="009C67EF" w:rsidP="009C67EF">
      <w:pPr>
        <w:pStyle w:val="af8"/>
        <w:numPr>
          <w:ilvl w:val="0"/>
          <w:numId w:val="29"/>
        </w:numPr>
        <w:overflowPunct w:val="0"/>
        <w:autoSpaceDE w:val="0"/>
        <w:autoSpaceDN w:val="0"/>
        <w:adjustRightInd w:val="0"/>
        <w:spacing w:after="180"/>
        <w:jc w:val="center"/>
        <w:textAlignment w:val="baseline"/>
        <w:rPr>
          <w:ins w:id="22168" w:author="周锐(Ray)" w:date="2023-10-17T15:04:00Z"/>
          <w:rFonts w:eastAsiaTheme="minorEastAsia"/>
          <w:lang w:eastAsia="ko-KR"/>
        </w:rPr>
      </w:pPr>
      <w:ins w:id="22169" w:author="周锐(Ray)" w:date="2023-10-17T15:04:00Z">
        <w:r>
          <w:rPr>
            <w:rFonts w:eastAsiaTheme="minorEastAsia"/>
            <w:lang w:eastAsia="ko-KR"/>
          </w:rPr>
          <w:t>100MHz</w:t>
        </w:r>
      </w:ins>
    </w:p>
    <w:p w14:paraId="0D6E4132" w14:textId="77777777" w:rsidR="009C67EF" w:rsidRPr="000C68ED" w:rsidRDefault="009C67EF" w:rsidP="009C67EF">
      <w:pPr>
        <w:pStyle w:val="TH"/>
        <w:rPr>
          <w:ins w:id="22170" w:author="周锐(Ray)" w:date="2023-10-17T15:04:00Z"/>
          <w:rFonts w:ascii="Times New Roman" w:hAnsi="Times New Roman"/>
          <w:lang w:val="en-US"/>
        </w:rPr>
      </w:pPr>
      <w:ins w:id="22171" w:author="周锐(Ray)" w:date="2023-10-17T15:04:00Z">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59C7C619" w14:textId="77777777" w:rsidR="009C67EF" w:rsidRPr="000C68ED" w:rsidRDefault="009C67EF" w:rsidP="009C67EF">
      <w:pPr>
        <w:spacing w:after="0"/>
        <w:rPr>
          <w:ins w:id="22172" w:author="周锐(Ray)" w:date="2023-10-17T15:04: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22173" w:author="周锐(Ray)" w:date="2023-10-17T15:04:00Z">
        <w:r w:rsidRPr="000C68ED">
          <w:rPr>
            <w:lang w:val="en-US" w:eastAsia="zh-CN"/>
          </w:rPr>
          <w:br w:type="page"/>
        </w:r>
      </w:ins>
    </w:p>
    <w:p w14:paraId="600789FE" w14:textId="77777777" w:rsidR="009C67EF" w:rsidRPr="000C68ED" w:rsidRDefault="009C67EF" w:rsidP="009C67EF">
      <w:pPr>
        <w:pStyle w:val="af8"/>
        <w:rPr>
          <w:ins w:id="22174" w:author="周锐(Ray)" w:date="2023-10-17T15:04:00Z"/>
          <w:rFonts w:eastAsiaTheme="minorEastAsia"/>
          <w:lang w:val="en-US" w:eastAsia="ko-KR"/>
        </w:rPr>
      </w:pPr>
      <w:ins w:id="22175" w:author="周锐(Ray)" w:date="2023-10-17T15:04:00Z">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1C45B81B" w14:textId="77777777" w:rsidR="009C67EF" w:rsidRDefault="009C67EF" w:rsidP="009C67EF">
      <w:pPr>
        <w:pStyle w:val="TH"/>
        <w:rPr>
          <w:ins w:id="22176" w:author="周锐(Ray)" w:date="2023-10-17T15:04:00Z"/>
          <w:rFonts w:ascii="Times New Roman" w:hAnsi="Times New Roman"/>
        </w:rPr>
      </w:pPr>
      <w:ins w:id="22177" w:author="周锐(Ray)" w:date="2023-10-17T15:04:00Z">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ins w:id="22178" w:author="周锐(Ray)" w:date="2023-10-17T15:04:00Z"/>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ins w:id="22179" w:author="周锐(Ray)" w:date="2023-10-17T15:04:00Z"/>
                <w:lang w:eastAsia="ko-KR"/>
              </w:rPr>
            </w:pPr>
            <w:ins w:id="22180" w:author="周锐(Ray)" w:date="2023-10-17T15:04:00Z">
              <w:r>
                <w:rPr>
                  <w:rFonts w:hint="eastAsia"/>
                  <w:lang w:eastAsia="ko-KR"/>
                </w:rPr>
                <w:t>R</w:t>
              </w:r>
              <w:r>
                <w:rPr>
                  <w:lang w:eastAsia="ko-KR"/>
                </w:rPr>
                <w:t>B set configuration</w:t>
              </w:r>
            </w:ins>
          </w:p>
        </w:tc>
        <w:tc>
          <w:tcPr>
            <w:tcW w:w="7890" w:type="dxa"/>
            <w:gridSpan w:val="10"/>
          </w:tcPr>
          <w:p w14:paraId="63781685" w14:textId="77777777" w:rsidR="009C67EF" w:rsidRDefault="009C67EF" w:rsidP="008D1C6C">
            <w:pPr>
              <w:pStyle w:val="TAH"/>
              <w:rPr>
                <w:ins w:id="22181" w:author="周锐(Ray)" w:date="2023-10-17T15:04:00Z"/>
                <w:lang w:eastAsia="ko-KR"/>
              </w:rPr>
            </w:pPr>
            <w:ins w:id="22182" w:author="周锐(Ray)" w:date="2023-10-17T15:04:00Z">
              <w:r w:rsidRPr="007961D7">
                <w:rPr>
                  <w:lang w:eastAsia="ko-KR"/>
                </w:rPr>
                <w:t>Channel bandwidth (Sub-band allocation) / RB Allocation</w:t>
              </w:r>
              <w:r>
                <w:rPr>
                  <w:lang w:eastAsia="ko-KR"/>
                </w:rPr>
                <w:t xml:space="preserve"> </w:t>
              </w:r>
            </w:ins>
          </w:p>
        </w:tc>
      </w:tr>
      <w:tr w:rsidR="009C67EF" w:rsidRPr="00A1115A" w14:paraId="2EBA5D78" w14:textId="77777777" w:rsidTr="008D1C6C">
        <w:trPr>
          <w:trHeight w:val="237"/>
          <w:jc w:val="center"/>
          <w:ins w:id="22183" w:author="周锐(Ray)" w:date="2023-10-17T15:04:00Z"/>
        </w:trPr>
        <w:tc>
          <w:tcPr>
            <w:tcW w:w="1741" w:type="dxa"/>
            <w:vMerge/>
            <w:shd w:val="clear" w:color="auto" w:fill="auto"/>
          </w:tcPr>
          <w:p w14:paraId="0431E4A8" w14:textId="77777777" w:rsidR="009C67EF" w:rsidRPr="00A1115A" w:rsidRDefault="009C67EF" w:rsidP="008D1C6C">
            <w:pPr>
              <w:pStyle w:val="TAH"/>
              <w:rPr>
                <w:ins w:id="22184" w:author="周锐(Ray)" w:date="2023-10-17T15:04:00Z"/>
              </w:rPr>
            </w:pPr>
          </w:p>
        </w:tc>
        <w:tc>
          <w:tcPr>
            <w:tcW w:w="1593" w:type="dxa"/>
            <w:gridSpan w:val="2"/>
          </w:tcPr>
          <w:p w14:paraId="091DBBA1" w14:textId="77777777" w:rsidR="009C67EF" w:rsidRPr="00A1115A" w:rsidRDefault="009C67EF" w:rsidP="008D1C6C">
            <w:pPr>
              <w:pStyle w:val="TAH"/>
              <w:rPr>
                <w:ins w:id="22185" w:author="周锐(Ray)" w:date="2023-10-17T15:04:00Z"/>
              </w:rPr>
            </w:pPr>
            <w:ins w:id="22186" w:author="周锐(Ray)" w:date="2023-10-17T15:04:00Z">
              <w:r>
                <w:rPr>
                  <w:rFonts w:hint="eastAsia"/>
                  <w:lang w:eastAsia="ko-KR"/>
                </w:rPr>
                <w:t>2</w:t>
              </w:r>
              <w:r>
                <w:rPr>
                  <w:lang w:eastAsia="ko-KR"/>
                </w:rPr>
                <w:t>0MHz</w:t>
              </w:r>
            </w:ins>
          </w:p>
        </w:tc>
        <w:tc>
          <w:tcPr>
            <w:tcW w:w="1549" w:type="dxa"/>
            <w:gridSpan w:val="2"/>
          </w:tcPr>
          <w:p w14:paraId="54B3C49D" w14:textId="77777777" w:rsidR="009C67EF" w:rsidRPr="00A1115A" w:rsidRDefault="009C67EF" w:rsidP="008D1C6C">
            <w:pPr>
              <w:pStyle w:val="TAH"/>
              <w:rPr>
                <w:ins w:id="22187" w:author="周锐(Ray)" w:date="2023-10-17T15:04:00Z"/>
              </w:rPr>
            </w:pPr>
            <w:ins w:id="22188" w:author="周锐(Ray)" w:date="2023-10-17T15:04:00Z">
              <w:r>
                <w:rPr>
                  <w:rFonts w:hint="eastAsia"/>
                  <w:lang w:eastAsia="ko-KR"/>
                </w:rPr>
                <w:t>40MHz</w:t>
              </w:r>
            </w:ins>
          </w:p>
        </w:tc>
        <w:tc>
          <w:tcPr>
            <w:tcW w:w="1564" w:type="dxa"/>
            <w:gridSpan w:val="2"/>
          </w:tcPr>
          <w:p w14:paraId="0F8A8C8F" w14:textId="77777777" w:rsidR="009C67EF" w:rsidRPr="00A1115A" w:rsidRDefault="009C67EF" w:rsidP="008D1C6C">
            <w:pPr>
              <w:pStyle w:val="TAH"/>
              <w:rPr>
                <w:ins w:id="22189" w:author="周锐(Ray)" w:date="2023-10-17T15:04:00Z"/>
              </w:rPr>
            </w:pPr>
            <w:ins w:id="22190" w:author="周锐(Ray)" w:date="2023-10-17T15:04:00Z">
              <w:r>
                <w:rPr>
                  <w:rFonts w:hint="eastAsia"/>
                  <w:lang w:eastAsia="ko-KR"/>
                </w:rPr>
                <w:t>60MHz</w:t>
              </w:r>
            </w:ins>
          </w:p>
        </w:tc>
        <w:tc>
          <w:tcPr>
            <w:tcW w:w="1564" w:type="dxa"/>
            <w:gridSpan w:val="2"/>
          </w:tcPr>
          <w:p w14:paraId="513F1567" w14:textId="77777777" w:rsidR="009C67EF" w:rsidRPr="00A1115A" w:rsidRDefault="009C67EF" w:rsidP="008D1C6C">
            <w:pPr>
              <w:pStyle w:val="TAH"/>
              <w:rPr>
                <w:ins w:id="22191" w:author="周锐(Ray)" w:date="2023-10-17T15:04:00Z"/>
              </w:rPr>
            </w:pPr>
            <w:ins w:id="22192" w:author="周锐(Ray)" w:date="2023-10-17T15:04:00Z">
              <w:r>
                <w:rPr>
                  <w:rFonts w:hint="eastAsia"/>
                  <w:lang w:eastAsia="ko-KR"/>
                </w:rPr>
                <w:t>80MHz</w:t>
              </w:r>
            </w:ins>
          </w:p>
        </w:tc>
        <w:tc>
          <w:tcPr>
            <w:tcW w:w="1620" w:type="dxa"/>
            <w:gridSpan w:val="2"/>
          </w:tcPr>
          <w:p w14:paraId="7C24E6E2" w14:textId="77777777" w:rsidR="009C67EF" w:rsidRPr="00A1115A" w:rsidRDefault="009C67EF" w:rsidP="008D1C6C">
            <w:pPr>
              <w:pStyle w:val="TAH"/>
              <w:rPr>
                <w:ins w:id="22193" w:author="周锐(Ray)" w:date="2023-10-17T15:04:00Z"/>
              </w:rPr>
            </w:pPr>
            <w:ins w:id="22194" w:author="周锐(Ray)" w:date="2023-10-17T15:04:00Z">
              <w:r>
                <w:rPr>
                  <w:rFonts w:hint="eastAsia"/>
                  <w:lang w:eastAsia="ko-KR"/>
                </w:rPr>
                <w:t>100M</w:t>
              </w:r>
              <w:r>
                <w:rPr>
                  <w:lang w:eastAsia="ko-KR"/>
                </w:rPr>
                <w:t>Hz</w:t>
              </w:r>
            </w:ins>
          </w:p>
        </w:tc>
      </w:tr>
      <w:tr w:rsidR="009C67EF" w:rsidRPr="00A1115A" w14:paraId="2BD5EFD7" w14:textId="77777777" w:rsidTr="008D1C6C">
        <w:trPr>
          <w:trHeight w:val="237"/>
          <w:jc w:val="center"/>
          <w:ins w:id="22195" w:author="周锐(Ray)" w:date="2023-10-17T15:04:00Z"/>
        </w:trPr>
        <w:tc>
          <w:tcPr>
            <w:tcW w:w="1741" w:type="dxa"/>
            <w:shd w:val="clear" w:color="auto" w:fill="auto"/>
          </w:tcPr>
          <w:p w14:paraId="3EA097B1" w14:textId="77777777" w:rsidR="009C67EF" w:rsidRPr="00A1115A" w:rsidRDefault="009C67EF" w:rsidP="008D1C6C">
            <w:pPr>
              <w:pStyle w:val="TAH"/>
              <w:rPr>
                <w:ins w:id="22196" w:author="周锐(Ray)" w:date="2023-10-17T15:04:00Z"/>
              </w:rPr>
            </w:pPr>
            <w:ins w:id="22197" w:author="周锐(Ray)" w:date="2023-10-17T15:04:00Z">
              <w:r>
                <w:rPr>
                  <w:rFonts w:hint="eastAsia"/>
                  <w:lang w:eastAsia="ko-KR"/>
                </w:rPr>
                <w:t>#</w:t>
              </w:r>
              <w:r>
                <w:rPr>
                  <w:lang w:eastAsia="ko-KR"/>
                </w:rPr>
                <w:t xml:space="preserve"> of S-SSB repetition/RBset</w:t>
              </w:r>
            </w:ins>
          </w:p>
        </w:tc>
        <w:tc>
          <w:tcPr>
            <w:tcW w:w="796" w:type="dxa"/>
          </w:tcPr>
          <w:p w14:paraId="31E825A3" w14:textId="77777777" w:rsidR="009C67EF" w:rsidRPr="00A1115A" w:rsidRDefault="009C67EF" w:rsidP="008D1C6C">
            <w:pPr>
              <w:pStyle w:val="TAH"/>
              <w:rPr>
                <w:ins w:id="22198" w:author="周锐(Ray)" w:date="2023-10-17T15:04:00Z"/>
              </w:rPr>
            </w:pPr>
            <w:ins w:id="22199" w:author="周锐(Ray)" w:date="2023-10-17T15:04:00Z">
              <w:r w:rsidRPr="00625CE6">
                <w:rPr>
                  <w:b w:val="0"/>
                  <w:lang w:eastAsia="ko-KR"/>
                </w:rPr>
                <w:t>&gt;</w:t>
              </w:r>
              <w:r>
                <w:rPr>
                  <w:lang w:eastAsia="ko-KR"/>
                </w:rPr>
                <w:t xml:space="preserve"> 2</w:t>
              </w:r>
            </w:ins>
          </w:p>
        </w:tc>
        <w:tc>
          <w:tcPr>
            <w:tcW w:w="797" w:type="dxa"/>
          </w:tcPr>
          <w:p w14:paraId="31F8AADE" w14:textId="77777777" w:rsidR="009C67EF" w:rsidRPr="00A1115A" w:rsidRDefault="009C67EF" w:rsidP="008D1C6C">
            <w:pPr>
              <w:pStyle w:val="TAH"/>
              <w:rPr>
                <w:ins w:id="22200" w:author="周锐(Ray)" w:date="2023-10-17T15:04:00Z"/>
              </w:rPr>
            </w:pPr>
            <w:ins w:id="22201" w:author="周锐(Ray)" w:date="2023-10-17T15:04:00Z">
              <w:r>
                <w:rPr>
                  <w:rFonts w:hint="eastAsia"/>
                  <w:lang w:eastAsia="ko-KR"/>
                </w:rPr>
                <w:t>2</w:t>
              </w:r>
            </w:ins>
          </w:p>
        </w:tc>
        <w:tc>
          <w:tcPr>
            <w:tcW w:w="752" w:type="dxa"/>
          </w:tcPr>
          <w:p w14:paraId="2BBFD985" w14:textId="77777777" w:rsidR="009C67EF" w:rsidRPr="00A1115A" w:rsidRDefault="009C67EF" w:rsidP="008D1C6C">
            <w:pPr>
              <w:pStyle w:val="TAH"/>
              <w:rPr>
                <w:ins w:id="22202" w:author="周锐(Ray)" w:date="2023-10-17T15:04:00Z"/>
              </w:rPr>
            </w:pPr>
            <w:ins w:id="22203" w:author="周锐(Ray)" w:date="2023-10-17T15:04:00Z">
              <w:r w:rsidRPr="00625CE6">
                <w:rPr>
                  <w:b w:val="0"/>
                  <w:lang w:eastAsia="ko-KR"/>
                </w:rPr>
                <w:t>&gt;</w:t>
              </w:r>
              <w:r>
                <w:rPr>
                  <w:lang w:eastAsia="ko-KR"/>
                </w:rPr>
                <w:t xml:space="preserve"> 2</w:t>
              </w:r>
            </w:ins>
          </w:p>
        </w:tc>
        <w:tc>
          <w:tcPr>
            <w:tcW w:w="797" w:type="dxa"/>
          </w:tcPr>
          <w:p w14:paraId="7A08991B" w14:textId="77777777" w:rsidR="009C67EF" w:rsidRPr="00A1115A" w:rsidRDefault="009C67EF" w:rsidP="008D1C6C">
            <w:pPr>
              <w:pStyle w:val="TAH"/>
              <w:rPr>
                <w:ins w:id="22204" w:author="周锐(Ray)" w:date="2023-10-17T15:04:00Z"/>
              </w:rPr>
            </w:pPr>
            <w:ins w:id="22205" w:author="周锐(Ray)" w:date="2023-10-17T15:04:00Z">
              <w:r>
                <w:rPr>
                  <w:rFonts w:hint="eastAsia"/>
                  <w:lang w:eastAsia="ko-KR"/>
                </w:rPr>
                <w:t>2</w:t>
              </w:r>
            </w:ins>
          </w:p>
        </w:tc>
        <w:tc>
          <w:tcPr>
            <w:tcW w:w="767" w:type="dxa"/>
          </w:tcPr>
          <w:p w14:paraId="36E6A030" w14:textId="77777777" w:rsidR="009C67EF" w:rsidRPr="00A1115A" w:rsidRDefault="009C67EF" w:rsidP="008D1C6C">
            <w:pPr>
              <w:pStyle w:val="TAH"/>
              <w:rPr>
                <w:ins w:id="22206" w:author="周锐(Ray)" w:date="2023-10-17T15:04:00Z"/>
              </w:rPr>
            </w:pPr>
            <w:ins w:id="22207" w:author="周锐(Ray)" w:date="2023-10-17T15:04:00Z">
              <w:r w:rsidRPr="00625CE6">
                <w:rPr>
                  <w:b w:val="0"/>
                  <w:lang w:eastAsia="ko-KR"/>
                </w:rPr>
                <w:t>&gt;</w:t>
              </w:r>
              <w:r>
                <w:rPr>
                  <w:lang w:eastAsia="ko-KR"/>
                </w:rPr>
                <w:t xml:space="preserve"> 2</w:t>
              </w:r>
            </w:ins>
          </w:p>
        </w:tc>
        <w:tc>
          <w:tcPr>
            <w:tcW w:w="797" w:type="dxa"/>
          </w:tcPr>
          <w:p w14:paraId="489C232F" w14:textId="77777777" w:rsidR="009C67EF" w:rsidRPr="00A1115A" w:rsidRDefault="009C67EF" w:rsidP="008D1C6C">
            <w:pPr>
              <w:pStyle w:val="TAH"/>
              <w:rPr>
                <w:ins w:id="22208" w:author="周锐(Ray)" w:date="2023-10-17T15:04:00Z"/>
              </w:rPr>
            </w:pPr>
            <w:ins w:id="22209" w:author="周锐(Ray)" w:date="2023-10-17T15:04:00Z">
              <w:r>
                <w:rPr>
                  <w:rFonts w:hint="eastAsia"/>
                  <w:lang w:eastAsia="ko-KR"/>
                </w:rPr>
                <w:t>2</w:t>
              </w:r>
            </w:ins>
          </w:p>
        </w:tc>
        <w:tc>
          <w:tcPr>
            <w:tcW w:w="767" w:type="dxa"/>
          </w:tcPr>
          <w:p w14:paraId="28FEA26F" w14:textId="77777777" w:rsidR="009C67EF" w:rsidRPr="00A1115A" w:rsidRDefault="009C67EF" w:rsidP="008D1C6C">
            <w:pPr>
              <w:pStyle w:val="TAH"/>
              <w:rPr>
                <w:ins w:id="22210" w:author="周锐(Ray)" w:date="2023-10-17T15:04:00Z"/>
              </w:rPr>
            </w:pPr>
            <w:ins w:id="22211" w:author="周锐(Ray)" w:date="2023-10-17T15:04:00Z">
              <w:r w:rsidRPr="00625CE6">
                <w:rPr>
                  <w:b w:val="0"/>
                  <w:lang w:eastAsia="ko-KR"/>
                </w:rPr>
                <w:t>&gt;</w:t>
              </w:r>
              <w:r>
                <w:rPr>
                  <w:lang w:eastAsia="ko-KR"/>
                </w:rPr>
                <w:t xml:space="preserve"> 2</w:t>
              </w:r>
            </w:ins>
          </w:p>
        </w:tc>
        <w:tc>
          <w:tcPr>
            <w:tcW w:w="797" w:type="dxa"/>
          </w:tcPr>
          <w:p w14:paraId="4BAA466E" w14:textId="77777777" w:rsidR="009C67EF" w:rsidRPr="00A1115A" w:rsidRDefault="009C67EF" w:rsidP="008D1C6C">
            <w:pPr>
              <w:pStyle w:val="TAH"/>
              <w:rPr>
                <w:ins w:id="22212" w:author="周锐(Ray)" w:date="2023-10-17T15:04:00Z"/>
              </w:rPr>
            </w:pPr>
            <w:ins w:id="22213" w:author="周锐(Ray)" w:date="2023-10-17T15:04:00Z">
              <w:r>
                <w:rPr>
                  <w:rFonts w:hint="eastAsia"/>
                  <w:lang w:eastAsia="ko-KR"/>
                </w:rPr>
                <w:t>2</w:t>
              </w:r>
            </w:ins>
          </w:p>
        </w:tc>
        <w:tc>
          <w:tcPr>
            <w:tcW w:w="823" w:type="dxa"/>
          </w:tcPr>
          <w:p w14:paraId="5E5CB616" w14:textId="77777777" w:rsidR="009C67EF" w:rsidRPr="00A1115A" w:rsidRDefault="009C67EF" w:rsidP="008D1C6C">
            <w:pPr>
              <w:pStyle w:val="TAH"/>
              <w:rPr>
                <w:ins w:id="22214" w:author="周锐(Ray)" w:date="2023-10-17T15:04:00Z"/>
              </w:rPr>
            </w:pPr>
            <w:ins w:id="22215" w:author="周锐(Ray)" w:date="2023-10-17T15:04:00Z">
              <w:r w:rsidRPr="00625CE6">
                <w:rPr>
                  <w:b w:val="0"/>
                  <w:lang w:eastAsia="ko-KR"/>
                </w:rPr>
                <w:t>&gt;</w:t>
              </w:r>
              <w:r>
                <w:rPr>
                  <w:lang w:eastAsia="ko-KR"/>
                </w:rPr>
                <w:t xml:space="preserve"> 2</w:t>
              </w:r>
            </w:ins>
          </w:p>
        </w:tc>
        <w:tc>
          <w:tcPr>
            <w:tcW w:w="797" w:type="dxa"/>
          </w:tcPr>
          <w:p w14:paraId="25C258D0" w14:textId="77777777" w:rsidR="009C67EF" w:rsidRPr="00A1115A" w:rsidRDefault="009C67EF" w:rsidP="008D1C6C">
            <w:pPr>
              <w:pStyle w:val="TAH"/>
              <w:rPr>
                <w:ins w:id="22216" w:author="周锐(Ray)" w:date="2023-10-17T15:04:00Z"/>
              </w:rPr>
            </w:pPr>
            <w:ins w:id="22217" w:author="周锐(Ray)" w:date="2023-10-17T15:04:00Z">
              <w:r>
                <w:rPr>
                  <w:rFonts w:hint="eastAsia"/>
                  <w:lang w:eastAsia="ko-KR"/>
                </w:rPr>
                <w:t>2</w:t>
              </w:r>
            </w:ins>
          </w:p>
        </w:tc>
      </w:tr>
      <w:tr w:rsidR="009C67EF" w:rsidRPr="00765700" w14:paraId="2354A3BC" w14:textId="77777777" w:rsidTr="008D1C6C">
        <w:trPr>
          <w:trHeight w:val="20"/>
          <w:jc w:val="center"/>
          <w:ins w:id="22218" w:author="周锐(Ray)" w:date="2023-10-17T15:04:00Z"/>
        </w:trPr>
        <w:tc>
          <w:tcPr>
            <w:tcW w:w="1741" w:type="dxa"/>
          </w:tcPr>
          <w:p w14:paraId="495EE17F" w14:textId="77777777" w:rsidR="009C67EF" w:rsidRPr="00A1115A" w:rsidRDefault="009C67EF" w:rsidP="008D1C6C">
            <w:pPr>
              <w:pStyle w:val="FL"/>
              <w:spacing w:before="0" w:after="0"/>
              <w:rPr>
                <w:ins w:id="22219" w:author="周锐(Ray)" w:date="2023-10-17T15:04:00Z"/>
                <w:b w:val="0"/>
                <w:bCs/>
                <w:sz w:val="18"/>
                <w:szCs w:val="18"/>
              </w:rPr>
            </w:pPr>
            <w:ins w:id="22220" w:author="周锐(Ray)" w:date="2023-10-17T15:04:00Z">
              <w:r>
                <w:rPr>
                  <w:b w:val="0"/>
                  <w:bCs/>
                  <w:sz w:val="18"/>
                  <w:szCs w:val="18"/>
                </w:rPr>
                <w:t>Contiguous</w:t>
              </w:r>
            </w:ins>
          </w:p>
        </w:tc>
        <w:tc>
          <w:tcPr>
            <w:tcW w:w="796" w:type="dxa"/>
            <w:vAlign w:val="center"/>
          </w:tcPr>
          <w:p w14:paraId="57FDAF89" w14:textId="77777777" w:rsidR="009C67EF" w:rsidRPr="00A1115A" w:rsidRDefault="009C67EF" w:rsidP="008D1C6C">
            <w:pPr>
              <w:pStyle w:val="FL"/>
              <w:spacing w:before="0" w:after="0"/>
              <w:rPr>
                <w:ins w:id="22221" w:author="周锐(Ray)" w:date="2023-10-17T15:04:00Z"/>
                <w:b w:val="0"/>
                <w:bCs/>
                <w:sz w:val="18"/>
                <w:szCs w:val="18"/>
              </w:rPr>
            </w:pPr>
            <w:ins w:id="22222" w:author="周锐(Ray)" w:date="2023-10-17T15:04:00Z">
              <w:r w:rsidRPr="008A7105">
                <w:rPr>
                  <w:rFonts w:eastAsia="Times New Roman" w:hint="eastAsia"/>
                  <w:b w:val="0"/>
                  <w:bCs/>
                  <w:sz w:val="18"/>
                  <w:szCs w:val="18"/>
                </w:rPr>
                <w:t>9.24</w:t>
              </w:r>
            </w:ins>
          </w:p>
        </w:tc>
        <w:tc>
          <w:tcPr>
            <w:tcW w:w="797" w:type="dxa"/>
            <w:vAlign w:val="center"/>
          </w:tcPr>
          <w:p w14:paraId="3A43F1E9" w14:textId="77777777" w:rsidR="009C67EF" w:rsidRPr="00A1115A" w:rsidRDefault="009C67EF" w:rsidP="008D1C6C">
            <w:pPr>
              <w:pStyle w:val="FL"/>
              <w:spacing w:before="0" w:after="0"/>
              <w:rPr>
                <w:ins w:id="22223" w:author="周锐(Ray)" w:date="2023-10-17T15:04:00Z"/>
                <w:b w:val="0"/>
                <w:bCs/>
                <w:sz w:val="18"/>
                <w:szCs w:val="18"/>
              </w:rPr>
            </w:pPr>
            <w:ins w:id="22224" w:author="周锐(Ray)" w:date="2023-10-17T15:04:00Z">
              <w:r w:rsidRPr="008A7105">
                <w:rPr>
                  <w:rFonts w:eastAsia="Times New Roman" w:hint="eastAsia"/>
                  <w:b w:val="0"/>
                  <w:bCs/>
                  <w:sz w:val="18"/>
                  <w:szCs w:val="18"/>
                </w:rPr>
                <w:t>13.08</w:t>
              </w:r>
            </w:ins>
          </w:p>
        </w:tc>
        <w:tc>
          <w:tcPr>
            <w:tcW w:w="752" w:type="dxa"/>
            <w:vAlign w:val="center"/>
          </w:tcPr>
          <w:p w14:paraId="5BA45B00" w14:textId="77777777" w:rsidR="009C67EF" w:rsidRPr="00765700" w:rsidRDefault="009C67EF" w:rsidP="008D1C6C">
            <w:pPr>
              <w:pStyle w:val="FL"/>
              <w:spacing w:before="0" w:after="0"/>
              <w:rPr>
                <w:ins w:id="22225" w:author="周锐(Ray)" w:date="2023-10-17T15:04:00Z"/>
                <w:b w:val="0"/>
                <w:bCs/>
                <w:sz w:val="18"/>
                <w:szCs w:val="18"/>
              </w:rPr>
            </w:pPr>
            <w:ins w:id="22226" w:author="周锐(Ray)" w:date="2023-10-17T15:04:00Z">
              <w:r w:rsidRPr="008A7105">
                <w:rPr>
                  <w:rFonts w:eastAsia="Times New Roman" w:hint="eastAsia"/>
                  <w:b w:val="0"/>
                  <w:bCs/>
                  <w:sz w:val="18"/>
                  <w:szCs w:val="18"/>
                </w:rPr>
                <w:t>11.18</w:t>
              </w:r>
            </w:ins>
          </w:p>
        </w:tc>
        <w:tc>
          <w:tcPr>
            <w:tcW w:w="797" w:type="dxa"/>
            <w:vAlign w:val="center"/>
          </w:tcPr>
          <w:p w14:paraId="4B43E34B" w14:textId="77777777" w:rsidR="009C67EF" w:rsidRPr="00765700" w:rsidRDefault="009C67EF" w:rsidP="008D1C6C">
            <w:pPr>
              <w:pStyle w:val="FL"/>
              <w:spacing w:before="0" w:after="0"/>
              <w:rPr>
                <w:ins w:id="22227" w:author="周锐(Ray)" w:date="2023-10-17T15:04:00Z"/>
                <w:b w:val="0"/>
                <w:bCs/>
                <w:sz w:val="18"/>
                <w:szCs w:val="18"/>
              </w:rPr>
            </w:pPr>
            <w:ins w:id="22228" w:author="周锐(Ray)" w:date="2023-10-17T15:04:00Z">
              <w:r w:rsidRPr="008A7105">
                <w:rPr>
                  <w:rFonts w:eastAsia="Times New Roman" w:hint="eastAsia"/>
                  <w:b w:val="0"/>
                  <w:bCs/>
                  <w:sz w:val="18"/>
                  <w:szCs w:val="18"/>
                </w:rPr>
                <w:t>13.09</w:t>
              </w:r>
            </w:ins>
          </w:p>
        </w:tc>
        <w:tc>
          <w:tcPr>
            <w:tcW w:w="767" w:type="dxa"/>
            <w:vAlign w:val="center"/>
          </w:tcPr>
          <w:p w14:paraId="06739B5A" w14:textId="77777777" w:rsidR="009C67EF" w:rsidRPr="00765700" w:rsidRDefault="009C67EF" w:rsidP="008D1C6C">
            <w:pPr>
              <w:pStyle w:val="FL"/>
              <w:spacing w:before="0" w:after="0"/>
              <w:rPr>
                <w:ins w:id="22229" w:author="周锐(Ray)" w:date="2023-10-17T15:04:00Z"/>
                <w:b w:val="0"/>
                <w:bCs/>
                <w:sz w:val="18"/>
                <w:szCs w:val="18"/>
              </w:rPr>
            </w:pPr>
            <w:ins w:id="22230" w:author="周锐(Ray)" w:date="2023-10-17T15:04:00Z">
              <w:r w:rsidRPr="008A7105">
                <w:rPr>
                  <w:rFonts w:eastAsia="Times New Roman" w:hint="eastAsia"/>
                  <w:b w:val="0"/>
                  <w:bCs/>
                  <w:sz w:val="18"/>
                  <w:szCs w:val="18"/>
                </w:rPr>
                <w:t>9.84</w:t>
              </w:r>
            </w:ins>
          </w:p>
        </w:tc>
        <w:tc>
          <w:tcPr>
            <w:tcW w:w="797" w:type="dxa"/>
            <w:vAlign w:val="center"/>
          </w:tcPr>
          <w:p w14:paraId="1C1B7CC7" w14:textId="77777777" w:rsidR="009C67EF" w:rsidRPr="00765700" w:rsidRDefault="009C67EF" w:rsidP="008D1C6C">
            <w:pPr>
              <w:pStyle w:val="FL"/>
              <w:spacing w:before="0" w:after="0"/>
              <w:rPr>
                <w:ins w:id="22231" w:author="周锐(Ray)" w:date="2023-10-17T15:04:00Z"/>
                <w:b w:val="0"/>
                <w:bCs/>
                <w:sz w:val="18"/>
                <w:szCs w:val="18"/>
              </w:rPr>
            </w:pPr>
            <w:ins w:id="22232" w:author="周锐(Ray)" w:date="2023-10-17T15:04:00Z">
              <w:r w:rsidRPr="008A7105">
                <w:rPr>
                  <w:rFonts w:eastAsia="Times New Roman" w:hint="eastAsia"/>
                  <w:b w:val="0"/>
                  <w:bCs/>
                  <w:sz w:val="18"/>
                  <w:szCs w:val="18"/>
                </w:rPr>
                <w:t>10.21</w:t>
              </w:r>
            </w:ins>
          </w:p>
        </w:tc>
        <w:tc>
          <w:tcPr>
            <w:tcW w:w="767" w:type="dxa"/>
            <w:vAlign w:val="center"/>
          </w:tcPr>
          <w:p w14:paraId="658E90CB" w14:textId="77777777" w:rsidR="009C67EF" w:rsidRPr="00765700" w:rsidRDefault="009C67EF" w:rsidP="008D1C6C">
            <w:pPr>
              <w:pStyle w:val="FL"/>
              <w:spacing w:before="0" w:after="0"/>
              <w:rPr>
                <w:ins w:id="22233" w:author="周锐(Ray)" w:date="2023-10-17T15:04:00Z"/>
                <w:b w:val="0"/>
                <w:bCs/>
                <w:sz w:val="18"/>
                <w:szCs w:val="18"/>
              </w:rPr>
            </w:pPr>
            <w:ins w:id="22234" w:author="周锐(Ray)" w:date="2023-10-17T15:04:00Z">
              <w:r w:rsidRPr="008A7105">
                <w:rPr>
                  <w:rFonts w:eastAsia="Times New Roman" w:hint="eastAsia"/>
                  <w:b w:val="0"/>
                  <w:bCs/>
                  <w:sz w:val="18"/>
                  <w:szCs w:val="18"/>
                </w:rPr>
                <w:t>10.20</w:t>
              </w:r>
            </w:ins>
          </w:p>
        </w:tc>
        <w:tc>
          <w:tcPr>
            <w:tcW w:w="797" w:type="dxa"/>
            <w:vAlign w:val="center"/>
          </w:tcPr>
          <w:p w14:paraId="2955A5EC" w14:textId="77777777" w:rsidR="009C67EF" w:rsidRPr="00765700" w:rsidRDefault="009C67EF" w:rsidP="008D1C6C">
            <w:pPr>
              <w:pStyle w:val="FL"/>
              <w:spacing w:before="0" w:after="0"/>
              <w:rPr>
                <w:ins w:id="22235" w:author="周锐(Ray)" w:date="2023-10-17T15:04:00Z"/>
                <w:b w:val="0"/>
                <w:bCs/>
                <w:sz w:val="18"/>
                <w:szCs w:val="18"/>
              </w:rPr>
            </w:pPr>
            <w:ins w:id="22236" w:author="周锐(Ray)" w:date="2023-10-17T15:04:00Z">
              <w:r w:rsidRPr="008A7105">
                <w:rPr>
                  <w:rFonts w:eastAsia="Times New Roman" w:hint="eastAsia"/>
                  <w:b w:val="0"/>
                  <w:bCs/>
                  <w:sz w:val="18"/>
                  <w:szCs w:val="18"/>
                </w:rPr>
                <w:t>10.22</w:t>
              </w:r>
            </w:ins>
          </w:p>
        </w:tc>
        <w:tc>
          <w:tcPr>
            <w:tcW w:w="823" w:type="dxa"/>
            <w:vAlign w:val="center"/>
          </w:tcPr>
          <w:p w14:paraId="55CB10F8" w14:textId="77777777" w:rsidR="009C67EF" w:rsidRPr="00765700" w:rsidRDefault="009C67EF" w:rsidP="008D1C6C">
            <w:pPr>
              <w:pStyle w:val="FL"/>
              <w:spacing w:before="0" w:after="0"/>
              <w:rPr>
                <w:ins w:id="22237" w:author="周锐(Ray)" w:date="2023-10-17T15:04:00Z"/>
                <w:b w:val="0"/>
                <w:bCs/>
                <w:sz w:val="18"/>
                <w:szCs w:val="18"/>
              </w:rPr>
            </w:pPr>
            <w:ins w:id="22238" w:author="周锐(Ray)" w:date="2023-10-17T15:04:00Z">
              <w:r w:rsidRPr="008A7105">
                <w:rPr>
                  <w:rFonts w:eastAsia="Times New Roman" w:hint="eastAsia"/>
                  <w:b w:val="0"/>
                  <w:bCs/>
                  <w:sz w:val="18"/>
                  <w:szCs w:val="18"/>
                </w:rPr>
                <w:t>11.00</w:t>
              </w:r>
            </w:ins>
          </w:p>
        </w:tc>
        <w:tc>
          <w:tcPr>
            <w:tcW w:w="797" w:type="dxa"/>
            <w:vAlign w:val="center"/>
          </w:tcPr>
          <w:p w14:paraId="6A56E9CF" w14:textId="77777777" w:rsidR="009C67EF" w:rsidRPr="00765700" w:rsidRDefault="009C67EF" w:rsidP="008D1C6C">
            <w:pPr>
              <w:pStyle w:val="FL"/>
              <w:spacing w:before="0" w:after="0"/>
              <w:rPr>
                <w:ins w:id="22239" w:author="周锐(Ray)" w:date="2023-10-17T15:04:00Z"/>
                <w:b w:val="0"/>
                <w:bCs/>
                <w:sz w:val="18"/>
                <w:szCs w:val="18"/>
              </w:rPr>
            </w:pPr>
            <w:ins w:id="22240" w:author="周锐(Ray)" w:date="2023-10-17T15:04:00Z">
              <w:r w:rsidRPr="008A7105">
                <w:rPr>
                  <w:rFonts w:eastAsia="Times New Roman" w:hint="eastAsia"/>
                  <w:b w:val="0"/>
                  <w:bCs/>
                  <w:sz w:val="18"/>
                  <w:szCs w:val="18"/>
                </w:rPr>
                <w:t>11.00</w:t>
              </w:r>
            </w:ins>
          </w:p>
        </w:tc>
      </w:tr>
      <w:tr w:rsidR="009C67EF" w:rsidRPr="00765700" w14:paraId="1E3C9A35" w14:textId="77777777" w:rsidTr="008D1C6C">
        <w:trPr>
          <w:trHeight w:val="20"/>
          <w:jc w:val="center"/>
          <w:ins w:id="22241" w:author="周锐(Ray)" w:date="2023-10-17T15:04:00Z"/>
        </w:trPr>
        <w:tc>
          <w:tcPr>
            <w:tcW w:w="1741" w:type="dxa"/>
          </w:tcPr>
          <w:p w14:paraId="011A2E9B" w14:textId="77777777" w:rsidR="009C67EF" w:rsidRPr="00A1115A" w:rsidRDefault="009C67EF" w:rsidP="008D1C6C">
            <w:pPr>
              <w:pStyle w:val="FL"/>
              <w:spacing w:before="0" w:after="0"/>
              <w:rPr>
                <w:ins w:id="22242" w:author="周锐(Ray)" w:date="2023-10-17T15:04:00Z"/>
                <w:b w:val="0"/>
                <w:bCs/>
                <w:sz w:val="18"/>
                <w:szCs w:val="18"/>
              </w:rPr>
            </w:pPr>
            <w:ins w:id="22243" w:author="周锐(Ray)" w:date="2023-10-17T15:04:00Z">
              <w:r>
                <w:rPr>
                  <w:b w:val="0"/>
                  <w:bCs/>
                  <w:sz w:val="18"/>
                  <w:szCs w:val="18"/>
                </w:rPr>
                <w:t>Non-contiguous</w:t>
              </w:r>
            </w:ins>
          </w:p>
        </w:tc>
        <w:tc>
          <w:tcPr>
            <w:tcW w:w="796" w:type="dxa"/>
            <w:vAlign w:val="center"/>
          </w:tcPr>
          <w:p w14:paraId="647A9279" w14:textId="77777777" w:rsidR="009C67EF" w:rsidRPr="00A1115A" w:rsidRDefault="009C67EF" w:rsidP="008D1C6C">
            <w:pPr>
              <w:pStyle w:val="FL"/>
              <w:spacing w:before="0" w:after="0"/>
              <w:rPr>
                <w:ins w:id="22244" w:author="周锐(Ray)" w:date="2023-10-17T15:04:00Z"/>
                <w:b w:val="0"/>
                <w:bCs/>
                <w:sz w:val="18"/>
                <w:szCs w:val="18"/>
              </w:rPr>
            </w:pPr>
            <w:ins w:id="22245" w:author="周锐(Ray)" w:date="2023-10-17T15:04:00Z">
              <w:r w:rsidRPr="008A7105">
                <w:rPr>
                  <w:rFonts w:eastAsia="Times New Roman" w:hint="eastAsia"/>
                  <w:b w:val="0"/>
                  <w:bCs/>
                  <w:sz w:val="18"/>
                  <w:szCs w:val="18"/>
                </w:rPr>
                <w:t>-</w:t>
              </w:r>
            </w:ins>
          </w:p>
        </w:tc>
        <w:tc>
          <w:tcPr>
            <w:tcW w:w="797" w:type="dxa"/>
            <w:vAlign w:val="center"/>
          </w:tcPr>
          <w:p w14:paraId="4D522591" w14:textId="77777777" w:rsidR="009C67EF" w:rsidRPr="00A1115A" w:rsidRDefault="009C67EF" w:rsidP="008D1C6C">
            <w:pPr>
              <w:pStyle w:val="FL"/>
              <w:spacing w:before="0" w:after="0"/>
              <w:rPr>
                <w:ins w:id="22246" w:author="周锐(Ray)" w:date="2023-10-17T15:04:00Z"/>
                <w:b w:val="0"/>
                <w:bCs/>
                <w:sz w:val="18"/>
                <w:szCs w:val="18"/>
              </w:rPr>
            </w:pPr>
            <w:ins w:id="22247" w:author="周锐(Ray)" w:date="2023-10-17T15:04:00Z">
              <w:r w:rsidRPr="008A7105">
                <w:rPr>
                  <w:rFonts w:eastAsia="Times New Roman" w:hint="eastAsia"/>
                  <w:b w:val="0"/>
                  <w:bCs/>
                  <w:sz w:val="18"/>
                  <w:szCs w:val="18"/>
                </w:rPr>
                <w:t>-</w:t>
              </w:r>
            </w:ins>
          </w:p>
        </w:tc>
        <w:tc>
          <w:tcPr>
            <w:tcW w:w="752" w:type="dxa"/>
            <w:vAlign w:val="center"/>
          </w:tcPr>
          <w:p w14:paraId="63780969" w14:textId="77777777" w:rsidR="009C67EF" w:rsidRPr="00765700" w:rsidRDefault="009C67EF" w:rsidP="008D1C6C">
            <w:pPr>
              <w:pStyle w:val="FL"/>
              <w:spacing w:before="0" w:after="0"/>
              <w:rPr>
                <w:ins w:id="22248" w:author="周锐(Ray)" w:date="2023-10-17T15:04:00Z"/>
                <w:b w:val="0"/>
                <w:bCs/>
                <w:sz w:val="18"/>
                <w:szCs w:val="18"/>
              </w:rPr>
            </w:pPr>
            <w:ins w:id="22249" w:author="周锐(Ray)" w:date="2023-10-17T15:04:00Z">
              <w:r w:rsidRPr="008A7105">
                <w:rPr>
                  <w:rFonts w:eastAsia="Times New Roman" w:hint="eastAsia"/>
                  <w:b w:val="0"/>
                  <w:bCs/>
                  <w:sz w:val="18"/>
                  <w:szCs w:val="18"/>
                </w:rPr>
                <w:t>-</w:t>
              </w:r>
            </w:ins>
          </w:p>
        </w:tc>
        <w:tc>
          <w:tcPr>
            <w:tcW w:w="797" w:type="dxa"/>
            <w:vAlign w:val="center"/>
          </w:tcPr>
          <w:p w14:paraId="0F0DE3E7" w14:textId="77777777" w:rsidR="009C67EF" w:rsidRPr="00765700" w:rsidRDefault="009C67EF" w:rsidP="008D1C6C">
            <w:pPr>
              <w:pStyle w:val="FL"/>
              <w:spacing w:before="0" w:after="0"/>
              <w:rPr>
                <w:ins w:id="22250" w:author="周锐(Ray)" w:date="2023-10-17T15:04:00Z"/>
                <w:b w:val="0"/>
                <w:bCs/>
                <w:sz w:val="18"/>
                <w:szCs w:val="18"/>
              </w:rPr>
            </w:pPr>
            <w:ins w:id="22251" w:author="周锐(Ray)" w:date="2023-10-17T15:04:00Z">
              <w:r w:rsidRPr="008A7105">
                <w:rPr>
                  <w:rFonts w:eastAsia="Times New Roman" w:hint="eastAsia"/>
                  <w:b w:val="0"/>
                  <w:bCs/>
                  <w:sz w:val="18"/>
                  <w:szCs w:val="18"/>
                </w:rPr>
                <w:t>-</w:t>
              </w:r>
            </w:ins>
          </w:p>
        </w:tc>
        <w:tc>
          <w:tcPr>
            <w:tcW w:w="767" w:type="dxa"/>
            <w:vAlign w:val="center"/>
          </w:tcPr>
          <w:p w14:paraId="22ECD7D5" w14:textId="77777777" w:rsidR="009C67EF" w:rsidRPr="00765700" w:rsidRDefault="009C67EF" w:rsidP="008D1C6C">
            <w:pPr>
              <w:pStyle w:val="FL"/>
              <w:spacing w:before="0" w:after="0"/>
              <w:rPr>
                <w:ins w:id="22252" w:author="周锐(Ray)" w:date="2023-10-17T15:04:00Z"/>
                <w:b w:val="0"/>
                <w:bCs/>
                <w:sz w:val="18"/>
                <w:szCs w:val="18"/>
              </w:rPr>
            </w:pPr>
            <w:ins w:id="22253" w:author="周锐(Ray)" w:date="2023-10-17T15:04:00Z">
              <w:r w:rsidRPr="008A7105">
                <w:rPr>
                  <w:rFonts w:eastAsia="Times New Roman" w:hint="eastAsia"/>
                  <w:b w:val="0"/>
                  <w:bCs/>
                  <w:sz w:val="18"/>
                  <w:szCs w:val="18"/>
                </w:rPr>
                <w:t>8.88</w:t>
              </w:r>
            </w:ins>
          </w:p>
        </w:tc>
        <w:tc>
          <w:tcPr>
            <w:tcW w:w="797" w:type="dxa"/>
            <w:vAlign w:val="center"/>
          </w:tcPr>
          <w:p w14:paraId="7320C1B8" w14:textId="77777777" w:rsidR="009C67EF" w:rsidRPr="00765700" w:rsidRDefault="009C67EF" w:rsidP="008D1C6C">
            <w:pPr>
              <w:pStyle w:val="FL"/>
              <w:spacing w:before="0" w:after="0"/>
              <w:rPr>
                <w:ins w:id="22254" w:author="周锐(Ray)" w:date="2023-10-17T15:04:00Z"/>
                <w:b w:val="0"/>
                <w:bCs/>
                <w:sz w:val="18"/>
                <w:szCs w:val="18"/>
              </w:rPr>
            </w:pPr>
            <w:ins w:id="22255" w:author="周锐(Ray)" w:date="2023-10-17T15:04:00Z">
              <w:r w:rsidRPr="008A7105">
                <w:rPr>
                  <w:rFonts w:eastAsia="Times New Roman" w:hint="eastAsia"/>
                  <w:b w:val="0"/>
                  <w:bCs/>
                  <w:sz w:val="18"/>
                  <w:szCs w:val="18"/>
                </w:rPr>
                <w:t>7.69</w:t>
              </w:r>
            </w:ins>
          </w:p>
        </w:tc>
        <w:tc>
          <w:tcPr>
            <w:tcW w:w="767" w:type="dxa"/>
            <w:vAlign w:val="center"/>
          </w:tcPr>
          <w:p w14:paraId="4AB4AAA7" w14:textId="77777777" w:rsidR="009C67EF" w:rsidRPr="00765700" w:rsidRDefault="009C67EF" w:rsidP="008D1C6C">
            <w:pPr>
              <w:pStyle w:val="FL"/>
              <w:spacing w:before="0" w:after="0"/>
              <w:rPr>
                <w:ins w:id="22256" w:author="周锐(Ray)" w:date="2023-10-17T15:04:00Z"/>
                <w:b w:val="0"/>
                <w:bCs/>
                <w:sz w:val="18"/>
                <w:szCs w:val="18"/>
              </w:rPr>
            </w:pPr>
            <w:ins w:id="22257" w:author="周锐(Ray)" w:date="2023-10-17T15:04:00Z">
              <w:r w:rsidRPr="008A7105">
                <w:rPr>
                  <w:rFonts w:eastAsia="Times New Roman" w:hint="eastAsia"/>
                  <w:b w:val="0"/>
                  <w:bCs/>
                  <w:sz w:val="18"/>
                  <w:szCs w:val="18"/>
                </w:rPr>
                <w:t>9.98</w:t>
              </w:r>
            </w:ins>
          </w:p>
        </w:tc>
        <w:tc>
          <w:tcPr>
            <w:tcW w:w="797" w:type="dxa"/>
            <w:vAlign w:val="center"/>
          </w:tcPr>
          <w:p w14:paraId="1003976C" w14:textId="77777777" w:rsidR="009C67EF" w:rsidRPr="00765700" w:rsidRDefault="009C67EF" w:rsidP="008D1C6C">
            <w:pPr>
              <w:pStyle w:val="FL"/>
              <w:spacing w:before="0" w:after="0"/>
              <w:rPr>
                <w:ins w:id="22258" w:author="周锐(Ray)" w:date="2023-10-17T15:04:00Z"/>
                <w:b w:val="0"/>
                <w:bCs/>
                <w:sz w:val="18"/>
                <w:szCs w:val="18"/>
              </w:rPr>
            </w:pPr>
            <w:ins w:id="22259" w:author="周锐(Ray)" w:date="2023-10-17T15:04:00Z">
              <w:r w:rsidRPr="008A7105">
                <w:rPr>
                  <w:rFonts w:eastAsia="Times New Roman" w:hint="eastAsia"/>
                  <w:b w:val="0"/>
                  <w:bCs/>
                  <w:sz w:val="18"/>
                  <w:szCs w:val="18"/>
                </w:rPr>
                <w:t>7.65</w:t>
              </w:r>
            </w:ins>
          </w:p>
        </w:tc>
        <w:tc>
          <w:tcPr>
            <w:tcW w:w="823" w:type="dxa"/>
            <w:vAlign w:val="center"/>
          </w:tcPr>
          <w:p w14:paraId="74D4BA09" w14:textId="77777777" w:rsidR="009C67EF" w:rsidRPr="00765700" w:rsidRDefault="009C67EF" w:rsidP="008D1C6C">
            <w:pPr>
              <w:pStyle w:val="FL"/>
              <w:spacing w:before="0" w:after="0"/>
              <w:rPr>
                <w:ins w:id="22260" w:author="周锐(Ray)" w:date="2023-10-17T15:04:00Z"/>
                <w:b w:val="0"/>
                <w:bCs/>
                <w:sz w:val="18"/>
                <w:szCs w:val="18"/>
              </w:rPr>
            </w:pPr>
            <w:ins w:id="22261" w:author="周锐(Ray)" w:date="2023-10-17T15:04:00Z">
              <w:r w:rsidRPr="008A7105">
                <w:rPr>
                  <w:rFonts w:eastAsia="Times New Roman" w:hint="eastAsia"/>
                  <w:b w:val="0"/>
                  <w:bCs/>
                  <w:sz w:val="18"/>
                  <w:szCs w:val="18"/>
                </w:rPr>
                <w:t>10.66</w:t>
              </w:r>
            </w:ins>
          </w:p>
        </w:tc>
        <w:tc>
          <w:tcPr>
            <w:tcW w:w="797" w:type="dxa"/>
            <w:vAlign w:val="center"/>
          </w:tcPr>
          <w:p w14:paraId="1FF1E721" w14:textId="77777777" w:rsidR="009C67EF" w:rsidRPr="00765700" w:rsidRDefault="009C67EF" w:rsidP="008D1C6C">
            <w:pPr>
              <w:pStyle w:val="FL"/>
              <w:spacing w:before="0" w:after="0"/>
              <w:rPr>
                <w:ins w:id="22262" w:author="周锐(Ray)" w:date="2023-10-17T15:04:00Z"/>
                <w:b w:val="0"/>
                <w:bCs/>
                <w:sz w:val="18"/>
                <w:szCs w:val="18"/>
              </w:rPr>
            </w:pPr>
            <w:ins w:id="22263" w:author="周锐(Ray)" w:date="2023-10-17T15:04:00Z">
              <w:r w:rsidRPr="008A7105">
                <w:rPr>
                  <w:rFonts w:eastAsia="Times New Roman" w:hint="eastAsia"/>
                  <w:b w:val="0"/>
                  <w:bCs/>
                  <w:sz w:val="18"/>
                  <w:szCs w:val="18"/>
                </w:rPr>
                <w:t>8.04</w:t>
              </w:r>
            </w:ins>
          </w:p>
        </w:tc>
      </w:tr>
    </w:tbl>
    <w:p w14:paraId="15F4A618" w14:textId="77777777" w:rsidR="009C67EF" w:rsidRDefault="009C67EF" w:rsidP="009C67EF">
      <w:pPr>
        <w:pStyle w:val="af8"/>
        <w:rPr>
          <w:ins w:id="22264" w:author="周锐(Ray)" w:date="2023-10-17T15:04:00Z"/>
          <w:rFonts w:eastAsiaTheme="minorEastAsia"/>
          <w:lang w:eastAsia="ko-KR"/>
        </w:rPr>
      </w:pPr>
    </w:p>
    <w:p w14:paraId="65949B17" w14:textId="77777777" w:rsidR="009C67EF" w:rsidRDefault="009C67EF" w:rsidP="009C67EF">
      <w:pPr>
        <w:pStyle w:val="af8"/>
        <w:rPr>
          <w:ins w:id="22265" w:author="周锐(Ray)" w:date="2023-10-17T15:04:00Z"/>
          <w:rFonts w:eastAsiaTheme="minorEastAsia"/>
          <w:lang w:eastAsia="ko-KR"/>
        </w:rPr>
      </w:pPr>
      <w:ins w:id="22266" w:author="周锐(Ray)" w:date="2023-10-17T15:04:00Z">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110EC04A" w14:textId="77777777" w:rsidR="009C67EF" w:rsidRDefault="009C67EF" w:rsidP="009C67EF">
      <w:pPr>
        <w:pStyle w:val="TH"/>
        <w:rPr>
          <w:ins w:id="22267" w:author="周锐(Ray)" w:date="2023-10-17T15:04:00Z"/>
          <w:rFonts w:ascii="Times New Roman" w:hAnsi="Times New Roman"/>
          <w:lang w:val="en-US"/>
        </w:rPr>
      </w:pPr>
      <w:ins w:id="22268" w:author="周锐(Ray)" w:date="2023-10-17T15:04:00Z">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ins w:id="22269" w:author="周锐(Ray)" w:date="2023-10-17T15:04:00Z"/>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ins w:id="22270" w:author="周锐(Ray)" w:date="2023-10-17T15:04:00Z"/>
                <w:lang w:eastAsia="ko-KR"/>
              </w:rPr>
            </w:pPr>
            <w:ins w:id="22271" w:author="周锐(Ray)" w:date="2023-10-17T15:04:00Z">
              <w:r>
                <w:rPr>
                  <w:rFonts w:hint="eastAsia"/>
                  <w:lang w:eastAsia="ko-KR"/>
                </w:rPr>
                <w:t>R</w:t>
              </w:r>
              <w:r>
                <w:rPr>
                  <w:lang w:eastAsia="ko-KR"/>
                </w:rPr>
                <w:t>B set configuration</w:t>
              </w:r>
            </w:ins>
          </w:p>
        </w:tc>
        <w:tc>
          <w:tcPr>
            <w:tcW w:w="7894" w:type="dxa"/>
            <w:gridSpan w:val="10"/>
          </w:tcPr>
          <w:p w14:paraId="01551104" w14:textId="77777777" w:rsidR="009C67EF" w:rsidRDefault="009C67EF" w:rsidP="008D1C6C">
            <w:pPr>
              <w:pStyle w:val="TAH"/>
              <w:rPr>
                <w:ins w:id="22272" w:author="周锐(Ray)" w:date="2023-10-17T15:04:00Z"/>
                <w:lang w:eastAsia="ko-KR"/>
              </w:rPr>
            </w:pPr>
            <w:ins w:id="22273" w:author="周锐(Ray)" w:date="2023-10-17T15:04:00Z">
              <w:r w:rsidRPr="007961D7">
                <w:rPr>
                  <w:lang w:eastAsia="ko-KR"/>
                </w:rPr>
                <w:t>Channel bandwidth (Sub-band allocation) / RB Allocation</w:t>
              </w:r>
              <w:r>
                <w:rPr>
                  <w:lang w:eastAsia="ko-KR"/>
                </w:rPr>
                <w:t xml:space="preserve"> / (dB)</w:t>
              </w:r>
            </w:ins>
          </w:p>
        </w:tc>
      </w:tr>
      <w:tr w:rsidR="009C67EF" w:rsidRPr="00A1115A" w14:paraId="3B4A2DCF" w14:textId="77777777" w:rsidTr="008D1C6C">
        <w:trPr>
          <w:trHeight w:val="237"/>
          <w:jc w:val="center"/>
          <w:ins w:id="22274" w:author="周锐(Ray)" w:date="2023-10-17T15:04:00Z"/>
        </w:trPr>
        <w:tc>
          <w:tcPr>
            <w:tcW w:w="1737" w:type="dxa"/>
            <w:vMerge/>
            <w:shd w:val="clear" w:color="auto" w:fill="auto"/>
          </w:tcPr>
          <w:p w14:paraId="6DF2902B" w14:textId="77777777" w:rsidR="009C67EF" w:rsidRPr="00A1115A" w:rsidRDefault="009C67EF" w:rsidP="008D1C6C">
            <w:pPr>
              <w:pStyle w:val="TAH"/>
              <w:rPr>
                <w:ins w:id="22275" w:author="周锐(Ray)" w:date="2023-10-17T15:04:00Z"/>
              </w:rPr>
            </w:pPr>
          </w:p>
        </w:tc>
        <w:tc>
          <w:tcPr>
            <w:tcW w:w="1584" w:type="dxa"/>
            <w:gridSpan w:val="2"/>
          </w:tcPr>
          <w:p w14:paraId="0D91C473" w14:textId="77777777" w:rsidR="009C67EF" w:rsidRPr="00A1115A" w:rsidRDefault="009C67EF" w:rsidP="008D1C6C">
            <w:pPr>
              <w:pStyle w:val="TAH"/>
              <w:rPr>
                <w:ins w:id="22276" w:author="周锐(Ray)" w:date="2023-10-17T15:04:00Z"/>
              </w:rPr>
            </w:pPr>
            <w:ins w:id="22277" w:author="周锐(Ray)" w:date="2023-10-17T15:04:00Z">
              <w:r>
                <w:rPr>
                  <w:rFonts w:hint="eastAsia"/>
                  <w:lang w:eastAsia="ko-KR"/>
                </w:rPr>
                <w:t>2</w:t>
              </w:r>
              <w:r>
                <w:rPr>
                  <w:lang w:eastAsia="ko-KR"/>
                </w:rPr>
                <w:t>0MHz</w:t>
              </w:r>
            </w:ins>
          </w:p>
        </w:tc>
        <w:tc>
          <w:tcPr>
            <w:tcW w:w="1539" w:type="dxa"/>
            <w:gridSpan w:val="2"/>
          </w:tcPr>
          <w:p w14:paraId="2C2A28F3" w14:textId="77777777" w:rsidR="009C67EF" w:rsidRPr="00A1115A" w:rsidRDefault="009C67EF" w:rsidP="008D1C6C">
            <w:pPr>
              <w:pStyle w:val="TAH"/>
              <w:rPr>
                <w:ins w:id="22278" w:author="周锐(Ray)" w:date="2023-10-17T15:04:00Z"/>
              </w:rPr>
            </w:pPr>
            <w:ins w:id="22279" w:author="周锐(Ray)" w:date="2023-10-17T15:04:00Z">
              <w:r>
                <w:rPr>
                  <w:rFonts w:hint="eastAsia"/>
                  <w:lang w:eastAsia="ko-KR"/>
                </w:rPr>
                <w:t>40MHz</w:t>
              </w:r>
            </w:ins>
          </w:p>
        </w:tc>
        <w:tc>
          <w:tcPr>
            <w:tcW w:w="1582" w:type="dxa"/>
            <w:gridSpan w:val="2"/>
          </w:tcPr>
          <w:p w14:paraId="6871BC74" w14:textId="77777777" w:rsidR="009C67EF" w:rsidRPr="00A1115A" w:rsidRDefault="009C67EF" w:rsidP="008D1C6C">
            <w:pPr>
              <w:pStyle w:val="TAH"/>
              <w:rPr>
                <w:ins w:id="22280" w:author="周锐(Ray)" w:date="2023-10-17T15:04:00Z"/>
              </w:rPr>
            </w:pPr>
            <w:ins w:id="22281" w:author="周锐(Ray)" w:date="2023-10-17T15:04:00Z">
              <w:r>
                <w:rPr>
                  <w:rFonts w:hint="eastAsia"/>
                  <w:lang w:eastAsia="ko-KR"/>
                </w:rPr>
                <w:t>60MHz</w:t>
              </w:r>
            </w:ins>
          </w:p>
        </w:tc>
        <w:tc>
          <w:tcPr>
            <w:tcW w:w="1582" w:type="dxa"/>
            <w:gridSpan w:val="2"/>
          </w:tcPr>
          <w:p w14:paraId="6E57A799" w14:textId="77777777" w:rsidR="009C67EF" w:rsidRPr="00A1115A" w:rsidRDefault="009C67EF" w:rsidP="008D1C6C">
            <w:pPr>
              <w:pStyle w:val="TAH"/>
              <w:rPr>
                <w:ins w:id="22282" w:author="周锐(Ray)" w:date="2023-10-17T15:04:00Z"/>
              </w:rPr>
            </w:pPr>
            <w:ins w:id="22283" w:author="周锐(Ray)" w:date="2023-10-17T15:04:00Z">
              <w:r>
                <w:rPr>
                  <w:rFonts w:hint="eastAsia"/>
                  <w:lang w:eastAsia="ko-KR"/>
                </w:rPr>
                <w:t>80MHz</w:t>
              </w:r>
            </w:ins>
          </w:p>
        </w:tc>
        <w:tc>
          <w:tcPr>
            <w:tcW w:w="1607" w:type="dxa"/>
            <w:gridSpan w:val="2"/>
          </w:tcPr>
          <w:p w14:paraId="33C58348" w14:textId="77777777" w:rsidR="009C67EF" w:rsidRPr="00A1115A" w:rsidRDefault="009C67EF" w:rsidP="008D1C6C">
            <w:pPr>
              <w:pStyle w:val="TAH"/>
              <w:rPr>
                <w:ins w:id="22284" w:author="周锐(Ray)" w:date="2023-10-17T15:04:00Z"/>
              </w:rPr>
            </w:pPr>
            <w:ins w:id="22285" w:author="周锐(Ray)" w:date="2023-10-17T15:04:00Z">
              <w:r>
                <w:rPr>
                  <w:rFonts w:hint="eastAsia"/>
                  <w:lang w:eastAsia="ko-KR"/>
                </w:rPr>
                <w:t>100M</w:t>
              </w:r>
              <w:r>
                <w:rPr>
                  <w:lang w:eastAsia="ko-KR"/>
                </w:rPr>
                <w:t>Hz</w:t>
              </w:r>
            </w:ins>
          </w:p>
        </w:tc>
      </w:tr>
      <w:tr w:rsidR="009C67EF" w:rsidRPr="00A1115A" w14:paraId="3DE7D86E" w14:textId="77777777" w:rsidTr="008D1C6C">
        <w:trPr>
          <w:trHeight w:val="237"/>
          <w:jc w:val="center"/>
          <w:ins w:id="22286" w:author="周锐(Ray)" w:date="2023-10-17T15:04:00Z"/>
        </w:trPr>
        <w:tc>
          <w:tcPr>
            <w:tcW w:w="1737" w:type="dxa"/>
            <w:shd w:val="clear" w:color="auto" w:fill="auto"/>
          </w:tcPr>
          <w:p w14:paraId="27CC3112" w14:textId="77777777" w:rsidR="009C67EF" w:rsidRPr="00A1115A" w:rsidRDefault="009C67EF" w:rsidP="008D1C6C">
            <w:pPr>
              <w:pStyle w:val="TAH"/>
              <w:rPr>
                <w:ins w:id="22287" w:author="周锐(Ray)" w:date="2023-10-17T15:04:00Z"/>
              </w:rPr>
            </w:pPr>
            <w:ins w:id="22288" w:author="周锐(Ray)" w:date="2023-10-17T15:04:00Z">
              <w:r>
                <w:rPr>
                  <w:rFonts w:hint="eastAsia"/>
                  <w:lang w:eastAsia="ko-KR"/>
                </w:rPr>
                <w:t>#</w:t>
              </w:r>
              <w:r>
                <w:rPr>
                  <w:lang w:eastAsia="ko-KR"/>
                </w:rPr>
                <w:t xml:space="preserve"> of S-SSB repetition/RBset</w:t>
              </w:r>
            </w:ins>
          </w:p>
        </w:tc>
        <w:tc>
          <w:tcPr>
            <w:tcW w:w="792" w:type="dxa"/>
          </w:tcPr>
          <w:p w14:paraId="5F835555" w14:textId="77777777" w:rsidR="009C67EF" w:rsidRPr="00A1115A" w:rsidRDefault="009C67EF" w:rsidP="008D1C6C">
            <w:pPr>
              <w:pStyle w:val="TAH"/>
              <w:rPr>
                <w:ins w:id="22289" w:author="周锐(Ray)" w:date="2023-10-17T15:04:00Z"/>
              </w:rPr>
            </w:pPr>
            <w:ins w:id="22290" w:author="周锐(Ray)" w:date="2023-10-17T15:04:00Z">
              <w:r w:rsidRPr="00625CE6">
                <w:rPr>
                  <w:b w:val="0"/>
                  <w:lang w:eastAsia="ko-KR"/>
                </w:rPr>
                <w:t>&gt;</w:t>
              </w:r>
              <w:r>
                <w:rPr>
                  <w:lang w:eastAsia="ko-KR"/>
                </w:rPr>
                <w:t xml:space="preserve"> 2</w:t>
              </w:r>
            </w:ins>
          </w:p>
        </w:tc>
        <w:tc>
          <w:tcPr>
            <w:tcW w:w="792" w:type="dxa"/>
          </w:tcPr>
          <w:p w14:paraId="4C6D76E5" w14:textId="77777777" w:rsidR="009C67EF" w:rsidRPr="00A1115A" w:rsidRDefault="009C67EF" w:rsidP="008D1C6C">
            <w:pPr>
              <w:pStyle w:val="TAH"/>
              <w:rPr>
                <w:ins w:id="22291" w:author="周锐(Ray)" w:date="2023-10-17T15:04:00Z"/>
              </w:rPr>
            </w:pPr>
            <w:ins w:id="22292" w:author="周锐(Ray)" w:date="2023-10-17T15:04:00Z">
              <w:r>
                <w:rPr>
                  <w:rFonts w:hint="eastAsia"/>
                  <w:lang w:eastAsia="ko-KR"/>
                </w:rPr>
                <w:t>2</w:t>
              </w:r>
            </w:ins>
          </w:p>
        </w:tc>
        <w:tc>
          <w:tcPr>
            <w:tcW w:w="748" w:type="dxa"/>
          </w:tcPr>
          <w:p w14:paraId="1E7700F1" w14:textId="77777777" w:rsidR="009C67EF" w:rsidRPr="00A1115A" w:rsidRDefault="009C67EF" w:rsidP="008D1C6C">
            <w:pPr>
              <w:pStyle w:val="TAH"/>
              <w:rPr>
                <w:ins w:id="22293" w:author="周锐(Ray)" w:date="2023-10-17T15:04:00Z"/>
              </w:rPr>
            </w:pPr>
            <w:ins w:id="22294" w:author="周锐(Ray)" w:date="2023-10-17T15:04:00Z">
              <w:r w:rsidRPr="00625CE6">
                <w:rPr>
                  <w:b w:val="0"/>
                  <w:lang w:eastAsia="ko-KR"/>
                </w:rPr>
                <w:t>&gt;</w:t>
              </w:r>
              <w:r>
                <w:rPr>
                  <w:lang w:eastAsia="ko-KR"/>
                </w:rPr>
                <w:t xml:space="preserve"> 2</w:t>
              </w:r>
            </w:ins>
          </w:p>
        </w:tc>
        <w:tc>
          <w:tcPr>
            <w:tcW w:w="791" w:type="dxa"/>
          </w:tcPr>
          <w:p w14:paraId="566BD78B" w14:textId="77777777" w:rsidR="009C67EF" w:rsidRPr="00A1115A" w:rsidRDefault="009C67EF" w:rsidP="008D1C6C">
            <w:pPr>
              <w:pStyle w:val="TAH"/>
              <w:rPr>
                <w:ins w:id="22295" w:author="周锐(Ray)" w:date="2023-10-17T15:04:00Z"/>
              </w:rPr>
            </w:pPr>
            <w:ins w:id="22296" w:author="周锐(Ray)" w:date="2023-10-17T15:04:00Z">
              <w:r>
                <w:rPr>
                  <w:rFonts w:hint="eastAsia"/>
                  <w:lang w:eastAsia="ko-KR"/>
                </w:rPr>
                <w:t>2</w:t>
              </w:r>
            </w:ins>
          </w:p>
        </w:tc>
        <w:tc>
          <w:tcPr>
            <w:tcW w:w="791" w:type="dxa"/>
          </w:tcPr>
          <w:p w14:paraId="0238DFF8" w14:textId="77777777" w:rsidR="009C67EF" w:rsidRPr="00A1115A" w:rsidRDefault="009C67EF" w:rsidP="008D1C6C">
            <w:pPr>
              <w:pStyle w:val="TAH"/>
              <w:rPr>
                <w:ins w:id="22297" w:author="周锐(Ray)" w:date="2023-10-17T15:04:00Z"/>
              </w:rPr>
            </w:pPr>
            <w:ins w:id="22298" w:author="周锐(Ray)" w:date="2023-10-17T15:04:00Z">
              <w:r w:rsidRPr="00625CE6">
                <w:rPr>
                  <w:b w:val="0"/>
                  <w:lang w:eastAsia="ko-KR"/>
                </w:rPr>
                <w:t>&gt;</w:t>
              </w:r>
              <w:r>
                <w:rPr>
                  <w:lang w:eastAsia="ko-KR"/>
                </w:rPr>
                <w:t xml:space="preserve"> 2</w:t>
              </w:r>
            </w:ins>
          </w:p>
        </w:tc>
        <w:tc>
          <w:tcPr>
            <w:tcW w:w="791" w:type="dxa"/>
          </w:tcPr>
          <w:p w14:paraId="5AF4D2DB" w14:textId="77777777" w:rsidR="009C67EF" w:rsidRPr="00A1115A" w:rsidRDefault="009C67EF" w:rsidP="008D1C6C">
            <w:pPr>
              <w:pStyle w:val="TAH"/>
              <w:rPr>
                <w:ins w:id="22299" w:author="周锐(Ray)" w:date="2023-10-17T15:04:00Z"/>
              </w:rPr>
            </w:pPr>
            <w:ins w:id="22300" w:author="周锐(Ray)" w:date="2023-10-17T15:04:00Z">
              <w:r>
                <w:rPr>
                  <w:rFonts w:hint="eastAsia"/>
                  <w:lang w:eastAsia="ko-KR"/>
                </w:rPr>
                <w:t>2</w:t>
              </w:r>
            </w:ins>
          </w:p>
        </w:tc>
        <w:tc>
          <w:tcPr>
            <w:tcW w:w="791" w:type="dxa"/>
          </w:tcPr>
          <w:p w14:paraId="7D4A0A60" w14:textId="77777777" w:rsidR="009C67EF" w:rsidRPr="00A1115A" w:rsidRDefault="009C67EF" w:rsidP="008D1C6C">
            <w:pPr>
              <w:pStyle w:val="TAH"/>
              <w:rPr>
                <w:ins w:id="22301" w:author="周锐(Ray)" w:date="2023-10-17T15:04:00Z"/>
              </w:rPr>
            </w:pPr>
            <w:ins w:id="22302" w:author="周锐(Ray)" w:date="2023-10-17T15:04:00Z">
              <w:r w:rsidRPr="00625CE6">
                <w:rPr>
                  <w:b w:val="0"/>
                  <w:lang w:eastAsia="ko-KR"/>
                </w:rPr>
                <w:t>&gt;</w:t>
              </w:r>
              <w:r>
                <w:rPr>
                  <w:lang w:eastAsia="ko-KR"/>
                </w:rPr>
                <w:t xml:space="preserve"> 2</w:t>
              </w:r>
            </w:ins>
          </w:p>
        </w:tc>
        <w:tc>
          <w:tcPr>
            <w:tcW w:w="791" w:type="dxa"/>
          </w:tcPr>
          <w:p w14:paraId="1C7D0E85" w14:textId="77777777" w:rsidR="009C67EF" w:rsidRPr="00A1115A" w:rsidRDefault="009C67EF" w:rsidP="008D1C6C">
            <w:pPr>
              <w:pStyle w:val="TAH"/>
              <w:rPr>
                <w:ins w:id="22303" w:author="周锐(Ray)" w:date="2023-10-17T15:04:00Z"/>
              </w:rPr>
            </w:pPr>
            <w:ins w:id="22304" w:author="周锐(Ray)" w:date="2023-10-17T15:04:00Z">
              <w:r>
                <w:rPr>
                  <w:rFonts w:hint="eastAsia"/>
                  <w:lang w:eastAsia="ko-KR"/>
                </w:rPr>
                <w:t>2</w:t>
              </w:r>
            </w:ins>
          </w:p>
        </w:tc>
        <w:tc>
          <w:tcPr>
            <w:tcW w:w="816" w:type="dxa"/>
          </w:tcPr>
          <w:p w14:paraId="04A2D1B9" w14:textId="77777777" w:rsidR="009C67EF" w:rsidRPr="00A1115A" w:rsidRDefault="009C67EF" w:rsidP="008D1C6C">
            <w:pPr>
              <w:pStyle w:val="TAH"/>
              <w:rPr>
                <w:ins w:id="22305" w:author="周锐(Ray)" w:date="2023-10-17T15:04:00Z"/>
              </w:rPr>
            </w:pPr>
            <w:ins w:id="22306" w:author="周锐(Ray)" w:date="2023-10-17T15:04:00Z">
              <w:r w:rsidRPr="00625CE6">
                <w:rPr>
                  <w:b w:val="0"/>
                  <w:lang w:eastAsia="ko-KR"/>
                </w:rPr>
                <w:t>&gt;</w:t>
              </w:r>
              <w:r>
                <w:rPr>
                  <w:lang w:eastAsia="ko-KR"/>
                </w:rPr>
                <w:t xml:space="preserve"> 2</w:t>
              </w:r>
            </w:ins>
          </w:p>
        </w:tc>
        <w:tc>
          <w:tcPr>
            <w:tcW w:w="791" w:type="dxa"/>
          </w:tcPr>
          <w:p w14:paraId="75544BAB" w14:textId="77777777" w:rsidR="009C67EF" w:rsidRPr="00A1115A" w:rsidRDefault="009C67EF" w:rsidP="008D1C6C">
            <w:pPr>
              <w:pStyle w:val="TAH"/>
              <w:rPr>
                <w:ins w:id="22307" w:author="周锐(Ray)" w:date="2023-10-17T15:04:00Z"/>
              </w:rPr>
            </w:pPr>
            <w:ins w:id="22308" w:author="周锐(Ray)" w:date="2023-10-17T15:04:00Z">
              <w:r>
                <w:rPr>
                  <w:rFonts w:hint="eastAsia"/>
                  <w:lang w:eastAsia="ko-KR"/>
                </w:rPr>
                <w:t>2</w:t>
              </w:r>
            </w:ins>
          </w:p>
        </w:tc>
      </w:tr>
      <w:tr w:rsidR="009C67EF" w:rsidRPr="00765700" w14:paraId="0379C211" w14:textId="77777777" w:rsidTr="008D1C6C">
        <w:trPr>
          <w:trHeight w:val="20"/>
          <w:jc w:val="center"/>
          <w:ins w:id="22309" w:author="周锐(Ray)" w:date="2023-10-17T15:04:00Z"/>
        </w:trPr>
        <w:tc>
          <w:tcPr>
            <w:tcW w:w="1737" w:type="dxa"/>
          </w:tcPr>
          <w:p w14:paraId="0266D0CD" w14:textId="77777777" w:rsidR="009C67EF" w:rsidRPr="00A1115A" w:rsidRDefault="009C67EF" w:rsidP="008D1C6C">
            <w:pPr>
              <w:pStyle w:val="FL"/>
              <w:spacing w:before="0" w:after="0"/>
              <w:rPr>
                <w:ins w:id="22310" w:author="周锐(Ray)" w:date="2023-10-17T15:04:00Z"/>
                <w:b w:val="0"/>
                <w:bCs/>
                <w:sz w:val="18"/>
                <w:szCs w:val="18"/>
              </w:rPr>
            </w:pPr>
            <w:ins w:id="22311" w:author="周锐(Ray)" w:date="2023-10-17T15:04:00Z">
              <w:r>
                <w:rPr>
                  <w:b w:val="0"/>
                  <w:bCs/>
                  <w:sz w:val="18"/>
                  <w:szCs w:val="18"/>
                </w:rPr>
                <w:t>Contiguous</w:t>
              </w:r>
            </w:ins>
          </w:p>
        </w:tc>
        <w:tc>
          <w:tcPr>
            <w:tcW w:w="792" w:type="dxa"/>
            <w:vAlign w:val="center"/>
          </w:tcPr>
          <w:p w14:paraId="3D64FDF9" w14:textId="77777777" w:rsidR="009C67EF" w:rsidRPr="00A1115A" w:rsidRDefault="009C67EF" w:rsidP="008D1C6C">
            <w:pPr>
              <w:pStyle w:val="FL"/>
              <w:spacing w:before="0" w:after="0"/>
              <w:rPr>
                <w:ins w:id="22312" w:author="周锐(Ray)" w:date="2023-10-17T15:04:00Z"/>
                <w:b w:val="0"/>
                <w:bCs/>
                <w:sz w:val="18"/>
                <w:szCs w:val="18"/>
              </w:rPr>
            </w:pPr>
            <w:ins w:id="22313"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66700775" w14:textId="77777777" w:rsidR="009C67EF" w:rsidRPr="00A1115A" w:rsidRDefault="009C67EF" w:rsidP="008D1C6C">
            <w:pPr>
              <w:pStyle w:val="FL"/>
              <w:spacing w:before="0" w:after="0"/>
              <w:rPr>
                <w:ins w:id="22314" w:author="周锐(Ray)" w:date="2023-10-17T15:04:00Z"/>
                <w:b w:val="0"/>
                <w:bCs/>
                <w:sz w:val="18"/>
                <w:szCs w:val="18"/>
              </w:rPr>
            </w:pPr>
            <w:ins w:id="22315"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48" w:type="dxa"/>
            <w:vAlign w:val="center"/>
          </w:tcPr>
          <w:p w14:paraId="72DB07B7" w14:textId="77777777" w:rsidR="009C67EF" w:rsidRPr="00765700" w:rsidRDefault="009C67EF" w:rsidP="008D1C6C">
            <w:pPr>
              <w:pStyle w:val="FL"/>
              <w:spacing w:before="0" w:after="0"/>
              <w:rPr>
                <w:ins w:id="22316" w:author="周锐(Ray)" w:date="2023-10-17T15:04:00Z"/>
                <w:b w:val="0"/>
                <w:bCs/>
                <w:sz w:val="18"/>
                <w:szCs w:val="18"/>
              </w:rPr>
            </w:pPr>
            <w:ins w:id="22317" w:author="周锐(Ray)" w:date="2023-10-17T15:04:00Z">
              <w:r w:rsidRPr="00A1115A">
                <w:rPr>
                  <w:rFonts w:cs="Arial"/>
                  <w:b w:val="0"/>
                  <w:bCs/>
                  <w:sz w:val="18"/>
                  <w:szCs w:val="18"/>
                </w:rPr>
                <w:t>≤</w:t>
              </w:r>
              <w:r>
                <w:rPr>
                  <w:b w:val="0"/>
                  <w:bCs/>
                  <w:sz w:val="18"/>
                  <w:szCs w:val="18"/>
                </w:rPr>
                <w:t>13.5</w:t>
              </w:r>
            </w:ins>
          </w:p>
        </w:tc>
        <w:tc>
          <w:tcPr>
            <w:tcW w:w="791" w:type="dxa"/>
            <w:vAlign w:val="center"/>
          </w:tcPr>
          <w:p w14:paraId="57C3ED1E" w14:textId="77777777" w:rsidR="009C67EF" w:rsidRPr="00765700" w:rsidRDefault="009C67EF" w:rsidP="008D1C6C">
            <w:pPr>
              <w:pStyle w:val="FL"/>
              <w:spacing w:before="0" w:after="0"/>
              <w:rPr>
                <w:ins w:id="22318" w:author="周锐(Ray)" w:date="2023-10-17T15:04:00Z"/>
                <w:b w:val="0"/>
                <w:bCs/>
                <w:sz w:val="18"/>
                <w:szCs w:val="18"/>
              </w:rPr>
            </w:pPr>
            <w:ins w:id="22319"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91" w:type="dxa"/>
            <w:vAlign w:val="center"/>
          </w:tcPr>
          <w:p w14:paraId="126C78A2" w14:textId="77777777" w:rsidR="009C67EF" w:rsidRPr="00765700" w:rsidRDefault="009C67EF" w:rsidP="008D1C6C">
            <w:pPr>
              <w:pStyle w:val="FL"/>
              <w:spacing w:before="0" w:after="0"/>
              <w:rPr>
                <w:ins w:id="22320" w:author="周锐(Ray)" w:date="2023-10-17T15:04:00Z"/>
                <w:b w:val="0"/>
                <w:bCs/>
                <w:sz w:val="18"/>
                <w:szCs w:val="18"/>
              </w:rPr>
            </w:pPr>
            <w:ins w:id="22321" w:author="周锐(Ray)" w:date="2023-10-17T15:04:00Z">
              <w:r w:rsidRPr="00A1115A">
                <w:rPr>
                  <w:rFonts w:cs="Arial"/>
                  <w:b w:val="0"/>
                  <w:bCs/>
                  <w:sz w:val="18"/>
                  <w:szCs w:val="18"/>
                </w:rPr>
                <w:t>≤</w:t>
              </w:r>
              <w:r>
                <w:rPr>
                  <w:b w:val="0"/>
                  <w:bCs/>
                  <w:sz w:val="18"/>
                  <w:szCs w:val="18"/>
                </w:rPr>
                <w:t>13.5</w:t>
              </w:r>
            </w:ins>
          </w:p>
        </w:tc>
        <w:tc>
          <w:tcPr>
            <w:tcW w:w="791" w:type="dxa"/>
            <w:vAlign w:val="center"/>
          </w:tcPr>
          <w:p w14:paraId="665CA56F" w14:textId="77777777" w:rsidR="009C67EF" w:rsidRPr="00765700" w:rsidRDefault="009C67EF" w:rsidP="008D1C6C">
            <w:pPr>
              <w:pStyle w:val="FL"/>
              <w:spacing w:before="0" w:after="0"/>
              <w:rPr>
                <w:ins w:id="22322" w:author="周锐(Ray)" w:date="2023-10-17T15:04:00Z"/>
                <w:b w:val="0"/>
                <w:bCs/>
                <w:sz w:val="18"/>
                <w:szCs w:val="18"/>
              </w:rPr>
            </w:pPr>
            <w:ins w:id="22323" w:author="周锐(Ray)" w:date="2023-10-17T15:04:00Z">
              <w:r w:rsidRPr="00A1115A">
                <w:rPr>
                  <w:rFonts w:cs="Arial"/>
                  <w:b w:val="0"/>
                  <w:bCs/>
                  <w:sz w:val="18"/>
                  <w:szCs w:val="18"/>
                </w:rPr>
                <w:t>≤</w:t>
              </w:r>
              <w:r>
                <w:rPr>
                  <w:b w:val="0"/>
                  <w:bCs/>
                  <w:sz w:val="18"/>
                  <w:szCs w:val="18"/>
                </w:rPr>
                <w:t>13.5</w:t>
              </w:r>
            </w:ins>
          </w:p>
        </w:tc>
        <w:tc>
          <w:tcPr>
            <w:tcW w:w="791" w:type="dxa"/>
            <w:vAlign w:val="center"/>
          </w:tcPr>
          <w:p w14:paraId="0B437137" w14:textId="77777777" w:rsidR="009C67EF" w:rsidRPr="00765700" w:rsidRDefault="009C67EF" w:rsidP="008D1C6C">
            <w:pPr>
              <w:pStyle w:val="FL"/>
              <w:spacing w:before="0" w:after="0"/>
              <w:rPr>
                <w:ins w:id="22324" w:author="周锐(Ray)" w:date="2023-10-17T15:04:00Z"/>
                <w:b w:val="0"/>
                <w:bCs/>
                <w:sz w:val="18"/>
                <w:szCs w:val="18"/>
              </w:rPr>
            </w:pPr>
            <w:ins w:id="22325"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355AEEF2" w14:textId="77777777" w:rsidR="009C67EF" w:rsidRPr="00765700" w:rsidRDefault="009C67EF" w:rsidP="008D1C6C">
            <w:pPr>
              <w:pStyle w:val="FL"/>
              <w:spacing w:before="0" w:after="0"/>
              <w:rPr>
                <w:ins w:id="22326" w:author="周锐(Ray)" w:date="2023-10-17T15:04:00Z"/>
                <w:b w:val="0"/>
                <w:bCs/>
                <w:sz w:val="18"/>
                <w:szCs w:val="18"/>
              </w:rPr>
            </w:pPr>
            <w:ins w:id="22327" w:author="周锐(Ray)" w:date="2023-10-17T15:04:00Z">
              <w:r w:rsidRPr="00A1115A">
                <w:rPr>
                  <w:rFonts w:cs="Arial"/>
                  <w:b w:val="0"/>
                  <w:bCs/>
                  <w:sz w:val="18"/>
                  <w:szCs w:val="18"/>
                </w:rPr>
                <w:t>≤</w:t>
              </w:r>
              <w:r>
                <w:rPr>
                  <w:b w:val="0"/>
                  <w:bCs/>
                  <w:sz w:val="18"/>
                  <w:szCs w:val="18"/>
                </w:rPr>
                <w:t>13.5</w:t>
              </w:r>
            </w:ins>
          </w:p>
        </w:tc>
        <w:tc>
          <w:tcPr>
            <w:tcW w:w="816" w:type="dxa"/>
            <w:vAlign w:val="center"/>
          </w:tcPr>
          <w:p w14:paraId="7C8D9AF1" w14:textId="77777777" w:rsidR="009C67EF" w:rsidRPr="00765700" w:rsidRDefault="009C67EF" w:rsidP="008D1C6C">
            <w:pPr>
              <w:pStyle w:val="FL"/>
              <w:spacing w:before="0" w:after="0"/>
              <w:rPr>
                <w:ins w:id="22328" w:author="周锐(Ray)" w:date="2023-10-17T15:04:00Z"/>
                <w:b w:val="0"/>
                <w:bCs/>
                <w:sz w:val="18"/>
                <w:szCs w:val="18"/>
              </w:rPr>
            </w:pPr>
            <w:ins w:id="22329" w:author="周锐(Ray)" w:date="2023-10-17T15:04:00Z">
              <w:r w:rsidRPr="00A1115A">
                <w:rPr>
                  <w:rFonts w:cs="Arial"/>
                  <w:b w:val="0"/>
                  <w:bCs/>
                  <w:sz w:val="18"/>
                  <w:szCs w:val="18"/>
                </w:rPr>
                <w:t>≤</w:t>
              </w:r>
              <w:r w:rsidRPr="006671B4">
                <w:rPr>
                  <w:rFonts w:hint="eastAsia"/>
                  <w:b w:val="0"/>
                  <w:bCs/>
                  <w:sz w:val="18"/>
                  <w:szCs w:val="18"/>
                </w:rPr>
                <w:t>13.5</w:t>
              </w:r>
            </w:ins>
          </w:p>
        </w:tc>
        <w:tc>
          <w:tcPr>
            <w:tcW w:w="791" w:type="dxa"/>
            <w:vAlign w:val="center"/>
          </w:tcPr>
          <w:p w14:paraId="5F7E185E" w14:textId="77777777" w:rsidR="009C67EF" w:rsidRPr="00765700" w:rsidRDefault="009C67EF" w:rsidP="008D1C6C">
            <w:pPr>
              <w:pStyle w:val="FL"/>
              <w:spacing w:before="0" w:after="0"/>
              <w:rPr>
                <w:ins w:id="22330" w:author="周锐(Ray)" w:date="2023-10-17T15:04:00Z"/>
                <w:b w:val="0"/>
                <w:bCs/>
                <w:sz w:val="18"/>
                <w:szCs w:val="18"/>
              </w:rPr>
            </w:pPr>
            <w:ins w:id="22331" w:author="周锐(Ray)" w:date="2023-10-17T15:04:00Z">
              <w:r w:rsidRPr="00A1115A">
                <w:rPr>
                  <w:rFonts w:cs="Arial"/>
                  <w:b w:val="0"/>
                  <w:bCs/>
                  <w:sz w:val="18"/>
                  <w:szCs w:val="18"/>
                </w:rPr>
                <w:t>≤</w:t>
              </w:r>
              <w:r w:rsidRPr="006671B4">
                <w:rPr>
                  <w:rFonts w:hint="eastAsia"/>
                  <w:b w:val="0"/>
                  <w:bCs/>
                  <w:sz w:val="18"/>
                  <w:szCs w:val="18"/>
                </w:rPr>
                <w:t>13.5</w:t>
              </w:r>
            </w:ins>
          </w:p>
        </w:tc>
      </w:tr>
      <w:tr w:rsidR="009C67EF" w:rsidRPr="00765700" w14:paraId="030CD8B9" w14:textId="77777777" w:rsidTr="008D1C6C">
        <w:trPr>
          <w:trHeight w:val="20"/>
          <w:jc w:val="center"/>
          <w:ins w:id="22332" w:author="周锐(Ray)" w:date="2023-10-17T15:04:00Z"/>
        </w:trPr>
        <w:tc>
          <w:tcPr>
            <w:tcW w:w="1737" w:type="dxa"/>
          </w:tcPr>
          <w:p w14:paraId="7116B993" w14:textId="77777777" w:rsidR="009C67EF" w:rsidRPr="00A1115A" w:rsidRDefault="009C67EF" w:rsidP="008D1C6C">
            <w:pPr>
              <w:pStyle w:val="FL"/>
              <w:spacing w:before="0" w:after="0"/>
              <w:rPr>
                <w:ins w:id="22333" w:author="周锐(Ray)" w:date="2023-10-17T15:04:00Z"/>
                <w:b w:val="0"/>
                <w:bCs/>
                <w:sz w:val="18"/>
                <w:szCs w:val="18"/>
              </w:rPr>
            </w:pPr>
            <w:ins w:id="22334" w:author="周锐(Ray)" w:date="2023-10-17T15:04:00Z">
              <w:r>
                <w:rPr>
                  <w:b w:val="0"/>
                  <w:bCs/>
                  <w:sz w:val="18"/>
                  <w:szCs w:val="18"/>
                </w:rPr>
                <w:t>Non-contiguous</w:t>
              </w:r>
            </w:ins>
          </w:p>
        </w:tc>
        <w:tc>
          <w:tcPr>
            <w:tcW w:w="792" w:type="dxa"/>
            <w:vAlign w:val="center"/>
          </w:tcPr>
          <w:p w14:paraId="0FDA2D79" w14:textId="77777777" w:rsidR="009C67EF" w:rsidRPr="00A1115A" w:rsidRDefault="009C67EF" w:rsidP="008D1C6C">
            <w:pPr>
              <w:pStyle w:val="FL"/>
              <w:spacing w:before="0" w:after="0"/>
              <w:rPr>
                <w:ins w:id="22335" w:author="周锐(Ray)" w:date="2023-10-17T15:04:00Z"/>
                <w:b w:val="0"/>
                <w:bCs/>
                <w:sz w:val="18"/>
                <w:szCs w:val="18"/>
              </w:rPr>
            </w:pPr>
            <w:ins w:id="22336" w:author="周锐(Ray)" w:date="2023-10-17T15:04:00Z">
              <w:r w:rsidRPr="00565D70">
                <w:rPr>
                  <w:b w:val="0"/>
                  <w:bCs/>
                  <w:sz w:val="18"/>
                  <w:szCs w:val="18"/>
                </w:rPr>
                <w:t>N/A</w:t>
              </w:r>
            </w:ins>
          </w:p>
        </w:tc>
        <w:tc>
          <w:tcPr>
            <w:tcW w:w="792" w:type="dxa"/>
            <w:vAlign w:val="center"/>
          </w:tcPr>
          <w:p w14:paraId="400F322E" w14:textId="77777777" w:rsidR="009C67EF" w:rsidRPr="00A1115A" w:rsidRDefault="009C67EF" w:rsidP="008D1C6C">
            <w:pPr>
              <w:pStyle w:val="FL"/>
              <w:spacing w:before="0" w:after="0"/>
              <w:rPr>
                <w:ins w:id="22337" w:author="周锐(Ray)" w:date="2023-10-17T15:04:00Z"/>
                <w:b w:val="0"/>
                <w:bCs/>
                <w:sz w:val="18"/>
                <w:szCs w:val="18"/>
              </w:rPr>
            </w:pPr>
            <w:ins w:id="22338" w:author="周锐(Ray)" w:date="2023-10-17T15:04:00Z">
              <w:r w:rsidRPr="00565D70">
                <w:rPr>
                  <w:b w:val="0"/>
                  <w:bCs/>
                  <w:sz w:val="18"/>
                  <w:szCs w:val="18"/>
                </w:rPr>
                <w:t>N/A</w:t>
              </w:r>
            </w:ins>
          </w:p>
        </w:tc>
        <w:tc>
          <w:tcPr>
            <w:tcW w:w="748" w:type="dxa"/>
            <w:vAlign w:val="center"/>
          </w:tcPr>
          <w:p w14:paraId="2204E388" w14:textId="77777777" w:rsidR="009C67EF" w:rsidRPr="00765700" w:rsidRDefault="009C67EF" w:rsidP="008D1C6C">
            <w:pPr>
              <w:pStyle w:val="FL"/>
              <w:spacing w:before="0" w:after="0"/>
              <w:rPr>
                <w:ins w:id="22339" w:author="周锐(Ray)" w:date="2023-10-17T15:04:00Z"/>
                <w:b w:val="0"/>
                <w:bCs/>
                <w:sz w:val="18"/>
                <w:szCs w:val="18"/>
              </w:rPr>
            </w:pPr>
            <w:ins w:id="22340" w:author="周锐(Ray)" w:date="2023-10-17T15:04:00Z">
              <w:r w:rsidRPr="00565D70">
                <w:rPr>
                  <w:b w:val="0"/>
                  <w:bCs/>
                  <w:sz w:val="18"/>
                  <w:szCs w:val="18"/>
                </w:rPr>
                <w:t>N/A</w:t>
              </w:r>
            </w:ins>
          </w:p>
        </w:tc>
        <w:tc>
          <w:tcPr>
            <w:tcW w:w="791" w:type="dxa"/>
            <w:vAlign w:val="center"/>
          </w:tcPr>
          <w:p w14:paraId="3099A390" w14:textId="77777777" w:rsidR="009C67EF" w:rsidRPr="00765700" w:rsidRDefault="009C67EF" w:rsidP="008D1C6C">
            <w:pPr>
              <w:pStyle w:val="FL"/>
              <w:spacing w:before="0" w:after="0"/>
              <w:rPr>
                <w:ins w:id="22341" w:author="周锐(Ray)" w:date="2023-10-17T15:04:00Z"/>
                <w:b w:val="0"/>
                <w:bCs/>
                <w:sz w:val="18"/>
                <w:szCs w:val="18"/>
              </w:rPr>
            </w:pPr>
            <w:ins w:id="22342" w:author="周锐(Ray)" w:date="2023-10-17T15:04:00Z">
              <w:r w:rsidRPr="00565D70">
                <w:rPr>
                  <w:b w:val="0"/>
                  <w:bCs/>
                  <w:sz w:val="18"/>
                  <w:szCs w:val="18"/>
                </w:rPr>
                <w:t>N/A</w:t>
              </w:r>
            </w:ins>
          </w:p>
        </w:tc>
        <w:tc>
          <w:tcPr>
            <w:tcW w:w="791" w:type="dxa"/>
            <w:vAlign w:val="center"/>
          </w:tcPr>
          <w:p w14:paraId="112485E9" w14:textId="77777777" w:rsidR="009C67EF" w:rsidRPr="00765700" w:rsidRDefault="009C67EF" w:rsidP="008D1C6C">
            <w:pPr>
              <w:pStyle w:val="FL"/>
              <w:spacing w:before="0" w:after="0"/>
              <w:rPr>
                <w:ins w:id="22343" w:author="周锐(Ray)" w:date="2023-10-17T15:04:00Z"/>
                <w:b w:val="0"/>
                <w:bCs/>
                <w:sz w:val="18"/>
                <w:szCs w:val="18"/>
              </w:rPr>
            </w:pPr>
            <w:ins w:id="22344" w:author="周锐(Ray)" w:date="2023-10-17T15:04:00Z">
              <w:r w:rsidRPr="00A1115A">
                <w:rPr>
                  <w:rFonts w:cs="Arial"/>
                  <w:b w:val="0"/>
                  <w:bCs/>
                  <w:sz w:val="18"/>
                  <w:szCs w:val="18"/>
                </w:rPr>
                <w:t>≤</w:t>
              </w:r>
              <w:r>
                <w:rPr>
                  <w:rFonts w:cs="Arial"/>
                  <w:b w:val="0"/>
                  <w:bCs/>
                  <w:sz w:val="18"/>
                  <w:szCs w:val="18"/>
                </w:rPr>
                <w:t>11.5</w:t>
              </w:r>
            </w:ins>
          </w:p>
        </w:tc>
        <w:tc>
          <w:tcPr>
            <w:tcW w:w="791" w:type="dxa"/>
            <w:vAlign w:val="center"/>
          </w:tcPr>
          <w:p w14:paraId="4131F0C5" w14:textId="77777777" w:rsidR="009C67EF" w:rsidRPr="00765700" w:rsidRDefault="009C67EF" w:rsidP="008D1C6C">
            <w:pPr>
              <w:pStyle w:val="FL"/>
              <w:spacing w:before="0" w:after="0"/>
              <w:rPr>
                <w:ins w:id="22345" w:author="周锐(Ray)" w:date="2023-10-17T15:04:00Z"/>
                <w:b w:val="0"/>
                <w:bCs/>
                <w:sz w:val="18"/>
                <w:szCs w:val="18"/>
              </w:rPr>
            </w:pPr>
            <w:ins w:id="22346" w:author="周锐(Ray)" w:date="2023-10-17T15:04:00Z">
              <w:r w:rsidRPr="00A1115A">
                <w:rPr>
                  <w:rFonts w:cs="Arial"/>
                  <w:b w:val="0"/>
                  <w:bCs/>
                  <w:sz w:val="18"/>
                  <w:szCs w:val="18"/>
                </w:rPr>
                <w:t>≤</w:t>
              </w:r>
              <w:r>
                <w:rPr>
                  <w:b w:val="0"/>
                  <w:bCs/>
                  <w:sz w:val="18"/>
                  <w:szCs w:val="18"/>
                </w:rPr>
                <w:t>11</w:t>
              </w:r>
              <w:r w:rsidRPr="006671B4">
                <w:rPr>
                  <w:rFonts w:hint="eastAsia"/>
                  <w:b w:val="0"/>
                  <w:bCs/>
                  <w:sz w:val="18"/>
                  <w:szCs w:val="18"/>
                </w:rPr>
                <w:t>.0</w:t>
              </w:r>
            </w:ins>
          </w:p>
        </w:tc>
        <w:tc>
          <w:tcPr>
            <w:tcW w:w="791" w:type="dxa"/>
            <w:vAlign w:val="center"/>
          </w:tcPr>
          <w:p w14:paraId="33EE8717" w14:textId="77777777" w:rsidR="009C67EF" w:rsidRPr="00765700" w:rsidRDefault="009C67EF" w:rsidP="008D1C6C">
            <w:pPr>
              <w:pStyle w:val="FL"/>
              <w:spacing w:before="0" w:after="0"/>
              <w:rPr>
                <w:ins w:id="22347" w:author="周锐(Ray)" w:date="2023-10-17T15:04:00Z"/>
                <w:b w:val="0"/>
                <w:bCs/>
                <w:sz w:val="18"/>
                <w:szCs w:val="18"/>
              </w:rPr>
            </w:pPr>
            <w:ins w:id="22348" w:author="周锐(Ray)" w:date="2023-10-17T15:04:00Z">
              <w:r w:rsidRPr="00A1115A">
                <w:rPr>
                  <w:rFonts w:cs="Arial"/>
                  <w:b w:val="0"/>
                  <w:bCs/>
                  <w:sz w:val="18"/>
                  <w:szCs w:val="18"/>
                </w:rPr>
                <w:t>≤</w:t>
              </w:r>
              <w:r>
                <w:rPr>
                  <w:rFonts w:hint="eastAsia"/>
                  <w:b w:val="0"/>
                  <w:bCs/>
                  <w:sz w:val="18"/>
                  <w:szCs w:val="18"/>
                </w:rPr>
                <w:t>12</w:t>
              </w:r>
              <w:r w:rsidRPr="006671B4">
                <w:rPr>
                  <w:rFonts w:hint="eastAsia"/>
                  <w:b w:val="0"/>
                  <w:bCs/>
                  <w:sz w:val="18"/>
                  <w:szCs w:val="18"/>
                </w:rPr>
                <w:t>.5</w:t>
              </w:r>
            </w:ins>
          </w:p>
        </w:tc>
        <w:tc>
          <w:tcPr>
            <w:tcW w:w="791" w:type="dxa"/>
            <w:vAlign w:val="center"/>
          </w:tcPr>
          <w:p w14:paraId="60C148CE" w14:textId="77777777" w:rsidR="009C67EF" w:rsidRPr="00765700" w:rsidRDefault="009C67EF" w:rsidP="008D1C6C">
            <w:pPr>
              <w:pStyle w:val="FL"/>
              <w:spacing w:before="0" w:after="0"/>
              <w:rPr>
                <w:ins w:id="22349" w:author="周锐(Ray)" w:date="2023-10-17T15:04:00Z"/>
                <w:b w:val="0"/>
                <w:bCs/>
                <w:sz w:val="18"/>
                <w:szCs w:val="18"/>
              </w:rPr>
            </w:pPr>
            <w:ins w:id="22350" w:author="周锐(Ray)" w:date="2023-10-17T15:04:00Z">
              <w:r w:rsidRPr="00A1115A">
                <w:rPr>
                  <w:rFonts w:cs="Arial"/>
                  <w:b w:val="0"/>
                  <w:bCs/>
                  <w:sz w:val="18"/>
                  <w:szCs w:val="18"/>
                </w:rPr>
                <w:t>≤</w:t>
              </w:r>
              <w:r>
                <w:rPr>
                  <w:rFonts w:hint="eastAsia"/>
                  <w:b w:val="0"/>
                  <w:bCs/>
                  <w:sz w:val="18"/>
                  <w:szCs w:val="18"/>
                </w:rPr>
                <w:t>11</w:t>
              </w:r>
              <w:r w:rsidRPr="006671B4">
                <w:rPr>
                  <w:rFonts w:hint="eastAsia"/>
                  <w:b w:val="0"/>
                  <w:bCs/>
                  <w:sz w:val="18"/>
                  <w:szCs w:val="18"/>
                </w:rPr>
                <w:t>.0</w:t>
              </w:r>
            </w:ins>
          </w:p>
        </w:tc>
        <w:tc>
          <w:tcPr>
            <w:tcW w:w="816" w:type="dxa"/>
            <w:vAlign w:val="center"/>
          </w:tcPr>
          <w:p w14:paraId="721303AA" w14:textId="77777777" w:rsidR="009C67EF" w:rsidRPr="00765700" w:rsidRDefault="009C67EF" w:rsidP="008D1C6C">
            <w:pPr>
              <w:pStyle w:val="FL"/>
              <w:spacing w:before="0" w:after="0"/>
              <w:rPr>
                <w:ins w:id="22351" w:author="周锐(Ray)" w:date="2023-10-17T15:04:00Z"/>
                <w:b w:val="0"/>
                <w:bCs/>
                <w:sz w:val="18"/>
                <w:szCs w:val="18"/>
              </w:rPr>
            </w:pPr>
            <w:ins w:id="22352" w:author="周锐(Ray)" w:date="2023-10-17T15:04:00Z">
              <w:r w:rsidRPr="00A1115A">
                <w:rPr>
                  <w:rFonts w:cs="Arial"/>
                  <w:b w:val="0"/>
                  <w:bCs/>
                  <w:sz w:val="18"/>
                  <w:szCs w:val="18"/>
                </w:rPr>
                <w:t>≤</w:t>
              </w:r>
              <w:r w:rsidRPr="006671B4">
                <w:rPr>
                  <w:rFonts w:hint="eastAsia"/>
                  <w:b w:val="0"/>
                  <w:bCs/>
                  <w:sz w:val="18"/>
                  <w:szCs w:val="18"/>
                </w:rPr>
                <w:t>13.0</w:t>
              </w:r>
            </w:ins>
          </w:p>
        </w:tc>
        <w:tc>
          <w:tcPr>
            <w:tcW w:w="791" w:type="dxa"/>
            <w:vAlign w:val="center"/>
          </w:tcPr>
          <w:p w14:paraId="5E80821F" w14:textId="77777777" w:rsidR="009C67EF" w:rsidRPr="00765700" w:rsidRDefault="009C67EF" w:rsidP="008D1C6C">
            <w:pPr>
              <w:pStyle w:val="FL"/>
              <w:spacing w:before="0" w:after="0"/>
              <w:rPr>
                <w:ins w:id="22353" w:author="周锐(Ray)" w:date="2023-10-17T15:04:00Z"/>
                <w:b w:val="0"/>
                <w:bCs/>
                <w:sz w:val="18"/>
                <w:szCs w:val="18"/>
              </w:rPr>
            </w:pPr>
            <w:ins w:id="22354"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ins>
          </w:p>
        </w:tc>
      </w:tr>
      <w:tr w:rsidR="009C67EF" w:rsidRPr="00765700" w14:paraId="0E4375AF" w14:textId="77777777" w:rsidTr="008D1C6C">
        <w:trPr>
          <w:trHeight w:val="20"/>
          <w:jc w:val="center"/>
          <w:ins w:id="22355" w:author="周锐(Ray)" w:date="2023-10-17T15:04:00Z"/>
        </w:trPr>
        <w:tc>
          <w:tcPr>
            <w:tcW w:w="9631" w:type="dxa"/>
            <w:gridSpan w:val="11"/>
          </w:tcPr>
          <w:p w14:paraId="1EE2F58B" w14:textId="77777777" w:rsidR="009C67EF" w:rsidRPr="00565D70" w:rsidRDefault="009C67EF" w:rsidP="008D1C6C">
            <w:pPr>
              <w:pStyle w:val="FL"/>
              <w:jc w:val="left"/>
              <w:rPr>
                <w:ins w:id="22356" w:author="周锐(Ray)" w:date="2023-10-17T15:04:00Z"/>
                <w:b w:val="0"/>
                <w:bCs/>
                <w:sz w:val="18"/>
                <w:szCs w:val="18"/>
              </w:rPr>
            </w:pPr>
            <w:ins w:id="22357" w:author="周锐(Ray)" w:date="2023-10-17T15:04:00Z">
              <w:r w:rsidRPr="00565D70">
                <w:rPr>
                  <w:b w:val="0"/>
                  <w:bCs/>
                  <w:sz w:val="18"/>
                  <w:szCs w:val="18"/>
                </w:rPr>
                <w:t>NOTE 1: The A-MPR shall apply to all SCS in all active 20 MHz sub-bands contiguously or non-contiguously allocated in the channel.</w:t>
              </w:r>
            </w:ins>
          </w:p>
          <w:p w14:paraId="03F2A227" w14:textId="77777777" w:rsidR="009C67EF" w:rsidRPr="00565D70" w:rsidRDefault="009C67EF" w:rsidP="008D1C6C">
            <w:pPr>
              <w:pStyle w:val="FL"/>
              <w:spacing w:before="0" w:after="0"/>
              <w:jc w:val="left"/>
              <w:rPr>
                <w:ins w:id="22358" w:author="周锐(Ray)" w:date="2023-10-17T15:04:00Z"/>
                <w:b w:val="0"/>
                <w:bCs/>
                <w:sz w:val="18"/>
                <w:szCs w:val="18"/>
              </w:rPr>
            </w:pPr>
          </w:p>
        </w:tc>
      </w:tr>
    </w:tbl>
    <w:p w14:paraId="4D0660F0" w14:textId="77777777" w:rsidR="009C67EF" w:rsidRDefault="009C67EF" w:rsidP="009C67EF">
      <w:pPr>
        <w:pStyle w:val="af8"/>
        <w:rPr>
          <w:ins w:id="22359" w:author="周锐(Ray)" w:date="2023-10-17T15:04:00Z"/>
          <w:lang w:val="en-US"/>
        </w:rPr>
      </w:pPr>
    </w:p>
    <w:p w14:paraId="08C1B108" w14:textId="77777777" w:rsidR="009C67EF" w:rsidRDefault="009C67EF" w:rsidP="009C67EF">
      <w:pPr>
        <w:pStyle w:val="TH"/>
        <w:rPr>
          <w:ins w:id="22360" w:author="周锐(Ray)" w:date="2023-10-17T15:04:00Z"/>
          <w:rFonts w:ascii="Times New Roman" w:hAnsi="Times New Roman"/>
          <w:lang w:val="en-US"/>
        </w:rPr>
      </w:pPr>
      <w:ins w:id="22361" w:author="周锐(Ray)" w:date="2023-10-17T15:04:00Z">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ins w:id="22362" w:author="周锐(Ray)" w:date="2023-10-17T15:04:00Z"/>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ins w:id="22363" w:author="周锐(Ray)" w:date="2023-10-17T15:04:00Z"/>
                <w:lang w:eastAsia="ko-KR"/>
              </w:rPr>
            </w:pPr>
            <w:ins w:id="22364" w:author="周锐(Ray)" w:date="2023-10-17T15:04:00Z">
              <w:r>
                <w:rPr>
                  <w:rFonts w:hint="eastAsia"/>
                  <w:lang w:eastAsia="ko-KR"/>
                </w:rPr>
                <w:t>R</w:t>
              </w:r>
              <w:r>
                <w:rPr>
                  <w:lang w:eastAsia="ko-KR"/>
                </w:rPr>
                <w:t>B set configuration</w:t>
              </w:r>
            </w:ins>
          </w:p>
        </w:tc>
        <w:tc>
          <w:tcPr>
            <w:tcW w:w="7894" w:type="dxa"/>
            <w:gridSpan w:val="10"/>
          </w:tcPr>
          <w:p w14:paraId="6CD3B65E" w14:textId="77777777" w:rsidR="009C67EF" w:rsidRDefault="009C67EF" w:rsidP="008D1C6C">
            <w:pPr>
              <w:pStyle w:val="TAH"/>
              <w:rPr>
                <w:ins w:id="22365" w:author="周锐(Ray)" w:date="2023-10-17T15:04:00Z"/>
                <w:lang w:eastAsia="ko-KR"/>
              </w:rPr>
            </w:pPr>
            <w:ins w:id="22366" w:author="周锐(Ray)" w:date="2023-10-17T15:04:00Z">
              <w:r w:rsidRPr="007961D7">
                <w:rPr>
                  <w:lang w:eastAsia="ko-KR"/>
                </w:rPr>
                <w:t>Channel bandwidth (Sub-band allocation) / RB Allocation</w:t>
              </w:r>
            </w:ins>
          </w:p>
        </w:tc>
      </w:tr>
      <w:tr w:rsidR="009C67EF" w:rsidRPr="00A1115A" w14:paraId="532BC47E" w14:textId="77777777" w:rsidTr="008D1C6C">
        <w:trPr>
          <w:trHeight w:val="237"/>
          <w:jc w:val="center"/>
          <w:ins w:id="22367" w:author="周锐(Ray)" w:date="2023-10-17T15:04:00Z"/>
        </w:trPr>
        <w:tc>
          <w:tcPr>
            <w:tcW w:w="1737" w:type="dxa"/>
            <w:vMerge/>
            <w:shd w:val="clear" w:color="auto" w:fill="auto"/>
          </w:tcPr>
          <w:p w14:paraId="010FA66B" w14:textId="77777777" w:rsidR="009C67EF" w:rsidRPr="00A1115A" w:rsidRDefault="009C67EF" w:rsidP="008D1C6C">
            <w:pPr>
              <w:pStyle w:val="TAH"/>
              <w:rPr>
                <w:ins w:id="22368" w:author="周锐(Ray)" w:date="2023-10-17T15:04:00Z"/>
              </w:rPr>
            </w:pPr>
          </w:p>
        </w:tc>
        <w:tc>
          <w:tcPr>
            <w:tcW w:w="1584" w:type="dxa"/>
            <w:gridSpan w:val="2"/>
          </w:tcPr>
          <w:p w14:paraId="506FFC7C" w14:textId="77777777" w:rsidR="009C67EF" w:rsidRPr="00A1115A" w:rsidRDefault="009C67EF" w:rsidP="008D1C6C">
            <w:pPr>
              <w:pStyle w:val="TAH"/>
              <w:rPr>
                <w:ins w:id="22369" w:author="周锐(Ray)" w:date="2023-10-17T15:04:00Z"/>
              </w:rPr>
            </w:pPr>
            <w:ins w:id="22370" w:author="周锐(Ray)" w:date="2023-10-17T15:04:00Z">
              <w:r>
                <w:rPr>
                  <w:rFonts w:hint="eastAsia"/>
                  <w:lang w:eastAsia="ko-KR"/>
                </w:rPr>
                <w:t>2</w:t>
              </w:r>
              <w:r>
                <w:rPr>
                  <w:lang w:eastAsia="ko-KR"/>
                </w:rPr>
                <w:t>0MHz</w:t>
              </w:r>
            </w:ins>
          </w:p>
        </w:tc>
        <w:tc>
          <w:tcPr>
            <w:tcW w:w="1539" w:type="dxa"/>
            <w:gridSpan w:val="2"/>
          </w:tcPr>
          <w:p w14:paraId="733601ED" w14:textId="77777777" w:rsidR="009C67EF" w:rsidRPr="00A1115A" w:rsidRDefault="009C67EF" w:rsidP="008D1C6C">
            <w:pPr>
              <w:pStyle w:val="TAH"/>
              <w:rPr>
                <w:ins w:id="22371" w:author="周锐(Ray)" w:date="2023-10-17T15:04:00Z"/>
              </w:rPr>
            </w:pPr>
            <w:ins w:id="22372" w:author="周锐(Ray)" w:date="2023-10-17T15:04:00Z">
              <w:r>
                <w:rPr>
                  <w:rFonts w:hint="eastAsia"/>
                  <w:lang w:eastAsia="ko-KR"/>
                </w:rPr>
                <w:t>40MHz</w:t>
              </w:r>
            </w:ins>
          </w:p>
        </w:tc>
        <w:tc>
          <w:tcPr>
            <w:tcW w:w="1582" w:type="dxa"/>
            <w:gridSpan w:val="2"/>
          </w:tcPr>
          <w:p w14:paraId="79F4E771" w14:textId="77777777" w:rsidR="009C67EF" w:rsidRPr="00A1115A" w:rsidRDefault="009C67EF" w:rsidP="008D1C6C">
            <w:pPr>
              <w:pStyle w:val="TAH"/>
              <w:rPr>
                <w:ins w:id="22373" w:author="周锐(Ray)" w:date="2023-10-17T15:04:00Z"/>
              </w:rPr>
            </w:pPr>
            <w:ins w:id="22374" w:author="周锐(Ray)" w:date="2023-10-17T15:04:00Z">
              <w:r>
                <w:rPr>
                  <w:rFonts w:hint="eastAsia"/>
                  <w:lang w:eastAsia="ko-KR"/>
                </w:rPr>
                <w:t>60MHz</w:t>
              </w:r>
            </w:ins>
          </w:p>
        </w:tc>
        <w:tc>
          <w:tcPr>
            <w:tcW w:w="1582" w:type="dxa"/>
            <w:gridSpan w:val="2"/>
          </w:tcPr>
          <w:p w14:paraId="435FCE1D" w14:textId="77777777" w:rsidR="009C67EF" w:rsidRPr="00A1115A" w:rsidRDefault="009C67EF" w:rsidP="008D1C6C">
            <w:pPr>
              <w:pStyle w:val="TAH"/>
              <w:rPr>
                <w:ins w:id="22375" w:author="周锐(Ray)" w:date="2023-10-17T15:04:00Z"/>
              </w:rPr>
            </w:pPr>
            <w:ins w:id="22376" w:author="周锐(Ray)" w:date="2023-10-17T15:04:00Z">
              <w:r>
                <w:rPr>
                  <w:rFonts w:hint="eastAsia"/>
                  <w:lang w:eastAsia="ko-KR"/>
                </w:rPr>
                <w:t>80MHz</w:t>
              </w:r>
            </w:ins>
          </w:p>
        </w:tc>
        <w:tc>
          <w:tcPr>
            <w:tcW w:w="1607" w:type="dxa"/>
            <w:gridSpan w:val="2"/>
          </w:tcPr>
          <w:p w14:paraId="4D73164F" w14:textId="77777777" w:rsidR="009C67EF" w:rsidRPr="00A1115A" w:rsidRDefault="009C67EF" w:rsidP="008D1C6C">
            <w:pPr>
              <w:pStyle w:val="TAH"/>
              <w:rPr>
                <w:ins w:id="22377" w:author="周锐(Ray)" w:date="2023-10-17T15:04:00Z"/>
              </w:rPr>
            </w:pPr>
            <w:ins w:id="22378" w:author="周锐(Ray)" w:date="2023-10-17T15:04:00Z">
              <w:r>
                <w:rPr>
                  <w:rFonts w:hint="eastAsia"/>
                  <w:lang w:eastAsia="ko-KR"/>
                </w:rPr>
                <w:t>100M</w:t>
              </w:r>
              <w:r>
                <w:rPr>
                  <w:lang w:eastAsia="ko-KR"/>
                </w:rPr>
                <w:t>Hz</w:t>
              </w:r>
            </w:ins>
          </w:p>
        </w:tc>
      </w:tr>
      <w:tr w:rsidR="009C67EF" w:rsidRPr="00A1115A" w14:paraId="46A2B788" w14:textId="77777777" w:rsidTr="008D1C6C">
        <w:trPr>
          <w:trHeight w:val="237"/>
          <w:jc w:val="center"/>
          <w:ins w:id="22379" w:author="周锐(Ray)" w:date="2023-10-17T15:04:00Z"/>
        </w:trPr>
        <w:tc>
          <w:tcPr>
            <w:tcW w:w="1737" w:type="dxa"/>
            <w:shd w:val="clear" w:color="auto" w:fill="auto"/>
          </w:tcPr>
          <w:p w14:paraId="511DEFE9" w14:textId="77777777" w:rsidR="009C67EF" w:rsidRPr="00A1115A" w:rsidRDefault="009C67EF" w:rsidP="008D1C6C">
            <w:pPr>
              <w:pStyle w:val="TAH"/>
              <w:rPr>
                <w:ins w:id="22380" w:author="周锐(Ray)" w:date="2023-10-17T15:04:00Z"/>
              </w:rPr>
            </w:pPr>
            <w:ins w:id="22381" w:author="周锐(Ray)" w:date="2023-10-17T15:04:00Z">
              <w:r>
                <w:rPr>
                  <w:rFonts w:hint="eastAsia"/>
                  <w:lang w:eastAsia="ko-KR"/>
                </w:rPr>
                <w:t>#</w:t>
              </w:r>
              <w:r>
                <w:rPr>
                  <w:lang w:eastAsia="ko-KR"/>
                </w:rPr>
                <w:t xml:space="preserve"> of S-SSB repetition/RBset</w:t>
              </w:r>
            </w:ins>
          </w:p>
        </w:tc>
        <w:tc>
          <w:tcPr>
            <w:tcW w:w="792" w:type="dxa"/>
          </w:tcPr>
          <w:p w14:paraId="0489AB32" w14:textId="77777777" w:rsidR="009C67EF" w:rsidRPr="00A1115A" w:rsidRDefault="009C67EF" w:rsidP="008D1C6C">
            <w:pPr>
              <w:pStyle w:val="TAH"/>
              <w:rPr>
                <w:ins w:id="22382" w:author="周锐(Ray)" w:date="2023-10-17T15:04:00Z"/>
              </w:rPr>
            </w:pPr>
            <w:ins w:id="22383" w:author="周锐(Ray)" w:date="2023-10-17T15:04:00Z">
              <w:r w:rsidRPr="00625CE6">
                <w:rPr>
                  <w:b w:val="0"/>
                  <w:lang w:eastAsia="ko-KR"/>
                </w:rPr>
                <w:t>&gt;</w:t>
              </w:r>
              <w:r>
                <w:rPr>
                  <w:lang w:eastAsia="ko-KR"/>
                </w:rPr>
                <w:t xml:space="preserve"> 2</w:t>
              </w:r>
            </w:ins>
          </w:p>
        </w:tc>
        <w:tc>
          <w:tcPr>
            <w:tcW w:w="792" w:type="dxa"/>
          </w:tcPr>
          <w:p w14:paraId="30793FB5" w14:textId="77777777" w:rsidR="009C67EF" w:rsidRPr="00A1115A" w:rsidRDefault="009C67EF" w:rsidP="008D1C6C">
            <w:pPr>
              <w:pStyle w:val="TAH"/>
              <w:rPr>
                <w:ins w:id="22384" w:author="周锐(Ray)" w:date="2023-10-17T15:04:00Z"/>
              </w:rPr>
            </w:pPr>
            <w:ins w:id="22385" w:author="周锐(Ray)" w:date="2023-10-17T15:04:00Z">
              <w:r>
                <w:rPr>
                  <w:rFonts w:hint="eastAsia"/>
                  <w:lang w:eastAsia="ko-KR"/>
                </w:rPr>
                <w:t>2</w:t>
              </w:r>
            </w:ins>
          </w:p>
        </w:tc>
        <w:tc>
          <w:tcPr>
            <w:tcW w:w="748" w:type="dxa"/>
          </w:tcPr>
          <w:p w14:paraId="368DD27A" w14:textId="77777777" w:rsidR="009C67EF" w:rsidRPr="00A1115A" w:rsidRDefault="009C67EF" w:rsidP="008D1C6C">
            <w:pPr>
              <w:pStyle w:val="TAH"/>
              <w:rPr>
                <w:ins w:id="22386" w:author="周锐(Ray)" w:date="2023-10-17T15:04:00Z"/>
              </w:rPr>
            </w:pPr>
            <w:ins w:id="22387" w:author="周锐(Ray)" w:date="2023-10-17T15:04:00Z">
              <w:r w:rsidRPr="00625CE6">
                <w:rPr>
                  <w:b w:val="0"/>
                  <w:lang w:eastAsia="ko-KR"/>
                </w:rPr>
                <w:t>&gt;</w:t>
              </w:r>
              <w:r>
                <w:rPr>
                  <w:lang w:eastAsia="ko-KR"/>
                </w:rPr>
                <w:t xml:space="preserve"> 2</w:t>
              </w:r>
            </w:ins>
          </w:p>
        </w:tc>
        <w:tc>
          <w:tcPr>
            <w:tcW w:w="791" w:type="dxa"/>
          </w:tcPr>
          <w:p w14:paraId="79D07659" w14:textId="77777777" w:rsidR="009C67EF" w:rsidRPr="00A1115A" w:rsidRDefault="009C67EF" w:rsidP="008D1C6C">
            <w:pPr>
              <w:pStyle w:val="TAH"/>
              <w:rPr>
                <w:ins w:id="22388" w:author="周锐(Ray)" w:date="2023-10-17T15:04:00Z"/>
              </w:rPr>
            </w:pPr>
            <w:ins w:id="22389" w:author="周锐(Ray)" w:date="2023-10-17T15:04:00Z">
              <w:r>
                <w:rPr>
                  <w:rFonts w:hint="eastAsia"/>
                  <w:lang w:eastAsia="ko-KR"/>
                </w:rPr>
                <w:t>2</w:t>
              </w:r>
            </w:ins>
          </w:p>
        </w:tc>
        <w:tc>
          <w:tcPr>
            <w:tcW w:w="791" w:type="dxa"/>
          </w:tcPr>
          <w:p w14:paraId="4D5920FA" w14:textId="77777777" w:rsidR="009C67EF" w:rsidRPr="00A1115A" w:rsidRDefault="009C67EF" w:rsidP="008D1C6C">
            <w:pPr>
              <w:pStyle w:val="TAH"/>
              <w:rPr>
                <w:ins w:id="22390" w:author="周锐(Ray)" w:date="2023-10-17T15:04:00Z"/>
              </w:rPr>
            </w:pPr>
            <w:ins w:id="22391" w:author="周锐(Ray)" w:date="2023-10-17T15:04:00Z">
              <w:r w:rsidRPr="00625CE6">
                <w:rPr>
                  <w:b w:val="0"/>
                  <w:lang w:eastAsia="ko-KR"/>
                </w:rPr>
                <w:t>&gt;</w:t>
              </w:r>
              <w:r>
                <w:rPr>
                  <w:lang w:eastAsia="ko-KR"/>
                </w:rPr>
                <w:t xml:space="preserve"> 2</w:t>
              </w:r>
            </w:ins>
          </w:p>
        </w:tc>
        <w:tc>
          <w:tcPr>
            <w:tcW w:w="791" w:type="dxa"/>
          </w:tcPr>
          <w:p w14:paraId="6F52FF58" w14:textId="77777777" w:rsidR="009C67EF" w:rsidRPr="00A1115A" w:rsidRDefault="009C67EF" w:rsidP="008D1C6C">
            <w:pPr>
              <w:pStyle w:val="TAH"/>
              <w:rPr>
                <w:ins w:id="22392" w:author="周锐(Ray)" w:date="2023-10-17T15:04:00Z"/>
              </w:rPr>
            </w:pPr>
            <w:ins w:id="22393" w:author="周锐(Ray)" w:date="2023-10-17T15:04:00Z">
              <w:r>
                <w:rPr>
                  <w:rFonts w:hint="eastAsia"/>
                  <w:lang w:eastAsia="ko-KR"/>
                </w:rPr>
                <w:t>2</w:t>
              </w:r>
            </w:ins>
          </w:p>
        </w:tc>
        <w:tc>
          <w:tcPr>
            <w:tcW w:w="791" w:type="dxa"/>
          </w:tcPr>
          <w:p w14:paraId="5E1ABBB8" w14:textId="77777777" w:rsidR="009C67EF" w:rsidRPr="00A1115A" w:rsidRDefault="009C67EF" w:rsidP="008D1C6C">
            <w:pPr>
              <w:pStyle w:val="TAH"/>
              <w:rPr>
                <w:ins w:id="22394" w:author="周锐(Ray)" w:date="2023-10-17T15:04:00Z"/>
              </w:rPr>
            </w:pPr>
            <w:ins w:id="22395" w:author="周锐(Ray)" w:date="2023-10-17T15:04:00Z">
              <w:r w:rsidRPr="00625CE6">
                <w:rPr>
                  <w:b w:val="0"/>
                  <w:lang w:eastAsia="ko-KR"/>
                </w:rPr>
                <w:t>&gt;</w:t>
              </w:r>
              <w:r>
                <w:rPr>
                  <w:lang w:eastAsia="ko-KR"/>
                </w:rPr>
                <w:t xml:space="preserve"> 2</w:t>
              </w:r>
            </w:ins>
          </w:p>
        </w:tc>
        <w:tc>
          <w:tcPr>
            <w:tcW w:w="791" w:type="dxa"/>
          </w:tcPr>
          <w:p w14:paraId="42A05949" w14:textId="77777777" w:rsidR="009C67EF" w:rsidRPr="00A1115A" w:rsidRDefault="009C67EF" w:rsidP="008D1C6C">
            <w:pPr>
              <w:pStyle w:val="TAH"/>
              <w:rPr>
                <w:ins w:id="22396" w:author="周锐(Ray)" w:date="2023-10-17T15:04:00Z"/>
              </w:rPr>
            </w:pPr>
            <w:ins w:id="22397" w:author="周锐(Ray)" w:date="2023-10-17T15:04:00Z">
              <w:r>
                <w:rPr>
                  <w:rFonts w:hint="eastAsia"/>
                  <w:lang w:eastAsia="ko-KR"/>
                </w:rPr>
                <w:t>2</w:t>
              </w:r>
            </w:ins>
          </w:p>
        </w:tc>
        <w:tc>
          <w:tcPr>
            <w:tcW w:w="816" w:type="dxa"/>
          </w:tcPr>
          <w:p w14:paraId="1C8E1E63" w14:textId="77777777" w:rsidR="009C67EF" w:rsidRPr="00A1115A" w:rsidRDefault="009C67EF" w:rsidP="008D1C6C">
            <w:pPr>
              <w:pStyle w:val="TAH"/>
              <w:rPr>
                <w:ins w:id="22398" w:author="周锐(Ray)" w:date="2023-10-17T15:04:00Z"/>
              </w:rPr>
            </w:pPr>
            <w:ins w:id="22399" w:author="周锐(Ray)" w:date="2023-10-17T15:04:00Z">
              <w:r w:rsidRPr="00625CE6">
                <w:rPr>
                  <w:b w:val="0"/>
                  <w:lang w:eastAsia="ko-KR"/>
                </w:rPr>
                <w:t>&gt;</w:t>
              </w:r>
              <w:r>
                <w:rPr>
                  <w:lang w:eastAsia="ko-KR"/>
                </w:rPr>
                <w:t xml:space="preserve"> 2</w:t>
              </w:r>
            </w:ins>
          </w:p>
        </w:tc>
        <w:tc>
          <w:tcPr>
            <w:tcW w:w="791" w:type="dxa"/>
          </w:tcPr>
          <w:p w14:paraId="13307FC7" w14:textId="77777777" w:rsidR="009C67EF" w:rsidRPr="00A1115A" w:rsidRDefault="009C67EF" w:rsidP="008D1C6C">
            <w:pPr>
              <w:pStyle w:val="TAH"/>
              <w:rPr>
                <w:ins w:id="22400" w:author="周锐(Ray)" w:date="2023-10-17T15:04:00Z"/>
              </w:rPr>
            </w:pPr>
            <w:ins w:id="22401" w:author="周锐(Ray)" w:date="2023-10-17T15:04:00Z">
              <w:r>
                <w:rPr>
                  <w:rFonts w:hint="eastAsia"/>
                  <w:lang w:eastAsia="ko-KR"/>
                </w:rPr>
                <w:t>2</w:t>
              </w:r>
            </w:ins>
          </w:p>
        </w:tc>
      </w:tr>
      <w:tr w:rsidR="009C67EF" w:rsidRPr="00765700" w14:paraId="0B86DDE0" w14:textId="77777777" w:rsidTr="008D1C6C">
        <w:trPr>
          <w:trHeight w:val="20"/>
          <w:jc w:val="center"/>
          <w:ins w:id="22402" w:author="周锐(Ray)" w:date="2023-10-17T15:04:00Z"/>
        </w:trPr>
        <w:tc>
          <w:tcPr>
            <w:tcW w:w="1737" w:type="dxa"/>
          </w:tcPr>
          <w:p w14:paraId="6B67A5C2" w14:textId="77777777" w:rsidR="009C67EF" w:rsidRPr="00A1115A" w:rsidRDefault="009C67EF" w:rsidP="008D1C6C">
            <w:pPr>
              <w:pStyle w:val="FL"/>
              <w:spacing w:before="0" w:after="0"/>
              <w:rPr>
                <w:ins w:id="22403" w:author="周锐(Ray)" w:date="2023-10-17T15:04:00Z"/>
                <w:b w:val="0"/>
                <w:bCs/>
                <w:sz w:val="18"/>
                <w:szCs w:val="18"/>
              </w:rPr>
            </w:pPr>
            <w:ins w:id="22404" w:author="周锐(Ray)" w:date="2023-10-17T15:04:00Z">
              <w:r>
                <w:rPr>
                  <w:b w:val="0"/>
                  <w:bCs/>
                  <w:sz w:val="18"/>
                  <w:szCs w:val="18"/>
                </w:rPr>
                <w:t>Contiguous/Non-contiguous</w:t>
              </w:r>
            </w:ins>
          </w:p>
        </w:tc>
        <w:tc>
          <w:tcPr>
            <w:tcW w:w="792" w:type="dxa"/>
            <w:vAlign w:val="center"/>
          </w:tcPr>
          <w:p w14:paraId="024EFD04" w14:textId="77777777" w:rsidR="009C67EF" w:rsidRPr="00A1115A" w:rsidRDefault="009C67EF" w:rsidP="008D1C6C">
            <w:pPr>
              <w:pStyle w:val="FL"/>
              <w:spacing w:before="0" w:after="0"/>
              <w:rPr>
                <w:ins w:id="22405" w:author="周锐(Ray)" w:date="2023-10-17T15:04:00Z"/>
                <w:b w:val="0"/>
                <w:bCs/>
                <w:sz w:val="18"/>
                <w:szCs w:val="18"/>
              </w:rPr>
            </w:pPr>
            <w:ins w:id="22406"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2B4D278B" w14:textId="77777777" w:rsidR="009C67EF" w:rsidRPr="00A1115A" w:rsidRDefault="009C67EF" w:rsidP="008D1C6C">
            <w:pPr>
              <w:pStyle w:val="FL"/>
              <w:spacing w:before="0" w:after="0"/>
              <w:rPr>
                <w:ins w:id="22407" w:author="周锐(Ray)" w:date="2023-10-17T15:04:00Z"/>
                <w:b w:val="0"/>
                <w:bCs/>
                <w:sz w:val="18"/>
                <w:szCs w:val="18"/>
              </w:rPr>
            </w:pPr>
            <w:ins w:id="22408"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48" w:type="dxa"/>
            <w:vAlign w:val="center"/>
          </w:tcPr>
          <w:p w14:paraId="49F2D5F7" w14:textId="77777777" w:rsidR="009C67EF" w:rsidRPr="00765700" w:rsidRDefault="009C67EF" w:rsidP="008D1C6C">
            <w:pPr>
              <w:pStyle w:val="FL"/>
              <w:spacing w:before="0" w:after="0"/>
              <w:rPr>
                <w:ins w:id="22409" w:author="周锐(Ray)" w:date="2023-10-17T15:04:00Z"/>
                <w:b w:val="0"/>
                <w:bCs/>
                <w:sz w:val="18"/>
                <w:szCs w:val="18"/>
              </w:rPr>
            </w:pPr>
            <w:ins w:id="22410" w:author="周锐(Ray)" w:date="2023-10-17T15:04:00Z">
              <w:r w:rsidRPr="00A1115A">
                <w:rPr>
                  <w:rFonts w:cs="Arial"/>
                  <w:b w:val="0"/>
                  <w:bCs/>
                  <w:sz w:val="18"/>
                  <w:szCs w:val="18"/>
                </w:rPr>
                <w:t>≤</w:t>
              </w:r>
              <w:r>
                <w:rPr>
                  <w:b w:val="0"/>
                  <w:bCs/>
                  <w:sz w:val="18"/>
                  <w:szCs w:val="18"/>
                </w:rPr>
                <w:t>13.5</w:t>
              </w:r>
            </w:ins>
          </w:p>
        </w:tc>
        <w:tc>
          <w:tcPr>
            <w:tcW w:w="791" w:type="dxa"/>
            <w:vAlign w:val="center"/>
          </w:tcPr>
          <w:p w14:paraId="040746BE" w14:textId="77777777" w:rsidR="009C67EF" w:rsidRPr="00765700" w:rsidRDefault="009C67EF" w:rsidP="008D1C6C">
            <w:pPr>
              <w:pStyle w:val="FL"/>
              <w:spacing w:before="0" w:after="0"/>
              <w:rPr>
                <w:ins w:id="22411" w:author="周锐(Ray)" w:date="2023-10-17T15:04:00Z"/>
                <w:b w:val="0"/>
                <w:bCs/>
                <w:sz w:val="18"/>
                <w:szCs w:val="18"/>
              </w:rPr>
            </w:pPr>
            <w:ins w:id="22412"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91" w:type="dxa"/>
            <w:vAlign w:val="center"/>
          </w:tcPr>
          <w:p w14:paraId="26318A9E" w14:textId="77777777" w:rsidR="009C67EF" w:rsidRPr="00765700" w:rsidRDefault="009C67EF" w:rsidP="008D1C6C">
            <w:pPr>
              <w:pStyle w:val="FL"/>
              <w:spacing w:before="0" w:after="0"/>
              <w:rPr>
                <w:ins w:id="22413" w:author="周锐(Ray)" w:date="2023-10-17T15:04:00Z"/>
                <w:b w:val="0"/>
                <w:bCs/>
                <w:sz w:val="18"/>
                <w:szCs w:val="18"/>
              </w:rPr>
            </w:pPr>
            <w:ins w:id="22414" w:author="周锐(Ray)" w:date="2023-10-17T15:04:00Z">
              <w:r w:rsidRPr="00A1115A">
                <w:rPr>
                  <w:rFonts w:cs="Arial"/>
                  <w:b w:val="0"/>
                  <w:bCs/>
                  <w:sz w:val="18"/>
                  <w:szCs w:val="18"/>
                </w:rPr>
                <w:t>≤</w:t>
              </w:r>
              <w:r>
                <w:rPr>
                  <w:b w:val="0"/>
                  <w:bCs/>
                  <w:sz w:val="18"/>
                  <w:szCs w:val="18"/>
                </w:rPr>
                <w:t>13.5</w:t>
              </w:r>
            </w:ins>
          </w:p>
        </w:tc>
        <w:tc>
          <w:tcPr>
            <w:tcW w:w="791" w:type="dxa"/>
            <w:vAlign w:val="center"/>
          </w:tcPr>
          <w:p w14:paraId="559F8D97" w14:textId="77777777" w:rsidR="009C67EF" w:rsidRPr="00765700" w:rsidRDefault="009C67EF" w:rsidP="008D1C6C">
            <w:pPr>
              <w:pStyle w:val="FL"/>
              <w:spacing w:before="0" w:after="0"/>
              <w:rPr>
                <w:ins w:id="22415" w:author="周锐(Ray)" w:date="2023-10-17T15:04:00Z"/>
                <w:b w:val="0"/>
                <w:bCs/>
                <w:sz w:val="18"/>
                <w:szCs w:val="18"/>
              </w:rPr>
            </w:pPr>
            <w:ins w:id="22416" w:author="周锐(Ray)" w:date="2023-10-17T15:04:00Z">
              <w:r w:rsidRPr="00A1115A">
                <w:rPr>
                  <w:rFonts w:cs="Arial"/>
                  <w:b w:val="0"/>
                  <w:bCs/>
                  <w:sz w:val="18"/>
                  <w:szCs w:val="18"/>
                </w:rPr>
                <w:t>≤</w:t>
              </w:r>
              <w:r>
                <w:rPr>
                  <w:b w:val="0"/>
                  <w:bCs/>
                  <w:sz w:val="18"/>
                  <w:szCs w:val="18"/>
                </w:rPr>
                <w:t>13.5</w:t>
              </w:r>
            </w:ins>
          </w:p>
        </w:tc>
        <w:tc>
          <w:tcPr>
            <w:tcW w:w="791" w:type="dxa"/>
            <w:vAlign w:val="center"/>
          </w:tcPr>
          <w:p w14:paraId="6507AA8D" w14:textId="77777777" w:rsidR="009C67EF" w:rsidRPr="00765700" w:rsidRDefault="009C67EF" w:rsidP="008D1C6C">
            <w:pPr>
              <w:pStyle w:val="FL"/>
              <w:spacing w:before="0" w:after="0"/>
              <w:rPr>
                <w:ins w:id="22417" w:author="周锐(Ray)" w:date="2023-10-17T15:04:00Z"/>
                <w:b w:val="0"/>
                <w:bCs/>
                <w:sz w:val="18"/>
                <w:szCs w:val="18"/>
              </w:rPr>
            </w:pPr>
            <w:ins w:id="22418" w:author="周锐(Ray)" w:date="2023-10-17T15:04: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7226D51C" w14:textId="77777777" w:rsidR="009C67EF" w:rsidRPr="00765700" w:rsidRDefault="009C67EF" w:rsidP="008D1C6C">
            <w:pPr>
              <w:pStyle w:val="FL"/>
              <w:spacing w:before="0" w:after="0"/>
              <w:rPr>
                <w:ins w:id="22419" w:author="周锐(Ray)" w:date="2023-10-17T15:04:00Z"/>
                <w:b w:val="0"/>
                <w:bCs/>
                <w:sz w:val="18"/>
                <w:szCs w:val="18"/>
              </w:rPr>
            </w:pPr>
            <w:ins w:id="22420" w:author="周锐(Ray)" w:date="2023-10-17T15:04:00Z">
              <w:r w:rsidRPr="00A1115A">
                <w:rPr>
                  <w:rFonts w:cs="Arial"/>
                  <w:b w:val="0"/>
                  <w:bCs/>
                  <w:sz w:val="18"/>
                  <w:szCs w:val="18"/>
                </w:rPr>
                <w:t>≤</w:t>
              </w:r>
              <w:r>
                <w:rPr>
                  <w:b w:val="0"/>
                  <w:bCs/>
                  <w:sz w:val="18"/>
                  <w:szCs w:val="18"/>
                </w:rPr>
                <w:t>13.5</w:t>
              </w:r>
            </w:ins>
          </w:p>
        </w:tc>
        <w:tc>
          <w:tcPr>
            <w:tcW w:w="816" w:type="dxa"/>
            <w:vAlign w:val="center"/>
          </w:tcPr>
          <w:p w14:paraId="56CA96F8" w14:textId="77777777" w:rsidR="009C67EF" w:rsidRPr="00765700" w:rsidRDefault="009C67EF" w:rsidP="008D1C6C">
            <w:pPr>
              <w:pStyle w:val="FL"/>
              <w:spacing w:before="0" w:after="0"/>
              <w:rPr>
                <w:ins w:id="22421" w:author="周锐(Ray)" w:date="2023-10-17T15:04:00Z"/>
                <w:b w:val="0"/>
                <w:bCs/>
                <w:sz w:val="18"/>
                <w:szCs w:val="18"/>
              </w:rPr>
            </w:pPr>
            <w:ins w:id="22422" w:author="周锐(Ray)" w:date="2023-10-17T15:04:00Z">
              <w:r w:rsidRPr="00A1115A">
                <w:rPr>
                  <w:rFonts w:cs="Arial"/>
                  <w:b w:val="0"/>
                  <w:bCs/>
                  <w:sz w:val="18"/>
                  <w:szCs w:val="18"/>
                </w:rPr>
                <w:t>≤</w:t>
              </w:r>
              <w:r w:rsidRPr="006671B4">
                <w:rPr>
                  <w:rFonts w:hint="eastAsia"/>
                  <w:b w:val="0"/>
                  <w:bCs/>
                  <w:sz w:val="18"/>
                  <w:szCs w:val="18"/>
                </w:rPr>
                <w:t>13.5</w:t>
              </w:r>
            </w:ins>
          </w:p>
        </w:tc>
        <w:tc>
          <w:tcPr>
            <w:tcW w:w="791" w:type="dxa"/>
            <w:vAlign w:val="center"/>
          </w:tcPr>
          <w:p w14:paraId="350E956A" w14:textId="77777777" w:rsidR="009C67EF" w:rsidRPr="00765700" w:rsidRDefault="009C67EF" w:rsidP="008D1C6C">
            <w:pPr>
              <w:pStyle w:val="FL"/>
              <w:spacing w:before="0" w:after="0"/>
              <w:rPr>
                <w:ins w:id="22423" w:author="周锐(Ray)" w:date="2023-10-17T15:04:00Z"/>
                <w:b w:val="0"/>
                <w:bCs/>
                <w:sz w:val="18"/>
                <w:szCs w:val="18"/>
              </w:rPr>
            </w:pPr>
            <w:ins w:id="22424" w:author="周锐(Ray)" w:date="2023-10-17T15:04:00Z">
              <w:r w:rsidRPr="00A1115A">
                <w:rPr>
                  <w:rFonts w:cs="Arial"/>
                  <w:b w:val="0"/>
                  <w:bCs/>
                  <w:sz w:val="18"/>
                  <w:szCs w:val="18"/>
                </w:rPr>
                <w:t>≤</w:t>
              </w:r>
              <w:r w:rsidRPr="006671B4">
                <w:rPr>
                  <w:rFonts w:hint="eastAsia"/>
                  <w:b w:val="0"/>
                  <w:bCs/>
                  <w:sz w:val="18"/>
                  <w:szCs w:val="18"/>
                </w:rPr>
                <w:t>13.5</w:t>
              </w:r>
            </w:ins>
          </w:p>
        </w:tc>
      </w:tr>
      <w:tr w:rsidR="009C67EF" w:rsidRPr="00765700" w14:paraId="202E47C3" w14:textId="77777777" w:rsidTr="008D1C6C">
        <w:trPr>
          <w:trHeight w:val="20"/>
          <w:jc w:val="center"/>
          <w:ins w:id="22425" w:author="周锐(Ray)" w:date="2023-10-17T15:04:00Z"/>
        </w:trPr>
        <w:tc>
          <w:tcPr>
            <w:tcW w:w="9631" w:type="dxa"/>
            <w:gridSpan w:val="11"/>
          </w:tcPr>
          <w:p w14:paraId="4FFA9019" w14:textId="77777777" w:rsidR="009C67EF" w:rsidRPr="00565D70" w:rsidRDefault="009C67EF" w:rsidP="008D1C6C">
            <w:pPr>
              <w:pStyle w:val="FL"/>
              <w:jc w:val="left"/>
              <w:rPr>
                <w:ins w:id="22426" w:author="周锐(Ray)" w:date="2023-10-17T15:04:00Z"/>
                <w:b w:val="0"/>
                <w:bCs/>
                <w:sz w:val="18"/>
                <w:szCs w:val="18"/>
              </w:rPr>
            </w:pPr>
            <w:ins w:id="22427" w:author="周锐(Ray)" w:date="2023-10-17T15:04:00Z">
              <w:r w:rsidRPr="00565D70">
                <w:rPr>
                  <w:b w:val="0"/>
                  <w:bCs/>
                  <w:sz w:val="18"/>
                  <w:szCs w:val="18"/>
                </w:rPr>
                <w:t>NOTE 1: The A-MPR shall apply to all SCS in all active 20 MHz sub-bands contiguously or non-contiguously allocated in the channel.</w:t>
              </w:r>
            </w:ins>
          </w:p>
          <w:p w14:paraId="5A76F1FC" w14:textId="77777777" w:rsidR="009C67EF" w:rsidRPr="00565D70" w:rsidRDefault="009C67EF" w:rsidP="008D1C6C">
            <w:pPr>
              <w:pStyle w:val="FL"/>
              <w:spacing w:before="0" w:after="0"/>
              <w:jc w:val="left"/>
              <w:rPr>
                <w:ins w:id="22428" w:author="周锐(Ray)" w:date="2023-10-17T15:04:00Z"/>
                <w:b w:val="0"/>
                <w:bCs/>
                <w:sz w:val="18"/>
                <w:szCs w:val="18"/>
              </w:rPr>
            </w:pPr>
          </w:p>
        </w:tc>
      </w:tr>
    </w:tbl>
    <w:p w14:paraId="2A83B6F1" w14:textId="77777777" w:rsidR="009C67EF" w:rsidRPr="00F75613" w:rsidRDefault="009C67EF" w:rsidP="009C67EF">
      <w:pPr>
        <w:pStyle w:val="5"/>
        <w:rPr>
          <w:ins w:id="22429" w:author="周锐(Ray)" w:date="2023-10-17T15:04:00Z"/>
          <w:rFonts w:cs="Arial"/>
          <w:b/>
          <w:szCs w:val="22"/>
        </w:rPr>
      </w:pPr>
      <w:bookmarkStart w:id="22430" w:name="_Toc144392086"/>
      <w:ins w:id="22431" w:author="周锐(Ray)" w:date="2023-10-17T15:04:00Z">
        <w:r w:rsidRPr="00F75613">
          <w:rPr>
            <w:rFonts w:cs="Arial"/>
            <w:szCs w:val="22"/>
          </w:rPr>
          <w:t>6.1.3.10.3</w:t>
        </w:r>
        <w:r w:rsidRPr="00F75613">
          <w:rPr>
            <w:rFonts w:cs="Arial"/>
            <w:szCs w:val="22"/>
          </w:rPr>
          <w:tab/>
          <w:t>A-MPR for PSFCH transmission</w:t>
        </w:r>
        <w:bookmarkEnd w:id="22430"/>
      </w:ins>
    </w:p>
    <w:p w14:paraId="1A0E10BF" w14:textId="77777777" w:rsidR="009C67EF" w:rsidRDefault="009C67EF" w:rsidP="009C67EF">
      <w:pPr>
        <w:pStyle w:val="5"/>
        <w:rPr>
          <w:ins w:id="22432" w:author="周锐(Ray)" w:date="2023-10-17T15:04:00Z"/>
          <w:rFonts w:cs="Arial"/>
          <w:b/>
          <w:szCs w:val="22"/>
        </w:rPr>
      </w:pPr>
      <w:ins w:id="22433" w:author="周锐(Ray)" w:date="2023-10-17T15:04:00Z">
        <w:r w:rsidRPr="00F75613">
          <w:rPr>
            <w:rFonts w:cs="Arial"/>
            <w:szCs w:val="22"/>
          </w:rPr>
          <w:t>6.1.</w:t>
        </w:r>
        <w:r>
          <w:rPr>
            <w:rFonts w:cs="Arial"/>
            <w:szCs w:val="22"/>
          </w:rPr>
          <w:t>3.10.3.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ins>
    </w:p>
    <w:p w14:paraId="28A53705" w14:textId="77777777" w:rsidR="009C67EF" w:rsidRPr="000C68ED" w:rsidRDefault="009C67EF" w:rsidP="009C67EF">
      <w:pPr>
        <w:pStyle w:val="af8"/>
        <w:rPr>
          <w:ins w:id="22434" w:author="周锐(Ray)" w:date="2023-10-17T15:04:00Z"/>
          <w:rFonts w:eastAsiaTheme="minorEastAsia"/>
          <w:lang w:val="en-US" w:eastAsia="ko-KR"/>
        </w:rPr>
      </w:pPr>
      <w:ins w:id="22435" w:author="周锐(Ray)" w:date="2023-10-17T15:04:00Z">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653C872B" w14:textId="77777777" w:rsidR="009C67EF" w:rsidRPr="00F92999" w:rsidRDefault="009C67EF" w:rsidP="009C67EF">
      <w:pPr>
        <w:rPr>
          <w:ins w:id="22436" w:author="周锐(Ray)" w:date="2023-10-17T15:04:00Z"/>
          <w:color w:val="000000" w:themeColor="text1"/>
          <w:lang w:val="en-US" w:eastAsia="zh-CN"/>
        </w:rPr>
      </w:pPr>
    </w:p>
    <w:p w14:paraId="5E1A59FB" w14:textId="77777777" w:rsidR="009C67EF" w:rsidRPr="00B5046B" w:rsidRDefault="009C67EF" w:rsidP="009C67EF">
      <w:pPr>
        <w:rPr>
          <w:ins w:id="22437" w:author="周锐(Ray)" w:date="2023-10-17T15:04:00Z"/>
          <w:color w:val="000000" w:themeColor="text1"/>
          <w:lang w:val="en-US" w:eastAsia="zh-CN"/>
        </w:rPr>
      </w:pPr>
    </w:p>
    <w:p w14:paraId="33FAD876" w14:textId="77777777" w:rsidR="009C67EF" w:rsidRPr="000C68ED" w:rsidRDefault="009C67EF" w:rsidP="009C67EF">
      <w:pPr>
        <w:spacing w:line="276" w:lineRule="auto"/>
        <w:rPr>
          <w:ins w:id="22438" w:author="周锐(Ray)" w:date="2023-10-17T15:04:00Z"/>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ins w:id="22439" w:author="周锐(Ray)" w:date="2023-10-17T15:04:00Z"/>
          <w:rFonts w:ascii="Times New Roman" w:hAnsi="Times New Roman"/>
          <w:lang w:val="en-US"/>
        </w:rPr>
      </w:pPr>
      <w:ins w:id="22440" w:author="周锐(Ray)" w:date="2023-10-17T15:04:00Z">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ins w:id="22441" w:author="周锐(Ray)" w:date="2023-10-17T15:04:00Z"/>
        </w:trPr>
        <w:tc>
          <w:tcPr>
            <w:tcW w:w="1134" w:type="dxa"/>
            <w:shd w:val="clear" w:color="auto" w:fill="auto"/>
            <w:noWrap/>
            <w:vAlign w:val="center"/>
            <w:hideMark/>
          </w:tcPr>
          <w:p w14:paraId="2681D570" w14:textId="77777777" w:rsidR="009C67EF" w:rsidRPr="00C03F39" w:rsidRDefault="009C67EF" w:rsidP="008D1C6C">
            <w:pPr>
              <w:spacing w:after="0"/>
              <w:jc w:val="center"/>
              <w:rPr>
                <w:ins w:id="22442" w:author="周锐(Ray)" w:date="2023-10-17T15:04:00Z"/>
                <w:color w:val="000000"/>
                <w:lang w:val="en-US"/>
              </w:rPr>
            </w:pPr>
            <w:ins w:id="22443" w:author="周锐(Ray)" w:date="2023-10-17T15:04: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ins w:id="22444" w:author="周锐(Ray)" w:date="2023-10-17T15:04:00Z"/>
                <w:color w:val="000000"/>
                <w:lang w:val="en-US"/>
              </w:rPr>
            </w:pPr>
            <w:ins w:id="22445" w:author="周锐(Ray)" w:date="2023-10-17T15:04: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ins w:id="22446" w:author="周锐(Ray)" w:date="2023-10-17T15:04:00Z"/>
                <w:color w:val="000000"/>
                <w:lang w:val="en-US"/>
              </w:rPr>
            </w:pPr>
            <w:ins w:id="22447" w:author="周锐(Ray)" w:date="2023-10-17T15:04: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ins w:id="2244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ins w:id="22449"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ins w:id="2245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ins w:id="2245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ins w:id="2245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ins w:id="2245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ins w:id="22454"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ins w:id="2245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ins w:id="2245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ins w:id="2245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ins w:id="22458"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ins w:id="2245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ins w:id="2246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ins w:id="2246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ins w:id="2246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ins w:id="22463" w:author="周锐(Ray)" w:date="2023-10-17T15:04:00Z"/>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ins w:id="22464" w:author="周锐(Ray)" w:date="2023-10-17T15:04:00Z"/>
                <w:color w:val="000000"/>
                <w:lang w:val="en-US"/>
              </w:rPr>
            </w:pPr>
          </w:p>
        </w:tc>
      </w:tr>
      <w:tr w:rsidR="009C67EF" w:rsidRPr="00491A77" w14:paraId="682DA11D" w14:textId="77777777" w:rsidTr="008D1C6C">
        <w:trPr>
          <w:trHeight w:val="266"/>
          <w:jc w:val="center"/>
          <w:ins w:id="22465" w:author="周锐(Ray)" w:date="2023-10-17T15:04:00Z"/>
        </w:trPr>
        <w:tc>
          <w:tcPr>
            <w:tcW w:w="1134" w:type="dxa"/>
            <w:shd w:val="clear" w:color="auto" w:fill="auto"/>
            <w:noWrap/>
            <w:vAlign w:val="center"/>
            <w:hideMark/>
          </w:tcPr>
          <w:p w14:paraId="2DA62620" w14:textId="77777777" w:rsidR="009C67EF" w:rsidRPr="00C03F39" w:rsidRDefault="009C67EF" w:rsidP="008D1C6C">
            <w:pPr>
              <w:spacing w:after="0"/>
              <w:jc w:val="center"/>
              <w:rPr>
                <w:ins w:id="22466" w:author="周锐(Ray)" w:date="2023-10-17T15:04:00Z"/>
                <w:color w:val="000000"/>
                <w:lang w:val="en-US"/>
              </w:rPr>
            </w:pPr>
            <w:ins w:id="22467" w:author="周锐(Ray)" w:date="2023-10-17T15:04: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77777777" w:rsidR="009C67EF" w:rsidRPr="00C03F39" w:rsidRDefault="009C67EF" w:rsidP="008D1C6C">
            <w:pPr>
              <w:spacing w:after="0"/>
              <w:jc w:val="center"/>
              <w:rPr>
                <w:ins w:id="22468" w:author="周锐(Ray)" w:date="2023-10-17T15:04:00Z"/>
                <w:color w:val="000000"/>
                <w:lang w:val="en-US"/>
              </w:rPr>
            </w:pPr>
            <w:ins w:id="22469" w:author="周锐(Ray)" w:date="2023-10-17T15:04:00Z">
              <w:r w:rsidRPr="00A45633">
                <w:rPr>
                  <w:rFonts w:eastAsia="Malgun Gothic" w:hint="eastAsia"/>
                  <w:color w:val="000000"/>
                </w:rPr>
                <w:t>8.30</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7777777" w:rsidR="009C67EF" w:rsidRPr="00C03F39" w:rsidRDefault="009C67EF" w:rsidP="008D1C6C">
            <w:pPr>
              <w:spacing w:after="0"/>
              <w:jc w:val="center"/>
              <w:rPr>
                <w:ins w:id="22470" w:author="周锐(Ray)" w:date="2023-10-17T15:04:00Z"/>
                <w:color w:val="000000"/>
                <w:lang w:val="en-US"/>
              </w:rPr>
            </w:pPr>
            <w:ins w:id="22471" w:author="周锐(Ray)" w:date="2023-10-17T15:04:00Z">
              <w:r w:rsidRPr="00A45633">
                <w:rPr>
                  <w:rFonts w:eastAsia="Malgun Gothic" w:hint="eastAsia"/>
                  <w:color w:val="000000"/>
                </w:rPr>
                <w:t>8.73</w:t>
              </w:r>
            </w:ins>
          </w:p>
        </w:tc>
        <w:tc>
          <w:tcPr>
            <w:tcW w:w="723" w:type="dxa"/>
            <w:tcBorders>
              <w:top w:val="nil"/>
              <w:left w:val="single" w:sz="4" w:space="0" w:color="auto"/>
              <w:bottom w:val="nil"/>
              <w:right w:val="nil"/>
            </w:tcBorders>
            <w:shd w:val="clear" w:color="auto" w:fill="auto"/>
            <w:noWrap/>
            <w:vAlign w:val="center"/>
          </w:tcPr>
          <w:p w14:paraId="5EEE7EE1" w14:textId="77777777" w:rsidR="009C67EF" w:rsidRPr="00C03F39" w:rsidRDefault="009C67EF" w:rsidP="008D1C6C">
            <w:pPr>
              <w:spacing w:after="0"/>
              <w:jc w:val="center"/>
              <w:rPr>
                <w:ins w:id="2247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E866D9A" w14:textId="77777777" w:rsidR="009C67EF" w:rsidRPr="00C03F39" w:rsidRDefault="009C67EF" w:rsidP="008D1C6C">
            <w:pPr>
              <w:spacing w:after="0"/>
              <w:jc w:val="center"/>
              <w:rPr>
                <w:ins w:id="22473"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0627B46B" w14:textId="77777777" w:rsidR="009C67EF" w:rsidRPr="00C03F39" w:rsidRDefault="009C67EF" w:rsidP="008D1C6C">
            <w:pPr>
              <w:spacing w:after="0"/>
              <w:jc w:val="center"/>
              <w:rPr>
                <w:ins w:id="2247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C412FEF" w14:textId="77777777" w:rsidR="009C67EF" w:rsidRPr="00C03F39" w:rsidRDefault="009C67EF" w:rsidP="008D1C6C">
            <w:pPr>
              <w:spacing w:after="0"/>
              <w:jc w:val="center"/>
              <w:rPr>
                <w:ins w:id="2247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BD8AD1B" w14:textId="77777777" w:rsidR="009C67EF" w:rsidRPr="00C03F39" w:rsidRDefault="009C67EF" w:rsidP="008D1C6C">
            <w:pPr>
              <w:spacing w:after="0"/>
              <w:jc w:val="center"/>
              <w:rPr>
                <w:ins w:id="2247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275B103" w14:textId="77777777" w:rsidR="009C67EF" w:rsidRPr="00C03F39" w:rsidRDefault="009C67EF" w:rsidP="008D1C6C">
            <w:pPr>
              <w:spacing w:after="0"/>
              <w:jc w:val="center"/>
              <w:rPr>
                <w:ins w:id="2247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8148F83" w14:textId="77777777" w:rsidR="009C67EF" w:rsidRPr="00C03F39" w:rsidRDefault="009C67EF" w:rsidP="008D1C6C">
            <w:pPr>
              <w:spacing w:after="0"/>
              <w:jc w:val="center"/>
              <w:rPr>
                <w:ins w:id="22478"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7D2831B" w14:textId="77777777" w:rsidR="009C67EF" w:rsidRPr="00C03F39" w:rsidRDefault="009C67EF" w:rsidP="008D1C6C">
            <w:pPr>
              <w:spacing w:after="0"/>
              <w:jc w:val="center"/>
              <w:rPr>
                <w:ins w:id="2247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1FC9FF0" w14:textId="77777777" w:rsidR="009C67EF" w:rsidRPr="00C03F39" w:rsidRDefault="009C67EF" w:rsidP="008D1C6C">
            <w:pPr>
              <w:spacing w:after="0"/>
              <w:jc w:val="center"/>
              <w:rPr>
                <w:ins w:id="2248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390A137" w14:textId="77777777" w:rsidR="009C67EF" w:rsidRPr="00C03F39" w:rsidRDefault="009C67EF" w:rsidP="008D1C6C">
            <w:pPr>
              <w:spacing w:after="0"/>
              <w:jc w:val="center"/>
              <w:rPr>
                <w:ins w:id="2248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E858B74" w14:textId="77777777" w:rsidR="009C67EF" w:rsidRPr="00C03F39" w:rsidRDefault="009C67EF" w:rsidP="008D1C6C">
            <w:pPr>
              <w:spacing w:after="0"/>
              <w:jc w:val="center"/>
              <w:rPr>
                <w:ins w:id="22482"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443BE20" w14:textId="77777777" w:rsidR="009C67EF" w:rsidRPr="00C03F39" w:rsidRDefault="009C67EF" w:rsidP="008D1C6C">
            <w:pPr>
              <w:spacing w:after="0"/>
              <w:jc w:val="center"/>
              <w:rPr>
                <w:ins w:id="2248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5E1BB6C" w14:textId="77777777" w:rsidR="009C67EF" w:rsidRPr="00C03F39" w:rsidRDefault="009C67EF" w:rsidP="008D1C6C">
            <w:pPr>
              <w:spacing w:after="0"/>
              <w:jc w:val="center"/>
              <w:rPr>
                <w:ins w:id="2248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FE00A5C" w14:textId="77777777" w:rsidR="009C67EF" w:rsidRPr="00C03F39" w:rsidRDefault="009C67EF" w:rsidP="008D1C6C">
            <w:pPr>
              <w:spacing w:after="0"/>
              <w:jc w:val="center"/>
              <w:rPr>
                <w:ins w:id="2248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0FA2304" w14:textId="77777777" w:rsidR="009C67EF" w:rsidRPr="00C03F39" w:rsidRDefault="009C67EF" w:rsidP="008D1C6C">
            <w:pPr>
              <w:spacing w:after="0"/>
              <w:jc w:val="center"/>
              <w:rPr>
                <w:ins w:id="2248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71E481D" w14:textId="77777777" w:rsidR="009C67EF" w:rsidRPr="00C03F39" w:rsidRDefault="009C67EF" w:rsidP="008D1C6C">
            <w:pPr>
              <w:spacing w:after="0"/>
              <w:jc w:val="center"/>
              <w:rPr>
                <w:ins w:id="22487" w:author="周锐(Ray)" w:date="2023-10-17T15:04:00Z"/>
                <w:color w:val="000000"/>
                <w:lang w:val="en-US"/>
              </w:rPr>
            </w:pPr>
          </w:p>
        </w:tc>
        <w:tc>
          <w:tcPr>
            <w:tcW w:w="723" w:type="dxa"/>
            <w:tcBorders>
              <w:top w:val="nil"/>
              <w:left w:val="nil"/>
              <w:bottom w:val="nil"/>
              <w:right w:val="nil"/>
            </w:tcBorders>
          </w:tcPr>
          <w:p w14:paraId="6FC15D85" w14:textId="77777777" w:rsidR="009C67EF" w:rsidRPr="00C03F39" w:rsidRDefault="009C67EF" w:rsidP="008D1C6C">
            <w:pPr>
              <w:spacing w:after="0"/>
              <w:jc w:val="center"/>
              <w:rPr>
                <w:ins w:id="22488" w:author="周锐(Ray)" w:date="2023-10-17T15:04:00Z"/>
                <w:color w:val="000000"/>
                <w:lang w:val="en-US"/>
              </w:rPr>
            </w:pPr>
          </w:p>
        </w:tc>
      </w:tr>
      <w:tr w:rsidR="009C67EF" w:rsidRPr="00491A77" w14:paraId="4B83314E" w14:textId="77777777" w:rsidTr="008D1C6C">
        <w:trPr>
          <w:trHeight w:val="266"/>
          <w:jc w:val="center"/>
          <w:ins w:id="22489" w:author="周锐(Ray)" w:date="2023-10-17T15:04:00Z"/>
        </w:trPr>
        <w:tc>
          <w:tcPr>
            <w:tcW w:w="1134" w:type="dxa"/>
            <w:shd w:val="clear" w:color="auto" w:fill="auto"/>
            <w:noWrap/>
            <w:vAlign w:val="center"/>
            <w:hideMark/>
          </w:tcPr>
          <w:p w14:paraId="398AC1A8" w14:textId="77777777" w:rsidR="009C67EF" w:rsidRPr="00C03F39" w:rsidRDefault="009C67EF" w:rsidP="008D1C6C">
            <w:pPr>
              <w:spacing w:after="0"/>
              <w:jc w:val="center"/>
              <w:rPr>
                <w:ins w:id="22490" w:author="周锐(Ray)" w:date="2023-10-17T15:04:00Z"/>
                <w:color w:val="000000"/>
                <w:lang w:val="en-US"/>
              </w:rPr>
            </w:pPr>
            <w:ins w:id="22491" w:author="周锐(Ray)" w:date="2023-10-17T15:04: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B3427FE" w14:textId="77777777" w:rsidR="009C67EF" w:rsidRPr="00C03F39" w:rsidRDefault="009C67EF" w:rsidP="008D1C6C">
            <w:pPr>
              <w:spacing w:after="0"/>
              <w:jc w:val="center"/>
              <w:rPr>
                <w:ins w:id="22492" w:author="周锐(Ray)" w:date="2023-10-17T15:04:00Z"/>
                <w:color w:val="000000"/>
                <w:lang w:val="en-US"/>
              </w:rPr>
            </w:pPr>
            <w:ins w:id="22493" w:author="周锐(Ray)" w:date="2023-10-17T15:04: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77777777" w:rsidR="009C67EF" w:rsidRPr="00C03F39" w:rsidRDefault="009C67EF" w:rsidP="008D1C6C">
            <w:pPr>
              <w:spacing w:after="0"/>
              <w:jc w:val="center"/>
              <w:rPr>
                <w:ins w:id="22494" w:author="周锐(Ray)" w:date="2023-10-17T15:04:00Z"/>
                <w:color w:val="000000"/>
                <w:lang w:val="en-US"/>
              </w:rPr>
            </w:pPr>
            <w:ins w:id="22495" w:author="周锐(Ray)" w:date="2023-10-17T15:04:00Z">
              <w:r>
                <w:rPr>
                  <w:color w:val="000000"/>
                </w:rPr>
                <w:t>#4</w:t>
              </w:r>
            </w:ins>
          </w:p>
        </w:tc>
        <w:tc>
          <w:tcPr>
            <w:tcW w:w="723" w:type="dxa"/>
            <w:tcBorders>
              <w:top w:val="nil"/>
              <w:left w:val="single" w:sz="4" w:space="0" w:color="auto"/>
              <w:bottom w:val="nil"/>
              <w:right w:val="nil"/>
            </w:tcBorders>
            <w:shd w:val="clear" w:color="auto" w:fill="auto"/>
            <w:noWrap/>
            <w:vAlign w:val="center"/>
          </w:tcPr>
          <w:p w14:paraId="7FC219F2" w14:textId="77777777" w:rsidR="009C67EF" w:rsidRPr="00C03F39" w:rsidRDefault="009C67EF" w:rsidP="008D1C6C">
            <w:pPr>
              <w:spacing w:after="0"/>
              <w:jc w:val="center"/>
              <w:rPr>
                <w:ins w:id="2249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46A621B" w14:textId="77777777" w:rsidR="009C67EF" w:rsidRPr="00C03F39" w:rsidRDefault="009C67EF" w:rsidP="008D1C6C">
            <w:pPr>
              <w:spacing w:after="0"/>
              <w:jc w:val="center"/>
              <w:rPr>
                <w:ins w:id="22497"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10429621" w14:textId="77777777" w:rsidR="009C67EF" w:rsidRPr="00C03F39" w:rsidRDefault="009C67EF" w:rsidP="008D1C6C">
            <w:pPr>
              <w:spacing w:after="0"/>
              <w:jc w:val="center"/>
              <w:rPr>
                <w:ins w:id="2249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5862E2D" w14:textId="77777777" w:rsidR="009C67EF" w:rsidRPr="00C03F39" w:rsidRDefault="009C67EF" w:rsidP="008D1C6C">
            <w:pPr>
              <w:spacing w:after="0"/>
              <w:jc w:val="center"/>
              <w:rPr>
                <w:ins w:id="2249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7A66B68" w14:textId="77777777" w:rsidR="009C67EF" w:rsidRPr="00C03F39" w:rsidRDefault="009C67EF" w:rsidP="008D1C6C">
            <w:pPr>
              <w:spacing w:after="0"/>
              <w:jc w:val="center"/>
              <w:rPr>
                <w:ins w:id="2250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67366AB" w14:textId="77777777" w:rsidR="009C67EF" w:rsidRPr="00C03F39" w:rsidRDefault="009C67EF" w:rsidP="008D1C6C">
            <w:pPr>
              <w:spacing w:after="0"/>
              <w:jc w:val="center"/>
              <w:rPr>
                <w:ins w:id="2250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436B1EC" w14:textId="77777777" w:rsidR="009C67EF" w:rsidRPr="00C03F39" w:rsidRDefault="009C67EF" w:rsidP="008D1C6C">
            <w:pPr>
              <w:spacing w:after="0"/>
              <w:jc w:val="center"/>
              <w:rPr>
                <w:ins w:id="22502"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015471B2" w14:textId="77777777" w:rsidR="009C67EF" w:rsidRPr="00C03F39" w:rsidRDefault="009C67EF" w:rsidP="008D1C6C">
            <w:pPr>
              <w:spacing w:after="0"/>
              <w:jc w:val="center"/>
              <w:rPr>
                <w:ins w:id="2250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F9A6DAB" w14:textId="77777777" w:rsidR="009C67EF" w:rsidRPr="00C03F39" w:rsidRDefault="009C67EF" w:rsidP="008D1C6C">
            <w:pPr>
              <w:spacing w:after="0"/>
              <w:jc w:val="center"/>
              <w:rPr>
                <w:ins w:id="2250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26DEEDA" w14:textId="77777777" w:rsidR="009C67EF" w:rsidRPr="00C03F39" w:rsidRDefault="009C67EF" w:rsidP="008D1C6C">
            <w:pPr>
              <w:spacing w:after="0"/>
              <w:jc w:val="center"/>
              <w:rPr>
                <w:ins w:id="2250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E70C2E0" w14:textId="77777777" w:rsidR="009C67EF" w:rsidRPr="00C03F39" w:rsidRDefault="009C67EF" w:rsidP="008D1C6C">
            <w:pPr>
              <w:spacing w:after="0"/>
              <w:jc w:val="center"/>
              <w:rPr>
                <w:ins w:id="22506"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56F0EADF" w14:textId="77777777" w:rsidR="009C67EF" w:rsidRPr="00C03F39" w:rsidRDefault="009C67EF" w:rsidP="008D1C6C">
            <w:pPr>
              <w:spacing w:after="0"/>
              <w:jc w:val="center"/>
              <w:rPr>
                <w:ins w:id="2250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36F5DDA" w14:textId="77777777" w:rsidR="009C67EF" w:rsidRPr="00C03F39" w:rsidRDefault="009C67EF" w:rsidP="008D1C6C">
            <w:pPr>
              <w:spacing w:after="0"/>
              <w:jc w:val="center"/>
              <w:rPr>
                <w:ins w:id="2250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270632B" w14:textId="77777777" w:rsidR="009C67EF" w:rsidRPr="00C03F39" w:rsidRDefault="009C67EF" w:rsidP="008D1C6C">
            <w:pPr>
              <w:spacing w:after="0"/>
              <w:jc w:val="center"/>
              <w:rPr>
                <w:ins w:id="2250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C991C8B" w14:textId="77777777" w:rsidR="009C67EF" w:rsidRPr="00C03F39" w:rsidRDefault="009C67EF" w:rsidP="008D1C6C">
            <w:pPr>
              <w:spacing w:after="0"/>
              <w:jc w:val="center"/>
              <w:rPr>
                <w:ins w:id="2251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8E8FBFB" w14:textId="77777777" w:rsidR="009C67EF" w:rsidRPr="00C03F39" w:rsidRDefault="009C67EF" w:rsidP="008D1C6C">
            <w:pPr>
              <w:spacing w:after="0"/>
              <w:jc w:val="center"/>
              <w:rPr>
                <w:ins w:id="22511" w:author="周锐(Ray)" w:date="2023-10-17T15:04:00Z"/>
                <w:color w:val="000000"/>
                <w:lang w:val="en-US"/>
              </w:rPr>
            </w:pPr>
          </w:p>
        </w:tc>
        <w:tc>
          <w:tcPr>
            <w:tcW w:w="723" w:type="dxa"/>
            <w:tcBorders>
              <w:top w:val="nil"/>
              <w:left w:val="nil"/>
              <w:bottom w:val="nil"/>
              <w:right w:val="nil"/>
            </w:tcBorders>
          </w:tcPr>
          <w:p w14:paraId="3D178CD9" w14:textId="77777777" w:rsidR="009C67EF" w:rsidRPr="00C03F39" w:rsidRDefault="009C67EF" w:rsidP="008D1C6C">
            <w:pPr>
              <w:spacing w:after="0"/>
              <w:jc w:val="center"/>
              <w:rPr>
                <w:ins w:id="22512" w:author="周锐(Ray)" w:date="2023-10-17T15:04:00Z"/>
                <w:color w:val="000000"/>
                <w:lang w:val="en-US"/>
              </w:rPr>
            </w:pPr>
          </w:p>
        </w:tc>
      </w:tr>
      <w:tr w:rsidR="009C67EF" w:rsidRPr="00491A77" w14:paraId="4506D2B4" w14:textId="77777777" w:rsidTr="008D1C6C">
        <w:trPr>
          <w:trHeight w:val="266"/>
          <w:jc w:val="center"/>
          <w:ins w:id="22513" w:author="周锐(Ray)" w:date="2023-10-17T15:04:00Z"/>
        </w:trPr>
        <w:tc>
          <w:tcPr>
            <w:tcW w:w="1134" w:type="dxa"/>
            <w:shd w:val="clear" w:color="auto" w:fill="auto"/>
            <w:noWrap/>
            <w:vAlign w:val="center"/>
            <w:hideMark/>
          </w:tcPr>
          <w:p w14:paraId="03075A53" w14:textId="77777777" w:rsidR="009C67EF" w:rsidRPr="00C03F39" w:rsidRDefault="009C67EF" w:rsidP="008D1C6C">
            <w:pPr>
              <w:spacing w:after="0"/>
              <w:jc w:val="center"/>
              <w:rPr>
                <w:ins w:id="22514" w:author="周锐(Ray)" w:date="2023-10-17T15:04:00Z"/>
                <w:color w:val="000000"/>
                <w:lang w:val="en-US"/>
              </w:rPr>
            </w:pPr>
            <w:ins w:id="22515" w:author="周锐(Ray)" w:date="2023-10-17T15:04: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7777777" w:rsidR="009C67EF" w:rsidRPr="00C03F39" w:rsidRDefault="009C67EF" w:rsidP="008D1C6C">
            <w:pPr>
              <w:spacing w:after="0"/>
              <w:jc w:val="center"/>
              <w:rPr>
                <w:ins w:id="22516" w:author="周锐(Ray)" w:date="2023-10-17T15:04:00Z"/>
                <w:color w:val="000000"/>
                <w:lang w:val="en-US"/>
              </w:rPr>
            </w:pPr>
            <w:ins w:id="22517" w:author="周锐(Ray)" w:date="2023-10-17T15:04:00Z">
              <w:r w:rsidRPr="00A45633">
                <w:rPr>
                  <w:rFonts w:eastAsia="Malgun Gothic" w:hint="eastAsia"/>
                  <w:color w:val="000000"/>
                </w:rPr>
                <w:t>5.26</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77777777" w:rsidR="009C67EF" w:rsidRPr="00C03F39" w:rsidRDefault="009C67EF" w:rsidP="008D1C6C">
            <w:pPr>
              <w:spacing w:after="0"/>
              <w:jc w:val="center"/>
              <w:rPr>
                <w:ins w:id="22518" w:author="周锐(Ray)" w:date="2023-10-17T15:04:00Z"/>
                <w:color w:val="000000"/>
                <w:lang w:val="en-US"/>
              </w:rPr>
            </w:pPr>
            <w:ins w:id="22519" w:author="周锐(Ray)" w:date="2023-10-17T15:04:00Z">
              <w:r w:rsidRPr="00A45633">
                <w:rPr>
                  <w:rFonts w:eastAsia="Malgun Gothic" w:hint="eastAsia"/>
                  <w:color w:val="000000"/>
                </w:rPr>
                <w:t>8.29</w:t>
              </w:r>
            </w:ins>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9C67EF" w:rsidRPr="00C03F39" w:rsidRDefault="009C67EF" w:rsidP="008D1C6C">
            <w:pPr>
              <w:spacing w:after="0"/>
              <w:jc w:val="center"/>
              <w:rPr>
                <w:ins w:id="22520"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9C67EF" w:rsidRPr="00C03F39" w:rsidRDefault="009C67EF" w:rsidP="008D1C6C">
            <w:pPr>
              <w:spacing w:after="0"/>
              <w:jc w:val="center"/>
              <w:rPr>
                <w:ins w:id="22521" w:author="周锐(Ray)" w:date="2023-10-17T15:04:00Z"/>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9C67EF" w:rsidRPr="00C03F39" w:rsidRDefault="009C67EF" w:rsidP="008D1C6C">
            <w:pPr>
              <w:spacing w:after="0"/>
              <w:jc w:val="center"/>
              <w:rPr>
                <w:ins w:id="2252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AABD061" w14:textId="77777777" w:rsidR="009C67EF" w:rsidRPr="00C03F39" w:rsidRDefault="009C67EF" w:rsidP="008D1C6C">
            <w:pPr>
              <w:spacing w:after="0"/>
              <w:jc w:val="center"/>
              <w:rPr>
                <w:ins w:id="2252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C65DC26" w14:textId="77777777" w:rsidR="009C67EF" w:rsidRPr="00C03F39" w:rsidRDefault="009C67EF" w:rsidP="008D1C6C">
            <w:pPr>
              <w:spacing w:after="0"/>
              <w:jc w:val="center"/>
              <w:rPr>
                <w:ins w:id="2252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ABB7F84" w14:textId="77777777" w:rsidR="009C67EF" w:rsidRPr="00C03F39" w:rsidRDefault="009C67EF" w:rsidP="008D1C6C">
            <w:pPr>
              <w:spacing w:after="0"/>
              <w:jc w:val="center"/>
              <w:rPr>
                <w:ins w:id="2252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6179909" w14:textId="77777777" w:rsidR="009C67EF" w:rsidRPr="00C03F39" w:rsidRDefault="009C67EF" w:rsidP="008D1C6C">
            <w:pPr>
              <w:spacing w:after="0"/>
              <w:jc w:val="center"/>
              <w:rPr>
                <w:ins w:id="22526"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7256BCF1" w14:textId="77777777" w:rsidR="009C67EF" w:rsidRPr="00C03F39" w:rsidRDefault="009C67EF" w:rsidP="008D1C6C">
            <w:pPr>
              <w:spacing w:after="0"/>
              <w:jc w:val="center"/>
              <w:rPr>
                <w:ins w:id="2252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49B5F1E" w14:textId="77777777" w:rsidR="009C67EF" w:rsidRPr="00C03F39" w:rsidRDefault="009C67EF" w:rsidP="008D1C6C">
            <w:pPr>
              <w:spacing w:after="0"/>
              <w:jc w:val="center"/>
              <w:rPr>
                <w:ins w:id="2252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79CB539" w14:textId="77777777" w:rsidR="009C67EF" w:rsidRPr="00C03F39" w:rsidRDefault="009C67EF" w:rsidP="008D1C6C">
            <w:pPr>
              <w:spacing w:after="0"/>
              <w:jc w:val="center"/>
              <w:rPr>
                <w:ins w:id="2252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1E135CF" w14:textId="77777777" w:rsidR="009C67EF" w:rsidRPr="00C03F39" w:rsidRDefault="009C67EF" w:rsidP="008D1C6C">
            <w:pPr>
              <w:spacing w:after="0"/>
              <w:jc w:val="center"/>
              <w:rPr>
                <w:ins w:id="22530"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27DA0178" w14:textId="77777777" w:rsidR="009C67EF" w:rsidRPr="00C03F39" w:rsidRDefault="009C67EF" w:rsidP="008D1C6C">
            <w:pPr>
              <w:spacing w:after="0"/>
              <w:jc w:val="center"/>
              <w:rPr>
                <w:ins w:id="2253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1772611" w14:textId="77777777" w:rsidR="009C67EF" w:rsidRPr="00C03F39" w:rsidRDefault="009C67EF" w:rsidP="008D1C6C">
            <w:pPr>
              <w:spacing w:after="0"/>
              <w:jc w:val="center"/>
              <w:rPr>
                <w:ins w:id="2253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2FC5357" w14:textId="77777777" w:rsidR="009C67EF" w:rsidRPr="00C03F39" w:rsidRDefault="009C67EF" w:rsidP="008D1C6C">
            <w:pPr>
              <w:spacing w:after="0"/>
              <w:jc w:val="center"/>
              <w:rPr>
                <w:ins w:id="2253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515D925" w14:textId="77777777" w:rsidR="009C67EF" w:rsidRPr="00C03F39" w:rsidRDefault="009C67EF" w:rsidP="008D1C6C">
            <w:pPr>
              <w:spacing w:after="0"/>
              <w:jc w:val="center"/>
              <w:rPr>
                <w:ins w:id="2253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2381E2F" w14:textId="77777777" w:rsidR="009C67EF" w:rsidRPr="00C03F39" w:rsidRDefault="009C67EF" w:rsidP="008D1C6C">
            <w:pPr>
              <w:spacing w:after="0"/>
              <w:jc w:val="center"/>
              <w:rPr>
                <w:ins w:id="22535" w:author="周锐(Ray)" w:date="2023-10-17T15:04:00Z"/>
                <w:color w:val="000000"/>
                <w:lang w:val="en-US"/>
              </w:rPr>
            </w:pPr>
          </w:p>
        </w:tc>
        <w:tc>
          <w:tcPr>
            <w:tcW w:w="723" w:type="dxa"/>
            <w:tcBorders>
              <w:top w:val="nil"/>
              <w:left w:val="nil"/>
              <w:bottom w:val="nil"/>
              <w:right w:val="nil"/>
            </w:tcBorders>
          </w:tcPr>
          <w:p w14:paraId="4DEAD554" w14:textId="77777777" w:rsidR="009C67EF" w:rsidRPr="00C03F39" w:rsidRDefault="009C67EF" w:rsidP="008D1C6C">
            <w:pPr>
              <w:spacing w:after="0"/>
              <w:jc w:val="center"/>
              <w:rPr>
                <w:ins w:id="22536" w:author="周锐(Ray)" w:date="2023-10-17T15:04:00Z"/>
                <w:color w:val="000000"/>
                <w:lang w:val="en-US"/>
              </w:rPr>
            </w:pPr>
          </w:p>
        </w:tc>
      </w:tr>
      <w:tr w:rsidR="009C67EF" w:rsidRPr="00491A77" w14:paraId="7EA55E68" w14:textId="77777777" w:rsidTr="008D1C6C">
        <w:trPr>
          <w:trHeight w:val="266"/>
          <w:jc w:val="center"/>
          <w:ins w:id="22537" w:author="周锐(Ray)" w:date="2023-10-17T15:04:00Z"/>
        </w:trPr>
        <w:tc>
          <w:tcPr>
            <w:tcW w:w="1134" w:type="dxa"/>
            <w:shd w:val="clear" w:color="auto" w:fill="auto"/>
            <w:noWrap/>
            <w:vAlign w:val="center"/>
            <w:hideMark/>
          </w:tcPr>
          <w:p w14:paraId="31CE1F67" w14:textId="77777777" w:rsidR="009C67EF" w:rsidRPr="00C03F39" w:rsidRDefault="009C67EF" w:rsidP="008D1C6C">
            <w:pPr>
              <w:spacing w:after="0"/>
              <w:jc w:val="center"/>
              <w:rPr>
                <w:ins w:id="22538" w:author="周锐(Ray)" w:date="2023-10-17T15:04:00Z"/>
                <w:color w:val="000000"/>
                <w:lang w:val="en-US"/>
              </w:rPr>
            </w:pPr>
            <w:ins w:id="22539" w:author="周锐(Ray)" w:date="2023-10-17T15:04: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4B978E5B" w14:textId="77777777" w:rsidR="009C67EF" w:rsidRPr="00C03F39" w:rsidRDefault="009C67EF" w:rsidP="008D1C6C">
            <w:pPr>
              <w:spacing w:after="0"/>
              <w:jc w:val="center"/>
              <w:rPr>
                <w:ins w:id="22540" w:author="周锐(Ray)" w:date="2023-10-17T15:04:00Z"/>
                <w:color w:val="000000"/>
                <w:lang w:val="en-US"/>
              </w:rPr>
            </w:pPr>
            <w:ins w:id="22541" w:author="周锐(Ray)" w:date="2023-10-17T15:04: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103D0E08" w14:textId="77777777" w:rsidR="009C67EF" w:rsidRPr="00C03F39" w:rsidRDefault="009C67EF" w:rsidP="008D1C6C">
            <w:pPr>
              <w:spacing w:after="0"/>
              <w:jc w:val="center"/>
              <w:rPr>
                <w:ins w:id="22542" w:author="周锐(Ray)" w:date="2023-10-17T15:04:00Z"/>
                <w:color w:val="000000"/>
                <w:lang w:val="en-US"/>
              </w:rPr>
            </w:pPr>
            <w:ins w:id="22543" w:author="周锐(Ray)" w:date="2023-10-17T15:04: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114FFBA3" w14:textId="77777777" w:rsidR="009C67EF" w:rsidRPr="00C03F39" w:rsidRDefault="009C67EF" w:rsidP="008D1C6C">
            <w:pPr>
              <w:spacing w:after="0"/>
              <w:jc w:val="center"/>
              <w:rPr>
                <w:ins w:id="22544" w:author="周锐(Ray)" w:date="2023-10-17T15:04:00Z"/>
                <w:color w:val="000000"/>
                <w:lang w:val="en-US"/>
              </w:rPr>
            </w:pPr>
            <w:ins w:id="22545" w:author="周锐(Ray)" w:date="2023-10-17T15:04: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44754E91" w14:textId="77777777" w:rsidR="009C67EF" w:rsidRPr="00C03F39" w:rsidRDefault="009C67EF" w:rsidP="008D1C6C">
            <w:pPr>
              <w:spacing w:after="0"/>
              <w:jc w:val="center"/>
              <w:rPr>
                <w:ins w:id="22546" w:author="周锐(Ray)" w:date="2023-10-17T15:04:00Z"/>
                <w:color w:val="000000"/>
                <w:lang w:val="en-US"/>
              </w:rPr>
            </w:pPr>
            <w:ins w:id="22547" w:author="周锐(Ray)" w:date="2023-10-17T15:04: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7777777" w:rsidR="009C67EF" w:rsidRPr="00C03F39" w:rsidRDefault="009C67EF" w:rsidP="008D1C6C">
            <w:pPr>
              <w:spacing w:after="0"/>
              <w:jc w:val="center"/>
              <w:rPr>
                <w:ins w:id="22548" w:author="周锐(Ray)" w:date="2023-10-17T15:04:00Z"/>
                <w:color w:val="000000"/>
                <w:lang w:val="en-US"/>
              </w:rPr>
            </w:pPr>
            <w:ins w:id="22549" w:author="周锐(Ray)" w:date="2023-10-17T15:04:00Z">
              <w:r>
                <w:rPr>
                  <w:color w:val="000000"/>
                </w:rPr>
                <w:t>#9</w:t>
              </w:r>
            </w:ins>
          </w:p>
        </w:tc>
        <w:tc>
          <w:tcPr>
            <w:tcW w:w="723" w:type="dxa"/>
            <w:tcBorders>
              <w:top w:val="nil"/>
              <w:left w:val="single" w:sz="4" w:space="0" w:color="auto"/>
              <w:bottom w:val="nil"/>
              <w:right w:val="nil"/>
            </w:tcBorders>
            <w:shd w:val="clear" w:color="auto" w:fill="auto"/>
            <w:noWrap/>
            <w:vAlign w:val="center"/>
          </w:tcPr>
          <w:p w14:paraId="25B4977D" w14:textId="77777777" w:rsidR="009C67EF" w:rsidRPr="00C03F39" w:rsidRDefault="009C67EF" w:rsidP="008D1C6C">
            <w:pPr>
              <w:spacing w:after="0"/>
              <w:jc w:val="center"/>
              <w:rPr>
                <w:ins w:id="2255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C245F05" w14:textId="77777777" w:rsidR="009C67EF" w:rsidRPr="00C03F39" w:rsidRDefault="009C67EF" w:rsidP="008D1C6C">
            <w:pPr>
              <w:spacing w:after="0"/>
              <w:jc w:val="center"/>
              <w:rPr>
                <w:ins w:id="2255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A5DF6AB" w14:textId="77777777" w:rsidR="009C67EF" w:rsidRPr="00C03F39" w:rsidRDefault="009C67EF" w:rsidP="008D1C6C">
            <w:pPr>
              <w:spacing w:after="0"/>
              <w:jc w:val="center"/>
              <w:rPr>
                <w:ins w:id="2255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1CCCC46" w14:textId="77777777" w:rsidR="009C67EF" w:rsidRPr="00C03F39" w:rsidRDefault="009C67EF" w:rsidP="008D1C6C">
            <w:pPr>
              <w:spacing w:after="0"/>
              <w:jc w:val="center"/>
              <w:rPr>
                <w:ins w:id="22553"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68C55E36" w14:textId="77777777" w:rsidR="009C67EF" w:rsidRPr="00C03F39" w:rsidRDefault="009C67EF" w:rsidP="008D1C6C">
            <w:pPr>
              <w:spacing w:after="0"/>
              <w:jc w:val="center"/>
              <w:rPr>
                <w:ins w:id="2255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76BC3413" w14:textId="77777777" w:rsidR="009C67EF" w:rsidRPr="00C03F39" w:rsidRDefault="009C67EF" w:rsidP="008D1C6C">
            <w:pPr>
              <w:spacing w:after="0"/>
              <w:jc w:val="center"/>
              <w:rPr>
                <w:ins w:id="2255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D26C3C6" w14:textId="77777777" w:rsidR="009C67EF" w:rsidRPr="00C03F39" w:rsidRDefault="009C67EF" w:rsidP="008D1C6C">
            <w:pPr>
              <w:spacing w:after="0"/>
              <w:jc w:val="center"/>
              <w:rPr>
                <w:ins w:id="2255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3315AF8" w14:textId="77777777" w:rsidR="009C67EF" w:rsidRPr="00C03F39" w:rsidRDefault="009C67EF" w:rsidP="008D1C6C">
            <w:pPr>
              <w:spacing w:after="0"/>
              <w:jc w:val="center"/>
              <w:rPr>
                <w:ins w:id="22557"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577BC657" w14:textId="77777777" w:rsidR="009C67EF" w:rsidRPr="00C03F39" w:rsidRDefault="009C67EF" w:rsidP="008D1C6C">
            <w:pPr>
              <w:spacing w:after="0"/>
              <w:jc w:val="center"/>
              <w:rPr>
                <w:ins w:id="2255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4274E72D" w14:textId="77777777" w:rsidR="009C67EF" w:rsidRPr="00C03F39" w:rsidRDefault="009C67EF" w:rsidP="008D1C6C">
            <w:pPr>
              <w:spacing w:after="0"/>
              <w:jc w:val="center"/>
              <w:rPr>
                <w:ins w:id="2255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9D56E96" w14:textId="77777777" w:rsidR="009C67EF" w:rsidRPr="00C03F39" w:rsidRDefault="009C67EF" w:rsidP="008D1C6C">
            <w:pPr>
              <w:spacing w:after="0"/>
              <w:jc w:val="center"/>
              <w:rPr>
                <w:ins w:id="22560"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C001DAD" w14:textId="77777777" w:rsidR="009C67EF" w:rsidRPr="00C03F39" w:rsidRDefault="009C67EF" w:rsidP="008D1C6C">
            <w:pPr>
              <w:spacing w:after="0"/>
              <w:jc w:val="center"/>
              <w:rPr>
                <w:ins w:id="2256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1B7F3DA2" w14:textId="77777777" w:rsidR="009C67EF" w:rsidRPr="00C03F39" w:rsidRDefault="009C67EF" w:rsidP="008D1C6C">
            <w:pPr>
              <w:spacing w:after="0"/>
              <w:jc w:val="center"/>
              <w:rPr>
                <w:ins w:id="22562" w:author="周锐(Ray)" w:date="2023-10-17T15:04:00Z"/>
                <w:color w:val="000000"/>
                <w:lang w:val="en-US"/>
              </w:rPr>
            </w:pPr>
          </w:p>
        </w:tc>
        <w:tc>
          <w:tcPr>
            <w:tcW w:w="723" w:type="dxa"/>
            <w:tcBorders>
              <w:top w:val="nil"/>
              <w:left w:val="nil"/>
              <w:bottom w:val="nil"/>
              <w:right w:val="nil"/>
            </w:tcBorders>
          </w:tcPr>
          <w:p w14:paraId="7B6C23C6" w14:textId="77777777" w:rsidR="009C67EF" w:rsidRPr="00C03F39" w:rsidRDefault="009C67EF" w:rsidP="008D1C6C">
            <w:pPr>
              <w:spacing w:after="0"/>
              <w:jc w:val="center"/>
              <w:rPr>
                <w:ins w:id="22563" w:author="周锐(Ray)" w:date="2023-10-17T15:04:00Z"/>
                <w:color w:val="000000"/>
                <w:lang w:val="en-US"/>
              </w:rPr>
            </w:pPr>
          </w:p>
        </w:tc>
      </w:tr>
      <w:tr w:rsidR="009C67EF" w:rsidRPr="00491A77" w14:paraId="490B8EC2" w14:textId="77777777" w:rsidTr="008D1C6C">
        <w:trPr>
          <w:trHeight w:val="266"/>
          <w:jc w:val="center"/>
          <w:ins w:id="22564" w:author="周锐(Ray)" w:date="2023-10-17T15:04:00Z"/>
        </w:trPr>
        <w:tc>
          <w:tcPr>
            <w:tcW w:w="1134" w:type="dxa"/>
            <w:shd w:val="clear" w:color="auto" w:fill="auto"/>
            <w:noWrap/>
            <w:vAlign w:val="center"/>
            <w:hideMark/>
          </w:tcPr>
          <w:p w14:paraId="2923C92C" w14:textId="77777777" w:rsidR="009C67EF" w:rsidRPr="00C03F39" w:rsidRDefault="009C67EF" w:rsidP="008D1C6C">
            <w:pPr>
              <w:spacing w:after="0"/>
              <w:jc w:val="center"/>
              <w:rPr>
                <w:ins w:id="22565" w:author="周锐(Ray)" w:date="2023-10-17T15:04:00Z"/>
                <w:color w:val="000000"/>
                <w:lang w:val="en-US"/>
              </w:rPr>
            </w:pPr>
            <w:ins w:id="22566" w:author="周锐(Ray)" w:date="2023-10-17T15:04: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77777777" w:rsidR="009C67EF" w:rsidRPr="00C03F39" w:rsidRDefault="009C67EF" w:rsidP="008D1C6C">
            <w:pPr>
              <w:spacing w:after="0"/>
              <w:jc w:val="center"/>
              <w:rPr>
                <w:ins w:id="22567" w:author="周锐(Ray)" w:date="2023-10-17T15:04:00Z"/>
                <w:color w:val="000000"/>
                <w:lang w:val="en-US"/>
              </w:rPr>
            </w:pPr>
            <w:ins w:id="22568" w:author="周锐(Ray)" w:date="2023-10-17T15:04:00Z">
              <w:r w:rsidRPr="00A45633">
                <w:rPr>
                  <w:rFonts w:eastAsia="Malgun Gothic" w:hint="eastAsia"/>
                  <w:color w:val="000000"/>
                </w:rPr>
                <w:t>4.57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77777777" w:rsidR="009C67EF" w:rsidRPr="00C03F39" w:rsidRDefault="009C67EF" w:rsidP="008D1C6C">
            <w:pPr>
              <w:spacing w:after="0"/>
              <w:jc w:val="center"/>
              <w:rPr>
                <w:ins w:id="22569" w:author="周锐(Ray)" w:date="2023-10-17T15:04:00Z"/>
                <w:color w:val="000000"/>
                <w:lang w:val="en-US"/>
              </w:rPr>
            </w:pPr>
            <w:ins w:id="22570"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77777777" w:rsidR="009C67EF" w:rsidRPr="00C03F39" w:rsidRDefault="009C67EF" w:rsidP="008D1C6C">
            <w:pPr>
              <w:spacing w:after="0"/>
              <w:jc w:val="center"/>
              <w:rPr>
                <w:ins w:id="22571" w:author="周锐(Ray)" w:date="2023-10-17T15:04:00Z"/>
                <w:color w:val="000000"/>
                <w:lang w:val="en-US"/>
              </w:rPr>
            </w:pPr>
            <w:ins w:id="22572" w:author="周锐(Ray)" w:date="2023-10-17T15:04:00Z">
              <w:r w:rsidRPr="00A45633">
                <w:rPr>
                  <w:rFonts w:eastAsia="Malgun Gothic" w:hint="eastAsia"/>
                  <w:color w:val="000000"/>
                </w:rPr>
                <w:t>8.69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77777777" w:rsidR="009C67EF" w:rsidRPr="00C03F39" w:rsidRDefault="009C67EF" w:rsidP="008D1C6C">
            <w:pPr>
              <w:spacing w:after="0"/>
              <w:jc w:val="center"/>
              <w:rPr>
                <w:ins w:id="22573" w:author="周锐(Ray)" w:date="2023-10-17T15:04:00Z"/>
                <w:color w:val="000000"/>
                <w:lang w:val="en-US"/>
              </w:rPr>
            </w:pPr>
            <w:ins w:id="22574" w:author="周锐(Ray)" w:date="2023-10-17T15:04:00Z">
              <w:r w:rsidRPr="00A45633">
                <w:rPr>
                  <w:rFonts w:eastAsia="Malgun Gothic" w:hint="eastAsia"/>
                  <w:color w:val="000000"/>
                </w:rPr>
                <w:t>8.68</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7777777" w:rsidR="009C67EF" w:rsidRPr="00C03F39" w:rsidRDefault="009C67EF" w:rsidP="008D1C6C">
            <w:pPr>
              <w:spacing w:after="0"/>
              <w:jc w:val="center"/>
              <w:rPr>
                <w:ins w:id="22575" w:author="周锐(Ray)" w:date="2023-10-17T15:04:00Z"/>
                <w:color w:val="000000"/>
                <w:lang w:val="en-US"/>
              </w:rPr>
            </w:pPr>
            <w:ins w:id="22576" w:author="周锐(Ray)" w:date="2023-10-17T15:04:00Z">
              <w:r w:rsidRPr="00A45633">
                <w:rPr>
                  <w:rFonts w:eastAsia="Malgun Gothic" w:hint="eastAsia"/>
                  <w:color w:val="000000"/>
                </w:rPr>
                <w:t>5.64</w:t>
              </w:r>
            </w:ins>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9C67EF" w:rsidRPr="00C03F39" w:rsidRDefault="009C67EF" w:rsidP="008D1C6C">
            <w:pPr>
              <w:spacing w:after="0"/>
              <w:jc w:val="center"/>
              <w:rPr>
                <w:ins w:id="22577"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9C67EF" w:rsidRPr="00C03F39" w:rsidRDefault="009C67EF" w:rsidP="008D1C6C">
            <w:pPr>
              <w:spacing w:after="0"/>
              <w:jc w:val="center"/>
              <w:rPr>
                <w:ins w:id="22578"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9C67EF" w:rsidRPr="00C03F39" w:rsidRDefault="009C67EF" w:rsidP="008D1C6C">
            <w:pPr>
              <w:spacing w:after="0"/>
              <w:jc w:val="center"/>
              <w:rPr>
                <w:ins w:id="22579"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9C67EF" w:rsidRPr="00C03F39" w:rsidRDefault="009C67EF" w:rsidP="008D1C6C">
            <w:pPr>
              <w:spacing w:after="0"/>
              <w:jc w:val="center"/>
              <w:rPr>
                <w:ins w:id="22580"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6D624677" w14:textId="77777777" w:rsidR="009C67EF" w:rsidRPr="00C03F39" w:rsidRDefault="009C67EF" w:rsidP="008D1C6C">
            <w:pPr>
              <w:spacing w:after="0"/>
              <w:jc w:val="center"/>
              <w:rPr>
                <w:ins w:id="22581"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E362A8E" w14:textId="77777777" w:rsidR="009C67EF" w:rsidRPr="00C03F39" w:rsidRDefault="009C67EF" w:rsidP="008D1C6C">
            <w:pPr>
              <w:spacing w:after="0"/>
              <w:jc w:val="center"/>
              <w:rPr>
                <w:ins w:id="2258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F0B7602" w14:textId="77777777" w:rsidR="009C67EF" w:rsidRPr="00C03F39" w:rsidRDefault="009C67EF" w:rsidP="008D1C6C">
            <w:pPr>
              <w:spacing w:after="0"/>
              <w:jc w:val="center"/>
              <w:rPr>
                <w:ins w:id="2258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5BAFE45" w14:textId="77777777" w:rsidR="009C67EF" w:rsidRPr="00C03F39" w:rsidRDefault="009C67EF" w:rsidP="008D1C6C">
            <w:pPr>
              <w:spacing w:after="0"/>
              <w:jc w:val="center"/>
              <w:rPr>
                <w:ins w:id="22584"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51B98B36" w14:textId="77777777" w:rsidR="009C67EF" w:rsidRPr="00C03F39" w:rsidRDefault="009C67EF" w:rsidP="008D1C6C">
            <w:pPr>
              <w:spacing w:after="0"/>
              <w:jc w:val="center"/>
              <w:rPr>
                <w:ins w:id="22585"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61E70E8" w14:textId="77777777" w:rsidR="009C67EF" w:rsidRPr="00C03F39" w:rsidRDefault="009C67EF" w:rsidP="008D1C6C">
            <w:pPr>
              <w:spacing w:after="0"/>
              <w:jc w:val="center"/>
              <w:rPr>
                <w:ins w:id="2258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8DE4966" w14:textId="77777777" w:rsidR="009C67EF" w:rsidRPr="00C03F39" w:rsidRDefault="009C67EF" w:rsidP="008D1C6C">
            <w:pPr>
              <w:spacing w:after="0"/>
              <w:jc w:val="center"/>
              <w:rPr>
                <w:ins w:id="2258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2B2B515" w14:textId="77777777" w:rsidR="009C67EF" w:rsidRPr="00C03F39" w:rsidRDefault="009C67EF" w:rsidP="008D1C6C">
            <w:pPr>
              <w:spacing w:after="0"/>
              <w:jc w:val="center"/>
              <w:rPr>
                <w:ins w:id="2258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0CD9B71B" w14:textId="77777777" w:rsidR="009C67EF" w:rsidRPr="00C03F39" w:rsidRDefault="009C67EF" w:rsidP="008D1C6C">
            <w:pPr>
              <w:spacing w:after="0"/>
              <w:jc w:val="center"/>
              <w:rPr>
                <w:ins w:id="22589" w:author="周锐(Ray)" w:date="2023-10-17T15:04:00Z"/>
                <w:color w:val="000000"/>
                <w:lang w:val="en-US"/>
              </w:rPr>
            </w:pPr>
          </w:p>
        </w:tc>
        <w:tc>
          <w:tcPr>
            <w:tcW w:w="723" w:type="dxa"/>
            <w:tcBorders>
              <w:top w:val="nil"/>
              <w:left w:val="nil"/>
              <w:bottom w:val="nil"/>
              <w:right w:val="nil"/>
            </w:tcBorders>
          </w:tcPr>
          <w:p w14:paraId="17523D6F" w14:textId="77777777" w:rsidR="009C67EF" w:rsidRPr="00C03F39" w:rsidRDefault="009C67EF" w:rsidP="008D1C6C">
            <w:pPr>
              <w:spacing w:after="0"/>
              <w:jc w:val="center"/>
              <w:rPr>
                <w:ins w:id="22590" w:author="周锐(Ray)" w:date="2023-10-17T15:04:00Z"/>
                <w:color w:val="000000"/>
                <w:lang w:val="en-US"/>
              </w:rPr>
            </w:pPr>
          </w:p>
        </w:tc>
      </w:tr>
      <w:tr w:rsidR="009C67EF" w:rsidRPr="00491A77" w14:paraId="05C1BC77" w14:textId="77777777" w:rsidTr="008D1C6C">
        <w:trPr>
          <w:trHeight w:val="266"/>
          <w:jc w:val="center"/>
          <w:ins w:id="22591" w:author="周锐(Ray)" w:date="2023-10-17T15:04:00Z"/>
        </w:trPr>
        <w:tc>
          <w:tcPr>
            <w:tcW w:w="1134" w:type="dxa"/>
            <w:shd w:val="clear" w:color="auto" w:fill="auto"/>
            <w:noWrap/>
            <w:vAlign w:val="center"/>
            <w:hideMark/>
          </w:tcPr>
          <w:p w14:paraId="5B709499" w14:textId="77777777" w:rsidR="009C67EF" w:rsidRPr="00C03F39" w:rsidRDefault="009C67EF" w:rsidP="008D1C6C">
            <w:pPr>
              <w:spacing w:after="0"/>
              <w:jc w:val="center"/>
              <w:rPr>
                <w:ins w:id="22592" w:author="周锐(Ray)" w:date="2023-10-17T15:04:00Z"/>
                <w:color w:val="000000"/>
                <w:lang w:val="en-US"/>
              </w:rPr>
            </w:pPr>
            <w:ins w:id="22593" w:author="周锐(Ray)" w:date="2023-10-17T15:04: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9018F8C" w14:textId="77777777" w:rsidR="009C67EF" w:rsidRPr="00C03F39" w:rsidRDefault="009C67EF" w:rsidP="008D1C6C">
            <w:pPr>
              <w:spacing w:after="0"/>
              <w:jc w:val="center"/>
              <w:rPr>
                <w:ins w:id="22594" w:author="周锐(Ray)" w:date="2023-10-17T15:04:00Z"/>
                <w:color w:val="000000"/>
                <w:lang w:val="en-US"/>
              </w:rPr>
            </w:pPr>
            <w:ins w:id="22595" w:author="周锐(Ray)" w:date="2023-10-17T15:04: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1BEC98CC" w14:textId="77777777" w:rsidR="009C67EF" w:rsidRPr="00C03F39" w:rsidRDefault="009C67EF" w:rsidP="008D1C6C">
            <w:pPr>
              <w:spacing w:after="0"/>
              <w:jc w:val="center"/>
              <w:rPr>
                <w:ins w:id="22596" w:author="周锐(Ray)" w:date="2023-10-17T15:04:00Z"/>
                <w:color w:val="000000"/>
                <w:lang w:val="en-US"/>
              </w:rPr>
            </w:pPr>
            <w:ins w:id="22597" w:author="周锐(Ray)" w:date="2023-10-17T15:04: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5EAE80A8" w14:textId="77777777" w:rsidR="009C67EF" w:rsidRPr="00C03F39" w:rsidRDefault="009C67EF" w:rsidP="008D1C6C">
            <w:pPr>
              <w:spacing w:after="0"/>
              <w:jc w:val="center"/>
              <w:rPr>
                <w:ins w:id="22598" w:author="周锐(Ray)" w:date="2023-10-17T15:04:00Z"/>
                <w:color w:val="000000"/>
                <w:lang w:val="en-US"/>
              </w:rPr>
            </w:pPr>
            <w:ins w:id="22599" w:author="周锐(Ray)" w:date="2023-10-17T15:04: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678A8FDC" w14:textId="77777777" w:rsidR="009C67EF" w:rsidRPr="00C03F39" w:rsidRDefault="009C67EF" w:rsidP="008D1C6C">
            <w:pPr>
              <w:spacing w:after="0"/>
              <w:jc w:val="center"/>
              <w:rPr>
                <w:ins w:id="22600" w:author="周锐(Ray)" w:date="2023-10-17T15:04:00Z"/>
                <w:color w:val="000000"/>
                <w:lang w:val="en-US"/>
              </w:rPr>
            </w:pPr>
            <w:ins w:id="22601" w:author="周锐(Ray)" w:date="2023-10-17T15:04: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49BDDB2A" w14:textId="77777777" w:rsidR="009C67EF" w:rsidRPr="00C03F39" w:rsidRDefault="009C67EF" w:rsidP="008D1C6C">
            <w:pPr>
              <w:spacing w:after="0"/>
              <w:jc w:val="center"/>
              <w:rPr>
                <w:ins w:id="22602" w:author="周锐(Ray)" w:date="2023-10-17T15:04:00Z"/>
                <w:color w:val="000000"/>
                <w:lang w:val="en-US"/>
              </w:rPr>
            </w:pPr>
            <w:ins w:id="22603" w:author="周锐(Ray)" w:date="2023-10-17T15:04: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138DB7D9" w14:textId="77777777" w:rsidR="009C67EF" w:rsidRPr="00C03F39" w:rsidRDefault="009C67EF" w:rsidP="008D1C6C">
            <w:pPr>
              <w:spacing w:after="0"/>
              <w:jc w:val="center"/>
              <w:rPr>
                <w:ins w:id="22604" w:author="周锐(Ray)" w:date="2023-10-17T15:04:00Z"/>
                <w:color w:val="000000"/>
                <w:lang w:val="en-US"/>
              </w:rPr>
            </w:pPr>
            <w:ins w:id="22605" w:author="周锐(Ray)" w:date="2023-10-17T15:04: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3ED2AE4A" w14:textId="77777777" w:rsidR="009C67EF" w:rsidRPr="00C03F39" w:rsidRDefault="009C67EF" w:rsidP="008D1C6C">
            <w:pPr>
              <w:spacing w:after="0"/>
              <w:jc w:val="center"/>
              <w:rPr>
                <w:ins w:id="22606" w:author="周锐(Ray)" w:date="2023-10-17T15:04:00Z"/>
                <w:color w:val="000000"/>
                <w:lang w:val="en-US"/>
              </w:rPr>
            </w:pPr>
            <w:ins w:id="22607" w:author="周锐(Ray)" w:date="2023-10-17T15:04: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77777777" w:rsidR="009C67EF" w:rsidRPr="00C03F39" w:rsidRDefault="009C67EF" w:rsidP="008D1C6C">
            <w:pPr>
              <w:spacing w:after="0"/>
              <w:jc w:val="center"/>
              <w:rPr>
                <w:ins w:id="22608" w:author="周锐(Ray)" w:date="2023-10-17T15:04:00Z"/>
                <w:color w:val="000000"/>
                <w:lang w:val="en-US"/>
              </w:rPr>
            </w:pPr>
            <w:ins w:id="22609" w:author="周锐(Ray)" w:date="2023-10-17T15:04: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77777777" w:rsidR="009C67EF" w:rsidRPr="00C03F39" w:rsidRDefault="009C67EF" w:rsidP="008D1C6C">
            <w:pPr>
              <w:spacing w:after="0"/>
              <w:jc w:val="center"/>
              <w:rPr>
                <w:ins w:id="22610" w:author="周锐(Ray)" w:date="2023-10-17T15:04:00Z"/>
                <w:color w:val="000000"/>
                <w:lang w:val="en-US"/>
              </w:rPr>
            </w:pPr>
            <w:ins w:id="22611" w:author="周锐(Ray)" w:date="2023-10-17T15:04: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4D84768F" w14:textId="77777777" w:rsidR="009C67EF" w:rsidRPr="00C03F39" w:rsidRDefault="009C67EF" w:rsidP="008D1C6C">
            <w:pPr>
              <w:spacing w:after="0"/>
              <w:jc w:val="center"/>
              <w:rPr>
                <w:ins w:id="22612"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DC51D78" w14:textId="77777777" w:rsidR="009C67EF" w:rsidRPr="00C03F39" w:rsidRDefault="009C67EF" w:rsidP="008D1C6C">
            <w:pPr>
              <w:spacing w:after="0"/>
              <w:jc w:val="center"/>
              <w:rPr>
                <w:ins w:id="22613"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3E087669" w14:textId="77777777" w:rsidR="009C67EF" w:rsidRPr="00C03F39" w:rsidRDefault="009C67EF" w:rsidP="008D1C6C">
            <w:pPr>
              <w:spacing w:after="0"/>
              <w:jc w:val="center"/>
              <w:rPr>
                <w:ins w:id="22614"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65B370AF" w14:textId="77777777" w:rsidR="009C67EF" w:rsidRPr="00C03F39" w:rsidRDefault="009C67EF" w:rsidP="008D1C6C">
            <w:pPr>
              <w:spacing w:after="0"/>
              <w:jc w:val="center"/>
              <w:rPr>
                <w:ins w:id="22615" w:author="周锐(Ray)" w:date="2023-10-17T15:04:00Z"/>
                <w:color w:val="000000"/>
                <w:lang w:val="en-US"/>
              </w:rPr>
            </w:pPr>
          </w:p>
        </w:tc>
        <w:tc>
          <w:tcPr>
            <w:tcW w:w="722" w:type="dxa"/>
            <w:tcBorders>
              <w:top w:val="nil"/>
              <w:left w:val="nil"/>
              <w:bottom w:val="nil"/>
              <w:right w:val="nil"/>
            </w:tcBorders>
            <w:shd w:val="clear" w:color="auto" w:fill="auto"/>
            <w:noWrap/>
            <w:vAlign w:val="center"/>
          </w:tcPr>
          <w:p w14:paraId="2FF6E1E9" w14:textId="77777777" w:rsidR="009C67EF" w:rsidRPr="00C03F39" w:rsidRDefault="009C67EF" w:rsidP="008D1C6C">
            <w:pPr>
              <w:spacing w:after="0"/>
              <w:jc w:val="center"/>
              <w:rPr>
                <w:ins w:id="22616"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D45768C" w14:textId="77777777" w:rsidR="009C67EF" w:rsidRPr="00C03F39" w:rsidRDefault="009C67EF" w:rsidP="008D1C6C">
            <w:pPr>
              <w:spacing w:after="0"/>
              <w:jc w:val="center"/>
              <w:rPr>
                <w:ins w:id="22617"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CE19699" w14:textId="77777777" w:rsidR="009C67EF" w:rsidRPr="00C03F39" w:rsidRDefault="009C67EF" w:rsidP="008D1C6C">
            <w:pPr>
              <w:spacing w:after="0"/>
              <w:jc w:val="center"/>
              <w:rPr>
                <w:ins w:id="22618"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555B5F32" w14:textId="77777777" w:rsidR="009C67EF" w:rsidRPr="00C03F39" w:rsidRDefault="009C67EF" w:rsidP="008D1C6C">
            <w:pPr>
              <w:spacing w:after="0"/>
              <w:jc w:val="center"/>
              <w:rPr>
                <w:ins w:id="22619" w:author="周锐(Ray)" w:date="2023-10-17T15:04:00Z"/>
                <w:color w:val="000000"/>
                <w:lang w:val="en-US"/>
              </w:rPr>
            </w:pPr>
          </w:p>
        </w:tc>
        <w:tc>
          <w:tcPr>
            <w:tcW w:w="723" w:type="dxa"/>
            <w:tcBorders>
              <w:top w:val="nil"/>
              <w:left w:val="nil"/>
              <w:bottom w:val="nil"/>
              <w:right w:val="nil"/>
            </w:tcBorders>
            <w:shd w:val="clear" w:color="auto" w:fill="auto"/>
            <w:noWrap/>
            <w:vAlign w:val="center"/>
          </w:tcPr>
          <w:p w14:paraId="2D5FE56B" w14:textId="77777777" w:rsidR="009C67EF" w:rsidRPr="00C03F39" w:rsidRDefault="009C67EF" w:rsidP="008D1C6C">
            <w:pPr>
              <w:spacing w:after="0"/>
              <w:jc w:val="center"/>
              <w:rPr>
                <w:ins w:id="22620" w:author="周锐(Ray)" w:date="2023-10-17T15:04:00Z"/>
                <w:color w:val="000000"/>
                <w:lang w:val="en-US"/>
              </w:rPr>
            </w:pPr>
          </w:p>
        </w:tc>
        <w:tc>
          <w:tcPr>
            <w:tcW w:w="723" w:type="dxa"/>
            <w:tcBorders>
              <w:top w:val="nil"/>
              <w:left w:val="nil"/>
              <w:bottom w:val="nil"/>
              <w:right w:val="nil"/>
            </w:tcBorders>
          </w:tcPr>
          <w:p w14:paraId="52F1150F" w14:textId="77777777" w:rsidR="009C67EF" w:rsidRPr="00C03F39" w:rsidRDefault="009C67EF" w:rsidP="008D1C6C">
            <w:pPr>
              <w:spacing w:after="0"/>
              <w:jc w:val="center"/>
              <w:rPr>
                <w:ins w:id="22621" w:author="周锐(Ray)" w:date="2023-10-17T15:04:00Z"/>
                <w:color w:val="000000"/>
                <w:lang w:val="en-US"/>
              </w:rPr>
            </w:pPr>
          </w:p>
        </w:tc>
      </w:tr>
      <w:tr w:rsidR="009C67EF" w:rsidRPr="00491A77" w14:paraId="2A45B0EE" w14:textId="77777777" w:rsidTr="008D1C6C">
        <w:trPr>
          <w:trHeight w:val="266"/>
          <w:jc w:val="center"/>
          <w:ins w:id="22622" w:author="周锐(Ray)" w:date="2023-10-17T15:04:00Z"/>
        </w:trPr>
        <w:tc>
          <w:tcPr>
            <w:tcW w:w="1134" w:type="dxa"/>
            <w:shd w:val="clear" w:color="auto" w:fill="auto"/>
            <w:noWrap/>
            <w:vAlign w:val="center"/>
            <w:hideMark/>
          </w:tcPr>
          <w:p w14:paraId="7467D6CD" w14:textId="77777777" w:rsidR="009C67EF" w:rsidRPr="00C03F39" w:rsidRDefault="009C67EF" w:rsidP="008D1C6C">
            <w:pPr>
              <w:spacing w:after="0"/>
              <w:jc w:val="center"/>
              <w:rPr>
                <w:ins w:id="22623" w:author="周锐(Ray)" w:date="2023-10-17T15:04:00Z"/>
                <w:color w:val="000000"/>
                <w:lang w:val="en-US"/>
              </w:rPr>
            </w:pPr>
            <w:ins w:id="22624" w:author="周锐(Ray)" w:date="2023-10-17T15:04: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77777777" w:rsidR="009C67EF" w:rsidRPr="00C03F39" w:rsidRDefault="009C67EF" w:rsidP="008D1C6C">
            <w:pPr>
              <w:spacing w:after="0"/>
              <w:jc w:val="center"/>
              <w:rPr>
                <w:ins w:id="22625" w:author="周锐(Ray)" w:date="2023-10-17T15:04:00Z"/>
                <w:color w:val="000000"/>
                <w:lang w:val="en-US"/>
              </w:rPr>
            </w:pPr>
            <w:ins w:id="22626" w:author="周锐(Ray)" w:date="2023-10-17T15:04:00Z">
              <w:r w:rsidRPr="00A45633">
                <w:rPr>
                  <w:rFonts w:eastAsia="Malgun Gothic" w:hint="eastAsia"/>
                  <w:color w:val="000000"/>
                </w:rPr>
                <w:t>4.39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77777777" w:rsidR="009C67EF" w:rsidRPr="00C03F39" w:rsidRDefault="009C67EF" w:rsidP="008D1C6C">
            <w:pPr>
              <w:spacing w:after="0"/>
              <w:jc w:val="center"/>
              <w:rPr>
                <w:ins w:id="22627" w:author="周锐(Ray)" w:date="2023-10-17T15:04:00Z"/>
                <w:color w:val="000000"/>
                <w:lang w:val="en-US"/>
              </w:rPr>
            </w:pPr>
            <w:ins w:id="22628" w:author="周锐(Ray)" w:date="2023-10-17T15:04:00Z">
              <w:r w:rsidRPr="00A45633">
                <w:rPr>
                  <w:rFonts w:eastAsia="Malgun Gothic" w:hint="eastAsia"/>
                  <w:color w:val="000000"/>
                </w:rPr>
                <w:t>4.30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77777777" w:rsidR="009C67EF" w:rsidRPr="00C03F39" w:rsidRDefault="009C67EF" w:rsidP="008D1C6C">
            <w:pPr>
              <w:spacing w:after="0"/>
              <w:jc w:val="center"/>
              <w:rPr>
                <w:ins w:id="22629" w:author="周锐(Ray)" w:date="2023-10-17T15:04:00Z"/>
                <w:color w:val="000000"/>
                <w:lang w:val="en-US"/>
              </w:rPr>
            </w:pPr>
            <w:ins w:id="22630"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77777777" w:rsidR="009C67EF" w:rsidRPr="00C03F39" w:rsidRDefault="009C67EF" w:rsidP="008D1C6C">
            <w:pPr>
              <w:spacing w:after="0"/>
              <w:jc w:val="center"/>
              <w:rPr>
                <w:ins w:id="22631" w:author="周锐(Ray)" w:date="2023-10-17T15:04:00Z"/>
                <w:color w:val="000000"/>
                <w:lang w:val="en-US"/>
              </w:rPr>
            </w:pPr>
            <w:ins w:id="22632" w:author="周锐(Ray)" w:date="2023-10-17T15:04:00Z">
              <w:r w:rsidRPr="00A45633">
                <w:rPr>
                  <w:rFonts w:eastAsia="Malgun Gothic" w:hint="eastAsia"/>
                  <w:color w:val="000000"/>
                </w:rPr>
                <w:t>8.64</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77777777" w:rsidR="009C67EF" w:rsidRPr="00C03F39" w:rsidRDefault="009C67EF" w:rsidP="008D1C6C">
            <w:pPr>
              <w:spacing w:after="0"/>
              <w:jc w:val="center"/>
              <w:rPr>
                <w:ins w:id="22633" w:author="周锐(Ray)" w:date="2023-10-17T15:04:00Z"/>
                <w:color w:val="000000"/>
                <w:lang w:val="en-US"/>
              </w:rPr>
            </w:pPr>
            <w:ins w:id="22634"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77777777" w:rsidR="009C67EF" w:rsidRPr="00C03F39" w:rsidRDefault="009C67EF" w:rsidP="008D1C6C">
            <w:pPr>
              <w:spacing w:after="0"/>
              <w:jc w:val="center"/>
              <w:rPr>
                <w:ins w:id="22635" w:author="周锐(Ray)" w:date="2023-10-17T15:04:00Z"/>
                <w:color w:val="000000"/>
                <w:lang w:val="en-US"/>
              </w:rPr>
            </w:pPr>
            <w:ins w:id="22636" w:author="周锐(Ray)" w:date="2023-10-17T15:04:00Z">
              <w:r w:rsidRPr="00A45633">
                <w:rPr>
                  <w:rFonts w:eastAsia="Malgun Gothic" w:hint="eastAsia"/>
                  <w:color w:val="000000"/>
                </w:rPr>
                <w:t>8.65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77777777" w:rsidR="009C67EF" w:rsidRPr="00C03F39" w:rsidRDefault="009C67EF" w:rsidP="008D1C6C">
            <w:pPr>
              <w:spacing w:after="0"/>
              <w:jc w:val="center"/>
              <w:rPr>
                <w:ins w:id="22637" w:author="周锐(Ray)" w:date="2023-10-17T15:04:00Z"/>
                <w:color w:val="000000"/>
                <w:lang w:val="en-US"/>
              </w:rPr>
            </w:pPr>
            <w:ins w:id="22638" w:author="周锐(Ray)" w:date="2023-10-17T15:04:00Z">
              <w:r w:rsidRPr="00A45633">
                <w:rPr>
                  <w:rFonts w:eastAsia="Malgun Gothic"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77777777" w:rsidR="009C67EF" w:rsidRPr="00C03F39" w:rsidRDefault="009C67EF" w:rsidP="008D1C6C">
            <w:pPr>
              <w:spacing w:after="0"/>
              <w:jc w:val="center"/>
              <w:rPr>
                <w:ins w:id="22639" w:author="周锐(Ray)" w:date="2023-10-17T15:04:00Z"/>
                <w:color w:val="000000"/>
                <w:lang w:val="en-US"/>
              </w:rPr>
            </w:pPr>
            <w:ins w:id="22640"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77777777" w:rsidR="009C67EF" w:rsidRPr="00C03F39" w:rsidRDefault="009C67EF" w:rsidP="008D1C6C">
            <w:pPr>
              <w:spacing w:after="0"/>
              <w:jc w:val="center"/>
              <w:rPr>
                <w:ins w:id="22641" w:author="周锐(Ray)" w:date="2023-10-17T15:04:00Z"/>
                <w:color w:val="000000"/>
                <w:lang w:val="en-US"/>
              </w:rPr>
            </w:pPr>
            <w:ins w:id="22642" w:author="周锐(Ray)" w:date="2023-10-17T15:04:00Z">
              <w:r w:rsidRPr="00A45633">
                <w:rPr>
                  <w:rFonts w:eastAsia="Malgun Gothic" w:hint="eastAsia"/>
                  <w:color w:val="000000"/>
                </w:rPr>
                <w:t>5.64</w:t>
              </w:r>
            </w:ins>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9C67EF" w:rsidRPr="00C03F39" w:rsidRDefault="009C67EF" w:rsidP="008D1C6C">
            <w:pPr>
              <w:spacing w:after="0"/>
              <w:jc w:val="center"/>
              <w:rPr>
                <w:ins w:id="22643"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9C67EF" w:rsidRPr="00C03F39" w:rsidRDefault="009C67EF" w:rsidP="008D1C6C">
            <w:pPr>
              <w:spacing w:after="0"/>
              <w:jc w:val="center"/>
              <w:rPr>
                <w:ins w:id="22644"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9C67EF" w:rsidRPr="00C03F39" w:rsidRDefault="009C67EF" w:rsidP="008D1C6C">
            <w:pPr>
              <w:spacing w:after="0"/>
              <w:jc w:val="center"/>
              <w:rPr>
                <w:ins w:id="22645"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9C67EF" w:rsidRPr="00C03F39" w:rsidRDefault="009C67EF" w:rsidP="008D1C6C">
            <w:pPr>
              <w:spacing w:after="0"/>
              <w:jc w:val="center"/>
              <w:rPr>
                <w:ins w:id="22646" w:author="周锐(Ray)" w:date="2023-10-17T15:04:00Z"/>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9C67EF" w:rsidRPr="00C03F39" w:rsidRDefault="009C67EF" w:rsidP="008D1C6C">
            <w:pPr>
              <w:spacing w:after="0"/>
              <w:jc w:val="center"/>
              <w:rPr>
                <w:ins w:id="22647"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9C67EF" w:rsidRPr="00C03F39" w:rsidRDefault="009C67EF" w:rsidP="008D1C6C">
            <w:pPr>
              <w:spacing w:after="0"/>
              <w:jc w:val="center"/>
              <w:rPr>
                <w:ins w:id="22648"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9C67EF" w:rsidRPr="00C03F39" w:rsidRDefault="009C67EF" w:rsidP="008D1C6C">
            <w:pPr>
              <w:spacing w:after="0"/>
              <w:jc w:val="center"/>
              <w:rPr>
                <w:ins w:id="22649"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9C67EF" w:rsidRPr="00C03F39" w:rsidRDefault="009C67EF" w:rsidP="008D1C6C">
            <w:pPr>
              <w:spacing w:after="0"/>
              <w:jc w:val="center"/>
              <w:rPr>
                <w:ins w:id="22650" w:author="周锐(Ray)" w:date="2023-10-17T15:04:00Z"/>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9C67EF" w:rsidRPr="00C03F39" w:rsidRDefault="009C67EF" w:rsidP="008D1C6C">
            <w:pPr>
              <w:spacing w:after="0"/>
              <w:jc w:val="center"/>
              <w:rPr>
                <w:ins w:id="22651" w:author="周锐(Ray)" w:date="2023-10-17T15:04:00Z"/>
                <w:color w:val="000000"/>
                <w:lang w:val="en-US"/>
              </w:rPr>
            </w:pPr>
          </w:p>
        </w:tc>
        <w:tc>
          <w:tcPr>
            <w:tcW w:w="723" w:type="dxa"/>
            <w:tcBorders>
              <w:top w:val="nil"/>
              <w:left w:val="nil"/>
              <w:bottom w:val="single" w:sz="4" w:space="0" w:color="auto"/>
              <w:right w:val="nil"/>
            </w:tcBorders>
          </w:tcPr>
          <w:p w14:paraId="2EC72E3D" w14:textId="77777777" w:rsidR="009C67EF" w:rsidRPr="00C03F39" w:rsidRDefault="009C67EF" w:rsidP="008D1C6C">
            <w:pPr>
              <w:spacing w:after="0"/>
              <w:jc w:val="center"/>
              <w:rPr>
                <w:ins w:id="22652" w:author="周锐(Ray)" w:date="2023-10-17T15:04:00Z"/>
                <w:color w:val="000000"/>
                <w:lang w:val="en-US"/>
              </w:rPr>
            </w:pPr>
          </w:p>
        </w:tc>
      </w:tr>
      <w:tr w:rsidR="009C67EF" w:rsidRPr="00491A77" w14:paraId="25A50573" w14:textId="77777777" w:rsidTr="008D1C6C">
        <w:trPr>
          <w:trHeight w:val="266"/>
          <w:jc w:val="center"/>
          <w:ins w:id="22653" w:author="周锐(Ray)" w:date="2023-10-17T15:04:00Z"/>
        </w:trPr>
        <w:tc>
          <w:tcPr>
            <w:tcW w:w="1134" w:type="dxa"/>
            <w:shd w:val="clear" w:color="auto" w:fill="auto"/>
            <w:noWrap/>
            <w:vAlign w:val="center"/>
            <w:hideMark/>
          </w:tcPr>
          <w:p w14:paraId="4EA15AF9" w14:textId="77777777" w:rsidR="009C67EF" w:rsidRPr="00C03F39" w:rsidRDefault="009C67EF" w:rsidP="008D1C6C">
            <w:pPr>
              <w:spacing w:after="0"/>
              <w:jc w:val="center"/>
              <w:rPr>
                <w:ins w:id="22654" w:author="周锐(Ray)" w:date="2023-10-17T15:04:00Z"/>
                <w:color w:val="000000"/>
                <w:lang w:val="en-US"/>
              </w:rPr>
            </w:pPr>
            <w:ins w:id="22655" w:author="周锐(Ray)" w:date="2023-10-17T15:04: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F2BEB5C" w14:textId="77777777" w:rsidR="009C67EF" w:rsidRPr="00C03F39" w:rsidRDefault="009C67EF" w:rsidP="008D1C6C">
            <w:pPr>
              <w:spacing w:after="0"/>
              <w:jc w:val="center"/>
              <w:rPr>
                <w:ins w:id="22656" w:author="周锐(Ray)" w:date="2023-10-17T15:04:00Z"/>
                <w:color w:val="000000"/>
                <w:lang w:val="en-US"/>
              </w:rPr>
            </w:pPr>
            <w:ins w:id="22657" w:author="周锐(Ray)" w:date="2023-10-17T15:04: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72F0E749" w14:textId="77777777" w:rsidR="009C67EF" w:rsidRPr="00C03F39" w:rsidRDefault="009C67EF" w:rsidP="008D1C6C">
            <w:pPr>
              <w:spacing w:after="0"/>
              <w:jc w:val="center"/>
              <w:rPr>
                <w:ins w:id="22658" w:author="周锐(Ray)" w:date="2023-10-17T15:04:00Z"/>
                <w:color w:val="000000"/>
                <w:lang w:val="en-US"/>
              </w:rPr>
            </w:pPr>
            <w:ins w:id="22659" w:author="周锐(Ray)" w:date="2023-10-17T15:04: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1EE5C492" w14:textId="77777777" w:rsidR="009C67EF" w:rsidRPr="00C03F39" w:rsidRDefault="009C67EF" w:rsidP="008D1C6C">
            <w:pPr>
              <w:spacing w:after="0"/>
              <w:jc w:val="center"/>
              <w:rPr>
                <w:ins w:id="22660" w:author="周锐(Ray)" w:date="2023-10-17T15:04:00Z"/>
                <w:color w:val="000000"/>
                <w:lang w:val="en-US"/>
              </w:rPr>
            </w:pPr>
            <w:ins w:id="22661" w:author="周锐(Ray)" w:date="2023-10-17T15:04: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6FB2E1FD" w14:textId="77777777" w:rsidR="009C67EF" w:rsidRPr="00C03F39" w:rsidRDefault="009C67EF" w:rsidP="008D1C6C">
            <w:pPr>
              <w:spacing w:after="0"/>
              <w:jc w:val="center"/>
              <w:rPr>
                <w:ins w:id="22662" w:author="周锐(Ray)" w:date="2023-10-17T15:04:00Z"/>
                <w:color w:val="000000"/>
                <w:lang w:val="en-US"/>
              </w:rPr>
            </w:pPr>
            <w:ins w:id="22663" w:author="周锐(Ray)" w:date="2023-10-17T15:04: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3C9495A8" w14:textId="77777777" w:rsidR="009C67EF" w:rsidRPr="00C03F39" w:rsidRDefault="009C67EF" w:rsidP="008D1C6C">
            <w:pPr>
              <w:spacing w:after="0"/>
              <w:jc w:val="center"/>
              <w:rPr>
                <w:ins w:id="22664" w:author="周锐(Ray)" w:date="2023-10-17T15:04:00Z"/>
                <w:color w:val="000000"/>
                <w:lang w:val="en-US"/>
              </w:rPr>
            </w:pPr>
            <w:ins w:id="22665" w:author="周锐(Ray)" w:date="2023-10-17T15:04: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2B3E137E" w14:textId="77777777" w:rsidR="009C67EF" w:rsidRPr="00C03F39" w:rsidRDefault="009C67EF" w:rsidP="008D1C6C">
            <w:pPr>
              <w:spacing w:after="0"/>
              <w:jc w:val="center"/>
              <w:rPr>
                <w:ins w:id="22666" w:author="周锐(Ray)" w:date="2023-10-17T15:04:00Z"/>
                <w:color w:val="000000"/>
                <w:lang w:val="en-US"/>
              </w:rPr>
            </w:pPr>
            <w:ins w:id="22667" w:author="周锐(Ray)" w:date="2023-10-17T15:04: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077E8ADD" w14:textId="77777777" w:rsidR="009C67EF" w:rsidRPr="00C03F39" w:rsidRDefault="009C67EF" w:rsidP="008D1C6C">
            <w:pPr>
              <w:spacing w:after="0"/>
              <w:jc w:val="center"/>
              <w:rPr>
                <w:ins w:id="22668" w:author="周锐(Ray)" w:date="2023-10-17T15:04:00Z"/>
                <w:color w:val="000000"/>
                <w:lang w:val="en-US"/>
              </w:rPr>
            </w:pPr>
            <w:ins w:id="22669" w:author="周锐(Ray)" w:date="2023-10-17T15:04: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1CA1FBB5" w14:textId="77777777" w:rsidR="009C67EF" w:rsidRPr="00C03F39" w:rsidRDefault="009C67EF" w:rsidP="008D1C6C">
            <w:pPr>
              <w:spacing w:after="0"/>
              <w:jc w:val="center"/>
              <w:rPr>
                <w:ins w:id="22670" w:author="周锐(Ray)" w:date="2023-10-17T15:04:00Z"/>
                <w:color w:val="000000"/>
                <w:lang w:val="en-US"/>
              </w:rPr>
            </w:pPr>
            <w:ins w:id="22671" w:author="周锐(Ray)" w:date="2023-10-17T15:04: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0D4203CE" w14:textId="77777777" w:rsidR="009C67EF" w:rsidRPr="00C03F39" w:rsidRDefault="009C67EF" w:rsidP="008D1C6C">
            <w:pPr>
              <w:spacing w:after="0"/>
              <w:jc w:val="center"/>
              <w:rPr>
                <w:ins w:id="22672" w:author="周锐(Ray)" w:date="2023-10-17T15:04:00Z"/>
                <w:color w:val="000000"/>
                <w:lang w:val="en-US"/>
              </w:rPr>
            </w:pPr>
            <w:ins w:id="22673" w:author="周锐(Ray)" w:date="2023-10-17T15:04: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3898C064" w14:textId="77777777" w:rsidR="009C67EF" w:rsidRPr="00C03F39" w:rsidRDefault="009C67EF" w:rsidP="008D1C6C">
            <w:pPr>
              <w:spacing w:after="0"/>
              <w:jc w:val="center"/>
              <w:rPr>
                <w:ins w:id="22674" w:author="周锐(Ray)" w:date="2023-10-17T15:04:00Z"/>
                <w:color w:val="000000"/>
                <w:lang w:val="en-US"/>
              </w:rPr>
            </w:pPr>
            <w:ins w:id="22675" w:author="周锐(Ray)" w:date="2023-10-17T15:04: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57198BE7" w14:textId="77777777" w:rsidR="009C67EF" w:rsidRPr="00C03F39" w:rsidRDefault="009C67EF" w:rsidP="008D1C6C">
            <w:pPr>
              <w:spacing w:after="0"/>
              <w:jc w:val="center"/>
              <w:rPr>
                <w:ins w:id="22676" w:author="周锐(Ray)" w:date="2023-10-17T15:04:00Z"/>
                <w:color w:val="000000"/>
                <w:lang w:val="en-US"/>
              </w:rPr>
            </w:pPr>
            <w:ins w:id="22677" w:author="周锐(Ray)" w:date="2023-10-17T15:04: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0A18F304" w14:textId="77777777" w:rsidR="009C67EF" w:rsidRPr="00C03F39" w:rsidRDefault="009C67EF" w:rsidP="008D1C6C">
            <w:pPr>
              <w:spacing w:after="0"/>
              <w:jc w:val="center"/>
              <w:rPr>
                <w:ins w:id="22678" w:author="周锐(Ray)" w:date="2023-10-17T15:04:00Z"/>
                <w:color w:val="000000"/>
                <w:lang w:val="en-US"/>
              </w:rPr>
            </w:pPr>
            <w:ins w:id="22679" w:author="周锐(Ray)" w:date="2023-10-17T15:04: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7A2F889D" w14:textId="77777777" w:rsidR="009C67EF" w:rsidRPr="00C03F39" w:rsidRDefault="009C67EF" w:rsidP="008D1C6C">
            <w:pPr>
              <w:spacing w:after="0"/>
              <w:jc w:val="center"/>
              <w:rPr>
                <w:ins w:id="22680" w:author="周锐(Ray)" w:date="2023-10-17T15:04:00Z"/>
                <w:color w:val="000000"/>
                <w:lang w:val="en-US"/>
              </w:rPr>
            </w:pPr>
            <w:ins w:id="22681" w:author="周锐(Ray)" w:date="2023-10-17T15:04: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0C98D6AA" w14:textId="77777777" w:rsidR="009C67EF" w:rsidRPr="00C03F39" w:rsidRDefault="009C67EF" w:rsidP="008D1C6C">
            <w:pPr>
              <w:spacing w:after="0"/>
              <w:jc w:val="center"/>
              <w:rPr>
                <w:ins w:id="22682" w:author="周锐(Ray)" w:date="2023-10-17T15:04:00Z"/>
                <w:color w:val="000000"/>
                <w:lang w:val="en-US"/>
              </w:rPr>
            </w:pPr>
            <w:ins w:id="22683" w:author="周锐(Ray)" w:date="2023-10-17T15:04: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5E6FF353" w14:textId="77777777" w:rsidR="009C67EF" w:rsidRPr="00C03F39" w:rsidRDefault="009C67EF" w:rsidP="008D1C6C">
            <w:pPr>
              <w:spacing w:after="0"/>
              <w:jc w:val="center"/>
              <w:rPr>
                <w:ins w:id="22684" w:author="周锐(Ray)" w:date="2023-10-17T15:04:00Z"/>
                <w:color w:val="000000"/>
                <w:lang w:val="en-US"/>
              </w:rPr>
            </w:pPr>
            <w:ins w:id="22685" w:author="周锐(Ray)" w:date="2023-10-17T15:04: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07D6A081" w14:textId="77777777" w:rsidR="009C67EF" w:rsidRPr="00C03F39" w:rsidRDefault="009C67EF" w:rsidP="008D1C6C">
            <w:pPr>
              <w:spacing w:after="0"/>
              <w:jc w:val="center"/>
              <w:rPr>
                <w:ins w:id="22686" w:author="周锐(Ray)" w:date="2023-10-17T15:04:00Z"/>
                <w:color w:val="000000"/>
                <w:lang w:val="en-US"/>
              </w:rPr>
            </w:pPr>
            <w:ins w:id="22687" w:author="周锐(Ray)" w:date="2023-10-17T15:04: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4FD8372D" w14:textId="77777777" w:rsidR="009C67EF" w:rsidRPr="00C03F39" w:rsidRDefault="009C67EF" w:rsidP="008D1C6C">
            <w:pPr>
              <w:spacing w:after="0"/>
              <w:jc w:val="center"/>
              <w:rPr>
                <w:ins w:id="22688" w:author="周锐(Ray)" w:date="2023-10-17T15:04:00Z"/>
                <w:color w:val="000000"/>
                <w:lang w:val="en-US"/>
              </w:rPr>
            </w:pPr>
            <w:ins w:id="22689" w:author="周锐(Ray)" w:date="2023-10-17T15:04: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34C989AC" w14:textId="77777777" w:rsidR="009C67EF" w:rsidRPr="00C03F39" w:rsidRDefault="009C67EF" w:rsidP="008D1C6C">
            <w:pPr>
              <w:spacing w:after="0"/>
              <w:jc w:val="center"/>
              <w:rPr>
                <w:ins w:id="22690" w:author="周锐(Ray)" w:date="2023-10-17T15:04:00Z"/>
                <w:color w:val="000000"/>
                <w:lang w:val="en-US"/>
              </w:rPr>
            </w:pPr>
            <w:ins w:id="22691" w:author="周锐(Ray)" w:date="2023-10-17T15:04:00Z">
              <w:r>
                <w:rPr>
                  <w:color w:val="000000"/>
                </w:rPr>
                <w:t>#36</w:t>
              </w:r>
            </w:ins>
          </w:p>
        </w:tc>
        <w:tc>
          <w:tcPr>
            <w:tcW w:w="723" w:type="dxa"/>
            <w:tcBorders>
              <w:top w:val="single" w:sz="4" w:space="0" w:color="auto"/>
              <w:bottom w:val="single" w:sz="4" w:space="0" w:color="auto"/>
            </w:tcBorders>
          </w:tcPr>
          <w:p w14:paraId="32B35A89" w14:textId="77777777" w:rsidR="009C67EF" w:rsidRPr="00C03F39" w:rsidRDefault="009C67EF" w:rsidP="008D1C6C">
            <w:pPr>
              <w:spacing w:after="0"/>
              <w:jc w:val="center"/>
              <w:rPr>
                <w:ins w:id="22692" w:author="周锐(Ray)" w:date="2023-10-17T15:04:00Z"/>
                <w:color w:val="000000"/>
                <w:lang w:val="en-US"/>
              </w:rPr>
            </w:pPr>
            <w:ins w:id="22693" w:author="周锐(Ray)" w:date="2023-10-17T15:04:00Z">
              <w:r>
                <w:rPr>
                  <w:rFonts w:hint="eastAsia"/>
                  <w:color w:val="000000"/>
                </w:rPr>
                <w:t>#3</w:t>
              </w:r>
              <w:r>
                <w:rPr>
                  <w:color w:val="000000"/>
                </w:rPr>
                <w:t>7</w:t>
              </w:r>
            </w:ins>
          </w:p>
        </w:tc>
      </w:tr>
      <w:tr w:rsidR="009C67EF" w:rsidRPr="00491A77" w14:paraId="458FBFB8" w14:textId="77777777" w:rsidTr="008D1C6C">
        <w:trPr>
          <w:trHeight w:val="266"/>
          <w:jc w:val="center"/>
          <w:ins w:id="22694" w:author="周锐(Ray)" w:date="2023-10-17T15:04:00Z"/>
        </w:trPr>
        <w:tc>
          <w:tcPr>
            <w:tcW w:w="1134" w:type="dxa"/>
            <w:shd w:val="clear" w:color="auto" w:fill="auto"/>
            <w:noWrap/>
            <w:vAlign w:val="center"/>
            <w:hideMark/>
          </w:tcPr>
          <w:p w14:paraId="46CED1C9" w14:textId="77777777" w:rsidR="009C67EF" w:rsidRPr="00C03F39" w:rsidRDefault="009C67EF" w:rsidP="008D1C6C">
            <w:pPr>
              <w:spacing w:after="0"/>
              <w:jc w:val="center"/>
              <w:rPr>
                <w:ins w:id="22695" w:author="周锐(Ray)" w:date="2023-10-17T15:04:00Z"/>
                <w:color w:val="000000"/>
                <w:lang w:val="en-US"/>
              </w:rPr>
            </w:pPr>
            <w:ins w:id="22696" w:author="周锐(Ray)" w:date="2023-10-17T15:04: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77777777" w:rsidR="009C67EF" w:rsidRPr="00C03F39" w:rsidRDefault="009C67EF" w:rsidP="008D1C6C">
            <w:pPr>
              <w:spacing w:after="0"/>
              <w:jc w:val="center"/>
              <w:rPr>
                <w:ins w:id="22697" w:author="周锐(Ray)" w:date="2023-10-17T15:04:00Z"/>
                <w:color w:val="000000"/>
                <w:lang w:val="en-US"/>
              </w:rPr>
            </w:pPr>
            <w:ins w:id="22698" w:author="周锐(Ray)" w:date="2023-10-17T15:04:00Z">
              <w:r w:rsidRPr="00A45633">
                <w:rPr>
                  <w:rFonts w:eastAsia="Malgun Gothic" w:hint="eastAsia"/>
                  <w:color w:val="000000"/>
                </w:rPr>
                <w:t>4.19</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77777777" w:rsidR="009C67EF" w:rsidRPr="00C03F39" w:rsidRDefault="009C67EF" w:rsidP="008D1C6C">
            <w:pPr>
              <w:spacing w:after="0"/>
              <w:jc w:val="center"/>
              <w:rPr>
                <w:ins w:id="22699" w:author="周锐(Ray)" w:date="2023-10-17T15:04:00Z"/>
                <w:color w:val="000000"/>
                <w:lang w:val="en-US"/>
              </w:rPr>
            </w:pPr>
            <w:ins w:id="22700" w:author="周锐(Ray)" w:date="2023-10-17T15:04:00Z">
              <w:r w:rsidRPr="00A45633">
                <w:rPr>
                  <w:rFonts w:eastAsia="Malgun Gothic" w:hint="eastAsia"/>
                  <w:color w:val="000000"/>
                </w:rPr>
                <w:t>4.47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77777777" w:rsidR="009C67EF" w:rsidRPr="00C03F39" w:rsidRDefault="009C67EF" w:rsidP="008D1C6C">
            <w:pPr>
              <w:spacing w:after="0"/>
              <w:jc w:val="center"/>
              <w:rPr>
                <w:ins w:id="22701" w:author="周锐(Ray)" w:date="2023-10-17T15:04:00Z"/>
                <w:color w:val="000000"/>
                <w:lang w:val="en-US"/>
              </w:rPr>
            </w:pPr>
            <w:ins w:id="22702" w:author="周锐(Ray)" w:date="2023-10-17T15:04:00Z">
              <w:r w:rsidRPr="00A45633">
                <w:rPr>
                  <w:rFonts w:eastAsia="Malgun Gothic" w:hint="eastAsia"/>
                  <w:color w:val="000000"/>
                </w:rPr>
                <w:t>4.53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77777777" w:rsidR="009C67EF" w:rsidRPr="00C03F39" w:rsidRDefault="009C67EF" w:rsidP="008D1C6C">
            <w:pPr>
              <w:spacing w:after="0"/>
              <w:jc w:val="center"/>
              <w:rPr>
                <w:ins w:id="22703" w:author="周锐(Ray)" w:date="2023-10-17T15:04:00Z"/>
                <w:color w:val="000000"/>
                <w:lang w:val="en-US"/>
              </w:rPr>
            </w:pPr>
            <w:ins w:id="22704" w:author="周锐(Ray)" w:date="2023-10-17T15:04:00Z">
              <w:r w:rsidRPr="00A45633">
                <w:rPr>
                  <w:rFonts w:eastAsia="Malgun Gothic" w:hint="eastAsia"/>
                  <w:color w:val="000000"/>
                </w:rPr>
                <w:t>5.63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7777777" w:rsidR="009C67EF" w:rsidRPr="00C03F39" w:rsidRDefault="009C67EF" w:rsidP="008D1C6C">
            <w:pPr>
              <w:spacing w:after="0"/>
              <w:jc w:val="center"/>
              <w:rPr>
                <w:ins w:id="22705" w:author="周锐(Ray)" w:date="2023-10-17T15:04:00Z"/>
                <w:color w:val="000000"/>
                <w:lang w:val="en-US"/>
              </w:rPr>
            </w:pPr>
            <w:ins w:id="22706" w:author="周锐(Ray)" w:date="2023-10-17T15:04:00Z">
              <w:r w:rsidRPr="00A45633">
                <w:rPr>
                  <w:rFonts w:eastAsia="Malgun Gothic" w:hint="eastAsia"/>
                  <w:color w:val="000000"/>
                </w:rPr>
                <w:t>8.69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7777777" w:rsidR="009C67EF" w:rsidRPr="00C03F39" w:rsidRDefault="009C67EF" w:rsidP="008D1C6C">
            <w:pPr>
              <w:spacing w:after="0"/>
              <w:jc w:val="center"/>
              <w:rPr>
                <w:ins w:id="22707" w:author="周锐(Ray)" w:date="2023-10-17T15:04:00Z"/>
                <w:color w:val="000000"/>
                <w:lang w:val="en-US"/>
              </w:rPr>
            </w:pPr>
            <w:ins w:id="22708" w:author="周锐(Ray)" w:date="2023-10-17T15:04:00Z">
              <w:r w:rsidRPr="00A45633">
                <w:rPr>
                  <w:rFonts w:eastAsia="Malgun Gothic" w:hint="eastAsia"/>
                  <w:color w:val="000000"/>
                </w:rPr>
                <w:t>3.87</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7777777" w:rsidR="009C67EF" w:rsidRPr="00C03F39" w:rsidRDefault="009C67EF" w:rsidP="008D1C6C">
            <w:pPr>
              <w:spacing w:after="0"/>
              <w:jc w:val="center"/>
              <w:rPr>
                <w:ins w:id="22709" w:author="周锐(Ray)" w:date="2023-10-17T15:04:00Z"/>
                <w:color w:val="000000"/>
                <w:lang w:val="en-US"/>
              </w:rPr>
            </w:pPr>
            <w:ins w:id="22710" w:author="周锐(Ray)" w:date="2023-10-17T15:04:00Z">
              <w:r w:rsidRPr="00A45633">
                <w:rPr>
                  <w:rFonts w:eastAsia="Malgun Gothic" w:hint="eastAsia"/>
                  <w:color w:val="000000"/>
                </w:rPr>
                <w:t>5.59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77777777" w:rsidR="009C67EF" w:rsidRPr="00C03F39" w:rsidRDefault="009C67EF" w:rsidP="008D1C6C">
            <w:pPr>
              <w:spacing w:after="0"/>
              <w:jc w:val="center"/>
              <w:rPr>
                <w:ins w:id="22711" w:author="周锐(Ray)" w:date="2023-10-17T15:04:00Z"/>
                <w:color w:val="000000"/>
                <w:lang w:val="en-US"/>
              </w:rPr>
            </w:pPr>
            <w:ins w:id="22712" w:author="周锐(Ray)" w:date="2023-10-17T15:04:00Z">
              <w:r w:rsidRPr="00A45633">
                <w:rPr>
                  <w:rFonts w:eastAsia="Malgun Gothic" w:hint="eastAsia"/>
                  <w:color w:val="000000"/>
                </w:rPr>
                <w:t>8.65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77777777" w:rsidR="009C67EF" w:rsidRPr="00C03F39" w:rsidRDefault="009C67EF" w:rsidP="008D1C6C">
            <w:pPr>
              <w:spacing w:after="0"/>
              <w:jc w:val="center"/>
              <w:rPr>
                <w:ins w:id="22713" w:author="周锐(Ray)" w:date="2023-10-17T15:04:00Z"/>
                <w:color w:val="000000"/>
                <w:lang w:val="en-US"/>
              </w:rPr>
            </w:pPr>
            <w:ins w:id="22714" w:author="周锐(Ray)" w:date="2023-10-17T15:04:00Z">
              <w:r w:rsidRPr="00A45633">
                <w:rPr>
                  <w:rFonts w:eastAsia="Malgun Gothic" w:hint="eastAsia"/>
                  <w:color w:val="000000"/>
                </w:rPr>
                <w:t>8.53</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777777" w:rsidR="009C67EF" w:rsidRPr="00C03F39" w:rsidRDefault="009C67EF" w:rsidP="008D1C6C">
            <w:pPr>
              <w:spacing w:after="0"/>
              <w:jc w:val="center"/>
              <w:rPr>
                <w:ins w:id="22715" w:author="周锐(Ray)" w:date="2023-10-17T15:04:00Z"/>
                <w:color w:val="000000"/>
                <w:lang w:val="en-US"/>
              </w:rPr>
            </w:pPr>
            <w:ins w:id="22716" w:author="周锐(Ray)" w:date="2023-10-17T15:04:00Z">
              <w:r w:rsidRPr="00A45633">
                <w:rPr>
                  <w:rFonts w:eastAsia="Malgun Gothic" w:hint="eastAsia"/>
                  <w:color w:val="000000"/>
                </w:rPr>
                <w:t>4.39</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77777777" w:rsidR="009C67EF" w:rsidRPr="00C03F39" w:rsidRDefault="009C67EF" w:rsidP="008D1C6C">
            <w:pPr>
              <w:spacing w:after="0"/>
              <w:jc w:val="center"/>
              <w:rPr>
                <w:ins w:id="22717" w:author="周锐(Ray)" w:date="2023-10-17T15:04:00Z"/>
                <w:color w:val="000000"/>
                <w:lang w:val="en-US"/>
              </w:rPr>
            </w:pPr>
            <w:ins w:id="22718" w:author="周锐(Ray)" w:date="2023-10-17T15:04:00Z">
              <w:r w:rsidRPr="00A45633">
                <w:rPr>
                  <w:rFonts w:eastAsia="Malgun Gothic"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77777777" w:rsidR="009C67EF" w:rsidRPr="00C03F39" w:rsidRDefault="009C67EF" w:rsidP="008D1C6C">
            <w:pPr>
              <w:spacing w:after="0"/>
              <w:jc w:val="center"/>
              <w:rPr>
                <w:ins w:id="22719" w:author="周锐(Ray)" w:date="2023-10-17T15:04:00Z"/>
                <w:color w:val="000000"/>
                <w:lang w:val="en-US"/>
              </w:rPr>
            </w:pPr>
            <w:ins w:id="22720" w:author="周锐(Ray)" w:date="2023-10-17T15:04:00Z">
              <w:r w:rsidRPr="00A45633">
                <w:rPr>
                  <w:rFonts w:eastAsia="Malgun Gothic"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77777777" w:rsidR="009C67EF" w:rsidRPr="00C03F39" w:rsidRDefault="009C67EF" w:rsidP="008D1C6C">
            <w:pPr>
              <w:spacing w:after="0"/>
              <w:jc w:val="center"/>
              <w:rPr>
                <w:ins w:id="22721" w:author="周锐(Ray)" w:date="2023-10-17T15:04:00Z"/>
                <w:color w:val="000000"/>
                <w:lang w:val="en-US"/>
              </w:rPr>
            </w:pPr>
            <w:ins w:id="22722" w:author="周锐(Ray)" w:date="2023-10-17T15:04:00Z">
              <w:r w:rsidRPr="00A45633">
                <w:rPr>
                  <w:rFonts w:eastAsia="Malgun Gothic" w:hint="eastAsia"/>
                  <w:color w:val="000000"/>
                </w:rPr>
                <w:t>4.74</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7777777" w:rsidR="009C67EF" w:rsidRPr="00C03F39" w:rsidRDefault="009C67EF" w:rsidP="008D1C6C">
            <w:pPr>
              <w:spacing w:after="0"/>
              <w:jc w:val="center"/>
              <w:rPr>
                <w:ins w:id="22723" w:author="周锐(Ray)" w:date="2023-10-17T15:04:00Z"/>
                <w:color w:val="000000"/>
                <w:lang w:val="en-US"/>
              </w:rPr>
            </w:pPr>
            <w:ins w:id="22724" w:author="周锐(Ray)" w:date="2023-10-17T15:04:00Z">
              <w:r w:rsidRPr="00A45633">
                <w:rPr>
                  <w:rFonts w:eastAsia="Malgun Gothic" w:hint="eastAsia"/>
                  <w:color w:val="000000"/>
                </w:rPr>
                <w:t>3.87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77777777" w:rsidR="009C67EF" w:rsidRPr="00C03F39" w:rsidRDefault="009C67EF" w:rsidP="008D1C6C">
            <w:pPr>
              <w:spacing w:after="0"/>
              <w:jc w:val="center"/>
              <w:rPr>
                <w:ins w:id="22725" w:author="周锐(Ray)" w:date="2023-10-17T15:04:00Z"/>
                <w:color w:val="000000"/>
                <w:lang w:val="en-US"/>
              </w:rPr>
            </w:pPr>
            <w:ins w:id="22726"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77777777" w:rsidR="009C67EF" w:rsidRPr="00C03F39" w:rsidRDefault="009C67EF" w:rsidP="008D1C6C">
            <w:pPr>
              <w:spacing w:after="0"/>
              <w:jc w:val="center"/>
              <w:rPr>
                <w:ins w:id="22727" w:author="周锐(Ray)" w:date="2023-10-17T15:04:00Z"/>
                <w:color w:val="000000"/>
                <w:lang w:val="en-US"/>
              </w:rPr>
            </w:pPr>
            <w:ins w:id="22728"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77777777" w:rsidR="009C67EF" w:rsidRPr="00C03F39" w:rsidRDefault="009C67EF" w:rsidP="008D1C6C">
            <w:pPr>
              <w:spacing w:after="0"/>
              <w:jc w:val="center"/>
              <w:rPr>
                <w:ins w:id="22729" w:author="周锐(Ray)" w:date="2023-10-17T15:04:00Z"/>
                <w:color w:val="000000"/>
                <w:lang w:val="en-US"/>
              </w:rPr>
            </w:pPr>
            <w:ins w:id="22730" w:author="周锐(Ray)" w:date="2023-10-17T15:04:00Z">
              <w:r w:rsidRPr="00A45633">
                <w:rPr>
                  <w:rFonts w:eastAsia="Malgun Gothic"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77777777" w:rsidR="009C67EF" w:rsidRPr="00C03F39" w:rsidRDefault="009C67EF" w:rsidP="008D1C6C">
            <w:pPr>
              <w:spacing w:after="0"/>
              <w:jc w:val="center"/>
              <w:rPr>
                <w:ins w:id="22731" w:author="周锐(Ray)" w:date="2023-10-17T15:04:00Z"/>
                <w:color w:val="000000"/>
                <w:lang w:val="en-US"/>
              </w:rPr>
            </w:pPr>
            <w:ins w:id="22732" w:author="周锐(Ray)" w:date="2023-10-17T15:04:00Z">
              <w:r w:rsidRPr="00A45633">
                <w:rPr>
                  <w:rFonts w:eastAsia="Malgun Gothic" w:hint="eastAsia"/>
                  <w:color w:val="000000"/>
                </w:rPr>
                <w:t>5.60</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77777777" w:rsidR="009C67EF" w:rsidRPr="00C03F39" w:rsidRDefault="009C67EF" w:rsidP="008D1C6C">
            <w:pPr>
              <w:spacing w:after="0"/>
              <w:jc w:val="center"/>
              <w:rPr>
                <w:ins w:id="22733" w:author="周锐(Ray)" w:date="2023-10-17T15:04:00Z"/>
                <w:color w:val="000000"/>
                <w:lang w:val="en-US"/>
              </w:rPr>
            </w:pPr>
            <w:ins w:id="22734" w:author="周锐(Ray)" w:date="2023-10-17T15:04:00Z">
              <w:r w:rsidRPr="00A45633">
                <w:rPr>
                  <w:rFonts w:eastAsia="Malgun Gothic" w:hint="eastAsia"/>
                  <w:color w:val="000000"/>
                </w:rPr>
                <w:t>4.57</w:t>
              </w:r>
            </w:ins>
          </w:p>
        </w:tc>
      </w:tr>
    </w:tbl>
    <w:p w14:paraId="36BAD6A7" w14:textId="77777777" w:rsidR="009C67EF" w:rsidRDefault="009C67EF" w:rsidP="009C67EF">
      <w:pPr>
        <w:spacing w:line="276" w:lineRule="auto"/>
        <w:ind w:left="100" w:hangingChars="50" w:hanging="100"/>
        <w:rPr>
          <w:ins w:id="22735" w:author="周锐(Ray)" w:date="2023-10-17T15:04:00Z"/>
          <w:lang w:val="en-US"/>
        </w:rPr>
      </w:pPr>
    </w:p>
    <w:p w14:paraId="38C99238" w14:textId="77777777" w:rsidR="009C67EF" w:rsidRDefault="009C67EF" w:rsidP="009C67EF">
      <w:pPr>
        <w:spacing w:line="276" w:lineRule="auto"/>
        <w:ind w:left="100" w:hangingChars="50" w:hanging="100"/>
        <w:jc w:val="center"/>
        <w:rPr>
          <w:ins w:id="22736" w:author="周锐(Ray)" w:date="2023-10-17T15:04:00Z"/>
          <w:lang w:val="en-US"/>
        </w:rPr>
      </w:pPr>
      <w:ins w:id="22737" w:author="周锐(Ray)" w:date="2023-10-17T15:04:00Z">
        <w:r>
          <w:rPr>
            <w:noProof/>
            <w:lang w:val="en-US" w:eastAsia="ko-KR"/>
          </w:rPr>
          <w:drawing>
            <wp:inline distT="0" distB="0" distL="0" distR="0" wp14:anchorId="475DCA63" wp14:editId="742A1A91">
              <wp:extent cx="7766050" cy="2693431"/>
              <wp:effectExtent l="0" t="0" r="6350" b="0"/>
              <wp:docPr id="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01088" cy="2705583"/>
                      </a:xfrm>
                      <a:prstGeom prst="rect">
                        <a:avLst/>
                      </a:prstGeom>
                      <a:solidFill>
                        <a:schemeClr val="bg1"/>
                      </a:solidFill>
                    </pic:spPr>
                  </pic:pic>
                </a:graphicData>
              </a:graphic>
            </wp:inline>
          </w:drawing>
        </w:r>
      </w:ins>
    </w:p>
    <w:p w14:paraId="27FB481C" w14:textId="77777777" w:rsidR="009C67EF" w:rsidRPr="000C68ED" w:rsidRDefault="009C67EF" w:rsidP="009C67EF">
      <w:pPr>
        <w:pStyle w:val="TH"/>
        <w:rPr>
          <w:ins w:id="22738" w:author="周锐(Ray)" w:date="2023-10-17T15:04:00Z"/>
          <w:rFonts w:ascii="Times New Roman" w:hAnsi="Times New Roman"/>
          <w:lang w:val="en-US"/>
        </w:rPr>
      </w:pPr>
      <w:ins w:id="22739" w:author="周锐(Ray)" w:date="2023-10-17T15:04:00Z">
        <w:r w:rsidRPr="000C68ED">
          <w:rPr>
            <w:rFonts w:ascii="Times New Roman" w:hAnsi="Times New Roman"/>
            <w:lang w:val="en-US"/>
          </w:rPr>
          <w:t xml:space="preserve">Figure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6E0A24DF" w14:textId="77777777" w:rsidR="009C67EF" w:rsidRPr="000C68ED" w:rsidRDefault="009C67EF" w:rsidP="009C67EF">
      <w:pPr>
        <w:spacing w:after="0"/>
        <w:rPr>
          <w:ins w:id="22740" w:author="周锐(Ray)" w:date="2023-10-17T15:04:00Z"/>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ins w:id="22741" w:author="周锐(Ray)" w:date="2023-10-17T15:04:00Z">
        <w:r w:rsidRPr="000C68ED">
          <w:rPr>
            <w:lang w:val="en-US" w:eastAsia="zh-CN"/>
          </w:rPr>
          <w:br w:type="page"/>
        </w:r>
      </w:ins>
    </w:p>
    <w:p w14:paraId="163582E3" w14:textId="77777777" w:rsidR="009C67EF" w:rsidRPr="000C68ED" w:rsidRDefault="009C67EF" w:rsidP="009C67EF">
      <w:pPr>
        <w:pStyle w:val="af8"/>
        <w:rPr>
          <w:ins w:id="22742" w:author="周锐(Ray)" w:date="2023-10-17T15:04:00Z"/>
          <w:rFonts w:eastAsiaTheme="minorEastAsia"/>
          <w:lang w:val="en-US" w:eastAsia="ko-KR"/>
        </w:rPr>
      </w:pPr>
      <w:ins w:id="22743" w:author="周锐(Ray)" w:date="2023-10-17T15:04:00Z">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1DEB0C51" w14:textId="77777777" w:rsidR="009C67EF" w:rsidRDefault="009C67EF" w:rsidP="009C67EF">
      <w:pPr>
        <w:pStyle w:val="TH"/>
        <w:rPr>
          <w:ins w:id="22744" w:author="周锐(Ray)" w:date="2023-10-17T15:04:00Z"/>
          <w:rFonts w:ascii="Times New Roman" w:hAnsi="Times New Roman"/>
        </w:rPr>
      </w:pPr>
      <w:ins w:id="22745" w:author="周锐(Ray)" w:date="2023-10-17T15:04:00Z">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ins w:id="22746" w:author="周锐(Ray)" w:date="2023-10-17T15:04:00Z"/>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ins w:id="22747" w:author="周锐(Ray)" w:date="2023-10-17T15:04:00Z"/>
                <w:lang w:eastAsia="ko-KR"/>
              </w:rPr>
            </w:pPr>
            <w:ins w:id="22748" w:author="周锐(Ray)" w:date="2023-10-17T15:04:00Z">
              <w:r>
                <w:rPr>
                  <w:rFonts w:hint="eastAsia"/>
                  <w:lang w:eastAsia="ko-KR"/>
                </w:rPr>
                <w:t>R</w:t>
              </w:r>
              <w:r>
                <w:rPr>
                  <w:lang w:eastAsia="ko-KR"/>
                </w:rPr>
                <w:t>B set configuration</w:t>
              </w:r>
            </w:ins>
          </w:p>
        </w:tc>
        <w:tc>
          <w:tcPr>
            <w:tcW w:w="7890" w:type="dxa"/>
            <w:gridSpan w:val="5"/>
          </w:tcPr>
          <w:p w14:paraId="208C099D" w14:textId="77777777" w:rsidR="009C67EF" w:rsidRDefault="009C67EF" w:rsidP="008D1C6C">
            <w:pPr>
              <w:pStyle w:val="TAH"/>
              <w:rPr>
                <w:ins w:id="22749" w:author="周锐(Ray)" w:date="2023-10-17T15:04:00Z"/>
                <w:lang w:eastAsia="ko-KR"/>
              </w:rPr>
            </w:pPr>
            <w:ins w:id="22750" w:author="周锐(Ray)" w:date="2023-10-17T15:04:00Z">
              <w:r w:rsidRPr="007961D7">
                <w:rPr>
                  <w:lang w:eastAsia="ko-KR"/>
                </w:rPr>
                <w:t>Channel bandwidth (Sub-band allocation) / RB Allocation</w:t>
              </w:r>
            </w:ins>
          </w:p>
        </w:tc>
      </w:tr>
      <w:tr w:rsidR="009C67EF" w:rsidRPr="00A1115A" w14:paraId="7396D2C6" w14:textId="77777777" w:rsidTr="008D1C6C">
        <w:trPr>
          <w:trHeight w:val="237"/>
          <w:jc w:val="center"/>
          <w:ins w:id="22751" w:author="周锐(Ray)" w:date="2023-10-17T15:04:00Z"/>
        </w:trPr>
        <w:tc>
          <w:tcPr>
            <w:tcW w:w="1741" w:type="dxa"/>
            <w:vMerge/>
            <w:shd w:val="clear" w:color="auto" w:fill="auto"/>
          </w:tcPr>
          <w:p w14:paraId="0043ED58" w14:textId="77777777" w:rsidR="009C67EF" w:rsidRPr="00A1115A" w:rsidRDefault="009C67EF" w:rsidP="008D1C6C">
            <w:pPr>
              <w:pStyle w:val="TAH"/>
              <w:rPr>
                <w:ins w:id="22752" w:author="周锐(Ray)" w:date="2023-10-17T15:04:00Z"/>
              </w:rPr>
            </w:pPr>
          </w:p>
        </w:tc>
        <w:tc>
          <w:tcPr>
            <w:tcW w:w="1580" w:type="dxa"/>
          </w:tcPr>
          <w:p w14:paraId="48F4EC2F" w14:textId="77777777" w:rsidR="009C67EF" w:rsidRPr="00A1115A" w:rsidRDefault="009C67EF" w:rsidP="008D1C6C">
            <w:pPr>
              <w:pStyle w:val="TAH"/>
              <w:rPr>
                <w:ins w:id="22753" w:author="周锐(Ray)" w:date="2023-10-17T15:04:00Z"/>
              </w:rPr>
            </w:pPr>
            <w:ins w:id="22754" w:author="周锐(Ray)" w:date="2023-10-17T15:04:00Z">
              <w:r>
                <w:rPr>
                  <w:rFonts w:hint="eastAsia"/>
                  <w:lang w:eastAsia="ko-KR"/>
                </w:rPr>
                <w:t>2</w:t>
              </w:r>
              <w:r>
                <w:rPr>
                  <w:lang w:eastAsia="ko-KR"/>
                </w:rPr>
                <w:t>0MHz</w:t>
              </w:r>
            </w:ins>
          </w:p>
        </w:tc>
        <w:tc>
          <w:tcPr>
            <w:tcW w:w="1525" w:type="dxa"/>
          </w:tcPr>
          <w:p w14:paraId="7715AF26" w14:textId="77777777" w:rsidR="009C67EF" w:rsidRPr="00A1115A" w:rsidRDefault="009C67EF" w:rsidP="008D1C6C">
            <w:pPr>
              <w:pStyle w:val="TAH"/>
              <w:rPr>
                <w:ins w:id="22755" w:author="周锐(Ray)" w:date="2023-10-17T15:04:00Z"/>
              </w:rPr>
            </w:pPr>
            <w:ins w:id="22756" w:author="周锐(Ray)" w:date="2023-10-17T15:04:00Z">
              <w:r>
                <w:rPr>
                  <w:rFonts w:hint="eastAsia"/>
                  <w:lang w:eastAsia="ko-KR"/>
                </w:rPr>
                <w:t>40MHz</w:t>
              </w:r>
            </w:ins>
          </w:p>
        </w:tc>
        <w:tc>
          <w:tcPr>
            <w:tcW w:w="1580" w:type="dxa"/>
          </w:tcPr>
          <w:p w14:paraId="15ED387F" w14:textId="77777777" w:rsidR="009C67EF" w:rsidRPr="00A1115A" w:rsidRDefault="009C67EF" w:rsidP="008D1C6C">
            <w:pPr>
              <w:pStyle w:val="TAH"/>
              <w:rPr>
                <w:ins w:id="22757" w:author="周锐(Ray)" w:date="2023-10-17T15:04:00Z"/>
              </w:rPr>
            </w:pPr>
            <w:ins w:id="22758" w:author="周锐(Ray)" w:date="2023-10-17T15:04:00Z">
              <w:r>
                <w:rPr>
                  <w:rFonts w:hint="eastAsia"/>
                  <w:lang w:eastAsia="ko-KR"/>
                </w:rPr>
                <w:t>60MHz</w:t>
              </w:r>
            </w:ins>
          </w:p>
        </w:tc>
        <w:tc>
          <w:tcPr>
            <w:tcW w:w="1580" w:type="dxa"/>
          </w:tcPr>
          <w:p w14:paraId="489D24FF" w14:textId="77777777" w:rsidR="009C67EF" w:rsidRPr="00A1115A" w:rsidRDefault="009C67EF" w:rsidP="008D1C6C">
            <w:pPr>
              <w:pStyle w:val="TAH"/>
              <w:rPr>
                <w:ins w:id="22759" w:author="周锐(Ray)" w:date="2023-10-17T15:04:00Z"/>
              </w:rPr>
            </w:pPr>
            <w:ins w:id="22760" w:author="周锐(Ray)" w:date="2023-10-17T15:04:00Z">
              <w:r>
                <w:rPr>
                  <w:rFonts w:hint="eastAsia"/>
                  <w:lang w:eastAsia="ko-KR"/>
                </w:rPr>
                <w:t>80MHz</w:t>
              </w:r>
            </w:ins>
          </w:p>
        </w:tc>
        <w:tc>
          <w:tcPr>
            <w:tcW w:w="1625" w:type="dxa"/>
          </w:tcPr>
          <w:p w14:paraId="4FA121B4" w14:textId="77777777" w:rsidR="009C67EF" w:rsidRPr="00A1115A" w:rsidRDefault="009C67EF" w:rsidP="008D1C6C">
            <w:pPr>
              <w:pStyle w:val="TAH"/>
              <w:rPr>
                <w:ins w:id="22761" w:author="周锐(Ray)" w:date="2023-10-17T15:04:00Z"/>
              </w:rPr>
            </w:pPr>
            <w:ins w:id="22762" w:author="周锐(Ray)" w:date="2023-10-17T15:04:00Z">
              <w:r>
                <w:rPr>
                  <w:rFonts w:hint="eastAsia"/>
                  <w:lang w:eastAsia="ko-KR"/>
                </w:rPr>
                <w:t>100M</w:t>
              </w:r>
              <w:r>
                <w:rPr>
                  <w:lang w:eastAsia="ko-KR"/>
                </w:rPr>
                <w:t>Hz</w:t>
              </w:r>
            </w:ins>
          </w:p>
        </w:tc>
      </w:tr>
      <w:tr w:rsidR="009C67EF" w14:paraId="6EC745FF" w14:textId="77777777" w:rsidTr="008D1C6C">
        <w:trPr>
          <w:trHeight w:val="237"/>
          <w:jc w:val="center"/>
          <w:ins w:id="22763" w:author="周锐(Ray)" w:date="2023-10-17T15:04:00Z"/>
        </w:trPr>
        <w:tc>
          <w:tcPr>
            <w:tcW w:w="1741" w:type="dxa"/>
            <w:shd w:val="clear" w:color="auto" w:fill="auto"/>
          </w:tcPr>
          <w:p w14:paraId="7C20F4B4" w14:textId="77777777" w:rsidR="009C67EF" w:rsidRPr="00A1115A" w:rsidRDefault="009C67EF" w:rsidP="008D1C6C">
            <w:pPr>
              <w:pStyle w:val="TAH"/>
              <w:rPr>
                <w:ins w:id="22764" w:author="周锐(Ray)" w:date="2023-10-17T15:04:00Z"/>
              </w:rPr>
            </w:pPr>
            <w:ins w:id="22765" w:author="周锐(Ray)" w:date="2023-10-17T15:04:00Z">
              <w:r>
                <w:rPr>
                  <w:b w:val="0"/>
                  <w:bCs/>
                  <w:szCs w:val="18"/>
                </w:rPr>
                <w:t>Contiguous</w:t>
              </w:r>
            </w:ins>
          </w:p>
        </w:tc>
        <w:tc>
          <w:tcPr>
            <w:tcW w:w="1580" w:type="dxa"/>
          </w:tcPr>
          <w:p w14:paraId="1758AA7C" w14:textId="77777777" w:rsidR="009C67EF" w:rsidRDefault="009C67EF" w:rsidP="008D1C6C">
            <w:pPr>
              <w:pStyle w:val="TAH"/>
              <w:rPr>
                <w:ins w:id="22766" w:author="周锐(Ray)" w:date="2023-10-17T15:04:00Z"/>
                <w:lang w:eastAsia="ko-KR"/>
              </w:rPr>
            </w:pPr>
            <w:ins w:id="22767" w:author="周锐(Ray)" w:date="2023-10-17T15:04:00Z">
              <w:r>
                <w:rPr>
                  <w:b w:val="0"/>
                  <w:bCs/>
                  <w:szCs w:val="18"/>
                </w:rPr>
                <w:t>8.73</w:t>
              </w:r>
            </w:ins>
          </w:p>
        </w:tc>
        <w:tc>
          <w:tcPr>
            <w:tcW w:w="1525" w:type="dxa"/>
            <w:vAlign w:val="center"/>
          </w:tcPr>
          <w:p w14:paraId="3F910BB9" w14:textId="77777777" w:rsidR="009C67EF" w:rsidRDefault="009C67EF" w:rsidP="008D1C6C">
            <w:pPr>
              <w:pStyle w:val="TAH"/>
              <w:rPr>
                <w:ins w:id="22768" w:author="周锐(Ray)" w:date="2023-10-17T15:04:00Z"/>
                <w:lang w:eastAsia="ko-KR"/>
              </w:rPr>
            </w:pPr>
            <w:ins w:id="22769" w:author="周锐(Ray)" w:date="2023-10-17T15:04:00Z">
              <w:r>
                <w:rPr>
                  <w:b w:val="0"/>
                  <w:bCs/>
                  <w:szCs w:val="18"/>
                </w:rPr>
                <w:t>5.63</w:t>
              </w:r>
            </w:ins>
          </w:p>
        </w:tc>
        <w:tc>
          <w:tcPr>
            <w:tcW w:w="1580" w:type="dxa"/>
            <w:vAlign w:val="center"/>
          </w:tcPr>
          <w:p w14:paraId="3A7B8648" w14:textId="77777777" w:rsidR="009C67EF" w:rsidRDefault="009C67EF" w:rsidP="008D1C6C">
            <w:pPr>
              <w:pStyle w:val="TAH"/>
              <w:rPr>
                <w:ins w:id="22770" w:author="周锐(Ray)" w:date="2023-10-17T15:04:00Z"/>
                <w:lang w:eastAsia="ko-KR"/>
              </w:rPr>
            </w:pPr>
            <w:ins w:id="22771" w:author="周锐(Ray)" w:date="2023-10-17T15:04:00Z">
              <w:r>
                <w:rPr>
                  <w:b w:val="0"/>
                  <w:bCs/>
                  <w:szCs w:val="18"/>
                </w:rPr>
                <w:t>4.57</w:t>
              </w:r>
            </w:ins>
          </w:p>
        </w:tc>
        <w:tc>
          <w:tcPr>
            <w:tcW w:w="1580" w:type="dxa"/>
            <w:vAlign w:val="center"/>
          </w:tcPr>
          <w:p w14:paraId="2FDB5C56" w14:textId="77777777" w:rsidR="009C67EF" w:rsidRDefault="009C67EF" w:rsidP="008D1C6C">
            <w:pPr>
              <w:pStyle w:val="TAH"/>
              <w:rPr>
                <w:ins w:id="22772" w:author="周锐(Ray)" w:date="2023-10-17T15:04:00Z"/>
                <w:lang w:eastAsia="ko-KR"/>
              </w:rPr>
            </w:pPr>
            <w:ins w:id="22773" w:author="周锐(Ray)" w:date="2023-10-17T15:04:00Z">
              <w:r>
                <w:rPr>
                  <w:b w:val="0"/>
                  <w:bCs/>
                  <w:szCs w:val="18"/>
                </w:rPr>
                <w:t>4.47</w:t>
              </w:r>
            </w:ins>
          </w:p>
        </w:tc>
        <w:tc>
          <w:tcPr>
            <w:tcW w:w="1625" w:type="dxa"/>
          </w:tcPr>
          <w:p w14:paraId="0D722377" w14:textId="77777777" w:rsidR="009C67EF" w:rsidRDefault="009C67EF" w:rsidP="008D1C6C">
            <w:pPr>
              <w:pStyle w:val="TAH"/>
              <w:rPr>
                <w:ins w:id="22774" w:author="周锐(Ray)" w:date="2023-10-17T15:04:00Z"/>
                <w:lang w:eastAsia="ko-KR"/>
              </w:rPr>
            </w:pPr>
            <w:ins w:id="22775" w:author="周锐(Ray)" w:date="2023-10-17T15:04:00Z">
              <w:r>
                <w:rPr>
                  <w:rFonts w:cs="Arial"/>
                  <w:b w:val="0"/>
                  <w:bCs/>
                  <w:szCs w:val="18"/>
                </w:rPr>
                <w:t>4.19</w:t>
              </w:r>
            </w:ins>
          </w:p>
        </w:tc>
      </w:tr>
      <w:tr w:rsidR="009C67EF" w14:paraId="7D035CF9" w14:textId="77777777" w:rsidTr="008D1C6C">
        <w:trPr>
          <w:trHeight w:val="237"/>
          <w:jc w:val="center"/>
          <w:ins w:id="22776" w:author="周锐(Ray)" w:date="2023-10-17T15:04:00Z"/>
        </w:trPr>
        <w:tc>
          <w:tcPr>
            <w:tcW w:w="1741" w:type="dxa"/>
            <w:shd w:val="clear" w:color="auto" w:fill="auto"/>
          </w:tcPr>
          <w:p w14:paraId="6DD5498F" w14:textId="77777777" w:rsidR="009C67EF" w:rsidRPr="00A1115A" w:rsidRDefault="009C67EF" w:rsidP="008D1C6C">
            <w:pPr>
              <w:pStyle w:val="TAH"/>
              <w:rPr>
                <w:ins w:id="22777" w:author="周锐(Ray)" w:date="2023-10-17T15:04:00Z"/>
              </w:rPr>
            </w:pPr>
            <w:ins w:id="22778" w:author="周锐(Ray)" w:date="2023-10-17T15:04:00Z">
              <w:r>
                <w:rPr>
                  <w:b w:val="0"/>
                  <w:bCs/>
                  <w:szCs w:val="18"/>
                </w:rPr>
                <w:t>Non-contiguous</w:t>
              </w:r>
            </w:ins>
          </w:p>
        </w:tc>
        <w:tc>
          <w:tcPr>
            <w:tcW w:w="1580" w:type="dxa"/>
          </w:tcPr>
          <w:p w14:paraId="2A73F1F4" w14:textId="77777777" w:rsidR="009C67EF" w:rsidRDefault="009C67EF" w:rsidP="008D1C6C">
            <w:pPr>
              <w:pStyle w:val="TAH"/>
              <w:rPr>
                <w:ins w:id="22779" w:author="周锐(Ray)" w:date="2023-10-17T15:04:00Z"/>
                <w:lang w:eastAsia="ko-KR"/>
              </w:rPr>
            </w:pPr>
            <w:ins w:id="22780" w:author="周锐(Ray)" w:date="2023-10-17T15:04:00Z">
              <w:r w:rsidRPr="00565D70">
                <w:rPr>
                  <w:b w:val="0"/>
                  <w:bCs/>
                  <w:szCs w:val="18"/>
                </w:rPr>
                <w:t>N/A</w:t>
              </w:r>
            </w:ins>
          </w:p>
        </w:tc>
        <w:tc>
          <w:tcPr>
            <w:tcW w:w="1525" w:type="dxa"/>
            <w:vAlign w:val="center"/>
          </w:tcPr>
          <w:p w14:paraId="3D15F2FC" w14:textId="77777777" w:rsidR="009C67EF" w:rsidRDefault="009C67EF" w:rsidP="008D1C6C">
            <w:pPr>
              <w:pStyle w:val="TAH"/>
              <w:rPr>
                <w:ins w:id="22781" w:author="周锐(Ray)" w:date="2023-10-17T15:04:00Z"/>
                <w:lang w:eastAsia="ko-KR"/>
              </w:rPr>
            </w:pPr>
            <w:ins w:id="22782" w:author="周锐(Ray)" w:date="2023-10-17T15:04:00Z">
              <w:r>
                <w:rPr>
                  <w:b w:val="0"/>
                  <w:bCs/>
                  <w:szCs w:val="18"/>
                </w:rPr>
                <w:t>5.64</w:t>
              </w:r>
            </w:ins>
          </w:p>
        </w:tc>
        <w:tc>
          <w:tcPr>
            <w:tcW w:w="1580" w:type="dxa"/>
            <w:vAlign w:val="center"/>
          </w:tcPr>
          <w:p w14:paraId="0E17831E" w14:textId="77777777" w:rsidR="009C67EF" w:rsidRDefault="009C67EF" w:rsidP="008D1C6C">
            <w:pPr>
              <w:pStyle w:val="TAH"/>
              <w:rPr>
                <w:ins w:id="22783" w:author="周锐(Ray)" w:date="2023-10-17T15:04:00Z"/>
                <w:lang w:eastAsia="ko-KR"/>
              </w:rPr>
            </w:pPr>
            <w:ins w:id="22784" w:author="周锐(Ray)" w:date="2023-10-17T15:04:00Z">
              <w:r>
                <w:rPr>
                  <w:b w:val="0"/>
                  <w:bCs/>
                  <w:szCs w:val="18"/>
                </w:rPr>
                <w:t>4.74</w:t>
              </w:r>
            </w:ins>
          </w:p>
        </w:tc>
        <w:tc>
          <w:tcPr>
            <w:tcW w:w="1580" w:type="dxa"/>
            <w:vAlign w:val="center"/>
          </w:tcPr>
          <w:p w14:paraId="370DDA02" w14:textId="77777777" w:rsidR="009C67EF" w:rsidRDefault="009C67EF" w:rsidP="008D1C6C">
            <w:pPr>
              <w:pStyle w:val="TAH"/>
              <w:rPr>
                <w:ins w:id="22785" w:author="周锐(Ray)" w:date="2023-10-17T15:04:00Z"/>
                <w:lang w:eastAsia="ko-KR"/>
              </w:rPr>
            </w:pPr>
            <w:ins w:id="22786" w:author="周锐(Ray)" w:date="2023-10-17T15:04:00Z">
              <w:r>
                <w:rPr>
                  <w:b w:val="0"/>
                  <w:bCs/>
                  <w:szCs w:val="18"/>
                </w:rPr>
                <w:t>4.57</w:t>
              </w:r>
            </w:ins>
          </w:p>
        </w:tc>
        <w:tc>
          <w:tcPr>
            <w:tcW w:w="1625" w:type="dxa"/>
          </w:tcPr>
          <w:p w14:paraId="29715CD7" w14:textId="77777777" w:rsidR="009C67EF" w:rsidRDefault="009C67EF" w:rsidP="008D1C6C">
            <w:pPr>
              <w:pStyle w:val="TAH"/>
              <w:rPr>
                <w:ins w:id="22787" w:author="周锐(Ray)" w:date="2023-10-17T15:04:00Z"/>
                <w:lang w:eastAsia="ko-KR"/>
              </w:rPr>
            </w:pPr>
            <w:ins w:id="22788" w:author="周锐(Ray)" w:date="2023-10-17T15:04:00Z">
              <w:r w:rsidRPr="00565D70">
                <w:rPr>
                  <w:b w:val="0"/>
                  <w:bCs/>
                  <w:szCs w:val="18"/>
                </w:rPr>
                <w:t>N/A</w:t>
              </w:r>
            </w:ins>
          </w:p>
        </w:tc>
      </w:tr>
    </w:tbl>
    <w:p w14:paraId="0512B77E" w14:textId="77777777" w:rsidR="009C67EF" w:rsidRDefault="009C67EF" w:rsidP="009C67EF">
      <w:pPr>
        <w:pStyle w:val="TH"/>
        <w:rPr>
          <w:ins w:id="22789" w:author="周锐(Ray)" w:date="2023-10-17T15:04:00Z"/>
          <w:rFonts w:ascii="Times New Roman" w:hAnsi="Times New Roman"/>
        </w:rPr>
      </w:pPr>
    </w:p>
    <w:p w14:paraId="3A161A24" w14:textId="77777777" w:rsidR="009C67EF" w:rsidRDefault="009C67EF" w:rsidP="009C67EF">
      <w:pPr>
        <w:pStyle w:val="af8"/>
        <w:rPr>
          <w:ins w:id="22790" w:author="周锐(Ray)" w:date="2023-10-17T15:04:00Z"/>
          <w:rFonts w:eastAsiaTheme="minorEastAsia"/>
          <w:lang w:eastAsia="ko-KR"/>
        </w:rPr>
      </w:pPr>
      <w:ins w:id="22791" w:author="周锐(Ray)" w:date="2023-10-17T15:04:00Z">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CF5A7D9" w14:textId="77777777" w:rsidR="009C67EF" w:rsidRDefault="009C67EF" w:rsidP="009C67EF">
      <w:pPr>
        <w:pStyle w:val="TH"/>
        <w:rPr>
          <w:ins w:id="22792" w:author="周锐(Ray)" w:date="2023-10-17T15:04:00Z"/>
          <w:rFonts w:ascii="Times New Roman" w:hAnsi="Times New Roman"/>
          <w:lang w:val="en-US"/>
        </w:rPr>
      </w:pPr>
      <w:ins w:id="22793" w:author="周锐(Ray)" w:date="2023-10-17T15:04:00Z">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ins w:id="22794" w:author="周锐(Ray)" w:date="2023-10-17T15:04:00Z"/>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ins w:id="22795" w:author="周锐(Ray)" w:date="2023-10-17T15:04:00Z"/>
                <w:lang w:eastAsia="ko-KR"/>
              </w:rPr>
            </w:pPr>
            <w:ins w:id="22796" w:author="周锐(Ray)" w:date="2023-10-17T15:04:00Z">
              <w:r>
                <w:rPr>
                  <w:rFonts w:hint="eastAsia"/>
                  <w:lang w:eastAsia="ko-KR"/>
                </w:rPr>
                <w:t>R</w:t>
              </w:r>
              <w:r>
                <w:rPr>
                  <w:lang w:eastAsia="ko-KR"/>
                </w:rPr>
                <w:t>B set configuration</w:t>
              </w:r>
            </w:ins>
          </w:p>
        </w:tc>
        <w:tc>
          <w:tcPr>
            <w:tcW w:w="7890" w:type="dxa"/>
            <w:gridSpan w:val="5"/>
          </w:tcPr>
          <w:p w14:paraId="4D66E7B1" w14:textId="77777777" w:rsidR="009C67EF" w:rsidRDefault="009C67EF" w:rsidP="008D1C6C">
            <w:pPr>
              <w:pStyle w:val="TAH"/>
              <w:rPr>
                <w:ins w:id="22797" w:author="周锐(Ray)" w:date="2023-10-17T15:04:00Z"/>
                <w:lang w:eastAsia="ko-KR"/>
              </w:rPr>
            </w:pPr>
            <w:ins w:id="22798" w:author="周锐(Ray)" w:date="2023-10-17T15:04:00Z">
              <w:r w:rsidRPr="007961D7">
                <w:rPr>
                  <w:lang w:eastAsia="ko-KR"/>
                </w:rPr>
                <w:t>Channel bandwidth (Sub-band allocation) / RB Allocation</w:t>
              </w:r>
            </w:ins>
          </w:p>
        </w:tc>
      </w:tr>
      <w:tr w:rsidR="009C67EF" w:rsidRPr="00A1115A" w14:paraId="39076D34" w14:textId="77777777" w:rsidTr="008D1C6C">
        <w:trPr>
          <w:trHeight w:val="237"/>
          <w:jc w:val="center"/>
          <w:ins w:id="22799" w:author="周锐(Ray)" w:date="2023-10-17T15:04:00Z"/>
        </w:trPr>
        <w:tc>
          <w:tcPr>
            <w:tcW w:w="1741" w:type="dxa"/>
            <w:vMerge/>
            <w:shd w:val="clear" w:color="auto" w:fill="auto"/>
          </w:tcPr>
          <w:p w14:paraId="663BC9AA" w14:textId="77777777" w:rsidR="009C67EF" w:rsidRPr="00A1115A" w:rsidRDefault="009C67EF" w:rsidP="008D1C6C">
            <w:pPr>
              <w:pStyle w:val="TAH"/>
              <w:rPr>
                <w:ins w:id="22800" w:author="周锐(Ray)" w:date="2023-10-17T15:04:00Z"/>
              </w:rPr>
            </w:pPr>
          </w:p>
        </w:tc>
        <w:tc>
          <w:tcPr>
            <w:tcW w:w="1580" w:type="dxa"/>
          </w:tcPr>
          <w:p w14:paraId="1EB46CFB" w14:textId="77777777" w:rsidR="009C67EF" w:rsidRPr="00A1115A" w:rsidRDefault="009C67EF" w:rsidP="008D1C6C">
            <w:pPr>
              <w:pStyle w:val="TAH"/>
              <w:rPr>
                <w:ins w:id="22801" w:author="周锐(Ray)" w:date="2023-10-17T15:04:00Z"/>
              </w:rPr>
            </w:pPr>
            <w:ins w:id="22802" w:author="周锐(Ray)" w:date="2023-10-17T15:04:00Z">
              <w:r>
                <w:rPr>
                  <w:rFonts w:hint="eastAsia"/>
                  <w:lang w:eastAsia="ko-KR"/>
                </w:rPr>
                <w:t>2</w:t>
              </w:r>
              <w:r>
                <w:rPr>
                  <w:lang w:eastAsia="ko-KR"/>
                </w:rPr>
                <w:t>0MHz</w:t>
              </w:r>
            </w:ins>
          </w:p>
        </w:tc>
        <w:tc>
          <w:tcPr>
            <w:tcW w:w="1525" w:type="dxa"/>
          </w:tcPr>
          <w:p w14:paraId="0AC59415" w14:textId="77777777" w:rsidR="009C67EF" w:rsidRPr="00A1115A" w:rsidRDefault="009C67EF" w:rsidP="008D1C6C">
            <w:pPr>
              <w:pStyle w:val="TAH"/>
              <w:rPr>
                <w:ins w:id="22803" w:author="周锐(Ray)" w:date="2023-10-17T15:04:00Z"/>
              </w:rPr>
            </w:pPr>
            <w:ins w:id="22804" w:author="周锐(Ray)" w:date="2023-10-17T15:04:00Z">
              <w:r>
                <w:rPr>
                  <w:rFonts w:hint="eastAsia"/>
                  <w:lang w:eastAsia="ko-KR"/>
                </w:rPr>
                <w:t>40MHz</w:t>
              </w:r>
            </w:ins>
          </w:p>
        </w:tc>
        <w:tc>
          <w:tcPr>
            <w:tcW w:w="1580" w:type="dxa"/>
          </w:tcPr>
          <w:p w14:paraId="58CE9443" w14:textId="77777777" w:rsidR="009C67EF" w:rsidRPr="00A1115A" w:rsidRDefault="009C67EF" w:rsidP="008D1C6C">
            <w:pPr>
              <w:pStyle w:val="TAH"/>
              <w:rPr>
                <w:ins w:id="22805" w:author="周锐(Ray)" w:date="2023-10-17T15:04:00Z"/>
              </w:rPr>
            </w:pPr>
            <w:ins w:id="22806" w:author="周锐(Ray)" w:date="2023-10-17T15:04:00Z">
              <w:r>
                <w:rPr>
                  <w:rFonts w:hint="eastAsia"/>
                  <w:lang w:eastAsia="ko-KR"/>
                </w:rPr>
                <w:t>60MHz</w:t>
              </w:r>
            </w:ins>
          </w:p>
        </w:tc>
        <w:tc>
          <w:tcPr>
            <w:tcW w:w="1580" w:type="dxa"/>
          </w:tcPr>
          <w:p w14:paraId="081AB5BF" w14:textId="77777777" w:rsidR="009C67EF" w:rsidRPr="00A1115A" w:rsidRDefault="009C67EF" w:rsidP="008D1C6C">
            <w:pPr>
              <w:pStyle w:val="TAH"/>
              <w:rPr>
                <w:ins w:id="22807" w:author="周锐(Ray)" w:date="2023-10-17T15:04:00Z"/>
              </w:rPr>
            </w:pPr>
            <w:ins w:id="22808" w:author="周锐(Ray)" w:date="2023-10-17T15:04:00Z">
              <w:r>
                <w:rPr>
                  <w:rFonts w:hint="eastAsia"/>
                  <w:lang w:eastAsia="ko-KR"/>
                </w:rPr>
                <w:t>80MHz</w:t>
              </w:r>
            </w:ins>
          </w:p>
        </w:tc>
        <w:tc>
          <w:tcPr>
            <w:tcW w:w="1625" w:type="dxa"/>
          </w:tcPr>
          <w:p w14:paraId="03BB06FB" w14:textId="77777777" w:rsidR="009C67EF" w:rsidRPr="00A1115A" w:rsidRDefault="009C67EF" w:rsidP="008D1C6C">
            <w:pPr>
              <w:pStyle w:val="TAH"/>
              <w:rPr>
                <w:ins w:id="22809" w:author="周锐(Ray)" w:date="2023-10-17T15:04:00Z"/>
              </w:rPr>
            </w:pPr>
            <w:ins w:id="22810" w:author="周锐(Ray)" w:date="2023-10-17T15:04:00Z">
              <w:r>
                <w:rPr>
                  <w:rFonts w:hint="eastAsia"/>
                  <w:lang w:eastAsia="ko-KR"/>
                </w:rPr>
                <w:t>100M</w:t>
              </w:r>
              <w:r>
                <w:rPr>
                  <w:lang w:eastAsia="ko-KR"/>
                </w:rPr>
                <w:t>Hz</w:t>
              </w:r>
            </w:ins>
          </w:p>
        </w:tc>
      </w:tr>
      <w:tr w:rsidR="009C67EF" w:rsidRPr="00A1115A" w14:paraId="6BDF552F" w14:textId="77777777" w:rsidTr="008D1C6C">
        <w:trPr>
          <w:trHeight w:val="237"/>
          <w:jc w:val="center"/>
          <w:ins w:id="22811" w:author="周锐(Ray)" w:date="2023-10-17T15:04:00Z"/>
        </w:trPr>
        <w:tc>
          <w:tcPr>
            <w:tcW w:w="1741" w:type="dxa"/>
            <w:shd w:val="clear" w:color="auto" w:fill="auto"/>
          </w:tcPr>
          <w:p w14:paraId="6CF52932" w14:textId="77777777" w:rsidR="009C67EF" w:rsidRPr="00A1115A" w:rsidRDefault="009C67EF" w:rsidP="008D1C6C">
            <w:pPr>
              <w:pStyle w:val="TAH"/>
              <w:rPr>
                <w:ins w:id="22812" w:author="周锐(Ray)" w:date="2023-10-17T15:04:00Z"/>
              </w:rPr>
            </w:pPr>
            <w:ins w:id="22813" w:author="周锐(Ray)" w:date="2023-10-17T15:04:00Z">
              <w:r>
                <w:rPr>
                  <w:b w:val="0"/>
                  <w:bCs/>
                  <w:szCs w:val="18"/>
                </w:rPr>
                <w:t>Contiguous</w:t>
              </w:r>
            </w:ins>
          </w:p>
        </w:tc>
        <w:tc>
          <w:tcPr>
            <w:tcW w:w="1580" w:type="dxa"/>
            <w:vAlign w:val="center"/>
          </w:tcPr>
          <w:p w14:paraId="143A640B" w14:textId="77777777" w:rsidR="009C67EF" w:rsidRDefault="009C67EF" w:rsidP="008D1C6C">
            <w:pPr>
              <w:pStyle w:val="TAH"/>
              <w:rPr>
                <w:ins w:id="22814" w:author="周锐(Ray)" w:date="2023-10-17T15:04:00Z"/>
                <w:lang w:eastAsia="ko-KR"/>
              </w:rPr>
            </w:pPr>
            <w:ins w:id="22815" w:author="周锐(Ray)" w:date="2023-10-17T15:04:00Z">
              <w:r w:rsidRPr="00A1115A">
                <w:rPr>
                  <w:rFonts w:cs="Arial"/>
                  <w:b w:val="0"/>
                  <w:bCs/>
                  <w:szCs w:val="18"/>
                </w:rPr>
                <w:t>≤</w:t>
              </w:r>
              <w:r>
                <w:rPr>
                  <w:rFonts w:cs="Arial"/>
                  <w:b w:val="0"/>
                  <w:bCs/>
                  <w:szCs w:val="18"/>
                </w:rPr>
                <w:t>10</w:t>
              </w:r>
              <w:r w:rsidRPr="00565D70">
                <w:rPr>
                  <w:b w:val="0"/>
                  <w:bCs/>
                  <w:szCs w:val="18"/>
                </w:rPr>
                <w:t>.</w:t>
              </w:r>
              <w:r>
                <w:rPr>
                  <w:b w:val="0"/>
                  <w:bCs/>
                  <w:szCs w:val="18"/>
                </w:rPr>
                <w:t>5</w:t>
              </w:r>
            </w:ins>
          </w:p>
        </w:tc>
        <w:tc>
          <w:tcPr>
            <w:tcW w:w="1525" w:type="dxa"/>
            <w:vAlign w:val="center"/>
          </w:tcPr>
          <w:p w14:paraId="1F1CBDA9" w14:textId="77777777" w:rsidR="009C67EF" w:rsidRDefault="009C67EF" w:rsidP="008D1C6C">
            <w:pPr>
              <w:pStyle w:val="TAH"/>
              <w:rPr>
                <w:ins w:id="22816" w:author="周锐(Ray)" w:date="2023-10-17T15:04:00Z"/>
                <w:lang w:eastAsia="ko-KR"/>
              </w:rPr>
            </w:pPr>
            <w:ins w:id="22817" w:author="周锐(Ray)" w:date="2023-10-17T15:04: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80" w:type="dxa"/>
            <w:vAlign w:val="center"/>
          </w:tcPr>
          <w:p w14:paraId="2CA4B0B2" w14:textId="77777777" w:rsidR="009C67EF" w:rsidRDefault="009C67EF" w:rsidP="008D1C6C">
            <w:pPr>
              <w:pStyle w:val="TAH"/>
              <w:rPr>
                <w:ins w:id="22818" w:author="周锐(Ray)" w:date="2023-10-17T15:04:00Z"/>
                <w:lang w:eastAsia="ko-KR"/>
              </w:rPr>
            </w:pPr>
            <w:ins w:id="22819" w:author="周锐(Ray)" w:date="2023-10-17T15:04:00Z">
              <w:r w:rsidRPr="00A1115A">
                <w:rPr>
                  <w:rFonts w:cs="Arial"/>
                  <w:b w:val="0"/>
                  <w:bCs/>
                  <w:szCs w:val="18"/>
                </w:rPr>
                <w:t>≤</w:t>
              </w:r>
              <w:r>
                <w:rPr>
                  <w:rFonts w:cs="Arial"/>
                  <w:b w:val="0"/>
                  <w:bCs/>
                  <w:szCs w:val="18"/>
                </w:rPr>
                <w:t>6.5</w:t>
              </w:r>
            </w:ins>
          </w:p>
        </w:tc>
        <w:tc>
          <w:tcPr>
            <w:tcW w:w="1580" w:type="dxa"/>
            <w:vAlign w:val="center"/>
          </w:tcPr>
          <w:p w14:paraId="451B6E43" w14:textId="77777777" w:rsidR="009C67EF" w:rsidRDefault="009C67EF" w:rsidP="008D1C6C">
            <w:pPr>
              <w:pStyle w:val="TAH"/>
              <w:rPr>
                <w:ins w:id="22820" w:author="周锐(Ray)" w:date="2023-10-17T15:04:00Z"/>
                <w:lang w:eastAsia="ko-KR"/>
              </w:rPr>
            </w:pPr>
            <w:ins w:id="22821" w:author="周锐(Ray)" w:date="2023-10-17T15:04: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5" w:type="dxa"/>
            <w:vAlign w:val="center"/>
          </w:tcPr>
          <w:p w14:paraId="4861D2C3" w14:textId="77777777" w:rsidR="009C67EF" w:rsidRDefault="009C67EF" w:rsidP="008D1C6C">
            <w:pPr>
              <w:pStyle w:val="TAH"/>
              <w:rPr>
                <w:ins w:id="22822" w:author="周锐(Ray)" w:date="2023-10-17T15:04:00Z"/>
                <w:lang w:eastAsia="ko-KR"/>
              </w:rPr>
            </w:pPr>
            <w:ins w:id="22823" w:author="周锐(Ray)" w:date="2023-10-17T15:04:00Z">
              <w:r w:rsidRPr="00A1115A">
                <w:rPr>
                  <w:rFonts w:cs="Arial"/>
                  <w:b w:val="0"/>
                  <w:bCs/>
                  <w:szCs w:val="18"/>
                </w:rPr>
                <w:t>≤</w:t>
              </w:r>
              <w:r>
                <w:rPr>
                  <w:rFonts w:cs="Arial"/>
                  <w:b w:val="0"/>
                  <w:bCs/>
                  <w:szCs w:val="18"/>
                </w:rPr>
                <w:t>6</w:t>
              </w:r>
              <w:r w:rsidRPr="00565D70">
                <w:rPr>
                  <w:rFonts w:hint="eastAsia"/>
                  <w:b w:val="0"/>
                  <w:bCs/>
                  <w:szCs w:val="18"/>
                </w:rPr>
                <w:t>.0</w:t>
              </w:r>
            </w:ins>
          </w:p>
        </w:tc>
      </w:tr>
      <w:tr w:rsidR="009C67EF" w:rsidRPr="00A1115A" w14:paraId="1B2A4A8E" w14:textId="77777777" w:rsidTr="008D1C6C">
        <w:trPr>
          <w:trHeight w:val="237"/>
          <w:jc w:val="center"/>
          <w:ins w:id="22824" w:author="周锐(Ray)" w:date="2023-10-17T15:04:00Z"/>
        </w:trPr>
        <w:tc>
          <w:tcPr>
            <w:tcW w:w="1741" w:type="dxa"/>
            <w:shd w:val="clear" w:color="auto" w:fill="auto"/>
          </w:tcPr>
          <w:p w14:paraId="71D3DDD0" w14:textId="77777777" w:rsidR="009C67EF" w:rsidRPr="00A1115A" w:rsidRDefault="009C67EF" w:rsidP="008D1C6C">
            <w:pPr>
              <w:pStyle w:val="TAH"/>
              <w:rPr>
                <w:ins w:id="22825" w:author="周锐(Ray)" w:date="2023-10-17T15:04:00Z"/>
              </w:rPr>
            </w:pPr>
            <w:ins w:id="22826" w:author="周锐(Ray)" w:date="2023-10-17T15:04:00Z">
              <w:r>
                <w:rPr>
                  <w:b w:val="0"/>
                  <w:bCs/>
                  <w:szCs w:val="18"/>
                </w:rPr>
                <w:t>Non-contiguous</w:t>
              </w:r>
            </w:ins>
          </w:p>
        </w:tc>
        <w:tc>
          <w:tcPr>
            <w:tcW w:w="1580" w:type="dxa"/>
            <w:vAlign w:val="center"/>
          </w:tcPr>
          <w:p w14:paraId="67F16A93" w14:textId="77777777" w:rsidR="009C67EF" w:rsidRDefault="009C67EF" w:rsidP="008D1C6C">
            <w:pPr>
              <w:pStyle w:val="TAH"/>
              <w:rPr>
                <w:ins w:id="22827" w:author="周锐(Ray)" w:date="2023-10-17T15:04:00Z"/>
                <w:lang w:eastAsia="ko-KR"/>
              </w:rPr>
            </w:pPr>
            <w:ins w:id="22828" w:author="周锐(Ray)" w:date="2023-10-17T15:04:00Z">
              <w:r w:rsidRPr="00565D70">
                <w:rPr>
                  <w:b w:val="0"/>
                  <w:bCs/>
                  <w:szCs w:val="18"/>
                </w:rPr>
                <w:t>N/A</w:t>
              </w:r>
            </w:ins>
          </w:p>
        </w:tc>
        <w:tc>
          <w:tcPr>
            <w:tcW w:w="1525" w:type="dxa"/>
            <w:vAlign w:val="center"/>
          </w:tcPr>
          <w:p w14:paraId="3392668A" w14:textId="77777777" w:rsidR="009C67EF" w:rsidRDefault="009C67EF" w:rsidP="008D1C6C">
            <w:pPr>
              <w:pStyle w:val="TAH"/>
              <w:rPr>
                <w:ins w:id="22829" w:author="周锐(Ray)" w:date="2023-10-17T15:04:00Z"/>
                <w:lang w:eastAsia="ko-KR"/>
              </w:rPr>
            </w:pPr>
            <w:ins w:id="22830" w:author="周锐(Ray)" w:date="2023-10-17T15:04: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80" w:type="dxa"/>
            <w:vAlign w:val="center"/>
          </w:tcPr>
          <w:p w14:paraId="12748D82" w14:textId="77777777" w:rsidR="009C67EF" w:rsidRDefault="009C67EF" w:rsidP="008D1C6C">
            <w:pPr>
              <w:pStyle w:val="TAH"/>
              <w:rPr>
                <w:ins w:id="22831" w:author="周锐(Ray)" w:date="2023-10-17T15:04:00Z"/>
                <w:lang w:eastAsia="ko-KR"/>
              </w:rPr>
            </w:pPr>
            <w:ins w:id="22832" w:author="周锐(Ray)" w:date="2023-10-17T15:04:00Z">
              <w:r w:rsidRPr="00A1115A">
                <w:rPr>
                  <w:rFonts w:cs="Arial"/>
                  <w:b w:val="0"/>
                  <w:bCs/>
                  <w:szCs w:val="18"/>
                </w:rPr>
                <w:t>≤</w:t>
              </w:r>
              <w:r>
                <w:rPr>
                  <w:rFonts w:cs="Arial"/>
                  <w:b w:val="0"/>
                  <w:bCs/>
                  <w:szCs w:val="18"/>
                </w:rPr>
                <w:t>6</w:t>
              </w:r>
              <w:r w:rsidRPr="00565D70">
                <w:rPr>
                  <w:b w:val="0"/>
                  <w:bCs/>
                  <w:szCs w:val="18"/>
                </w:rPr>
                <w:t>.5</w:t>
              </w:r>
            </w:ins>
          </w:p>
        </w:tc>
        <w:tc>
          <w:tcPr>
            <w:tcW w:w="1580" w:type="dxa"/>
            <w:vAlign w:val="center"/>
          </w:tcPr>
          <w:p w14:paraId="1C6571BF" w14:textId="77777777" w:rsidR="009C67EF" w:rsidRDefault="009C67EF" w:rsidP="008D1C6C">
            <w:pPr>
              <w:pStyle w:val="TAH"/>
              <w:rPr>
                <w:ins w:id="22833" w:author="周锐(Ray)" w:date="2023-10-17T15:04:00Z"/>
                <w:lang w:eastAsia="ko-KR"/>
              </w:rPr>
            </w:pPr>
            <w:ins w:id="22834" w:author="周锐(Ray)" w:date="2023-10-17T15:04: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5" w:type="dxa"/>
            <w:vAlign w:val="center"/>
          </w:tcPr>
          <w:p w14:paraId="7AC964BB" w14:textId="77777777" w:rsidR="009C67EF" w:rsidRDefault="009C67EF" w:rsidP="008D1C6C">
            <w:pPr>
              <w:pStyle w:val="TAH"/>
              <w:rPr>
                <w:ins w:id="22835" w:author="周锐(Ray)" w:date="2023-10-17T15:04:00Z"/>
                <w:lang w:eastAsia="ko-KR"/>
              </w:rPr>
            </w:pPr>
            <w:ins w:id="22836" w:author="周锐(Ray)" w:date="2023-10-17T15:04:00Z">
              <w:r w:rsidRPr="00565D70">
                <w:rPr>
                  <w:rFonts w:hint="eastAsia"/>
                  <w:b w:val="0"/>
                  <w:bCs/>
                  <w:szCs w:val="18"/>
                </w:rPr>
                <w:t>N/A</w:t>
              </w:r>
            </w:ins>
          </w:p>
        </w:tc>
      </w:tr>
      <w:tr w:rsidR="009C67EF" w:rsidRPr="00765700" w14:paraId="448AFFF8" w14:textId="77777777" w:rsidTr="008D1C6C">
        <w:trPr>
          <w:trHeight w:val="20"/>
          <w:jc w:val="center"/>
          <w:ins w:id="22837" w:author="周锐(Ray)" w:date="2023-10-17T15:04:00Z"/>
        </w:trPr>
        <w:tc>
          <w:tcPr>
            <w:tcW w:w="9631" w:type="dxa"/>
            <w:gridSpan w:val="6"/>
          </w:tcPr>
          <w:p w14:paraId="407ADD5D" w14:textId="77777777" w:rsidR="009C67EF" w:rsidRPr="00565D70" w:rsidRDefault="009C67EF" w:rsidP="008D1C6C">
            <w:pPr>
              <w:pStyle w:val="FL"/>
              <w:jc w:val="left"/>
              <w:rPr>
                <w:ins w:id="22838" w:author="周锐(Ray)" w:date="2023-10-17T15:04:00Z"/>
                <w:b w:val="0"/>
                <w:bCs/>
                <w:sz w:val="18"/>
                <w:szCs w:val="18"/>
              </w:rPr>
            </w:pPr>
            <w:ins w:id="22839" w:author="周锐(Ray)" w:date="2023-10-17T15:04:00Z">
              <w:r w:rsidRPr="00565D70">
                <w:rPr>
                  <w:b w:val="0"/>
                  <w:bCs/>
                  <w:sz w:val="18"/>
                  <w:szCs w:val="18"/>
                </w:rPr>
                <w:t>NOTE 1: The A-MPR shall apply to all SCS in all active 20 MHz sub-bands contiguously or non-contiguously allocated in the channel.</w:t>
              </w:r>
            </w:ins>
          </w:p>
        </w:tc>
      </w:tr>
    </w:tbl>
    <w:p w14:paraId="238A9600" w14:textId="77777777" w:rsidR="009C67EF" w:rsidRDefault="009C67EF" w:rsidP="009C67EF">
      <w:pPr>
        <w:pStyle w:val="af8"/>
        <w:rPr>
          <w:ins w:id="22840" w:author="周锐(Ray)" w:date="2023-10-17T15:04:00Z"/>
        </w:rPr>
      </w:pPr>
    </w:p>
    <w:p w14:paraId="16A94DBA" w14:textId="77777777" w:rsidR="009C67EF" w:rsidRDefault="009C67EF" w:rsidP="009C67EF">
      <w:pPr>
        <w:pStyle w:val="TH"/>
        <w:rPr>
          <w:ins w:id="22841" w:author="周锐(Ray)" w:date="2023-10-17T15:04:00Z"/>
          <w:rFonts w:ascii="Times New Roman" w:hAnsi="Times New Roman"/>
          <w:lang w:val="en-US"/>
        </w:rPr>
      </w:pPr>
      <w:ins w:id="22842" w:author="周锐(Ray)" w:date="2023-10-17T15:04:00Z">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ins>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ins w:id="22843" w:author="周锐(Ray)" w:date="2023-10-17T15:04:00Z"/>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ins w:id="22844" w:author="周锐(Ray)" w:date="2023-10-17T15:04:00Z"/>
                <w:lang w:eastAsia="ko-KR"/>
              </w:rPr>
            </w:pPr>
            <w:ins w:id="22845" w:author="周锐(Ray)" w:date="2023-10-17T15:04:00Z">
              <w:r>
                <w:rPr>
                  <w:rFonts w:hint="eastAsia"/>
                  <w:lang w:eastAsia="ko-KR"/>
                </w:rPr>
                <w:t>R</w:t>
              </w:r>
              <w:r>
                <w:rPr>
                  <w:lang w:eastAsia="ko-KR"/>
                </w:rPr>
                <w:t>B set configuration</w:t>
              </w:r>
            </w:ins>
          </w:p>
        </w:tc>
        <w:tc>
          <w:tcPr>
            <w:tcW w:w="7865" w:type="dxa"/>
            <w:gridSpan w:val="5"/>
          </w:tcPr>
          <w:p w14:paraId="3BEB6872" w14:textId="77777777" w:rsidR="009C67EF" w:rsidRDefault="009C67EF" w:rsidP="008D1C6C">
            <w:pPr>
              <w:pStyle w:val="TAH"/>
              <w:rPr>
                <w:ins w:id="22846" w:author="周锐(Ray)" w:date="2023-10-17T15:04:00Z"/>
                <w:lang w:eastAsia="ko-KR"/>
              </w:rPr>
            </w:pPr>
            <w:ins w:id="22847" w:author="周锐(Ray)" w:date="2023-10-17T15:04:00Z">
              <w:r w:rsidRPr="007961D7">
                <w:rPr>
                  <w:lang w:eastAsia="ko-KR"/>
                </w:rPr>
                <w:t>Channel bandwidth (Sub-band allocation) / RB Allocation</w:t>
              </w:r>
            </w:ins>
          </w:p>
        </w:tc>
      </w:tr>
      <w:tr w:rsidR="009C67EF" w:rsidRPr="00A1115A" w14:paraId="292CD10A" w14:textId="77777777" w:rsidTr="008D1C6C">
        <w:trPr>
          <w:trHeight w:val="237"/>
          <w:jc w:val="center"/>
          <w:ins w:id="22848" w:author="周锐(Ray)" w:date="2023-10-17T15:04:00Z"/>
        </w:trPr>
        <w:tc>
          <w:tcPr>
            <w:tcW w:w="1766" w:type="dxa"/>
            <w:vMerge/>
            <w:shd w:val="clear" w:color="auto" w:fill="auto"/>
          </w:tcPr>
          <w:p w14:paraId="5280B327" w14:textId="77777777" w:rsidR="009C67EF" w:rsidRPr="00A1115A" w:rsidRDefault="009C67EF" w:rsidP="008D1C6C">
            <w:pPr>
              <w:pStyle w:val="TAH"/>
              <w:rPr>
                <w:ins w:id="22849" w:author="周锐(Ray)" w:date="2023-10-17T15:04:00Z"/>
              </w:rPr>
            </w:pPr>
          </w:p>
        </w:tc>
        <w:tc>
          <w:tcPr>
            <w:tcW w:w="1575" w:type="dxa"/>
          </w:tcPr>
          <w:p w14:paraId="2E65B676" w14:textId="77777777" w:rsidR="009C67EF" w:rsidRPr="00A1115A" w:rsidRDefault="009C67EF" w:rsidP="008D1C6C">
            <w:pPr>
              <w:pStyle w:val="TAH"/>
              <w:rPr>
                <w:ins w:id="22850" w:author="周锐(Ray)" w:date="2023-10-17T15:04:00Z"/>
              </w:rPr>
            </w:pPr>
            <w:ins w:id="22851" w:author="周锐(Ray)" w:date="2023-10-17T15:04:00Z">
              <w:r>
                <w:rPr>
                  <w:rFonts w:hint="eastAsia"/>
                  <w:lang w:eastAsia="ko-KR"/>
                </w:rPr>
                <w:t>2</w:t>
              </w:r>
              <w:r>
                <w:rPr>
                  <w:lang w:eastAsia="ko-KR"/>
                </w:rPr>
                <w:t>0MHz</w:t>
              </w:r>
            </w:ins>
          </w:p>
        </w:tc>
        <w:tc>
          <w:tcPr>
            <w:tcW w:w="1520" w:type="dxa"/>
          </w:tcPr>
          <w:p w14:paraId="0F1597CC" w14:textId="77777777" w:rsidR="009C67EF" w:rsidRPr="00A1115A" w:rsidRDefault="009C67EF" w:rsidP="008D1C6C">
            <w:pPr>
              <w:pStyle w:val="TAH"/>
              <w:rPr>
                <w:ins w:id="22852" w:author="周锐(Ray)" w:date="2023-10-17T15:04:00Z"/>
              </w:rPr>
            </w:pPr>
            <w:ins w:id="22853" w:author="周锐(Ray)" w:date="2023-10-17T15:04:00Z">
              <w:r>
                <w:rPr>
                  <w:rFonts w:hint="eastAsia"/>
                  <w:lang w:eastAsia="ko-KR"/>
                </w:rPr>
                <w:t>40MHz</w:t>
              </w:r>
            </w:ins>
          </w:p>
        </w:tc>
        <w:tc>
          <w:tcPr>
            <w:tcW w:w="1575" w:type="dxa"/>
          </w:tcPr>
          <w:p w14:paraId="4A6D3929" w14:textId="77777777" w:rsidR="009C67EF" w:rsidRPr="00A1115A" w:rsidRDefault="009C67EF" w:rsidP="008D1C6C">
            <w:pPr>
              <w:pStyle w:val="TAH"/>
              <w:rPr>
                <w:ins w:id="22854" w:author="周锐(Ray)" w:date="2023-10-17T15:04:00Z"/>
              </w:rPr>
            </w:pPr>
            <w:ins w:id="22855" w:author="周锐(Ray)" w:date="2023-10-17T15:04:00Z">
              <w:r>
                <w:rPr>
                  <w:rFonts w:hint="eastAsia"/>
                  <w:lang w:eastAsia="ko-KR"/>
                </w:rPr>
                <w:t>60MHz</w:t>
              </w:r>
            </w:ins>
          </w:p>
        </w:tc>
        <w:tc>
          <w:tcPr>
            <w:tcW w:w="1575" w:type="dxa"/>
          </w:tcPr>
          <w:p w14:paraId="5B36C1BE" w14:textId="77777777" w:rsidR="009C67EF" w:rsidRPr="00A1115A" w:rsidRDefault="009C67EF" w:rsidP="008D1C6C">
            <w:pPr>
              <w:pStyle w:val="TAH"/>
              <w:rPr>
                <w:ins w:id="22856" w:author="周锐(Ray)" w:date="2023-10-17T15:04:00Z"/>
              </w:rPr>
            </w:pPr>
            <w:ins w:id="22857" w:author="周锐(Ray)" w:date="2023-10-17T15:04:00Z">
              <w:r>
                <w:rPr>
                  <w:rFonts w:hint="eastAsia"/>
                  <w:lang w:eastAsia="ko-KR"/>
                </w:rPr>
                <w:t>80MHz</w:t>
              </w:r>
            </w:ins>
          </w:p>
        </w:tc>
        <w:tc>
          <w:tcPr>
            <w:tcW w:w="1620" w:type="dxa"/>
          </w:tcPr>
          <w:p w14:paraId="5EB38CC9" w14:textId="77777777" w:rsidR="009C67EF" w:rsidRPr="00A1115A" w:rsidRDefault="009C67EF" w:rsidP="008D1C6C">
            <w:pPr>
              <w:pStyle w:val="TAH"/>
              <w:rPr>
                <w:ins w:id="22858" w:author="周锐(Ray)" w:date="2023-10-17T15:04:00Z"/>
              </w:rPr>
            </w:pPr>
            <w:ins w:id="22859" w:author="周锐(Ray)" w:date="2023-10-17T15:04:00Z">
              <w:r>
                <w:rPr>
                  <w:rFonts w:hint="eastAsia"/>
                  <w:lang w:eastAsia="ko-KR"/>
                </w:rPr>
                <w:t>100M</w:t>
              </w:r>
              <w:r>
                <w:rPr>
                  <w:lang w:eastAsia="ko-KR"/>
                </w:rPr>
                <w:t>Hz</w:t>
              </w:r>
            </w:ins>
          </w:p>
        </w:tc>
      </w:tr>
      <w:tr w:rsidR="009C67EF" w:rsidRPr="00A1115A" w14:paraId="462E1460" w14:textId="77777777" w:rsidTr="008D1C6C">
        <w:trPr>
          <w:trHeight w:val="237"/>
          <w:jc w:val="center"/>
          <w:ins w:id="22860" w:author="周锐(Ray)" w:date="2023-10-17T15:04:00Z"/>
        </w:trPr>
        <w:tc>
          <w:tcPr>
            <w:tcW w:w="1766" w:type="dxa"/>
            <w:shd w:val="clear" w:color="auto" w:fill="auto"/>
          </w:tcPr>
          <w:p w14:paraId="375C3431" w14:textId="77777777" w:rsidR="009C67EF" w:rsidRPr="00A1115A" w:rsidRDefault="009C67EF" w:rsidP="008D1C6C">
            <w:pPr>
              <w:pStyle w:val="TAH"/>
              <w:rPr>
                <w:ins w:id="22861" w:author="周锐(Ray)" w:date="2023-10-17T15:04:00Z"/>
              </w:rPr>
            </w:pPr>
            <w:ins w:id="22862" w:author="周锐(Ray)" w:date="2023-10-17T15:04:00Z">
              <w:r>
                <w:rPr>
                  <w:b w:val="0"/>
                  <w:bCs/>
                  <w:szCs w:val="18"/>
                </w:rPr>
                <w:t>Contiguous/Non-contiguous</w:t>
              </w:r>
            </w:ins>
          </w:p>
        </w:tc>
        <w:tc>
          <w:tcPr>
            <w:tcW w:w="1575" w:type="dxa"/>
          </w:tcPr>
          <w:p w14:paraId="674B012F" w14:textId="77777777" w:rsidR="009C67EF" w:rsidRDefault="009C67EF" w:rsidP="008D1C6C">
            <w:pPr>
              <w:pStyle w:val="TAH"/>
              <w:rPr>
                <w:ins w:id="22863" w:author="周锐(Ray)" w:date="2023-10-17T15:04:00Z"/>
                <w:lang w:eastAsia="ko-KR"/>
              </w:rPr>
            </w:pPr>
            <w:ins w:id="22864" w:author="周锐(Ray)" w:date="2023-10-17T15:04:00Z">
              <w:r w:rsidRPr="00A1115A">
                <w:rPr>
                  <w:rFonts w:cs="Arial"/>
                  <w:b w:val="0"/>
                  <w:bCs/>
                  <w:szCs w:val="18"/>
                </w:rPr>
                <w:t>≤</w:t>
              </w:r>
              <w:r>
                <w:rPr>
                  <w:rFonts w:cs="Arial"/>
                  <w:b w:val="0"/>
                  <w:bCs/>
                  <w:szCs w:val="18"/>
                </w:rPr>
                <w:t>10</w:t>
              </w:r>
              <w:r w:rsidRPr="00565D70">
                <w:rPr>
                  <w:b w:val="0"/>
                  <w:bCs/>
                  <w:szCs w:val="18"/>
                </w:rPr>
                <w:t>.</w:t>
              </w:r>
              <w:r>
                <w:rPr>
                  <w:b w:val="0"/>
                  <w:bCs/>
                  <w:szCs w:val="18"/>
                </w:rPr>
                <w:t>5</w:t>
              </w:r>
            </w:ins>
          </w:p>
        </w:tc>
        <w:tc>
          <w:tcPr>
            <w:tcW w:w="1520" w:type="dxa"/>
          </w:tcPr>
          <w:p w14:paraId="4379498E" w14:textId="77777777" w:rsidR="009C67EF" w:rsidRDefault="009C67EF" w:rsidP="008D1C6C">
            <w:pPr>
              <w:pStyle w:val="TAH"/>
              <w:rPr>
                <w:ins w:id="22865" w:author="周锐(Ray)" w:date="2023-10-17T15:04:00Z"/>
                <w:lang w:eastAsia="ko-KR"/>
              </w:rPr>
            </w:pPr>
            <w:ins w:id="22866" w:author="周锐(Ray)" w:date="2023-10-17T15:04: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75" w:type="dxa"/>
          </w:tcPr>
          <w:p w14:paraId="1F07B27E" w14:textId="77777777" w:rsidR="009C67EF" w:rsidRDefault="009C67EF" w:rsidP="008D1C6C">
            <w:pPr>
              <w:pStyle w:val="TAH"/>
              <w:rPr>
                <w:ins w:id="22867" w:author="周锐(Ray)" w:date="2023-10-17T15:04:00Z"/>
                <w:lang w:eastAsia="ko-KR"/>
              </w:rPr>
            </w:pPr>
            <w:ins w:id="22868" w:author="周锐(Ray)" w:date="2023-10-17T15:04:00Z">
              <w:r w:rsidRPr="00A1115A">
                <w:rPr>
                  <w:rFonts w:cs="Arial"/>
                  <w:b w:val="0"/>
                  <w:bCs/>
                  <w:szCs w:val="18"/>
                </w:rPr>
                <w:t>≤</w:t>
              </w:r>
              <w:r>
                <w:rPr>
                  <w:rFonts w:cs="Arial"/>
                  <w:b w:val="0"/>
                  <w:bCs/>
                  <w:szCs w:val="18"/>
                </w:rPr>
                <w:t>6.5</w:t>
              </w:r>
            </w:ins>
          </w:p>
        </w:tc>
        <w:tc>
          <w:tcPr>
            <w:tcW w:w="1575" w:type="dxa"/>
          </w:tcPr>
          <w:p w14:paraId="05574074" w14:textId="77777777" w:rsidR="009C67EF" w:rsidRDefault="009C67EF" w:rsidP="008D1C6C">
            <w:pPr>
              <w:pStyle w:val="TAH"/>
              <w:rPr>
                <w:ins w:id="22869" w:author="周锐(Ray)" w:date="2023-10-17T15:04:00Z"/>
                <w:lang w:eastAsia="ko-KR"/>
              </w:rPr>
            </w:pPr>
            <w:ins w:id="22870" w:author="周锐(Ray)" w:date="2023-10-17T15:04: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0" w:type="dxa"/>
          </w:tcPr>
          <w:p w14:paraId="7F5049D9" w14:textId="77777777" w:rsidR="009C67EF" w:rsidRDefault="009C67EF" w:rsidP="008D1C6C">
            <w:pPr>
              <w:pStyle w:val="TAH"/>
              <w:rPr>
                <w:ins w:id="22871" w:author="周锐(Ray)" w:date="2023-10-17T15:04:00Z"/>
                <w:lang w:eastAsia="ko-KR"/>
              </w:rPr>
            </w:pPr>
            <w:ins w:id="22872" w:author="周锐(Ray)" w:date="2023-10-17T15:04:00Z">
              <w:r w:rsidRPr="00A1115A">
                <w:rPr>
                  <w:rFonts w:cs="Arial"/>
                  <w:b w:val="0"/>
                  <w:bCs/>
                  <w:szCs w:val="18"/>
                </w:rPr>
                <w:t>≤</w:t>
              </w:r>
              <w:r>
                <w:rPr>
                  <w:rFonts w:cs="Arial"/>
                  <w:b w:val="0"/>
                  <w:bCs/>
                  <w:szCs w:val="18"/>
                </w:rPr>
                <w:t>6</w:t>
              </w:r>
              <w:r w:rsidRPr="00565D70">
                <w:rPr>
                  <w:rFonts w:hint="eastAsia"/>
                  <w:b w:val="0"/>
                  <w:bCs/>
                  <w:szCs w:val="18"/>
                </w:rPr>
                <w:t>.0</w:t>
              </w:r>
            </w:ins>
          </w:p>
        </w:tc>
      </w:tr>
      <w:tr w:rsidR="009C67EF" w:rsidRPr="00765700" w14:paraId="091207BA" w14:textId="77777777" w:rsidTr="008D1C6C">
        <w:trPr>
          <w:trHeight w:val="20"/>
          <w:jc w:val="center"/>
          <w:ins w:id="22873" w:author="周锐(Ray)" w:date="2023-10-17T15:04:00Z"/>
        </w:trPr>
        <w:tc>
          <w:tcPr>
            <w:tcW w:w="9631" w:type="dxa"/>
            <w:gridSpan w:val="6"/>
          </w:tcPr>
          <w:p w14:paraId="70D07B2B" w14:textId="77777777" w:rsidR="009C67EF" w:rsidRPr="00565D70" w:rsidRDefault="009C67EF" w:rsidP="008D1C6C">
            <w:pPr>
              <w:pStyle w:val="FL"/>
              <w:jc w:val="left"/>
              <w:rPr>
                <w:ins w:id="22874" w:author="周锐(Ray)" w:date="2023-10-17T15:04:00Z"/>
                <w:b w:val="0"/>
                <w:bCs/>
                <w:sz w:val="18"/>
                <w:szCs w:val="18"/>
              </w:rPr>
            </w:pPr>
            <w:ins w:id="22875" w:author="周锐(Ray)" w:date="2023-10-17T15:04:00Z">
              <w:r w:rsidRPr="00565D70">
                <w:rPr>
                  <w:b w:val="0"/>
                  <w:bCs/>
                  <w:sz w:val="18"/>
                  <w:szCs w:val="18"/>
                </w:rPr>
                <w:t>NOTE 1: The A-MPR shall apply to all SCS in all active 20 MHz sub-bands contiguously or non-contiguously allocated in the channel.</w:t>
              </w:r>
            </w:ins>
          </w:p>
        </w:tc>
      </w:tr>
    </w:tbl>
    <w:p w14:paraId="5D6285E8" w14:textId="5493B74D" w:rsidR="00C127DF" w:rsidRPr="00FD208D" w:rsidDel="009C67EF" w:rsidRDefault="00C127DF" w:rsidP="00C127DF">
      <w:pPr>
        <w:pStyle w:val="5"/>
        <w:rPr>
          <w:del w:id="22876" w:author="周锐(Ray)" w:date="2023-10-17T15:04:00Z"/>
          <w:rFonts w:cs="Arial"/>
          <w:szCs w:val="22"/>
        </w:rPr>
      </w:pPr>
      <w:del w:id="22877" w:author="周锐(Ray)" w:date="2023-10-17T15:04:00Z">
        <w:r w:rsidRPr="00FD208D" w:rsidDel="009C67EF">
          <w:rPr>
            <w:rFonts w:cs="Arial"/>
            <w:szCs w:val="22"/>
          </w:rPr>
          <w:delText>6.1.3.</w:delText>
        </w:r>
        <w:r w:rsidDel="009C67EF">
          <w:rPr>
            <w:rFonts w:cs="Arial"/>
            <w:szCs w:val="22"/>
          </w:rPr>
          <w:delText>10</w:delText>
        </w:r>
        <w:r w:rsidRPr="00FD208D" w:rsidDel="009C67EF">
          <w:rPr>
            <w:rFonts w:cs="Arial"/>
            <w:szCs w:val="22"/>
          </w:rPr>
          <w:delText>.1</w:delText>
        </w:r>
        <w:r w:rsidRPr="00FD208D" w:rsidDel="009C67EF">
          <w:rPr>
            <w:rFonts w:cs="Arial"/>
            <w:szCs w:val="22"/>
          </w:rPr>
          <w:tab/>
          <w:delText>A-MPR for simultaneous PSSCH/PSCCH transmission</w:delText>
        </w:r>
      </w:del>
    </w:p>
    <w:p w14:paraId="27B80E11" w14:textId="42899A5E" w:rsidR="00C127DF" w:rsidRPr="00FD208D" w:rsidDel="009C67EF" w:rsidRDefault="00C127DF" w:rsidP="00C127DF">
      <w:pPr>
        <w:pStyle w:val="5"/>
        <w:rPr>
          <w:del w:id="22878" w:author="周锐(Ray)" w:date="2023-10-17T15:04:00Z"/>
          <w:rFonts w:cs="Arial"/>
          <w:szCs w:val="22"/>
        </w:rPr>
      </w:pPr>
      <w:del w:id="22879" w:author="周锐(Ray)" w:date="2023-10-17T15:04:00Z">
        <w:r w:rsidRPr="00FD208D" w:rsidDel="009C67EF">
          <w:rPr>
            <w:rFonts w:cs="Arial"/>
            <w:szCs w:val="22"/>
          </w:rPr>
          <w:delText>6.1.3.1</w:delText>
        </w:r>
        <w:r w:rsidDel="009C67EF">
          <w:rPr>
            <w:rFonts w:cs="Arial"/>
            <w:szCs w:val="22"/>
          </w:rPr>
          <w:delText>0</w:delText>
        </w:r>
        <w:r w:rsidRPr="00FD208D" w:rsidDel="009C67EF">
          <w:rPr>
            <w:rFonts w:cs="Arial"/>
            <w:szCs w:val="22"/>
          </w:rPr>
          <w:delText>.</w:delText>
        </w:r>
        <w:r w:rsidDel="009C67EF">
          <w:rPr>
            <w:rFonts w:cs="Arial"/>
            <w:szCs w:val="22"/>
          </w:rPr>
          <w:delText>2</w:delText>
        </w:r>
        <w:r w:rsidRPr="00FD208D" w:rsidDel="009C67EF">
          <w:rPr>
            <w:rFonts w:cs="Arial"/>
            <w:szCs w:val="22"/>
          </w:rPr>
          <w:tab/>
          <w:delText xml:space="preserve">A-MPR for </w:delText>
        </w:r>
        <w:r w:rsidDel="009C67EF">
          <w:rPr>
            <w:rFonts w:cs="Arial"/>
            <w:szCs w:val="22"/>
          </w:rPr>
          <w:delText>S-SSB</w:delText>
        </w:r>
        <w:r w:rsidRPr="00FD208D" w:rsidDel="009C67EF">
          <w:rPr>
            <w:rFonts w:cs="Arial"/>
            <w:szCs w:val="22"/>
          </w:rPr>
          <w:delText xml:space="preserve"> transmission</w:delText>
        </w:r>
      </w:del>
    </w:p>
    <w:p w14:paraId="5B007485" w14:textId="27432A28" w:rsidR="00C127DF" w:rsidRPr="00FD208D" w:rsidDel="009C67EF" w:rsidRDefault="00C127DF" w:rsidP="00C127DF">
      <w:pPr>
        <w:pStyle w:val="5"/>
        <w:rPr>
          <w:del w:id="22880" w:author="周锐(Ray)" w:date="2023-10-17T15:04:00Z"/>
          <w:rFonts w:cs="Arial"/>
          <w:szCs w:val="22"/>
        </w:rPr>
      </w:pPr>
      <w:del w:id="22881" w:author="周锐(Ray)" w:date="2023-10-17T15:04:00Z">
        <w:r w:rsidRPr="00FD208D" w:rsidDel="009C67EF">
          <w:rPr>
            <w:rFonts w:cs="Arial"/>
            <w:szCs w:val="22"/>
          </w:rPr>
          <w:delText>6.1.3.1</w:delText>
        </w:r>
        <w:r w:rsidDel="009C67EF">
          <w:rPr>
            <w:rFonts w:cs="Arial"/>
            <w:szCs w:val="22"/>
          </w:rPr>
          <w:delText>0</w:delText>
        </w:r>
        <w:r w:rsidRPr="00FD208D" w:rsidDel="009C67EF">
          <w:rPr>
            <w:rFonts w:cs="Arial"/>
            <w:szCs w:val="22"/>
          </w:rPr>
          <w:delText>.</w:delText>
        </w:r>
        <w:r w:rsidDel="009C67EF">
          <w:rPr>
            <w:rFonts w:cs="Arial"/>
            <w:szCs w:val="22"/>
          </w:rPr>
          <w:delText>3</w:delText>
        </w:r>
        <w:r w:rsidRPr="00FD208D" w:rsidDel="009C67EF">
          <w:rPr>
            <w:rFonts w:cs="Arial"/>
            <w:szCs w:val="22"/>
          </w:rPr>
          <w:tab/>
          <w:delText xml:space="preserve">A-MPR for </w:delText>
        </w:r>
        <w:r w:rsidDel="009C67EF">
          <w:rPr>
            <w:rFonts w:cs="Arial"/>
            <w:szCs w:val="22"/>
          </w:rPr>
          <w:delText>PSFCH</w:delText>
        </w:r>
        <w:r w:rsidRPr="00FD208D" w:rsidDel="009C67EF">
          <w:rPr>
            <w:rFonts w:cs="Arial"/>
            <w:szCs w:val="22"/>
          </w:rPr>
          <w:delText xml:space="preserve"> transmission</w:delText>
        </w:r>
      </w:del>
    </w:p>
    <w:p w14:paraId="3B83040F" w14:textId="56B4F91A" w:rsidR="00C127DF" w:rsidDel="009C67EF" w:rsidRDefault="00C127DF" w:rsidP="00C127DF">
      <w:pPr>
        <w:rPr>
          <w:del w:id="22882" w:author="周锐(Ray)" w:date="2023-10-17T15:04:00Z"/>
          <w:i/>
          <w:iCs/>
        </w:rPr>
      </w:pPr>
    </w:p>
    <w:p w14:paraId="2C3F82F3" w14:textId="77C5399A" w:rsidR="00C127DF" w:rsidRPr="005B348E" w:rsidDel="009C67EF" w:rsidRDefault="00C127DF" w:rsidP="00C127DF">
      <w:pPr>
        <w:rPr>
          <w:del w:id="22883" w:author="周锐(Ray)" w:date="2023-10-17T15:04:00Z"/>
          <w:i/>
          <w:iCs/>
        </w:rPr>
      </w:pPr>
      <w:del w:id="22884" w:author="周锐(Ray)" w:date="2023-10-17T15:04:00Z">
        <w:r w:rsidRPr="005B348E" w:rsidDel="009C67EF">
          <w:rPr>
            <w:i/>
            <w:iCs/>
          </w:rPr>
          <w:delText>&lt;Editor Note&gt; A-MPR requirements will be added</w:delText>
        </w:r>
      </w:del>
    </w:p>
    <w:p w14:paraId="5156AB17" w14:textId="77777777" w:rsidR="00C127DF" w:rsidRPr="00C127DF" w:rsidRDefault="00C127DF" w:rsidP="00C127DF"/>
    <w:p w14:paraId="38E6C03A" w14:textId="3509DF54" w:rsidR="003C18B3" w:rsidRDefault="00984FC3" w:rsidP="003C18B3">
      <w:pPr>
        <w:pStyle w:val="30"/>
        <w:ind w:left="1134" w:hanging="1134"/>
      </w:pPr>
      <w:bookmarkStart w:id="22885" w:name="_Toc463997764"/>
      <w:bookmarkStart w:id="22886" w:name="_Toc36034801"/>
      <w:bookmarkStart w:id="22887" w:name="_Toc42537401"/>
      <w:bookmarkStart w:id="22888" w:name="_Toc46356466"/>
      <w:bookmarkStart w:id="22889" w:name="_Toc52566380"/>
      <w:bookmarkStart w:id="22890" w:name="_Toc61187288"/>
      <w:bookmarkStart w:id="22891" w:name="_Toc66398700"/>
      <w:bookmarkStart w:id="22892" w:name="_Toc66398917"/>
      <w:bookmarkStart w:id="22893" w:name="_Toc66432634"/>
      <w:bookmarkStart w:id="22894" w:name="_Toc66433413"/>
      <w:bookmarkStart w:id="22895" w:name="_Toc66436188"/>
      <w:bookmarkStart w:id="22896" w:name="_Toc133515238"/>
      <w:r>
        <w:t>6</w:t>
      </w:r>
      <w:r w:rsidR="003C18B3" w:rsidRPr="003C18B3">
        <w:t>.1.4</w:t>
      </w:r>
      <w:r w:rsidR="003C18B3" w:rsidRPr="003C18B3">
        <w:tab/>
        <w:t xml:space="preserve">Configured transmitted power for NR </w:t>
      </w:r>
      <w:bookmarkEnd w:id="22885"/>
      <w:bookmarkEnd w:id="22886"/>
      <w:bookmarkEnd w:id="22887"/>
      <w:bookmarkEnd w:id="22888"/>
      <w:bookmarkEnd w:id="22889"/>
      <w:bookmarkEnd w:id="22890"/>
      <w:bookmarkEnd w:id="22891"/>
      <w:bookmarkEnd w:id="22892"/>
      <w:bookmarkEnd w:id="22893"/>
      <w:bookmarkEnd w:id="22894"/>
      <w:bookmarkEnd w:id="22895"/>
      <w:r w:rsidR="003417F8">
        <w:t>SL</w:t>
      </w:r>
      <w:r w:rsidR="00D07068">
        <w:t>-U</w:t>
      </w:r>
      <w:bookmarkEnd w:id="22896"/>
    </w:p>
    <w:p w14:paraId="55E38E08" w14:textId="77777777" w:rsidR="009374E2" w:rsidRDefault="009374E2" w:rsidP="009374E2">
      <w:pPr>
        <w:rPr>
          <w:lang w:val="x-none"/>
        </w:rPr>
      </w:pPr>
      <w:bookmarkStart w:id="22897"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 xml:space="preserve">V2X Configured transmitted power requirements in </w:t>
      </w:r>
      <w:r w:rsidRPr="00340F07">
        <w:rPr>
          <w:highlight w:val="yellow"/>
          <w:lang w:val="x-none"/>
        </w:rPr>
        <w:t>38.101-1</w:t>
      </w:r>
      <w:r w:rsidRPr="00511588">
        <w:rPr>
          <w:lang w:val="x-none"/>
        </w:rPr>
        <w:t xml:space="preserve"> clause 6.2E.4 for NR SL-U</w:t>
      </w:r>
      <w:r>
        <w:rPr>
          <w:lang w:val="x-none"/>
        </w:rPr>
        <w:t>.</w:t>
      </w:r>
    </w:p>
    <w:bookmarkEnd w:id="22897"/>
    <w:p w14:paraId="56C97274" w14:textId="77777777" w:rsidR="009374E2" w:rsidRPr="009374E2" w:rsidRDefault="009374E2" w:rsidP="009374E2">
      <w:pPr>
        <w:rPr>
          <w:lang w:val="x-none"/>
        </w:rPr>
      </w:pPr>
    </w:p>
    <w:p w14:paraId="076945BE" w14:textId="6D3B75E7" w:rsidR="003C18B3" w:rsidRDefault="00984FC3" w:rsidP="003C18B3">
      <w:pPr>
        <w:pStyle w:val="30"/>
        <w:ind w:left="1134" w:hanging="1134"/>
      </w:pPr>
      <w:bookmarkStart w:id="22898" w:name="_Toc463997765"/>
      <w:bookmarkStart w:id="22899" w:name="_Toc36034802"/>
      <w:bookmarkStart w:id="22900" w:name="_Toc42537402"/>
      <w:bookmarkStart w:id="22901" w:name="_Toc46356467"/>
      <w:bookmarkStart w:id="22902" w:name="_Toc52566381"/>
      <w:bookmarkStart w:id="22903" w:name="_Toc61187289"/>
      <w:bookmarkStart w:id="22904" w:name="_Toc66398701"/>
      <w:bookmarkStart w:id="22905" w:name="_Toc66398918"/>
      <w:bookmarkStart w:id="22906" w:name="_Toc66432635"/>
      <w:bookmarkStart w:id="22907" w:name="_Toc66433414"/>
      <w:bookmarkStart w:id="22908" w:name="_Toc66436189"/>
      <w:bookmarkStart w:id="22909" w:name="_Toc133515239"/>
      <w:r>
        <w:t>6</w:t>
      </w:r>
      <w:r w:rsidR="003C18B3" w:rsidRPr="003C18B3">
        <w:t>.1.5</w:t>
      </w:r>
      <w:r w:rsidR="003C18B3" w:rsidRPr="003C18B3">
        <w:tab/>
        <w:t xml:space="preserve">Minimum output power for NR </w:t>
      </w:r>
      <w:bookmarkEnd w:id="22898"/>
      <w:bookmarkEnd w:id="22899"/>
      <w:bookmarkEnd w:id="22900"/>
      <w:bookmarkEnd w:id="22901"/>
      <w:bookmarkEnd w:id="22902"/>
      <w:bookmarkEnd w:id="22903"/>
      <w:bookmarkEnd w:id="22904"/>
      <w:bookmarkEnd w:id="22905"/>
      <w:bookmarkEnd w:id="22906"/>
      <w:bookmarkEnd w:id="22907"/>
      <w:bookmarkEnd w:id="22908"/>
      <w:r w:rsidR="003417F8">
        <w:t>SL</w:t>
      </w:r>
      <w:r w:rsidR="00D07068">
        <w:t>-U</w:t>
      </w:r>
      <w:bookmarkEnd w:id="22909"/>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30"/>
        <w:ind w:left="1134" w:hanging="1134"/>
      </w:pPr>
      <w:bookmarkStart w:id="22910" w:name="_Toc463997766"/>
      <w:bookmarkStart w:id="22911" w:name="_Toc36034803"/>
      <w:bookmarkStart w:id="22912" w:name="_Toc42537403"/>
      <w:bookmarkStart w:id="22913" w:name="_Toc46356468"/>
      <w:bookmarkStart w:id="22914" w:name="_Toc52566382"/>
      <w:bookmarkStart w:id="22915" w:name="_Toc61187290"/>
      <w:bookmarkStart w:id="22916" w:name="_Toc66398702"/>
      <w:bookmarkStart w:id="22917" w:name="_Toc66398919"/>
      <w:bookmarkStart w:id="22918" w:name="_Toc66432636"/>
      <w:bookmarkStart w:id="22919" w:name="_Toc66433415"/>
      <w:bookmarkStart w:id="22920" w:name="_Toc66436190"/>
      <w:bookmarkStart w:id="22921" w:name="_Toc133515240"/>
      <w:r>
        <w:lastRenderedPageBreak/>
        <w:t>6</w:t>
      </w:r>
      <w:r w:rsidR="003C18B3" w:rsidRPr="003C18B3">
        <w:t>.1.6</w:t>
      </w:r>
      <w:r w:rsidR="003C18B3" w:rsidRPr="003C18B3">
        <w:tab/>
        <w:t xml:space="preserve">Transmit OFF power </w:t>
      </w:r>
      <w:r w:rsidR="001F1720">
        <w:t xml:space="preserve">for </w:t>
      </w:r>
      <w:r w:rsidR="003C18B3" w:rsidRPr="003C18B3">
        <w:t xml:space="preserve">NR </w:t>
      </w:r>
      <w:bookmarkEnd w:id="22910"/>
      <w:bookmarkEnd w:id="22911"/>
      <w:bookmarkEnd w:id="22912"/>
      <w:bookmarkEnd w:id="22913"/>
      <w:bookmarkEnd w:id="22914"/>
      <w:bookmarkEnd w:id="22915"/>
      <w:bookmarkEnd w:id="22916"/>
      <w:bookmarkEnd w:id="22917"/>
      <w:bookmarkEnd w:id="22918"/>
      <w:bookmarkEnd w:id="22919"/>
      <w:bookmarkEnd w:id="22920"/>
      <w:r w:rsidR="003417F8">
        <w:t>SL</w:t>
      </w:r>
      <w:r w:rsidR="00D07068">
        <w:t>-U</w:t>
      </w:r>
      <w:bookmarkEnd w:id="22921"/>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30"/>
        <w:ind w:left="1134" w:hanging="1134"/>
      </w:pPr>
      <w:bookmarkStart w:id="22922" w:name="_Toc463997767"/>
      <w:bookmarkStart w:id="22923" w:name="_Toc36034804"/>
      <w:bookmarkStart w:id="22924" w:name="_Toc42537404"/>
      <w:bookmarkStart w:id="22925" w:name="_Toc46356469"/>
      <w:bookmarkStart w:id="22926" w:name="_Toc52566383"/>
      <w:bookmarkStart w:id="22927" w:name="_Toc61187291"/>
      <w:bookmarkStart w:id="22928" w:name="_Toc66398703"/>
      <w:bookmarkStart w:id="22929" w:name="_Toc66398920"/>
      <w:bookmarkStart w:id="22930" w:name="_Toc66432637"/>
      <w:bookmarkStart w:id="22931" w:name="_Toc66433416"/>
      <w:bookmarkStart w:id="22932" w:name="_Toc66436191"/>
      <w:bookmarkStart w:id="22933" w:name="_Toc133515241"/>
      <w:r>
        <w:t>6</w:t>
      </w:r>
      <w:r w:rsidR="003C18B3" w:rsidRPr="003C18B3">
        <w:t>.1.7</w:t>
      </w:r>
      <w:r w:rsidR="003C18B3" w:rsidRPr="003C18B3">
        <w:tab/>
        <w:t xml:space="preserve">ON/OFF time mask for NR </w:t>
      </w:r>
      <w:bookmarkEnd w:id="22922"/>
      <w:bookmarkEnd w:id="22923"/>
      <w:bookmarkEnd w:id="22924"/>
      <w:bookmarkEnd w:id="22925"/>
      <w:bookmarkEnd w:id="22926"/>
      <w:bookmarkEnd w:id="22927"/>
      <w:bookmarkEnd w:id="22928"/>
      <w:bookmarkEnd w:id="22929"/>
      <w:bookmarkEnd w:id="22930"/>
      <w:bookmarkEnd w:id="22931"/>
      <w:bookmarkEnd w:id="22932"/>
      <w:r w:rsidR="003417F8">
        <w:t>SL</w:t>
      </w:r>
      <w:r w:rsidR="00D07068">
        <w:t>-U</w:t>
      </w:r>
      <w:bookmarkEnd w:id="22933"/>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t>ON/OFF masks for</w:t>
      </w:r>
      <w:r w:rsidRPr="00EF5DD0">
        <w:rPr>
          <w:rFonts w:eastAsia="等线"/>
          <w:lang w:val="en-US" w:eastAsia="zh-CN"/>
        </w:rPr>
        <w:t xml:space="preserve"> </w:t>
      </w:r>
      <w:r>
        <w:rPr>
          <w:rFonts w:eastAsia="等线"/>
          <w:lang w:val="en-US" w:eastAsia="zh-CN"/>
        </w:rPr>
        <w:t>NR SL-U PSSCH and PSCCH</w:t>
      </w:r>
      <w:r w:rsidRPr="0020766B">
        <w:rPr>
          <w:lang w:val="en-US" w:eastAsia="zh-CN"/>
        </w:rPr>
        <w:t xml:space="preserve"> a</w:t>
      </w:r>
      <w:r>
        <w:rPr>
          <w:lang w:val="en-US" w:eastAsia="zh-CN"/>
        </w:rPr>
        <w:t xml:space="preserve">nd </w:t>
      </w:r>
      <w:r>
        <w:rPr>
          <w:rFonts w:eastAsia="等线"/>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a:extLst xmlns:a="http://schemas.openxmlformats.org/drawingml/2006/main"/>
                </wp:docPr>
                <wp:cNvGraphicFramePr/>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a:extLst/>
                        </wps:cNvPr>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a:extLst/>
                        </wps:cNvPr>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a:extLst/>
                        </wps:cNvPr>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a:extLs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a:extLst/>
                        </wps:cNvPr>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a:extLst/>
                        </wps:cNvPr>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a:extLst/>
                        </wps:cNvPr>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a:extLst/>
                        </wps:cNvPr>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a:extLs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a:extLs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a:extLst/>
                        </wps:cNvPr>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a:extLst/>
                        </wps:cNvPr>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a:extLst/>
                        </wps:cNvPr>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a:extLst/>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a:extLst/>
                        </wps:cNvPr>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a:extLst/>
                        </wps:cNvPr>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a:extLst/>
                        </wps:cNvPr>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a:extLst/>
                        </wps:cNvPr>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a:extLst/>
                        </wps:cNvPr>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a:extLst/>
                        </wps:cNvPr>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a:extLst/>
                        </wps:cNvPr>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a:extLst/>
                        </wps:cNvPr>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a:extLst/>
                        </wps:cNvPr>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a:extLst/>
                        </wps:cNvPr>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a:extLst/>
                        </wps:cNvPr>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a:extLst/>
                        </wps:cNvPr>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a:extLst/>
                        </wps:cNvPr>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a:extLst/>
                        </wps:cNvPr>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a:extLst/>
                        </wps:cNvPr>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a:extLst/>
                        </wps:cNvPr>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a:extLst/>
                        </wps:cNvPr>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a:extLst/>
                        </wps:cNvPr>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a:extLst/>
                        </wps:cNvPr>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a:extLst/>
                        </wps:cNvPr>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a:extLst/>
                        </wps:cNvPr>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a:extLst/>
                        </wps:cNvPr>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a:extLst/>
                        </wps:cNvPr>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a:extLst/>
                        </wps:cNvPr>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a:extLst/>
                        </wps:cNvPr>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a:extLst/>
                        </wps:cNvPr>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a:extLst/>
                        </wps:cNvPr>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a:extLst/>
                        </wps:cNvPr>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a:extLst/>
                        </wps:cNvPr>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a:extLst/>
                        </wps:cNvPr>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a:extLst/>
                        </wps:cNvPr>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a:extLst/>
                        </wps:cNvPr>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a:extLst/>
                        </wps:cNvPr>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a:extLst/>
                        </wps:cNvPr>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a:extLst/>
                        </wps:cNvPr>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a:extLst/>
                        </wps:cNvPr>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a:extLst/>
                        </wps:cNvPr>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a:extLst/>
                        </wps:cNvPr>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a:extLst/>
                        </wps:cNvPr>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a:extLst/>
                        </wps:cNvPr>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a:extLst/>
                        </wps:cNvPr>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a:extLst/>
                        </wps:cNvPr>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a:extLst/>
                        </wps:cNvPr>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a:extLst/>
                        </wps:cNvPr>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a:extLst/>
                        </wps:cNvPr>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a:extLst/>
                        </wps:cNvPr>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a:extLst/>
                        </wps:cNvPr>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a:extLst/>
                        </wps:cNvPr>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a:extLst/>
                        </wps:cNvPr>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a:extLst/>
                        </wps:cNvPr>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a:extLst/>
                        </wps:cNvPr>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a:extLst/>
                        </wps:cNvPr>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a:extLst/>
                        </wps:cNvPr>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7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7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7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7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7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7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Default="00260E4E" w:rsidP="00260E4E">
      <w:pPr>
        <w:spacing w:after="0"/>
        <w:jc w:val="center"/>
        <w:rPr>
          <w:rFonts w:eastAsia="等线"/>
          <w:lang w:val="en-US" w:eastAsia="zh-CN"/>
        </w:rPr>
      </w:pPr>
      <w:r>
        <w:rPr>
          <w:rFonts w:eastAsia="等线"/>
          <w:lang w:val="en-US" w:eastAsia="zh-CN"/>
        </w:rPr>
        <w:t>Figure 6.1.7-1 General ON/OFF time mask for SL-U PSSCH and PSCCH</w:t>
      </w:r>
    </w:p>
    <w:p w14:paraId="0564365C" w14:textId="77777777" w:rsidR="00260E4E" w:rsidRDefault="00260E4E" w:rsidP="00260E4E">
      <w:pPr>
        <w:spacing w:after="0"/>
        <w:jc w:val="center"/>
        <w:rPr>
          <w:rFonts w:eastAsia="等线"/>
          <w:lang w:val="en-US" w:eastAsia="zh-CN"/>
        </w:rPr>
      </w:pPr>
    </w:p>
    <w:p w14:paraId="708626CF" w14:textId="77777777" w:rsidR="00260E4E" w:rsidRPr="006B633E" w:rsidRDefault="00260E4E" w:rsidP="00260E4E">
      <w:pPr>
        <w:spacing w:after="0"/>
        <w:jc w:val="center"/>
        <w:rPr>
          <w:rFonts w:eastAsia="等线"/>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Default="00260E4E" w:rsidP="00260E4E">
      <w:pPr>
        <w:spacing w:after="0"/>
        <w:jc w:val="center"/>
        <w:rPr>
          <w:rFonts w:eastAsia="等线"/>
          <w:lang w:val="en-US" w:eastAsia="zh-CN"/>
        </w:rPr>
      </w:pPr>
      <w:r>
        <w:rPr>
          <w:rFonts w:eastAsia="等线"/>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30"/>
        <w:ind w:left="1134" w:hanging="1134"/>
      </w:pPr>
      <w:bookmarkStart w:id="22934" w:name="_Toc463997768"/>
      <w:bookmarkStart w:id="22935" w:name="_Toc36034808"/>
      <w:bookmarkStart w:id="22936" w:name="_Toc42537408"/>
      <w:bookmarkStart w:id="22937" w:name="_Toc46356473"/>
      <w:bookmarkStart w:id="22938" w:name="_Toc52566387"/>
      <w:bookmarkStart w:id="22939" w:name="_Toc61187295"/>
      <w:bookmarkStart w:id="22940" w:name="_Toc66398707"/>
      <w:bookmarkStart w:id="22941" w:name="_Toc66398924"/>
      <w:bookmarkStart w:id="22942" w:name="_Toc66432641"/>
      <w:bookmarkStart w:id="22943" w:name="_Toc66433420"/>
      <w:bookmarkStart w:id="22944" w:name="_Toc66436195"/>
      <w:bookmarkStart w:id="22945" w:name="_Toc133515242"/>
      <w:r>
        <w:t>6</w:t>
      </w:r>
      <w:r w:rsidR="003C18B3" w:rsidRPr="003C18B3">
        <w:t>.1.8</w:t>
      </w:r>
      <w:r w:rsidR="003C18B3" w:rsidRPr="003C18B3">
        <w:tab/>
        <w:t xml:space="preserve">Power control for NR </w:t>
      </w:r>
      <w:bookmarkEnd w:id="22934"/>
      <w:bookmarkEnd w:id="22935"/>
      <w:bookmarkEnd w:id="22936"/>
      <w:bookmarkEnd w:id="22937"/>
      <w:bookmarkEnd w:id="22938"/>
      <w:bookmarkEnd w:id="22939"/>
      <w:bookmarkEnd w:id="22940"/>
      <w:bookmarkEnd w:id="22941"/>
      <w:bookmarkEnd w:id="22942"/>
      <w:bookmarkEnd w:id="22943"/>
      <w:bookmarkEnd w:id="22944"/>
      <w:r w:rsidR="003417F8">
        <w:t>SL</w:t>
      </w:r>
      <w:r w:rsidR="00D07068">
        <w:t>-U</w:t>
      </w:r>
      <w:bookmarkEnd w:id="22945"/>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30"/>
        <w:ind w:left="1134" w:hanging="1134"/>
      </w:pPr>
      <w:bookmarkStart w:id="22946" w:name="_Toc463997770"/>
      <w:bookmarkStart w:id="22947" w:name="_Toc36034810"/>
      <w:bookmarkStart w:id="22948" w:name="_Toc42537410"/>
      <w:bookmarkStart w:id="22949" w:name="_Toc46356475"/>
      <w:bookmarkStart w:id="22950" w:name="_Toc52566389"/>
      <w:bookmarkStart w:id="22951" w:name="_Toc61187297"/>
      <w:bookmarkStart w:id="22952" w:name="_Toc66398709"/>
      <w:bookmarkStart w:id="22953" w:name="_Toc66398926"/>
      <w:bookmarkStart w:id="22954" w:name="_Toc66432643"/>
      <w:bookmarkStart w:id="22955" w:name="_Toc66433422"/>
      <w:bookmarkStart w:id="22956" w:name="_Toc66436197"/>
      <w:bookmarkStart w:id="22957" w:name="_Toc133515243"/>
      <w:r>
        <w:lastRenderedPageBreak/>
        <w:t>6</w:t>
      </w:r>
      <w:r w:rsidR="003C18B3" w:rsidRPr="003C18B3">
        <w:t>.1.9</w:t>
      </w:r>
      <w:r w:rsidR="003C18B3" w:rsidRPr="003C18B3">
        <w:tab/>
        <w:t xml:space="preserve">Transmit signal quality for NR </w:t>
      </w:r>
      <w:bookmarkEnd w:id="22946"/>
      <w:bookmarkEnd w:id="22947"/>
      <w:bookmarkEnd w:id="22948"/>
      <w:bookmarkEnd w:id="22949"/>
      <w:bookmarkEnd w:id="22950"/>
      <w:bookmarkEnd w:id="22951"/>
      <w:bookmarkEnd w:id="22952"/>
      <w:bookmarkEnd w:id="22953"/>
      <w:bookmarkEnd w:id="22954"/>
      <w:bookmarkEnd w:id="22955"/>
      <w:bookmarkEnd w:id="22956"/>
      <w:r w:rsidR="003417F8">
        <w:t>SL</w:t>
      </w:r>
      <w:r w:rsidR="00D07068">
        <w:t>-U</w:t>
      </w:r>
      <w:bookmarkEnd w:id="22957"/>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af5"/>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af5"/>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30"/>
        <w:ind w:left="1134" w:hanging="1134"/>
      </w:pPr>
      <w:bookmarkStart w:id="22958" w:name="_Toc463997777"/>
      <w:bookmarkStart w:id="22959" w:name="_Toc36034817"/>
      <w:bookmarkStart w:id="22960" w:name="_Toc42537417"/>
      <w:bookmarkStart w:id="22961" w:name="_Toc46356482"/>
      <w:bookmarkStart w:id="22962" w:name="_Toc52566396"/>
      <w:bookmarkStart w:id="22963" w:name="_Toc61187304"/>
      <w:bookmarkStart w:id="22964" w:name="_Toc66398716"/>
      <w:bookmarkStart w:id="22965" w:name="_Toc66398933"/>
      <w:bookmarkStart w:id="22966" w:name="_Toc66432650"/>
      <w:bookmarkStart w:id="22967" w:name="_Toc66433429"/>
      <w:bookmarkStart w:id="22968" w:name="_Toc66436204"/>
      <w:bookmarkStart w:id="22969" w:name="_Toc133515244"/>
      <w:r w:rsidRPr="00984FC3">
        <w:t>6</w:t>
      </w:r>
      <w:r w:rsidR="003C18B3" w:rsidRPr="00984FC3">
        <w:t>.1.10</w:t>
      </w:r>
      <w:r w:rsidR="003C18B3" w:rsidRPr="00984FC3">
        <w:tab/>
      </w:r>
      <w:r w:rsidR="00EC2D84">
        <w:t>S</w:t>
      </w:r>
      <w:r w:rsidR="003C18B3" w:rsidRPr="00984FC3">
        <w:t xml:space="preserve">pectrum emission mask for </w:t>
      </w:r>
      <w:bookmarkEnd w:id="22958"/>
      <w:bookmarkEnd w:id="22959"/>
      <w:bookmarkEnd w:id="22960"/>
      <w:bookmarkEnd w:id="22961"/>
      <w:bookmarkEnd w:id="22962"/>
      <w:bookmarkEnd w:id="22963"/>
      <w:bookmarkEnd w:id="22964"/>
      <w:bookmarkEnd w:id="22965"/>
      <w:bookmarkEnd w:id="22966"/>
      <w:bookmarkEnd w:id="22967"/>
      <w:bookmarkEnd w:id="22968"/>
      <w:r w:rsidR="00D07068">
        <w:t xml:space="preserve">NR </w:t>
      </w:r>
      <w:r w:rsidR="003417F8">
        <w:t>SL</w:t>
      </w:r>
      <w:r w:rsidR="00D07068">
        <w:t>-U</w:t>
      </w:r>
      <w:bookmarkEnd w:id="22969"/>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lastRenderedPageBreak/>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30"/>
        <w:ind w:left="1134" w:hanging="1134"/>
      </w:pPr>
      <w:bookmarkStart w:id="22970" w:name="_Toc463997779"/>
      <w:bookmarkStart w:id="22971" w:name="_Toc36034819"/>
      <w:bookmarkStart w:id="22972" w:name="_Toc42537419"/>
      <w:bookmarkStart w:id="22973" w:name="_Toc46356484"/>
      <w:bookmarkStart w:id="22974" w:name="_Toc52566398"/>
      <w:bookmarkStart w:id="22975" w:name="_Toc61187306"/>
      <w:bookmarkStart w:id="22976" w:name="_Toc66398718"/>
      <w:bookmarkStart w:id="22977" w:name="_Toc66398935"/>
      <w:bookmarkStart w:id="22978" w:name="_Toc66432652"/>
      <w:bookmarkStart w:id="22979" w:name="_Toc66433431"/>
      <w:bookmarkStart w:id="22980" w:name="_Toc66436206"/>
      <w:bookmarkStart w:id="22981" w:name="_Toc133515245"/>
      <w:r>
        <w:t>6</w:t>
      </w:r>
      <w:r w:rsidR="003C18B3" w:rsidRPr="003C18B3">
        <w:t>.1.11</w:t>
      </w:r>
      <w:r w:rsidR="003C18B3" w:rsidRPr="003C18B3">
        <w:tab/>
        <w:t xml:space="preserve">ACLR requirements for </w:t>
      </w:r>
      <w:bookmarkEnd w:id="22970"/>
      <w:bookmarkEnd w:id="22971"/>
      <w:bookmarkEnd w:id="22972"/>
      <w:bookmarkEnd w:id="22973"/>
      <w:bookmarkEnd w:id="22974"/>
      <w:bookmarkEnd w:id="22975"/>
      <w:bookmarkEnd w:id="22976"/>
      <w:bookmarkEnd w:id="22977"/>
      <w:bookmarkEnd w:id="22978"/>
      <w:bookmarkEnd w:id="22979"/>
      <w:bookmarkEnd w:id="22980"/>
      <w:r w:rsidR="00D07068">
        <w:t xml:space="preserve">NR </w:t>
      </w:r>
      <w:r w:rsidR="003417F8">
        <w:t>SL</w:t>
      </w:r>
      <w:r w:rsidR="00D07068">
        <w:t>-U</w:t>
      </w:r>
      <w:bookmarkEnd w:id="22981"/>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9374E2" w:rsidRDefault="009374E2" w:rsidP="009374E2">
      <w:r>
        <w:t>It has been agreed to r</w:t>
      </w:r>
      <w:r w:rsidRPr="001B353D">
        <w:t>euse the NR</w:t>
      </w:r>
      <w:r>
        <w:t>-</w:t>
      </w:r>
      <w:r w:rsidRPr="001B353D">
        <w:t xml:space="preserve">U </w:t>
      </w:r>
      <w:r>
        <w:t>ACLR</w:t>
      </w:r>
      <w:r w:rsidRPr="001B353D">
        <w:t xml:space="preserve"> requirements in </w:t>
      </w:r>
      <w:r w:rsidRPr="00E640E7">
        <w:rPr>
          <w:rFonts w:eastAsia="宋体"/>
          <w:color w:val="0070C0"/>
          <w:szCs w:val="24"/>
          <w:lang w:eastAsia="zh-CN"/>
        </w:rPr>
        <w:t>38.101-1 clause 6.5F.2.4 for NR SL-U</w:t>
      </w:r>
      <w:r>
        <w:t xml:space="preserve">. </w:t>
      </w:r>
    </w:p>
    <w:p w14:paraId="7DF79DD2" w14:textId="4F1E7C69" w:rsidR="003C18B3" w:rsidRDefault="00984FC3" w:rsidP="003C18B3">
      <w:pPr>
        <w:pStyle w:val="30"/>
        <w:ind w:left="1134" w:hanging="1134"/>
      </w:pPr>
      <w:bookmarkStart w:id="22982" w:name="_Toc463997780"/>
      <w:bookmarkStart w:id="22983" w:name="_Toc36034820"/>
      <w:bookmarkStart w:id="22984" w:name="_Toc42537420"/>
      <w:bookmarkStart w:id="22985" w:name="_Toc46356485"/>
      <w:bookmarkStart w:id="22986" w:name="_Toc52566399"/>
      <w:bookmarkStart w:id="22987" w:name="_Toc61187307"/>
      <w:bookmarkStart w:id="22988" w:name="_Toc66398719"/>
      <w:bookmarkStart w:id="22989" w:name="_Toc66398936"/>
      <w:bookmarkStart w:id="22990" w:name="_Toc66432653"/>
      <w:bookmarkStart w:id="22991" w:name="_Toc66433432"/>
      <w:bookmarkStart w:id="22992" w:name="_Toc66436207"/>
      <w:bookmarkStart w:id="22993" w:name="_Toc133515246"/>
      <w:r>
        <w:t>6</w:t>
      </w:r>
      <w:r w:rsidR="003C18B3" w:rsidRPr="003C18B3">
        <w:t>.1.12</w:t>
      </w:r>
      <w:r w:rsidR="003C18B3" w:rsidRPr="003C18B3">
        <w:tab/>
        <w:t>Spurious emission</w:t>
      </w:r>
      <w:r w:rsidR="001F1720">
        <w:t>s</w:t>
      </w:r>
      <w:r w:rsidR="003C18B3" w:rsidRPr="003C18B3">
        <w:t xml:space="preserve"> for </w:t>
      </w:r>
      <w:bookmarkEnd w:id="22982"/>
      <w:bookmarkEnd w:id="22983"/>
      <w:bookmarkEnd w:id="22984"/>
      <w:bookmarkEnd w:id="22985"/>
      <w:bookmarkEnd w:id="22986"/>
      <w:bookmarkEnd w:id="22987"/>
      <w:bookmarkEnd w:id="22988"/>
      <w:bookmarkEnd w:id="22989"/>
      <w:bookmarkEnd w:id="22990"/>
      <w:bookmarkEnd w:id="22991"/>
      <w:bookmarkEnd w:id="22992"/>
      <w:r w:rsidR="00D07068">
        <w:t xml:space="preserve">NR </w:t>
      </w:r>
      <w:r w:rsidR="003417F8">
        <w:t>SL</w:t>
      </w:r>
      <w:r w:rsidR="00D07068">
        <w:t>-U</w:t>
      </w:r>
      <w:bookmarkEnd w:id="22993"/>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30"/>
        <w:ind w:left="1134" w:hanging="1134"/>
      </w:pPr>
      <w:bookmarkStart w:id="22994" w:name="_Toc463997781"/>
      <w:bookmarkStart w:id="22995" w:name="_Toc36034821"/>
      <w:bookmarkStart w:id="22996" w:name="_Toc42537421"/>
      <w:bookmarkStart w:id="22997" w:name="_Toc46356486"/>
      <w:bookmarkStart w:id="22998" w:name="_Toc52566400"/>
      <w:bookmarkStart w:id="22999" w:name="_Toc61187308"/>
      <w:bookmarkStart w:id="23000" w:name="_Toc66398720"/>
      <w:bookmarkStart w:id="23001" w:name="_Toc66398937"/>
      <w:bookmarkStart w:id="23002" w:name="_Toc66432654"/>
      <w:bookmarkStart w:id="23003" w:name="_Toc66433433"/>
      <w:bookmarkStart w:id="23004" w:name="_Toc66436208"/>
      <w:bookmarkStart w:id="23005" w:name="_Toc133515247"/>
      <w:r>
        <w:t>6</w:t>
      </w:r>
      <w:r w:rsidR="003C18B3" w:rsidRPr="003C18B3">
        <w:t>.1.13</w:t>
      </w:r>
      <w:r w:rsidR="003C18B3" w:rsidRPr="003C18B3">
        <w:tab/>
        <w:t xml:space="preserve">Spurious emission band UE co-existence for </w:t>
      </w:r>
      <w:bookmarkEnd w:id="22994"/>
      <w:bookmarkEnd w:id="22995"/>
      <w:bookmarkEnd w:id="22996"/>
      <w:bookmarkEnd w:id="22997"/>
      <w:bookmarkEnd w:id="22998"/>
      <w:bookmarkEnd w:id="22999"/>
      <w:bookmarkEnd w:id="23000"/>
      <w:bookmarkEnd w:id="23001"/>
      <w:bookmarkEnd w:id="23002"/>
      <w:bookmarkEnd w:id="23003"/>
      <w:bookmarkEnd w:id="23004"/>
      <w:r w:rsidR="00D07068">
        <w:t xml:space="preserve">NR </w:t>
      </w:r>
      <w:r w:rsidR="003417F8">
        <w:t>SL</w:t>
      </w:r>
      <w:r w:rsidR="00D07068">
        <w:t>-U</w:t>
      </w:r>
      <w:bookmarkEnd w:id="23005"/>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30"/>
        <w:ind w:left="1134" w:hanging="1134"/>
      </w:pPr>
      <w:bookmarkStart w:id="23006" w:name="_Toc36034822"/>
      <w:bookmarkStart w:id="23007" w:name="_Toc42537422"/>
      <w:bookmarkStart w:id="23008" w:name="_Toc46356487"/>
      <w:bookmarkStart w:id="23009" w:name="_Toc52566401"/>
      <w:bookmarkStart w:id="23010" w:name="_Toc61187309"/>
      <w:bookmarkStart w:id="23011" w:name="_Toc66398721"/>
      <w:bookmarkStart w:id="23012" w:name="_Toc66398938"/>
      <w:bookmarkStart w:id="23013" w:name="_Toc66432655"/>
      <w:bookmarkStart w:id="23014" w:name="_Toc66433434"/>
      <w:bookmarkStart w:id="23015" w:name="_Toc66436209"/>
      <w:bookmarkStart w:id="23016" w:name="_Toc133515248"/>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23006"/>
      <w:bookmarkEnd w:id="23007"/>
      <w:bookmarkEnd w:id="23008"/>
      <w:bookmarkEnd w:id="23009"/>
      <w:bookmarkEnd w:id="23010"/>
      <w:bookmarkEnd w:id="23011"/>
      <w:bookmarkEnd w:id="23012"/>
      <w:bookmarkEnd w:id="23013"/>
      <w:bookmarkEnd w:id="23014"/>
      <w:bookmarkEnd w:id="23015"/>
      <w:r w:rsidR="003417F8">
        <w:t>SL</w:t>
      </w:r>
      <w:r w:rsidR="00D07068">
        <w:t>-U</w:t>
      </w:r>
      <w:bookmarkEnd w:id="23016"/>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2"/>
        <w:ind w:left="1134" w:hanging="1134"/>
      </w:pPr>
      <w:bookmarkStart w:id="23017" w:name="_Toc133515249"/>
      <w:r>
        <w:t>6</w:t>
      </w:r>
      <w:r w:rsidRPr="00225354">
        <w:t>.2</w:t>
      </w:r>
      <w:r w:rsidRPr="00225354">
        <w:tab/>
      </w:r>
      <w:r>
        <w:t>Tx requirements</w:t>
      </w:r>
      <w:r w:rsidRPr="00B20F6B">
        <w:t xml:space="preserve"> </w:t>
      </w:r>
      <w:r>
        <w:t xml:space="preserve">for </w:t>
      </w:r>
      <w:r w:rsidRPr="0087716F">
        <w:t>inter-band con-current operation</w:t>
      </w:r>
      <w:bookmarkEnd w:id="23017"/>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30"/>
        <w:ind w:left="1134" w:hanging="1134"/>
      </w:pPr>
      <w:bookmarkStart w:id="23018" w:name="_Toc133515250"/>
      <w:r>
        <w:t>6</w:t>
      </w:r>
      <w:r w:rsidRPr="003C18B3">
        <w:t>.</w:t>
      </w:r>
      <w:r>
        <w:t>2</w:t>
      </w:r>
      <w:r w:rsidRPr="003C18B3">
        <w:t>.1</w:t>
      </w:r>
      <w:r w:rsidRPr="003C18B3">
        <w:tab/>
        <w:t xml:space="preserve">Maximum output power </w:t>
      </w:r>
      <w:bookmarkStart w:id="23019" w:name="_Hlk126143720"/>
      <w:r w:rsidRPr="003C18B3">
        <w:t xml:space="preserve">for </w:t>
      </w:r>
      <w:r w:rsidR="00D438F4" w:rsidRPr="00D438F4">
        <w:t>inter-band</w:t>
      </w:r>
      <w:r w:rsidR="003417F8" w:rsidRPr="0087716F">
        <w:t xml:space="preserve"> </w:t>
      </w:r>
      <w:r w:rsidR="00865605" w:rsidRPr="0087716F">
        <w:t>con-current operation</w:t>
      </w:r>
      <w:bookmarkEnd w:id="23018"/>
      <w:bookmarkEnd w:id="23019"/>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ins w:id="23020" w:author="周锐(Ray)" w:date="2023-10-17T15:05:00Z"/>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18E0FFB6" w14:textId="77777777" w:rsidR="009C67EF" w:rsidRDefault="009C67EF" w:rsidP="009C67EF">
      <w:pPr>
        <w:pStyle w:val="af5"/>
        <w:widowControl w:val="0"/>
        <w:ind w:left="0"/>
        <w:jc w:val="both"/>
        <w:rPr>
          <w:ins w:id="23021" w:author="周锐(Ray)" w:date="2023-10-17T15:05:00Z"/>
          <w:rFonts w:eastAsiaTheme="minorEastAsia"/>
          <w:lang w:val="x-none"/>
        </w:rPr>
      </w:pPr>
      <w:ins w:id="23022" w:author="周锐(Ray)" w:date="2023-10-17T15:05:00Z">
        <w:r>
          <w:rPr>
            <w:rFonts w:eastAsiaTheme="minorEastAsia" w:hint="eastAsia"/>
            <w:lang w:val="x-none" w:eastAsia="zh-CN"/>
          </w:rPr>
          <w:lastRenderedPageBreak/>
          <w:t>F</w:t>
        </w:r>
        <w:r>
          <w:rPr>
            <w:rFonts w:eastAsiaTheme="minorEastAsia"/>
            <w:lang w:val="x-none" w:eastAsia="zh-CN"/>
          </w:rPr>
          <w:t xml:space="preserve">or </w:t>
        </w:r>
        <w:r w:rsidRPr="004A371B">
          <w:rPr>
            <w:rFonts w:eastAsiaTheme="minorEastAsia"/>
            <w:lang w:val="x-none"/>
          </w:rPr>
          <w:t>P</w:t>
        </w:r>
        <w:r>
          <w:rPr>
            <w:rFonts w:eastAsiaTheme="minorEastAsia"/>
            <w:lang w:val="x-none"/>
          </w:rPr>
          <w:t>ower class 3</w:t>
        </w:r>
        <w:r w:rsidRPr="004A371B">
          <w:rPr>
            <w:rFonts w:eastAsiaTheme="minorEastAsia"/>
            <w:lang w:val="x-none"/>
          </w:rPr>
          <w:t xml:space="preserve"> Uu@Licensed + P</w:t>
        </w:r>
        <w:r>
          <w:rPr>
            <w:rFonts w:eastAsiaTheme="minorEastAsia"/>
            <w:lang w:val="x-none"/>
          </w:rPr>
          <w:t>ower class 5</w:t>
        </w:r>
        <w:r w:rsidRPr="004A371B">
          <w:rPr>
            <w:rFonts w:eastAsiaTheme="minorEastAsia"/>
            <w:lang w:val="x-none"/>
          </w:rPr>
          <w:t xml:space="preserve"> SL@Un-licensed</w:t>
        </w:r>
        <w:r>
          <w:rPr>
            <w:rFonts w:eastAsiaTheme="minorEastAsia"/>
            <w:lang w:val="x-none"/>
          </w:rPr>
          <w:t>, the MOP is defined as PC3 for inter-band concurrent operation. For other power class combination, how to define the MOP will be further discussed in future release.</w:t>
        </w:r>
      </w:ins>
    </w:p>
    <w:p w14:paraId="0ABEB972" w14:textId="77777777" w:rsidR="009C67EF" w:rsidRPr="00DD278F" w:rsidRDefault="009C67EF" w:rsidP="009C67EF">
      <w:pPr>
        <w:pStyle w:val="TH"/>
        <w:rPr>
          <w:ins w:id="23023" w:author="周锐(Ray)" w:date="2023-10-17T15:05:00Z"/>
          <w:lang w:eastAsia="ja-JP"/>
        </w:rPr>
      </w:pPr>
      <w:ins w:id="23024" w:author="周锐(Ray)" w:date="2023-10-17T15:05:00Z">
        <w:r w:rsidRPr="00A1115A">
          <w:t>Table 6.</w:t>
        </w:r>
        <w:r>
          <w:t xml:space="preserve">2.1: NR </w:t>
        </w:r>
        <w:del w:id="23025" w:author="Suhwan Lim" w:date="2023-10-13T09:56:00Z">
          <w:r w:rsidDel="0075320A">
            <w:delText>V2X</w:delText>
          </w:r>
        </w:del>
        <w:del w:id="23026" w:author="Suhwan Lim" w:date="2023-10-13T09:57:00Z">
          <w:r w:rsidDel="0075320A">
            <w:delText xml:space="preserve"> </w:delText>
          </w:r>
        </w:del>
        <w:r>
          <w:t xml:space="preserve">UE Power Class for inter </w:t>
        </w:r>
        <w:r w:rsidRPr="00A1115A">
          <w:t xml:space="preserve">band </w:t>
        </w:r>
        <w:r>
          <w:t xml:space="preserve">SL-U </w:t>
        </w:r>
        <w:r w:rsidRPr="00A1115A">
          <w:t>con-current combinatio</w:t>
        </w:r>
        <w:r>
          <w:t>n</w:t>
        </w:r>
      </w:ins>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8"/>
        <w:gridCol w:w="730"/>
        <w:gridCol w:w="729"/>
        <w:gridCol w:w="806"/>
        <w:gridCol w:w="729"/>
        <w:gridCol w:w="806"/>
        <w:gridCol w:w="729"/>
        <w:gridCol w:w="806"/>
        <w:gridCol w:w="730"/>
        <w:gridCol w:w="806"/>
        <w:gridCol w:w="806"/>
        <w:gridCol w:w="806"/>
      </w:tblGrid>
      <w:tr w:rsidR="009C67EF" w14:paraId="57E3186B" w14:textId="77777777" w:rsidTr="008D1C6C">
        <w:trPr>
          <w:ins w:id="23027" w:author="周锐(Ray)" w:date="2023-10-17T15:05:00Z"/>
        </w:trPr>
        <w:tc>
          <w:tcPr>
            <w:tcW w:w="1148" w:type="dxa"/>
            <w:tcBorders>
              <w:top w:val="single" w:sz="4" w:space="0" w:color="auto"/>
              <w:left w:val="single" w:sz="4" w:space="0" w:color="auto"/>
              <w:bottom w:val="single" w:sz="4" w:space="0" w:color="auto"/>
              <w:right w:val="single" w:sz="4" w:space="0" w:color="auto"/>
            </w:tcBorders>
            <w:hideMark/>
          </w:tcPr>
          <w:p w14:paraId="51DCF319" w14:textId="77777777" w:rsidR="009C67EF" w:rsidRDefault="009C67EF" w:rsidP="008D1C6C">
            <w:pPr>
              <w:pStyle w:val="TAH"/>
              <w:rPr>
                <w:ins w:id="23028" w:author="周锐(Ray)" w:date="2023-10-17T15:05:00Z"/>
              </w:rPr>
            </w:pPr>
            <w:ins w:id="23029" w:author="周锐(Ray)" w:date="2023-10-17T15:05:00Z">
              <w:r>
                <w:rPr>
                  <w:lang w:eastAsia="zh-CN"/>
                </w:rPr>
                <w:t>NR SL</w:t>
              </w:r>
              <w:del w:id="23030" w:author="Suhwan Lim" w:date="2023-10-13T09:55:00Z">
                <w:r w:rsidDel="0075320A">
                  <w:rPr>
                    <w:lang w:eastAsia="zh-CN"/>
                  </w:rPr>
                  <w:delText>V2X</w:delText>
                </w:r>
              </w:del>
              <w:r>
                <w:rPr>
                  <w:lang w:eastAsia="zh-CN"/>
                </w:rPr>
                <w:t xml:space="preserve"> con-current operating band Configuration</w:t>
              </w:r>
            </w:ins>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rPr>
                <w:ins w:id="23031" w:author="周锐(Ray)" w:date="2023-10-17T15:05:00Z"/>
              </w:rPr>
            </w:pPr>
            <w:ins w:id="23032" w:author="周锐(Ray)" w:date="2023-10-17T15:05:00Z">
              <w:r>
                <w:rPr>
                  <w:lang w:eastAsia="zh-CN"/>
                </w:rPr>
                <w:t>NR band</w:t>
              </w:r>
            </w:ins>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rPr>
                <w:ins w:id="23033" w:author="周锐(Ray)" w:date="2023-10-17T15:05:00Z"/>
              </w:rPr>
            </w:pPr>
            <w:ins w:id="23034" w:author="周锐(Ray)" w:date="2023-10-17T15:05:00Z">
              <w:r>
                <w:t>Class 1 (dBm)</w:t>
              </w:r>
              <w:r>
                <w:tab/>
              </w:r>
            </w:ins>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rPr>
                <w:ins w:id="23035" w:author="周锐(Ray)" w:date="2023-10-17T15:05:00Z"/>
              </w:rPr>
            </w:pPr>
            <w:ins w:id="23036" w:author="周锐(Ray)" w:date="2023-10-17T15:05:00Z">
              <w:r>
                <w:t>Tolerance (dB)</w:t>
              </w:r>
              <w:r>
                <w:tab/>
              </w:r>
            </w:ins>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rPr>
                <w:ins w:id="23037" w:author="周锐(Ray)" w:date="2023-10-17T15:05:00Z"/>
              </w:rPr>
            </w:pPr>
            <w:ins w:id="23038" w:author="周锐(Ray)" w:date="2023-10-17T15:05:00Z">
              <w:r>
                <w:t>Class 2 (dBm)</w:t>
              </w:r>
            </w:ins>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rPr>
                <w:ins w:id="23039" w:author="周锐(Ray)" w:date="2023-10-17T15:05:00Z"/>
              </w:rPr>
            </w:pPr>
            <w:ins w:id="23040" w:author="周锐(Ray)" w:date="2023-10-17T15:05:00Z">
              <w:r>
                <w:t>Tolerance</w:t>
              </w:r>
            </w:ins>
          </w:p>
          <w:p w14:paraId="1478FD46" w14:textId="77777777" w:rsidR="009C67EF" w:rsidRDefault="009C67EF" w:rsidP="008D1C6C">
            <w:pPr>
              <w:pStyle w:val="TAH"/>
              <w:rPr>
                <w:ins w:id="23041" w:author="周锐(Ray)" w:date="2023-10-17T15:05:00Z"/>
              </w:rPr>
            </w:pPr>
            <w:ins w:id="23042" w:author="周锐(Ray)" w:date="2023-10-17T15:05:00Z">
              <w:r>
                <w:t>(dB)</w:t>
              </w:r>
              <w:r>
                <w:tab/>
              </w:r>
            </w:ins>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rPr>
                <w:ins w:id="23043" w:author="周锐(Ray)" w:date="2023-10-17T15:05:00Z"/>
              </w:rPr>
            </w:pPr>
            <w:ins w:id="23044" w:author="周锐(Ray)" w:date="2023-10-17T15:05:00Z">
              <w:r>
                <w:t>Class 3 (dBm)</w:t>
              </w:r>
            </w:ins>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rPr>
                <w:ins w:id="23045" w:author="周锐(Ray)" w:date="2023-10-17T15:05:00Z"/>
              </w:rPr>
            </w:pPr>
            <w:ins w:id="23046" w:author="周锐(Ray)" w:date="2023-10-17T15:05:00Z">
              <w:r>
                <w:t>Tolerance (dB)</w:t>
              </w:r>
              <w:r>
                <w:tab/>
              </w:r>
            </w:ins>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rPr>
                <w:ins w:id="23047" w:author="周锐(Ray)" w:date="2023-10-17T15:05:00Z"/>
              </w:rPr>
            </w:pPr>
            <w:ins w:id="23048" w:author="周锐(Ray)" w:date="2023-10-17T15:05:00Z">
              <w:r>
                <w:t>Class 4 (dBm)</w:t>
              </w:r>
            </w:ins>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rPr>
                <w:ins w:id="23049" w:author="周锐(Ray)" w:date="2023-10-17T15:05:00Z"/>
              </w:rPr>
            </w:pPr>
            <w:ins w:id="23050" w:author="周锐(Ray)" w:date="2023-10-17T15:05:00Z">
              <w:r>
                <w:t>Tolerance (dB)</w:t>
              </w:r>
            </w:ins>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rPr>
                <w:ins w:id="23051" w:author="周锐(Ray)" w:date="2023-10-17T15:05:00Z"/>
              </w:rPr>
            </w:pPr>
            <w:ins w:id="23052" w:author="周锐(Ray)" w:date="2023-10-17T15:05:00Z">
              <w:r>
                <w:t>Class 5(dBm)</w:t>
              </w:r>
            </w:ins>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rPr>
                <w:ins w:id="23053" w:author="周锐(Ray)" w:date="2023-10-17T15:05:00Z"/>
              </w:rPr>
            </w:pPr>
            <w:ins w:id="23054" w:author="周锐(Ray)" w:date="2023-10-17T15:05:00Z">
              <w:r>
                <w:t>Tolerance (dB)</w:t>
              </w:r>
            </w:ins>
          </w:p>
        </w:tc>
      </w:tr>
      <w:tr w:rsidR="009C67EF" w14:paraId="34B1925E" w14:textId="77777777" w:rsidTr="008D1C6C">
        <w:trPr>
          <w:ins w:id="23055" w:author="周锐(Ray)" w:date="2023-10-17T15:05:00Z"/>
        </w:trPr>
        <w:tc>
          <w:tcPr>
            <w:tcW w:w="1148" w:type="dxa"/>
            <w:vMerge w:val="restart"/>
            <w:tcBorders>
              <w:top w:val="single" w:sz="4" w:space="0" w:color="auto"/>
              <w:left w:val="single" w:sz="4" w:space="0" w:color="auto"/>
              <w:right w:val="single" w:sz="4" w:space="0" w:color="auto"/>
            </w:tcBorders>
          </w:tcPr>
          <w:p w14:paraId="3E2CA799" w14:textId="77777777" w:rsidR="009C67EF" w:rsidRPr="00646211" w:rsidRDefault="009C67EF" w:rsidP="008D1C6C">
            <w:pPr>
              <w:pStyle w:val="TAC"/>
              <w:rPr>
                <w:ins w:id="23056" w:author="周锐(Ray)" w:date="2023-10-17T15:05:00Z"/>
                <w:lang w:val="en-US" w:eastAsia="zh-CN"/>
              </w:rPr>
            </w:pPr>
            <w:ins w:id="23057" w:author="周锐(Ray)" w:date="2023-10-17T15:05:00Z">
              <w:r>
                <w:rPr>
                  <w:lang w:val="en-US" w:eastAsia="ko-KR"/>
                </w:rPr>
                <w:t>SL</w:t>
              </w:r>
              <w:del w:id="23058" w:author="Suhwan Lim" w:date="2023-10-13T09:56:00Z">
                <w:r w:rsidRPr="00A56B2E" w:rsidDel="0075320A">
                  <w:rPr>
                    <w:lang w:val="en-US" w:eastAsia="ko-KR"/>
                  </w:rPr>
                  <w:delText>CA</w:delText>
                </w:r>
              </w:del>
              <w:r w:rsidRPr="00A56B2E">
                <w:rPr>
                  <w:lang w:val="en-US" w:eastAsia="ko-KR"/>
                </w:rPr>
                <w:t>_n</w:t>
              </w:r>
              <w:del w:id="23059" w:author="Suhwan Lim" w:date="2023-10-13T09:57:00Z">
                <w:r w:rsidRPr="00A56B2E" w:rsidDel="0075320A">
                  <w:rPr>
                    <w:lang w:val="en-US" w:eastAsia="ko-KR"/>
                  </w:rPr>
                  <w:delText>4</w:delText>
                </w:r>
              </w:del>
              <w:r>
                <w:rPr>
                  <w:lang w:val="en-US" w:eastAsia="ko-KR"/>
                </w:rPr>
                <w:t>78</w:t>
              </w:r>
              <w:del w:id="23060" w:author="Suhwan Lim" w:date="2023-10-13T09:56:00Z">
                <w:r w:rsidRPr="00A56B2E" w:rsidDel="0075320A">
                  <w:rPr>
                    <w:lang w:val="en-US" w:eastAsia="ko-KR"/>
                  </w:rPr>
                  <w:delText>6</w:delText>
                </w:r>
              </w:del>
              <w:r w:rsidRPr="00A56B2E">
                <w:rPr>
                  <w:lang w:val="en-US" w:eastAsia="ko-KR"/>
                </w:rPr>
                <w:t>-n</w:t>
              </w:r>
              <w:r>
                <w:rPr>
                  <w:lang w:val="en-US" w:eastAsia="ko-KR"/>
                </w:rPr>
                <w:t>46</w:t>
              </w:r>
              <w:del w:id="23061" w:author="Suhwan Lim" w:date="2023-10-13T09:56:00Z">
                <w:r w:rsidRPr="00A56B2E" w:rsidDel="0075320A">
                  <w:rPr>
                    <w:lang w:val="en-US" w:eastAsia="ko-KR"/>
                  </w:rPr>
                  <w:delText>78</w:delText>
                </w:r>
              </w:del>
            </w:ins>
          </w:p>
          <w:p w14:paraId="5226738B" w14:textId="77777777" w:rsidR="009C67EF" w:rsidRPr="00646211" w:rsidRDefault="009C67EF" w:rsidP="008D1C6C">
            <w:pPr>
              <w:pStyle w:val="TAC"/>
              <w:rPr>
                <w:ins w:id="23062" w:author="周锐(Ray)" w:date="2023-10-17T15:05:00Z"/>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77777777" w:rsidR="009C67EF" w:rsidRPr="00646211" w:rsidRDefault="009C67EF" w:rsidP="008D1C6C">
            <w:pPr>
              <w:pStyle w:val="TAC"/>
              <w:rPr>
                <w:ins w:id="23063" w:author="周锐(Ray)" w:date="2023-10-17T15:05:00Z"/>
                <w:lang w:val="en-US" w:eastAsia="zh-CN"/>
              </w:rPr>
            </w:pPr>
            <w:ins w:id="23064" w:author="周锐(Ray)" w:date="2023-10-17T15:05:00Z">
              <w:r>
                <w:rPr>
                  <w:lang w:val="en-US" w:eastAsia="zh-CN"/>
                </w:rPr>
                <w:t>n</w:t>
              </w:r>
              <w:del w:id="23065" w:author="Suhwan Lim" w:date="2023-10-13T09:56:00Z">
                <w:r w:rsidDel="0075320A">
                  <w:rPr>
                    <w:lang w:val="en-US" w:eastAsia="zh-CN"/>
                  </w:rPr>
                  <w:delText>N</w:delText>
                </w:r>
              </w:del>
              <w:r>
                <w:rPr>
                  <w:lang w:val="en-US" w:eastAsia="zh-CN"/>
                </w:rPr>
                <w:t>78</w:t>
              </w:r>
              <w:del w:id="23066" w:author="Suhwan Lim" w:date="2023-10-13T09:56:00Z">
                <w:r w:rsidDel="0075320A">
                  <w:rPr>
                    <w:lang w:val="en-US" w:eastAsia="zh-CN"/>
                  </w:rPr>
                  <w:delText>46</w:delText>
                </w:r>
              </w:del>
            </w:ins>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ins w:id="23067"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ins w:id="23068" w:author="周锐(Ray)" w:date="2023-10-17T15:05:00Z"/>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ins w:id="23069"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ins w:id="23070" w:author="周锐(Ray)" w:date="2023-10-17T15:05:00Z"/>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ins w:id="23071" w:author="周锐(Ray)" w:date="2023-10-17T15:05:00Z"/>
                <w:lang w:val="en-US" w:eastAsia="zh-CN"/>
              </w:rPr>
            </w:pPr>
            <w:ins w:id="23072" w:author="周锐(Ray)" w:date="2023-10-17T15:05:00Z">
              <w:r w:rsidRPr="00646211">
                <w:rPr>
                  <w:lang w:val="en-US" w:eastAsia="zh-CN"/>
                </w:rPr>
                <w:t>23</w:t>
              </w:r>
            </w:ins>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ins w:id="23073" w:author="周锐(Ray)" w:date="2023-10-17T15:05:00Z"/>
                <w:lang w:val="en-US" w:eastAsia="zh-CN"/>
              </w:rPr>
            </w:pPr>
            <w:ins w:id="23074" w:author="周锐(Ray)" w:date="2023-10-17T15:05:00Z">
              <w:r w:rsidRPr="00646211">
                <w:rPr>
                  <w:lang w:val="en-US" w:eastAsia="zh-CN"/>
                </w:rPr>
                <w:t>+2/-3</w:t>
              </w:r>
            </w:ins>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ins w:id="23075"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ins w:id="23076"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77777777" w:rsidR="009C67EF" w:rsidRPr="00646211" w:rsidRDefault="009C67EF" w:rsidP="008D1C6C">
            <w:pPr>
              <w:pStyle w:val="TAC"/>
              <w:rPr>
                <w:ins w:id="23077" w:author="周锐(Ray)" w:date="2023-10-17T15:05:00Z"/>
                <w:lang w:val="en-US" w:eastAsia="zh-CN"/>
              </w:rPr>
            </w:pPr>
            <w:ins w:id="23078" w:author="周锐(Ray)" w:date="2023-10-17T15:05:00Z">
              <w:del w:id="23079" w:author="Suhwan Lim" w:date="2023-10-13T09:57:00Z">
                <w:r w:rsidRPr="00646211" w:rsidDel="0075320A">
                  <w:rPr>
                    <w:lang w:val="en-US" w:eastAsia="zh-CN"/>
                  </w:rPr>
                  <w:delText>2</w:delText>
                </w:r>
                <w:r w:rsidDel="0075320A">
                  <w:rPr>
                    <w:lang w:val="en-US" w:eastAsia="zh-CN"/>
                  </w:rPr>
                  <w:delText>0</w:delText>
                </w:r>
              </w:del>
            </w:ins>
          </w:p>
        </w:tc>
        <w:tc>
          <w:tcPr>
            <w:tcW w:w="806" w:type="dxa"/>
            <w:tcBorders>
              <w:top w:val="single" w:sz="4" w:space="0" w:color="auto"/>
              <w:left w:val="single" w:sz="4" w:space="0" w:color="auto"/>
              <w:bottom w:val="single" w:sz="4" w:space="0" w:color="auto"/>
              <w:right w:val="single" w:sz="4" w:space="0" w:color="auto"/>
            </w:tcBorders>
          </w:tcPr>
          <w:p w14:paraId="5A7424B8" w14:textId="77777777" w:rsidR="009C67EF" w:rsidRPr="00646211" w:rsidRDefault="009C67EF" w:rsidP="008D1C6C">
            <w:pPr>
              <w:pStyle w:val="TAC"/>
              <w:rPr>
                <w:ins w:id="23080" w:author="周锐(Ray)" w:date="2023-10-17T15:05:00Z"/>
                <w:lang w:val="en-US" w:eastAsia="zh-CN"/>
              </w:rPr>
            </w:pPr>
            <w:ins w:id="23081" w:author="周锐(Ray)" w:date="2023-10-17T15:05:00Z">
              <w:del w:id="23082" w:author="Suhwan Lim" w:date="2023-10-13T09:57:00Z">
                <w:r w:rsidRPr="00646211" w:rsidDel="0075320A">
                  <w:rPr>
                    <w:lang w:val="en-US" w:eastAsia="zh-CN"/>
                  </w:rPr>
                  <w:delText>+2/-3</w:delText>
                </w:r>
              </w:del>
            </w:ins>
          </w:p>
        </w:tc>
      </w:tr>
      <w:tr w:rsidR="009C67EF" w14:paraId="50FAE115" w14:textId="77777777" w:rsidTr="008D1C6C">
        <w:trPr>
          <w:ins w:id="23083" w:author="周锐(Ray)" w:date="2023-10-17T15:05:00Z"/>
        </w:trPr>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ins w:id="23084" w:author="周锐(Ray)" w:date="2023-10-17T15:05:00Z"/>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77777777" w:rsidR="009C67EF" w:rsidRPr="00646211" w:rsidRDefault="009C67EF" w:rsidP="008D1C6C">
            <w:pPr>
              <w:pStyle w:val="TAC"/>
              <w:rPr>
                <w:ins w:id="23085" w:author="周锐(Ray)" w:date="2023-10-17T15:05:00Z"/>
                <w:lang w:val="en-US" w:eastAsia="zh-CN"/>
              </w:rPr>
            </w:pPr>
            <w:ins w:id="23086" w:author="周锐(Ray)" w:date="2023-10-17T15:05:00Z">
              <w:r>
                <w:rPr>
                  <w:lang w:val="en-US" w:eastAsia="zh-CN"/>
                </w:rPr>
                <w:t>n</w:t>
              </w:r>
              <w:del w:id="23087" w:author="Suhwan Lim" w:date="2023-10-13T09:57:00Z">
                <w:r w:rsidDel="0075320A">
                  <w:rPr>
                    <w:lang w:val="en-US" w:eastAsia="zh-CN"/>
                  </w:rPr>
                  <w:delText>N</w:delText>
                </w:r>
              </w:del>
              <w:r>
                <w:rPr>
                  <w:lang w:val="en-US" w:eastAsia="zh-CN"/>
                </w:rPr>
                <w:t>46</w:t>
              </w:r>
              <w:del w:id="23088" w:author="Suhwan Lim" w:date="2023-10-13T09:57:00Z">
                <w:r w:rsidDel="0075320A">
                  <w:rPr>
                    <w:lang w:val="en-US" w:eastAsia="zh-CN"/>
                  </w:rPr>
                  <w:delText>78</w:delText>
                </w:r>
              </w:del>
            </w:ins>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ins w:id="23089"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ins w:id="23090" w:author="周锐(Ray)" w:date="2023-10-17T15:05:00Z"/>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ins w:id="23091"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ins w:id="23092" w:author="周锐(Ray)" w:date="2023-10-17T15:05:00Z"/>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7777777" w:rsidR="009C67EF" w:rsidRPr="00646211" w:rsidRDefault="009C67EF" w:rsidP="008D1C6C">
            <w:pPr>
              <w:pStyle w:val="TAC"/>
              <w:rPr>
                <w:ins w:id="23093" w:author="周锐(Ray)" w:date="2023-10-17T15:05:00Z"/>
                <w:lang w:val="en-US" w:eastAsia="zh-CN"/>
              </w:rPr>
            </w:pPr>
            <w:ins w:id="23094" w:author="周锐(Ray)" w:date="2023-10-17T15:05:00Z">
              <w:del w:id="23095" w:author="Suhwan Lim" w:date="2023-10-13T09:57:00Z">
                <w:r w:rsidRPr="00646211" w:rsidDel="0075320A">
                  <w:rPr>
                    <w:lang w:val="en-US" w:eastAsia="zh-CN"/>
                  </w:rPr>
                  <w:delText>23</w:delText>
                </w:r>
              </w:del>
            </w:ins>
          </w:p>
        </w:tc>
        <w:tc>
          <w:tcPr>
            <w:tcW w:w="806" w:type="dxa"/>
            <w:tcBorders>
              <w:top w:val="single" w:sz="4" w:space="0" w:color="auto"/>
              <w:left w:val="single" w:sz="4" w:space="0" w:color="auto"/>
              <w:bottom w:val="single" w:sz="4" w:space="0" w:color="auto"/>
              <w:right w:val="single" w:sz="4" w:space="0" w:color="auto"/>
            </w:tcBorders>
          </w:tcPr>
          <w:p w14:paraId="3D2DAB11" w14:textId="77777777" w:rsidR="009C67EF" w:rsidRPr="00646211" w:rsidRDefault="009C67EF" w:rsidP="008D1C6C">
            <w:pPr>
              <w:pStyle w:val="TAC"/>
              <w:rPr>
                <w:ins w:id="23096" w:author="周锐(Ray)" w:date="2023-10-17T15:05:00Z"/>
                <w:lang w:val="en-US" w:eastAsia="zh-CN"/>
              </w:rPr>
            </w:pPr>
            <w:ins w:id="23097" w:author="周锐(Ray)" w:date="2023-10-17T15:05:00Z">
              <w:del w:id="23098" w:author="Suhwan Lim" w:date="2023-10-13T09:57:00Z">
                <w:r w:rsidRPr="00646211" w:rsidDel="0075320A">
                  <w:rPr>
                    <w:lang w:val="en-US" w:eastAsia="zh-CN"/>
                  </w:rPr>
                  <w:delText>+2/-3</w:delText>
                </w:r>
              </w:del>
            </w:ins>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ins w:id="23099"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ins w:id="23100" w:author="周锐(Ray)" w:date="2023-10-17T15:05:00Z"/>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ins w:id="23101" w:author="周锐(Ray)" w:date="2023-10-17T15:05:00Z"/>
                <w:lang w:val="en-US" w:eastAsia="zh-CN"/>
              </w:rPr>
            </w:pPr>
            <w:ins w:id="23102" w:author="周锐(Ray)" w:date="2023-10-17T15:05:00Z">
              <w:r w:rsidRPr="00646211">
                <w:rPr>
                  <w:lang w:val="en-US" w:eastAsia="zh-CN"/>
                </w:rPr>
                <w:t>2</w:t>
              </w:r>
              <w:r>
                <w:rPr>
                  <w:lang w:val="en-US" w:eastAsia="zh-CN"/>
                </w:rPr>
                <w:t>0</w:t>
              </w:r>
            </w:ins>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ins w:id="23103" w:author="周锐(Ray)" w:date="2023-10-17T15:05:00Z"/>
                <w:lang w:val="en-US" w:eastAsia="zh-CN"/>
              </w:rPr>
            </w:pPr>
            <w:ins w:id="23104" w:author="周锐(Ray)" w:date="2023-10-17T15:05:00Z">
              <w:r w:rsidRPr="00646211">
                <w:rPr>
                  <w:lang w:val="en-US" w:eastAsia="zh-CN"/>
                </w:rPr>
                <w:t>+2/-3</w:t>
              </w:r>
            </w:ins>
          </w:p>
        </w:tc>
      </w:tr>
      <w:tr w:rsidR="009C67EF" w14:paraId="66742C65" w14:textId="77777777" w:rsidTr="008D1C6C">
        <w:trPr>
          <w:ins w:id="23105" w:author="周锐(Ray)" w:date="2023-10-17T15:05:00Z"/>
        </w:trPr>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rPr>
                <w:ins w:id="23106" w:author="周锐(Ray)" w:date="2023-10-17T15:05:00Z"/>
              </w:rPr>
            </w:pPr>
            <w:ins w:id="23107" w:author="周锐(Ray)" w:date="2023-10-17T15:05:00Z">
              <w:r>
                <w:t>NOTE 1:</w:t>
              </w:r>
              <w:r>
                <w:rPr>
                  <w:rFonts w:eastAsia="宋体"/>
                </w:rPr>
                <w:tab/>
                <w:t xml:space="preserve">For </w:t>
              </w:r>
              <w:r>
                <w:t>the con-current band combinations, the simultaneous transmission and reception of sidelink and Uu interfaces can be supported while operation is agnostic of the service used on each interface.</w:t>
              </w:r>
            </w:ins>
          </w:p>
          <w:p w14:paraId="7CE5AD7E" w14:textId="77777777" w:rsidR="009C67EF" w:rsidRDefault="009C67EF" w:rsidP="008D1C6C">
            <w:pPr>
              <w:pStyle w:val="TAN"/>
              <w:rPr>
                <w:ins w:id="23108" w:author="周锐(Ray)" w:date="2023-10-17T15:05:00Z"/>
              </w:rPr>
            </w:pPr>
            <w:ins w:id="23109" w:author="周锐(Ray)" w:date="2023-10-17T15:05:00Z">
              <w:r>
                <w:t>NOTE 2:</w:t>
              </w:r>
              <w:r>
                <w:rPr>
                  <w:rFonts w:eastAsia="宋体"/>
                </w:rPr>
                <w:tab/>
              </w:r>
              <w:r>
                <w:t>P</w:t>
              </w:r>
              <w:r>
                <w:rPr>
                  <w:vertAlign w:val="subscript"/>
                </w:rPr>
                <w:t>PowerClass</w:t>
              </w:r>
              <w:r>
                <w:t xml:space="preserve"> is the maximum  output power specified without taking into account the tolerance for each operating band.</w:t>
              </w:r>
            </w:ins>
          </w:p>
          <w:p w14:paraId="123DC325" w14:textId="77777777" w:rsidR="009C67EF" w:rsidRPr="00DD278F" w:rsidRDefault="009C67EF" w:rsidP="008D1C6C">
            <w:pPr>
              <w:pStyle w:val="TAN"/>
              <w:rPr>
                <w:ins w:id="23110" w:author="周锐(Ray)" w:date="2023-10-17T15:05:00Z"/>
              </w:rPr>
            </w:pPr>
            <w:ins w:id="23111" w:author="周锐(Ray)" w:date="2023-10-17T15:05:00Z">
              <w:r>
                <w:t>NOTE 3:</w:t>
              </w:r>
              <w:r>
                <w:rPr>
                  <w:rFonts w:eastAsia="宋体"/>
                </w:rPr>
                <w:tab/>
              </w:r>
              <w:r>
                <w:t>For int</w:t>
              </w:r>
              <w:r>
                <w:rPr>
                  <w:lang w:eastAsia="zh-CN"/>
                </w:rPr>
                <w:t>er</w:t>
              </w:r>
              <w:r>
                <w:t>-band con-current operation, the aggregation power apply to the total transmitted power over all component carriers (per UE).s</w:t>
              </w:r>
            </w:ins>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30"/>
        <w:ind w:left="1134" w:hanging="1134"/>
      </w:pPr>
      <w:bookmarkStart w:id="23112" w:name="_Toc133515251"/>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23112"/>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30"/>
        <w:ind w:left="1134" w:hanging="1134"/>
      </w:pPr>
      <w:bookmarkStart w:id="23113" w:name="_Toc133515252"/>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23113"/>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30"/>
        <w:ind w:left="1134" w:hanging="1134"/>
      </w:pPr>
      <w:bookmarkStart w:id="23114" w:name="_Toc133515253"/>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23114"/>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15" w:author="周锐(Ray)" w:date="2023-10-17T15:05:00Z"/>
          <w:lang w:eastAsia="ko-KR"/>
        </w:rPr>
      </w:pPr>
      <w:ins w:id="23116" w:author="周锐(Ray)" w:date="2023-10-17T15:05:00Z">
        <w:r w:rsidRPr="00A1115A">
          <w:t xml:space="preserve">When a UE is configured for simultaneous NR </w:t>
        </w:r>
        <w:del w:id="23117" w:author="Suhwan Lim" w:date="2023-10-13T09:58:00Z">
          <w:r w:rsidRPr="00A1115A" w:rsidDel="0075320A">
            <w:delText xml:space="preserve">V2X </w:delText>
          </w:r>
        </w:del>
        <w:r w:rsidRPr="00A1115A">
          <w:t>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del w:id="23118" w:author="Suhwan Lim" w:date="2023-10-13T09:58:00Z">
          <w:r w:rsidRPr="007B7BDF" w:rsidDel="0075320A">
            <w:rPr>
              <w:i/>
              <w:vertAlign w:val="subscript"/>
            </w:rPr>
            <w:delText>V2X</w:delText>
          </w:r>
        </w:del>
        <w:r w:rsidRPr="007B7BDF">
          <w:rPr>
            <w:vertAlign w:val="subscript"/>
          </w:rPr>
          <w:t xml:space="preserve"> </w:t>
        </w:r>
        <w:r w:rsidRPr="00A1115A">
          <w:t xml:space="preserve">for the configured NR uplink carrier and the configured NR </w:t>
        </w:r>
        <w:r>
          <w:t>SL</w:t>
        </w:r>
        <w:del w:id="23119" w:author="Suhwan Lim" w:date="2023-10-13T09:58:00Z">
          <w:r w:rsidRPr="00A1115A" w:rsidDel="0075320A">
            <w:delText>V2X</w:delText>
          </w:r>
        </w:del>
        <w:r w:rsidRPr="00A1115A">
          <w:t xml:space="preserve"> carrier, respectively, and its total configured maximum output power P</w:t>
        </w:r>
        <w:r w:rsidRPr="007B7BDF">
          <w:rPr>
            <w:vertAlign w:val="subscript"/>
          </w:rPr>
          <w:t>CMAX,c</w:t>
        </w:r>
        <w:r w:rsidRPr="00A1115A">
          <w:t>.</w:t>
        </w:r>
      </w:ins>
    </w:p>
    <w:p w14:paraId="128243A8"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20" w:author="周锐(Ray)" w:date="2023-10-17T15:05:00Z"/>
        </w:rPr>
      </w:pPr>
      <w:ins w:id="23121" w:author="周锐(Ray)" w:date="2023-10-17T15:05:00Z">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ins>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ins w:id="23122" w:author="周锐(Ray)" w:date="2023-10-17T15:05:00Z"/>
          <w:lang w:eastAsia="zh-CN"/>
        </w:rPr>
      </w:pPr>
      <w:ins w:id="23123" w:author="周锐(Ray)" w:date="2023-10-17T15:05:00Z">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ins>
    </w:p>
    <w:p w14:paraId="4692D6E6"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24" w:author="周锐(Ray)" w:date="2023-10-17T15:05:00Z"/>
          <w:lang w:eastAsia="ko-KR"/>
        </w:rPr>
      </w:pPr>
      <w:ins w:id="23125" w:author="周锐(Ray)" w:date="2023-10-17T15:05:00Z">
        <w:r w:rsidRPr="00A1115A">
          <w:lastRenderedPageBreak/>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ins>
    </w:p>
    <w:p w14:paraId="0A4B20A1"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26" w:author="周锐(Ray)" w:date="2023-10-17T15:05:00Z"/>
        </w:rPr>
      </w:pPr>
      <w:ins w:id="23127" w:author="周锐(Ray)" w:date="2023-10-17T15:05:00Z">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del w:id="23128" w:author="Suhwan Lim" w:date="2023-10-13T09:59:00Z">
          <w:r w:rsidRPr="007B7BDF" w:rsidDel="0075320A">
            <w:rPr>
              <w:i/>
              <w:vertAlign w:val="subscript"/>
            </w:rPr>
            <w:delText>V2X</w:delText>
          </w:r>
        </w:del>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del w:id="23129" w:author="Suhwan Lim" w:date="2023-10-13T10:00:00Z">
          <w:r w:rsidRPr="00A1115A" w:rsidDel="0075320A">
            <w:delText>V2X</w:delText>
          </w:r>
        </w:del>
        <w:r w:rsidRPr="00A1115A">
          <w:t xml:space="preserve"> carrier shall be set within the bounds:</w:t>
        </w:r>
      </w:ins>
    </w:p>
    <w:p w14:paraId="7F2F899D" w14:textId="77777777" w:rsidR="009C67EF" w:rsidRPr="00A1115A" w:rsidRDefault="009C67EF" w:rsidP="009C67EF">
      <w:pPr>
        <w:pStyle w:val="EQ"/>
        <w:numPr>
          <w:ilvl w:val="0"/>
          <w:numId w:val="17"/>
        </w:numPr>
        <w:overflowPunct w:val="0"/>
        <w:autoSpaceDE w:val="0"/>
        <w:autoSpaceDN w:val="0"/>
        <w:adjustRightInd w:val="0"/>
        <w:jc w:val="center"/>
        <w:textAlignment w:val="baseline"/>
        <w:rPr>
          <w:ins w:id="23130" w:author="周锐(Ray)" w:date="2023-10-17T15:05:00Z"/>
          <w:lang w:eastAsia="zh-CN"/>
        </w:rPr>
      </w:pPr>
      <w:ins w:id="23131" w:author="周锐(Ray)" w:date="2023-10-17T15:05:00Z">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del w:id="23132" w:author="Suhwan Lim" w:date="2023-10-13T10:00:00Z">
          <w:r w:rsidRPr="00A1115A" w:rsidDel="0075320A">
            <w:rPr>
              <w:rFonts w:cs="Geneva"/>
              <w:i/>
              <w:vertAlign w:val="subscript"/>
              <w:lang w:bidi="bn-IN"/>
            </w:rPr>
            <w:delText>V2X</w:delText>
          </w:r>
        </w:del>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del w:id="23133" w:author="Suhwan Lim" w:date="2023-10-13T10:00:00Z">
          <w:r w:rsidRPr="00A1115A" w:rsidDel="0075320A">
            <w:rPr>
              <w:i/>
              <w:vertAlign w:val="subscript"/>
              <w:lang w:bidi="bn-IN"/>
            </w:rPr>
            <w:delText>V2X</w:delText>
          </w:r>
        </w:del>
        <w:r w:rsidRPr="00A1115A">
          <w:rPr>
            <w:lang w:eastAsia="zh-CN"/>
          </w:rPr>
          <w:t xml:space="preserve"> (</w:t>
        </w:r>
        <w:r w:rsidRPr="00A1115A">
          <w:rPr>
            <w:i/>
            <w:lang w:eastAsia="zh-CN"/>
          </w:rPr>
          <w:t>q</w:t>
        </w:r>
        <w:r w:rsidRPr="00A1115A">
          <w:rPr>
            <w:lang w:eastAsia="zh-CN"/>
          </w:rPr>
          <w:t>)</w:t>
        </w:r>
      </w:ins>
    </w:p>
    <w:p w14:paraId="5DBF5707"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34" w:author="周锐(Ray)" w:date="2023-10-17T15:05:00Z"/>
          <w:lang w:eastAsia="ko-KR"/>
        </w:rPr>
      </w:pPr>
      <w:ins w:id="23135" w:author="周锐(Ray)" w:date="2023-10-17T15:05:00Z">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del w:id="23136" w:author="Suhwan Lim" w:date="2023-10-13T10:00:00Z">
          <w:r w:rsidRPr="007B7BDF" w:rsidDel="0075320A">
            <w:rPr>
              <w:i/>
              <w:vertAlign w:val="subscript"/>
              <w:lang w:bidi="bn-IN"/>
            </w:rPr>
            <w:delText>V2X</w:delText>
          </w:r>
        </w:del>
        <w:r w:rsidRPr="007B7BDF">
          <w:rPr>
            <w:i/>
            <w:lang w:bidi="bn-IN"/>
          </w:rPr>
          <w:t xml:space="preserve"> </w:t>
        </w:r>
        <w:r w:rsidRPr="00A1115A">
          <w:rPr>
            <w:lang w:bidi="bn-IN"/>
          </w:rPr>
          <w:t xml:space="preserve">is the limit as specified in </w:t>
        </w:r>
        <w:r>
          <w:t xml:space="preserve">TS 38.101-1 </w:t>
        </w:r>
        <w:r w:rsidRPr="00A1115A">
          <w:t>clause 6.2E.4.</w:t>
        </w:r>
      </w:ins>
    </w:p>
    <w:p w14:paraId="107A7F4A"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ins w:id="23137" w:author="周锐(Ray)" w:date="2023-10-17T15:05:00Z"/>
          <w:lang w:bidi="bn-IN"/>
        </w:rPr>
      </w:pPr>
      <w:ins w:id="23138" w:author="周锐(Ray)" w:date="2023-10-17T15:05:00Z">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of NR</w:t>
        </w:r>
        <w:del w:id="23139" w:author="Suhwan Lim" w:date="2023-10-13T10:02:00Z">
          <w:r w:rsidRPr="007B7BDF" w:rsidDel="0075320A">
            <w:rPr>
              <w:rFonts w:cs="Geneva"/>
              <w:lang w:bidi="bn-IN"/>
            </w:rPr>
            <w:delText xml:space="preserve"> V2X</w:delText>
          </w:r>
        </w:del>
        <w:r w:rsidRPr="007B7BDF">
          <w:rPr>
            <w:rFonts w:cs="Geneva"/>
            <w:lang w:bidi="bn-IN"/>
          </w:rPr>
          <w:t xml:space="preserve"> sidelink that overlap in time </w:t>
        </w:r>
        <w:r w:rsidRPr="00A1115A">
          <w:rPr>
            <w:lang w:bidi="bn-IN"/>
          </w:rPr>
          <w:t>shall be set within the following bounds for synchronous and asynchronous operation unless stated otherwise:</w:t>
        </w:r>
      </w:ins>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rPr>
          <w:ins w:id="23140" w:author="周锐(Ray)" w:date="2023-10-17T15:05:00Z"/>
        </w:rPr>
      </w:pPr>
      <w:ins w:id="23141" w:author="周锐(Ray)" w:date="2023-10-17T15:05:00Z">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ins>
    </w:p>
    <w:p w14:paraId="19F3E7E2"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ins w:id="23142" w:author="周锐(Ray)" w:date="2023-10-17T15:05:00Z"/>
          <w:lang w:bidi="bn-IN"/>
        </w:rPr>
      </w:pPr>
      <w:ins w:id="23143" w:author="周锐(Ray)" w:date="2023-10-17T15:05:00Z">
        <w:r w:rsidRPr="007B7BDF">
          <w:rPr>
            <w:lang w:val="en-US"/>
          </w:rPr>
          <w:t>with</w:t>
        </w:r>
      </w:ins>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ins w:id="23144" w:author="周锐(Ray)" w:date="2023-10-17T15:05:00Z"/>
          <w:noProof w:val="0"/>
          <w:lang w:bidi="bn-IN"/>
        </w:rPr>
      </w:pPr>
      <w:ins w:id="23145" w:author="周锐(Ray)" w:date="2023-10-17T15:05:00Z">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ins>
    </w:p>
    <w:p w14:paraId="320ECF60" w14:textId="77777777" w:rsidR="009C67EF" w:rsidRPr="009C67EF" w:rsidRDefault="009C67EF" w:rsidP="009C67EF">
      <w:pPr>
        <w:pStyle w:val="EQ"/>
        <w:numPr>
          <w:ilvl w:val="0"/>
          <w:numId w:val="17"/>
        </w:numPr>
        <w:overflowPunct w:val="0"/>
        <w:autoSpaceDE w:val="0"/>
        <w:autoSpaceDN w:val="0"/>
        <w:adjustRightInd w:val="0"/>
        <w:jc w:val="center"/>
        <w:textAlignment w:val="baseline"/>
        <w:rPr>
          <w:ins w:id="23146" w:author="周锐(Ray)" w:date="2023-10-17T15:05:00Z"/>
          <w:noProof w:val="0"/>
          <w:lang w:bidi="bn-IN"/>
        </w:rPr>
      </w:pPr>
      <w:ins w:id="23147" w:author="周锐(Ray)" w:date="2023-10-17T15:05:00Z">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del w:id="23148" w:author="Suhwan Lim" w:date="2023-10-13T10:02:00Z">
          <w:r w:rsidRPr="008D1C6C" w:rsidDel="0075320A">
            <w:rPr>
              <w:i/>
              <w:vertAlign w:val="subscript"/>
              <w:lang w:eastAsia="zh-CN" w:bidi="bn-IN"/>
            </w:rPr>
            <w:delText>V2X</w:delText>
          </w:r>
        </w:del>
        <w:r w:rsidRPr="009C67EF">
          <w:rPr>
            <w:vertAlign w:val="subscript"/>
            <w:lang w:bidi="bn-IN"/>
          </w:rPr>
          <w:t xml:space="preserve"> </w:t>
        </w:r>
        <w:r w:rsidRPr="009C67EF">
          <w:rPr>
            <w:lang w:bidi="bn-IN"/>
          </w:rPr>
          <w:t>(</w:t>
        </w:r>
        <w:r w:rsidRPr="009C67EF">
          <w:rPr>
            <w:i/>
            <w:lang w:bidi="bn-IN"/>
          </w:rPr>
          <w:t>q</w:t>
        </w:r>
        <w:r w:rsidRPr="009C67EF">
          <w:rPr>
            <w:lang w:bidi="bn-IN"/>
          </w:rPr>
          <w:t>)]</w:t>
        </w:r>
      </w:ins>
    </w:p>
    <w:p w14:paraId="7D366359" w14:textId="77777777" w:rsidR="009C67EF" w:rsidRDefault="009C67EF" w:rsidP="009C67EF">
      <w:pPr>
        <w:pStyle w:val="af5"/>
        <w:numPr>
          <w:ilvl w:val="0"/>
          <w:numId w:val="17"/>
        </w:numPr>
        <w:overflowPunct w:val="0"/>
        <w:autoSpaceDE w:val="0"/>
        <w:autoSpaceDN w:val="0"/>
        <w:adjustRightInd w:val="0"/>
        <w:spacing w:after="180"/>
        <w:contextualSpacing/>
        <w:textAlignment w:val="baseline"/>
        <w:rPr>
          <w:ins w:id="23149" w:author="周锐(Ray)" w:date="2023-10-17T15:05:00Z"/>
          <w:lang w:bidi="bn-IN"/>
        </w:rPr>
      </w:pPr>
      <w:ins w:id="23150" w:author="周锐(Ray)" w:date="2023-10-17T15:05:00Z">
        <w:del w:id="23151" w:author="周锐(Ray)" w:date="2023-10-13T08:44:00Z">
          <w:r w:rsidRPr="007B7BDF" w:rsidDel="00DD278F">
            <w:delText xml:space="preserve">= </w:delText>
          </w:r>
          <w:r w:rsidRPr="007B7BDF" w:rsidDel="00DD278F">
            <w:rPr>
              <w:lang w:bidi="bn-IN"/>
            </w:rPr>
            <w:delText>10</w:delText>
          </w:r>
          <w:r w:rsidDel="00DD278F">
            <w:rPr>
              <w:vertAlign w:val="subscript"/>
              <w:lang w:bidi="bn-IN"/>
            </w:rPr>
            <w:delText>LL</w:delText>
          </w:r>
          <w:r w:rsidDel="00DD278F">
            <w:rPr>
              <w:lang w:bidi="bn-IN"/>
            </w:rPr>
            <w:delText>–</w:delText>
          </w:r>
        </w:del>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del w:id="23152" w:author="Suhwan Lim" w:date="2023-10-13T10:03:00Z">
          <w:r w:rsidRPr="007B7BDF" w:rsidDel="0075320A">
            <w:rPr>
              <w:i/>
              <w:vertAlign w:val="subscript"/>
              <w:lang w:bidi="bn-IN"/>
            </w:rPr>
            <w:delText>V2X</w:delText>
          </w:r>
        </w:del>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del w:id="23153" w:author="Suhwan Lim" w:date="2023-10-13T10:03:00Z">
          <w:r w:rsidRPr="007B7BDF" w:rsidDel="0075320A">
            <w:rPr>
              <w:i/>
              <w:vertAlign w:val="subscript"/>
              <w:lang w:bidi="bn-IN"/>
            </w:rPr>
            <w:delText>V2X</w:delText>
          </w:r>
        </w:del>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ins>
    </w:p>
    <w:p w14:paraId="2A8E467E"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ins w:id="23154" w:author="周锐(Ray)" w:date="2023-10-17T15:05:00Z"/>
        </w:rPr>
      </w:pPr>
      <w:ins w:id="23155" w:author="周锐(Ray)" w:date="2023-10-17T15:05:00Z">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del w:id="23156" w:author="Suhwan Lim" w:date="2023-10-13T10:04:00Z">
          <w:r w:rsidRPr="00A1115A" w:rsidDel="0075320A">
            <w:rPr>
              <w:lang w:bidi="bn-IN"/>
            </w:rPr>
            <w:delText>V2X</w:delText>
          </w:r>
        </w:del>
        <w:r w:rsidRPr="00A1115A">
          <w:rPr>
            <w:lang w:bidi="bn-IN"/>
          </w:rPr>
          <w:t xml:space="preserve"> carriers </w:t>
        </w:r>
        <w:r w:rsidRPr="00A1115A">
          <w:t>is</w:t>
        </w:r>
      </w:ins>
    </w:p>
    <w:p w14:paraId="2F331EAD" w14:textId="77777777" w:rsidR="009C67EF" w:rsidRPr="007B7BDF" w:rsidRDefault="009C67EF" w:rsidP="009C67EF">
      <w:pPr>
        <w:pStyle w:val="af5"/>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ins w:id="23157" w:author="周锐(Ray)" w:date="2023-10-17T15:05:00Z"/>
          <w:noProof/>
          <w:vertAlign w:val="subscript"/>
          <w:lang w:val="fr-FR" w:bidi="bn-IN"/>
        </w:rPr>
      </w:pPr>
      <w:ins w:id="23158" w:author="周锐(Ray)" w:date="2023-10-17T15:05:00Z">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del w:id="23159" w:author="Suhwan Lim" w:date="2023-10-13T10:03:00Z">
          <w:r w:rsidRPr="007B7BDF" w:rsidDel="0075320A">
            <w:rPr>
              <w:i/>
              <w:vertAlign w:val="subscript"/>
              <w:lang w:val="fr-FR" w:eastAsia="zh-CN" w:bidi="bn-IN"/>
            </w:rPr>
            <w:delText>V2X</w:delText>
          </w:r>
        </w:del>
        <w:r w:rsidRPr="007B7BDF">
          <w:rPr>
            <w:lang w:val="fr-FR" w:bidi="bn-IN"/>
          </w:rPr>
          <w:t>],</w:t>
        </w:r>
      </w:ins>
    </w:p>
    <w:p w14:paraId="572C9096"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ins w:id="23160" w:author="周锐(Ray)" w:date="2023-10-17T15:05:00Z"/>
          <w:lang w:bidi="bn-IN"/>
        </w:rPr>
      </w:pPr>
      <w:ins w:id="23161" w:author="周锐(Ray)" w:date="2023-10-17T15:05:00Z">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del w:id="23162" w:author="Suhwan Lim" w:date="2023-10-13T10:03:00Z">
          <w:r w:rsidRPr="007B7BDF" w:rsidDel="0075320A">
            <w:rPr>
              <w:i/>
              <w:vertAlign w:val="subscript"/>
              <w:lang w:bidi="bn-IN"/>
            </w:rPr>
            <w:delText>V2X</w:delText>
          </w:r>
        </w:del>
        <w:r w:rsidRPr="007B7BDF">
          <w:rPr>
            <w:i/>
            <w:vertAlign w:val="subscript"/>
            <w:lang w:bidi="bn-IN"/>
          </w:rPr>
          <w:t xml:space="preserve">  </w:t>
        </w:r>
        <w:r w:rsidRPr="00A1115A">
          <w:rPr>
            <w:lang w:bidi="bn-IN"/>
          </w:rPr>
          <w:t xml:space="preserve">denotes the measured output power for the configured NR </w:t>
        </w:r>
        <w:del w:id="23163" w:author="Suhwan Lim" w:date="2023-10-13T10:10:00Z">
          <w:r w:rsidRPr="00A1115A" w:rsidDel="004A04BC">
            <w:rPr>
              <w:lang w:bidi="bn-IN"/>
            </w:rPr>
            <w:delText>V2X</w:delText>
          </w:r>
        </w:del>
        <w:r>
          <w:rPr>
            <w:lang w:bidi="bn-IN"/>
          </w:rPr>
          <w:t>SL</w:t>
        </w:r>
        <w:r w:rsidRPr="00A1115A">
          <w:rPr>
            <w:lang w:bidi="bn-IN"/>
          </w:rPr>
          <w:t xml:space="preserve"> carrier </w:t>
        </w:r>
        <w:r w:rsidRPr="00A1115A">
          <w:t xml:space="preserve">expressed </w:t>
        </w:r>
        <w:r w:rsidRPr="00A1115A">
          <w:rPr>
            <w:lang w:bidi="bn-IN"/>
          </w:rPr>
          <w:t>in linear scale.</w:t>
        </w:r>
      </w:ins>
    </w:p>
    <w:p w14:paraId="63B3BE1B"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ins w:id="23164" w:author="周锐(Ray)" w:date="2023-10-17T15:05:00Z"/>
          <w:lang w:bidi="bn-IN"/>
        </w:rPr>
      </w:pPr>
      <w:ins w:id="23165" w:author="周锐(Ray)" w:date="2023-10-17T15:05:00Z">
        <w:r w:rsidRPr="00A1115A">
          <w:t xml:space="preserve">When a UE is configured for synchronous </w:t>
        </w:r>
        <w:r>
          <w:t>NR</w:t>
        </w:r>
        <w:del w:id="23166" w:author="Suhwan Lim" w:date="2023-10-13T10:10:00Z">
          <w:r w:rsidRPr="00A1115A" w:rsidDel="004A04BC">
            <w:delText>V2X</w:delText>
          </w:r>
        </w:del>
        <w:r w:rsidRPr="00A1115A">
          <w:t xml:space="preserve"> sidelink and uplink transmissions,</w:t>
        </w:r>
      </w:ins>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rPr>
          <w:ins w:id="23167" w:author="周锐(Ray)" w:date="2023-10-17T15:05:00Z"/>
        </w:rPr>
      </w:pPr>
      <w:ins w:id="23168" w:author="周锐(Ray)" w:date="2023-10-17T15:05:00Z">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ins>
    </w:p>
    <w:p w14:paraId="313C9F00" w14:textId="77777777" w:rsidR="009C67EF" w:rsidRPr="007B7BDF" w:rsidRDefault="009C67EF" w:rsidP="009C67EF">
      <w:pPr>
        <w:pStyle w:val="af5"/>
        <w:numPr>
          <w:ilvl w:val="0"/>
          <w:numId w:val="17"/>
        </w:numPr>
        <w:overflowPunct w:val="0"/>
        <w:autoSpaceDE w:val="0"/>
        <w:autoSpaceDN w:val="0"/>
        <w:adjustRightInd w:val="0"/>
        <w:spacing w:after="180"/>
        <w:contextualSpacing/>
        <w:textAlignment w:val="baseline"/>
        <w:rPr>
          <w:ins w:id="23169" w:author="周锐(Ray)" w:date="2023-10-17T15:05:00Z"/>
          <w:i/>
          <w:lang w:bidi="bn-IN"/>
        </w:rPr>
      </w:pPr>
      <w:ins w:id="23170" w:author="周锐(Ray)" w:date="2023-10-17T15:05:00Z">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ins>
    </w:p>
    <w:p w14:paraId="0A1971F7" w14:textId="77777777" w:rsidR="00FE1F0E" w:rsidRPr="00FE1F0E" w:rsidRDefault="00FE1F0E" w:rsidP="00FE1F0E">
      <w:pPr>
        <w:rPr>
          <w:lang w:val="x-none"/>
        </w:rPr>
      </w:pPr>
    </w:p>
    <w:p w14:paraId="4973424F" w14:textId="171CA2E8" w:rsidR="00A737C6" w:rsidRDefault="00A737C6" w:rsidP="00A737C6">
      <w:pPr>
        <w:pStyle w:val="30"/>
        <w:ind w:left="1134" w:hanging="1134"/>
      </w:pPr>
      <w:bookmarkStart w:id="23171" w:name="_Toc133515254"/>
      <w:r>
        <w:t>6</w:t>
      </w:r>
      <w:r w:rsidRPr="003C18B3">
        <w:t>.</w:t>
      </w:r>
      <w:r>
        <w:t>2</w:t>
      </w:r>
      <w:r w:rsidRPr="003C18B3">
        <w:t>.5</w:t>
      </w:r>
      <w:r w:rsidRPr="003C18B3">
        <w:tab/>
        <w:t xml:space="preserve">Minimum output power </w:t>
      </w:r>
      <w:r w:rsidR="00D438F4" w:rsidRPr="00D438F4">
        <w:t>for inter-band con-current operation</w:t>
      </w:r>
      <w:bookmarkEnd w:id="23171"/>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30"/>
        <w:ind w:left="1134" w:hanging="1134"/>
      </w:pPr>
      <w:bookmarkStart w:id="23172" w:name="_Toc133515255"/>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23172"/>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30"/>
        <w:ind w:left="1134" w:hanging="1134"/>
      </w:pPr>
      <w:bookmarkStart w:id="23173" w:name="_Toc133515256"/>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23173"/>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30"/>
        <w:ind w:left="1134" w:hanging="1134"/>
      </w:pPr>
      <w:bookmarkStart w:id="23174" w:name="_Toc133515257"/>
      <w:r>
        <w:lastRenderedPageBreak/>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23174"/>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30"/>
        <w:ind w:left="1134" w:hanging="1134"/>
      </w:pPr>
      <w:bookmarkStart w:id="23175" w:name="_Toc133515258"/>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23175"/>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30"/>
        <w:ind w:left="1134" w:hanging="1134"/>
      </w:pPr>
      <w:bookmarkStart w:id="23176" w:name="_Toc133515259"/>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23176"/>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30"/>
        <w:ind w:left="1134" w:hanging="1134"/>
      </w:pPr>
      <w:bookmarkStart w:id="23177" w:name="_Toc133515260"/>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23177"/>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30"/>
        <w:ind w:left="1134" w:hanging="1134"/>
      </w:pPr>
      <w:bookmarkStart w:id="23178" w:name="_Toc133515261"/>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23178"/>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30"/>
        <w:ind w:left="1134" w:hanging="1134"/>
      </w:pPr>
      <w:bookmarkStart w:id="23179" w:name="_Toc133515262"/>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23179"/>
    </w:p>
    <w:p w14:paraId="70B975D1" w14:textId="77777777" w:rsidR="00FE1F0E" w:rsidRPr="00EE5A87" w:rsidRDefault="00FE1F0E" w:rsidP="00FE1F0E">
      <w:pPr>
        <w:pStyle w:val="af8"/>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30"/>
        <w:ind w:left="1134" w:hanging="1134"/>
      </w:pPr>
      <w:bookmarkStart w:id="23180" w:name="_Toc133515263"/>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23180"/>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2"/>
      </w:pPr>
      <w:r w:rsidRPr="00C77D86">
        <w:lastRenderedPageBreak/>
        <w:t>6.</w:t>
      </w:r>
      <w:r>
        <w:t>3</w:t>
      </w:r>
      <w:r w:rsidRPr="00C77D86">
        <w:tab/>
        <w:t xml:space="preserve">Tx requirements for </w:t>
      </w:r>
      <w:r>
        <w:t>NR SL CA</w:t>
      </w:r>
      <w:r w:rsidRPr="00C77D86">
        <w:t xml:space="preserve"> operation</w:t>
      </w:r>
    </w:p>
    <w:p w14:paraId="25714583" w14:textId="77777777" w:rsidR="00DC0EE5" w:rsidRDefault="00DC0EE5" w:rsidP="00DC0EE5">
      <w:pPr>
        <w:pStyle w:val="30"/>
      </w:pPr>
      <w:r w:rsidRPr="00C77D86">
        <w:t>6.</w:t>
      </w:r>
      <w:r>
        <w:t>3</w:t>
      </w:r>
      <w:r w:rsidRPr="00C77D86">
        <w:t>.1</w:t>
      </w:r>
      <w:r w:rsidRPr="00C77D86">
        <w:tab/>
        <w:t xml:space="preserve">Maximum output power for </w:t>
      </w:r>
      <w:r>
        <w:t>NR SL CA</w:t>
      </w:r>
      <w:r w:rsidRPr="00C77D86">
        <w:t xml:space="preserve"> operation</w:t>
      </w:r>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77777777" w:rsidR="00DC0EE5" w:rsidRPr="0087716F" w:rsidRDefault="00DC0EE5" w:rsidP="00210BC1">
            <w:pPr>
              <w:pStyle w:val="TAC"/>
              <w:rPr>
                <w:rFonts w:cs="Arial"/>
                <w:lang w:val="en-US"/>
              </w:rPr>
            </w:pPr>
            <w:r w:rsidRPr="0087716F">
              <w:rPr>
                <w:rFonts w:cs="Arial"/>
                <w:lang w:val="en-US"/>
              </w:rPr>
              <w:t>V2X_n</w:t>
            </w:r>
            <w:r>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30"/>
      </w:pPr>
      <w:r w:rsidRPr="00C77D86">
        <w:t>6.</w:t>
      </w:r>
      <w:r>
        <w:t>3</w:t>
      </w:r>
      <w:r w:rsidRPr="00C77D86">
        <w:t>.2</w:t>
      </w:r>
      <w:r w:rsidRPr="00C77D86">
        <w:tab/>
        <w:t xml:space="preserve">UE maximum output power reduction for </w:t>
      </w:r>
      <w:r>
        <w:t>NR SL CA</w:t>
      </w:r>
      <w:r w:rsidRPr="00C77D86">
        <w:t xml:space="preserve"> operation</w:t>
      </w:r>
    </w:p>
    <w:p w14:paraId="3AB6843A" w14:textId="77777777" w:rsidR="00DC0EE5" w:rsidRPr="00CD3987"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253"/>
        <w:gridCol w:w="3502"/>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6.3.2.1 MPR for NR SL CA operation</w:t>
      </w:r>
    </w:p>
    <w:p w14:paraId="3DBF09FB"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.1.1</w:t>
      </w:r>
      <w:r w:rsidRPr="00FD208D">
        <w:rPr>
          <w:rFonts w:cs="Arial"/>
          <w:szCs w:val="22"/>
        </w:rPr>
        <w:tab/>
        <w:t>MPR for simultaneous PSSCH/PSCCH transmission</w:t>
      </w:r>
    </w:p>
    <w:p w14:paraId="41DAE6F3" w14:textId="77777777" w:rsidR="00390870" w:rsidRPr="0087716F" w:rsidRDefault="00390870" w:rsidP="00390870">
      <w:pPr>
        <w:rPr>
          <w:ins w:id="23181" w:author="周锐(Ray)" w:date="2023-10-17T15:11:00Z"/>
          <w:lang w:val="en-US"/>
        </w:rPr>
      </w:pPr>
      <w:ins w:id="23182" w:author="周锐(Ray)" w:date="2023-10-17T15:11:00Z">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ins>
    </w:p>
    <w:p w14:paraId="05DAD139" w14:textId="77777777" w:rsidR="00390870" w:rsidRPr="0087716F" w:rsidRDefault="00390870" w:rsidP="00390870">
      <w:pPr>
        <w:pStyle w:val="TH"/>
        <w:rPr>
          <w:ins w:id="23183" w:author="周锐(Ray)" w:date="2023-10-17T15:11:00Z"/>
        </w:rPr>
      </w:pPr>
      <w:ins w:id="23184" w:author="周锐(Ray)" w:date="2023-10-17T15:11:00Z">
        <w:r w:rsidRPr="0087716F">
          <w:lastRenderedPageBreak/>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.1-1</w:t>
        </w:r>
        <w:r w:rsidRPr="0087716F">
          <w:t xml:space="preserve">: </w:t>
        </w:r>
        <w:r w:rsidRPr="00017184">
          <w:t>MPR for power class 3 SL CA</w:t>
        </w:r>
        <w:r>
          <w:t xml:space="preserve"> [with contiguous RB allocation]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ins w:id="23185" w:author="周锐(Ray)" w:date="2023-10-17T15:11:00Z"/>
        </w:trPr>
        <w:tc>
          <w:tcPr>
            <w:tcW w:w="2405" w:type="dxa"/>
            <w:gridSpan w:val="2"/>
            <w:tcBorders>
              <w:bottom w:val="nil"/>
            </w:tcBorders>
            <w:shd w:val="clear" w:color="auto" w:fill="auto"/>
          </w:tcPr>
          <w:p w14:paraId="36991C20" w14:textId="77777777" w:rsidR="00390870" w:rsidRPr="00A1115A" w:rsidRDefault="00390870" w:rsidP="008D1C6C">
            <w:pPr>
              <w:pStyle w:val="TAH"/>
              <w:rPr>
                <w:ins w:id="23186" w:author="周锐(Ray)" w:date="2023-10-17T15:11:00Z"/>
                <w:lang w:val="en-US"/>
              </w:rPr>
            </w:pPr>
            <w:ins w:id="23187" w:author="周锐(Ray)" w:date="2023-10-17T15:11:00Z">
              <w:r w:rsidRPr="00A1115A">
                <w:rPr>
                  <w:rFonts w:hint="eastAsia"/>
                  <w:lang w:val="en-US"/>
                </w:rPr>
                <w:t>Modulation</w:t>
              </w:r>
            </w:ins>
          </w:p>
        </w:tc>
        <w:tc>
          <w:tcPr>
            <w:tcW w:w="4091" w:type="dxa"/>
            <w:gridSpan w:val="2"/>
            <w:shd w:val="clear" w:color="auto" w:fill="auto"/>
          </w:tcPr>
          <w:p w14:paraId="2AD8B5BE" w14:textId="77777777" w:rsidR="00390870" w:rsidRPr="00A1115A" w:rsidRDefault="00390870" w:rsidP="008D1C6C">
            <w:pPr>
              <w:pStyle w:val="TAH"/>
              <w:rPr>
                <w:ins w:id="23188" w:author="周锐(Ray)" w:date="2023-10-17T15:11:00Z"/>
                <w:lang w:val="en-US"/>
              </w:rPr>
            </w:pPr>
            <w:ins w:id="23189" w:author="周锐(Ray)" w:date="2023-10-17T15:11:00Z">
              <w:r w:rsidRPr="00A1115A">
                <w:rPr>
                  <w:rFonts w:hint="eastAsia"/>
                  <w:lang w:val="en-US"/>
                </w:rPr>
                <w:t>MPR</w:t>
              </w:r>
              <w:r w:rsidRPr="00A1115A">
                <w:rPr>
                  <w:lang w:val="en-US"/>
                </w:rPr>
                <w:t xml:space="preserve"> for bandwidth class B(dB)</w:t>
              </w:r>
            </w:ins>
          </w:p>
        </w:tc>
      </w:tr>
      <w:tr w:rsidR="00390870" w:rsidRPr="00A1115A" w14:paraId="33FE90CA" w14:textId="77777777" w:rsidTr="008D1C6C">
        <w:trPr>
          <w:trHeight w:val="187"/>
          <w:jc w:val="center"/>
          <w:ins w:id="23190" w:author="周锐(Ray)" w:date="2023-10-17T15:11:00Z"/>
        </w:trPr>
        <w:tc>
          <w:tcPr>
            <w:tcW w:w="2405" w:type="dxa"/>
            <w:gridSpan w:val="2"/>
            <w:tcBorders>
              <w:top w:val="nil"/>
            </w:tcBorders>
            <w:shd w:val="clear" w:color="auto" w:fill="auto"/>
          </w:tcPr>
          <w:p w14:paraId="45B9D2C3" w14:textId="77777777" w:rsidR="00390870" w:rsidRPr="00A1115A" w:rsidRDefault="00390870" w:rsidP="008D1C6C">
            <w:pPr>
              <w:pStyle w:val="TAH"/>
              <w:rPr>
                <w:ins w:id="23191" w:author="周锐(Ray)" w:date="2023-10-17T15:11:00Z"/>
                <w:lang w:val="en-US"/>
              </w:rPr>
            </w:pPr>
          </w:p>
        </w:tc>
        <w:tc>
          <w:tcPr>
            <w:tcW w:w="2186" w:type="dxa"/>
            <w:shd w:val="clear" w:color="auto" w:fill="auto"/>
          </w:tcPr>
          <w:p w14:paraId="04D75FE8" w14:textId="77777777" w:rsidR="00390870" w:rsidRPr="00A1115A" w:rsidRDefault="00390870" w:rsidP="008D1C6C">
            <w:pPr>
              <w:pStyle w:val="TAH"/>
              <w:rPr>
                <w:ins w:id="23192" w:author="周锐(Ray)" w:date="2023-10-17T15:11:00Z"/>
                <w:lang w:val="en-US"/>
              </w:rPr>
            </w:pPr>
            <w:ins w:id="23193" w:author="周锐(Ray)" w:date="2023-10-17T15:11:00Z">
              <w:r w:rsidRPr="00A1115A">
                <w:rPr>
                  <w:rFonts w:hint="eastAsia"/>
                  <w:lang w:val="en-US"/>
                </w:rPr>
                <w:t>inner</w:t>
              </w:r>
            </w:ins>
          </w:p>
        </w:tc>
        <w:tc>
          <w:tcPr>
            <w:tcW w:w="1905" w:type="dxa"/>
            <w:shd w:val="clear" w:color="auto" w:fill="auto"/>
          </w:tcPr>
          <w:p w14:paraId="5586EB52" w14:textId="77777777" w:rsidR="00390870" w:rsidRPr="00A1115A" w:rsidRDefault="00390870" w:rsidP="008D1C6C">
            <w:pPr>
              <w:pStyle w:val="TAH"/>
              <w:rPr>
                <w:ins w:id="23194" w:author="周锐(Ray)" w:date="2023-10-17T15:11:00Z"/>
                <w:lang w:val="en-US"/>
              </w:rPr>
            </w:pPr>
            <w:ins w:id="23195" w:author="周锐(Ray)" w:date="2023-10-17T15:11:00Z">
              <w:r w:rsidRPr="00A1115A">
                <w:rPr>
                  <w:rFonts w:hint="eastAsia"/>
                  <w:lang w:val="en-US"/>
                </w:rPr>
                <w:t>outer</w:t>
              </w:r>
            </w:ins>
          </w:p>
        </w:tc>
      </w:tr>
      <w:tr w:rsidR="00390870" w:rsidRPr="00A1115A" w14:paraId="05D68560" w14:textId="77777777" w:rsidTr="008D1C6C">
        <w:trPr>
          <w:trHeight w:val="187"/>
          <w:jc w:val="center"/>
          <w:ins w:id="23196" w:author="周锐(Ray)" w:date="2023-10-17T15:11:00Z"/>
        </w:trPr>
        <w:tc>
          <w:tcPr>
            <w:tcW w:w="1129" w:type="dxa"/>
            <w:tcBorders>
              <w:bottom w:val="nil"/>
            </w:tcBorders>
            <w:shd w:val="clear" w:color="auto" w:fill="auto"/>
          </w:tcPr>
          <w:p w14:paraId="480573B8" w14:textId="77777777" w:rsidR="00390870" w:rsidRPr="00A1115A" w:rsidRDefault="00390870" w:rsidP="008D1C6C">
            <w:pPr>
              <w:pStyle w:val="TAL"/>
              <w:rPr>
                <w:ins w:id="23197" w:author="周锐(Ray)" w:date="2023-10-17T15:11:00Z"/>
                <w:lang w:val="en-US"/>
              </w:rPr>
            </w:pPr>
            <w:ins w:id="23198" w:author="周锐(Ray)" w:date="2023-10-17T15:11:00Z">
              <w:r w:rsidRPr="00A1115A">
                <w:rPr>
                  <w:rFonts w:hint="eastAsia"/>
                  <w:lang w:val="en-US"/>
                </w:rPr>
                <w:t>CP-OFDM</w:t>
              </w:r>
            </w:ins>
          </w:p>
        </w:tc>
        <w:tc>
          <w:tcPr>
            <w:tcW w:w="1276" w:type="dxa"/>
            <w:shd w:val="clear" w:color="auto" w:fill="auto"/>
          </w:tcPr>
          <w:p w14:paraId="1435279F" w14:textId="77777777" w:rsidR="00390870" w:rsidRPr="00A1115A" w:rsidRDefault="00390870" w:rsidP="008D1C6C">
            <w:pPr>
              <w:pStyle w:val="TAL"/>
              <w:jc w:val="center"/>
              <w:rPr>
                <w:ins w:id="23199" w:author="周锐(Ray)" w:date="2023-10-17T15:11:00Z"/>
                <w:lang w:val="en-US"/>
              </w:rPr>
            </w:pPr>
            <w:ins w:id="23200" w:author="周锐(Ray)" w:date="2023-10-17T15:11:00Z">
              <w:r w:rsidRPr="00A1115A">
                <w:rPr>
                  <w:rFonts w:hint="eastAsia"/>
                  <w:lang w:val="en-US"/>
                </w:rPr>
                <w:t>QPSK</w:t>
              </w:r>
            </w:ins>
          </w:p>
        </w:tc>
        <w:tc>
          <w:tcPr>
            <w:tcW w:w="2186" w:type="dxa"/>
            <w:shd w:val="clear" w:color="auto" w:fill="auto"/>
            <w:vAlign w:val="center"/>
          </w:tcPr>
          <w:p w14:paraId="563DC711" w14:textId="77777777" w:rsidR="00390870" w:rsidRPr="007577E3" w:rsidRDefault="00390870" w:rsidP="008D1C6C">
            <w:pPr>
              <w:pStyle w:val="TAL"/>
              <w:jc w:val="center"/>
              <w:rPr>
                <w:ins w:id="23201" w:author="周锐(Ray)" w:date="2023-10-17T15:11:00Z"/>
                <w:lang w:val="en-US"/>
              </w:rPr>
            </w:pPr>
            <w:ins w:id="23202" w:author="周锐(Ray)" w:date="2023-10-17T15:11:00Z">
              <w:r>
                <w:rPr>
                  <w:rFonts w:cs="Arial"/>
                  <w:bCs/>
                  <w:szCs w:val="18"/>
                </w:rPr>
                <w:t>≤ 3.0</w:t>
              </w:r>
            </w:ins>
          </w:p>
        </w:tc>
        <w:tc>
          <w:tcPr>
            <w:tcW w:w="1905" w:type="dxa"/>
            <w:shd w:val="clear" w:color="auto" w:fill="auto"/>
            <w:vAlign w:val="center"/>
          </w:tcPr>
          <w:p w14:paraId="1B0ABBE2" w14:textId="77777777" w:rsidR="00390870" w:rsidRPr="007577E3" w:rsidRDefault="00390870" w:rsidP="008D1C6C">
            <w:pPr>
              <w:pStyle w:val="TAL"/>
              <w:jc w:val="center"/>
              <w:rPr>
                <w:ins w:id="23203" w:author="周锐(Ray)" w:date="2023-10-17T15:11:00Z"/>
                <w:lang w:val="en-US"/>
              </w:rPr>
            </w:pPr>
            <w:ins w:id="23204" w:author="周锐(Ray)" w:date="2023-10-17T15:11:00Z">
              <w:r>
                <w:rPr>
                  <w:rFonts w:cs="Arial"/>
                  <w:bCs/>
                  <w:szCs w:val="18"/>
                </w:rPr>
                <w:t xml:space="preserve">≤ </w:t>
              </w:r>
              <w:r>
                <w:rPr>
                  <w:rFonts w:cs="Arial"/>
                  <w:color w:val="000000"/>
                  <w:szCs w:val="18"/>
                </w:rPr>
                <w:t>5.0</w:t>
              </w:r>
            </w:ins>
          </w:p>
        </w:tc>
      </w:tr>
      <w:tr w:rsidR="00390870" w:rsidRPr="00A1115A" w14:paraId="5D866808" w14:textId="77777777" w:rsidTr="008D1C6C">
        <w:trPr>
          <w:trHeight w:val="187"/>
          <w:jc w:val="center"/>
          <w:ins w:id="23205" w:author="周锐(Ray)" w:date="2023-10-17T15:11:00Z"/>
        </w:trPr>
        <w:tc>
          <w:tcPr>
            <w:tcW w:w="1129" w:type="dxa"/>
            <w:tcBorders>
              <w:top w:val="nil"/>
              <w:bottom w:val="nil"/>
            </w:tcBorders>
            <w:shd w:val="clear" w:color="auto" w:fill="auto"/>
          </w:tcPr>
          <w:p w14:paraId="11C7772A" w14:textId="77777777" w:rsidR="00390870" w:rsidRPr="00A1115A" w:rsidRDefault="00390870" w:rsidP="008D1C6C">
            <w:pPr>
              <w:pStyle w:val="TAL"/>
              <w:rPr>
                <w:ins w:id="23206" w:author="周锐(Ray)" w:date="2023-10-17T15:11:00Z"/>
                <w:lang w:val="en-US"/>
              </w:rPr>
            </w:pPr>
          </w:p>
        </w:tc>
        <w:tc>
          <w:tcPr>
            <w:tcW w:w="1276" w:type="dxa"/>
            <w:shd w:val="clear" w:color="auto" w:fill="auto"/>
          </w:tcPr>
          <w:p w14:paraId="2C333E15" w14:textId="77777777" w:rsidR="00390870" w:rsidRPr="00A1115A" w:rsidRDefault="00390870" w:rsidP="008D1C6C">
            <w:pPr>
              <w:pStyle w:val="TAL"/>
              <w:jc w:val="center"/>
              <w:rPr>
                <w:ins w:id="23207" w:author="周锐(Ray)" w:date="2023-10-17T15:11:00Z"/>
                <w:lang w:val="en-US"/>
              </w:rPr>
            </w:pPr>
            <w:ins w:id="23208" w:author="周锐(Ray)" w:date="2023-10-17T15:11:00Z">
              <w:r w:rsidRPr="00A1115A">
                <w:rPr>
                  <w:rFonts w:hint="eastAsia"/>
                  <w:lang w:val="en-US"/>
                </w:rPr>
                <w:t>16QAM</w:t>
              </w:r>
            </w:ins>
          </w:p>
        </w:tc>
        <w:tc>
          <w:tcPr>
            <w:tcW w:w="2186" w:type="dxa"/>
            <w:shd w:val="clear" w:color="auto" w:fill="auto"/>
            <w:vAlign w:val="center"/>
          </w:tcPr>
          <w:p w14:paraId="44E16B78" w14:textId="77777777" w:rsidR="00390870" w:rsidRPr="007577E3" w:rsidRDefault="00390870" w:rsidP="008D1C6C">
            <w:pPr>
              <w:pStyle w:val="TAL"/>
              <w:jc w:val="center"/>
              <w:rPr>
                <w:ins w:id="23209" w:author="周锐(Ray)" w:date="2023-10-17T15:11:00Z"/>
                <w:lang w:val="en-US"/>
              </w:rPr>
            </w:pPr>
            <w:ins w:id="23210" w:author="周锐(Ray)" w:date="2023-10-17T15:11:00Z">
              <w:r>
                <w:rPr>
                  <w:rFonts w:cs="Arial"/>
                  <w:bCs/>
                  <w:szCs w:val="18"/>
                </w:rPr>
                <w:t xml:space="preserve">≤ </w:t>
              </w:r>
              <w:r>
                <w:rPr>
                  <w:rFonts w:cs="Arial"/>
                  <w:color w:val="000000"/>
                  <w:szCs w:val="18"/>
                </w:rPr>
                <w:t>3.0</w:t>
              </w:r>
            </w:ins>
          </w:p>
        </w:tc>
        <w:tc>
          <w:tcPr>
            <w:tcW w:w="1905" w:type="dxa"/>
            <w:shd w:val="clear" w:color="auto" w:fill="auto"/>
            <w:vAlign w:val="center"/>
          </w:tcPr>
          <w:p w14:paraId="16E4AB25" w14:textId="77777777" w:rsidR="00390870" w:rsidRPr="007577E3" w:rsidRDefault="00390870" w:rsidP="008D1C6C">
            <w:pPr>
              <w:pStyle w:val="TAL"/>
              <w:jc w:val="center"/>
              <w:rPr>
                <w:ins w:id="23211" w:author="周锐(Ray)" w:date="2023-10-17T15:11:00Z"/>
                <w:lang w:val="en-US"/>
              </w:rPr>
            </w:pPr>
            <w:ins w:id="23212" w:author="周锐(Ray)" w:date="2023-10-17T15:11:00Z">
              <w:r>
                <w:rPr>
                  <w:rFonts w:cs="Arial"/>
                  <w:bCs/>
                  <w:szCs w:val="18"/>
                </w:rPr>
                <w:t xml:space="preserve">≤ </w:t>
              </w:r>
              <w:r>
                <w:rPr>
                  <w:rFonts w:cs="Arial"/>
                  <w:color w:val="000000"/>
                  <w:szCs w:val="18"/>
                </w:rPr>
                <w:t>5.0</w:t>
              </w:r>
            </w:ins>
          </w:p>
        </w:tc>
      </w:tr>
      <w:tr w:rsidR="00390870" w:rsidRPr="00A1115A" w14:paraId="4E60C3EF" w14:textId="77777777" w:rsidTr="008D1C6C">
        <w:trPr>
          <w:trHeight w:val="187"/>
          <w:jc w:val="center"/>
          <w:ins w:id="23213" w:author="周锐(Ray)" w:date="2023-10-17T15:11:00Z"/>
        </w:trPr>
        <w:tc>
          <w:tcPr>
            <w:tcW w:w="1129" w:type="dxa"/>
            <w:tcBorders>
              <w:top w:val="nil"/>
              <w:bottom w:val="nil"/>
            </w:tcBorders>
            <w:shd w:val="clear" w:color="auto" w:fill="auto"/>
          </w:tcPr>
          <w:p w14:paraId="0851E096" w14:textId="77777777" w:rsidR="00390870" w:rsidRPr="00A1115A" w:rsidRDefault="00390870" w:rsidP="008D1C6C">
            <w:pPr>
              <w:pStyle w:val="TAL"/>
              <w:rPr>
                <w:ins w:id="23214" w:author="周锐(Ray)" w:date="2023-10-17T15:11:00Z"/>
                <w:lang w:val="en-US"/>
              </w:rPr>
            </w:pPr>
          </w:p>
        </w:tc>
        <w:tc>
          <w:tcPr>
            <w:tcW w:w="1276" w:type="dxa"/>
            <w:shd w:val="clear" w:color="auto" w:fill="auto"/>
          </w:tcPr>
          <w:p w14:paraId="4821A0A0" w14:textId="77777777" w:rsidR="00390870" w:rsidRPr="00A1115A" w:rsidRDefault="00390870" w:rsidP="008D1C6C">
            <w:pPr>
              <w:pStyle w:val="TAL"/>
              <w:jc w:val="center"/>
              <w:rPr>
                <w:ins w:id="23215" w:author="周锐(Ray)" w:date="2023-10-17T15:11:00Z"/>
                <w:lang w:val="en-US"/>
              </w:rPr>
            </w:pPr>
            <w:ins w:id="23216" w:author="周锐(Ray)" w:date="2023-10-17T15:11:00Z">
              <w:r w:rsidRPr="00A1115A">
                <w:rPr>
                  <w:rFonts w:hint="eastAsia"/>
                  <w:lang w:val="en-US"/>
                </w:rPr>
                <w:t>64QAM</w:t>
              </w:r>
            </w:ins>
          </w:p>
        </w:tc>
        <w:tc>
          <w:tcPr>
            <w:tcW w:w="2186" w:type="dxa"/>
            <w:shd w:val="clear" w:color="auto" w:fill="auto"/>
            <w:vAlign w:val="center"/>
          </w:tcPr>
          <w:p w14:paraId="4D1BF490" w14:textId="77777777" w:rsidR="00390870" w:rsidRPr="00A1115A" w:rsidRDefault="00390870" w:rsidP="008D1C6C">
            <w:pPr>
              <w:pStyle w:val="TAL"/>
              <w:jc w:val="center"/>
              <w:rPr>
                <w:ins w:id="23217" w:author="周锐(Ray)" w:date="2023-10-17T15:11:00Z"/>
                <w:lang w:val="en-US"/>
              </w:rPr>
            </w:pPr>
            <w:ins w:id="23218" w:author="周锐(Ray)" w:date="2023-10-17T15:11:00Z">
              <w:r>
                <w:rPr>
                  <w:rFonts w:cs="Arial"/>
                  <w:bCs/>
                  <w:szCs w:val="18"/>
                </w:rPr>
                <w:t xml:space="preserve">≤ </w:t>
              </w:r>
              <w:r>
                <w:rPr>
                  <w:rFonts w:cs="Arial"/>
                  <w:color w:val="000000"/>
                  <w:szCs w:val="18"/>
                </w:rPr>
                <w:t>4.5</w:t>
              </w:r>
            </w:ins>
          </w:p>
        </w:tc>
        <w:tc>
          <w:tcPr>
            <w:tcW w:w="1905" w:type="dxa"/>
            <w:shd w:val="clear" w:color="auto" w:fill="auto"/>
            <w:vAlign w:val="center"/>
          </w:tcPr>
          <w:p w14:paraId="44821B5E" w14:textId="77777777" w:rsidR="00390870" w:rsidRPr="00A1115A" w:rsidRDefault="00390870" w:rsidP="008D1C6C">
            <w:pPr>
              <w:pStyle w:val="TAL"/>
              <w:jc w:val="center"/>
              <w:rPr>
                <w:ins w:id="23219" w:author="周锐(Ray)" w:date="2023-10-17T15:11:00Z"/>
                <w:lang w:val="en-US"/>
              </w:rPr>
            </w:pPr>
            <w:ins w:id="23220" w:author="周锐(Ray)" w:date="2023-10-17T15:11:00Z">
              <w:r>
                <w:rPr>
                  <w:rFonts w:cs="Arial"/>
                  <w:bCs/>
                  <w:szCs w:val="18"/>
                </w:rPr>
                <w:t xml:space="preserve">≤ </w:t>
              </w:r>
              <w:r>
                <w:rPr>
                  <w:rFonts w:cs="Arial"/>
                  <w:color w:val="000000"/>
                  <w:szCs w:val="18"/>
                </w:rPr>
                <w:t>5.0</w:t>
              </w:r>
            </w:ins>
          </w:p>
        </w:tc>
      </w:tr>
      <w:tr w:rsidR="00390870" w:rsidRPr="00A1115A" w14:paraId="1EC83AF2" w14:textId="77777777" w:rsidTr="008D1C6C">
        <w:trPr>
          <w:trHeight w:val="187"/>
          <w:jc w:val="center"/>
          <w:ins w:id="23221" w:author="周锐(Ray)" w:date="2023-10-17T15:11:00Z"/>
        </w:trPr>
        <w:tc>
          <w:tcPr>
            <w:tcW w:w="1129" w:type="dxa"/>
            <w:tcBorders>
              <w:top w:val="nil"/>
            </w:tcBorders>
            <w:shd w:val="clear" w:color="auto" w:fill="auto"/>
          </w:tcPr>
          <w:p w14:paraId="7149790B" w14:textId="77777777" w:rsidR="00390870" w:rsidRPr="00A1115A" w:rsidRDefault="00390870" w:rsidP="008D1C6C">
            <w:pPr>
              <w:pStyle w:val="TAL"/>
              <w:rPr>
                <w:ins w:id="23222" w:author="周锐(Ray)" w:date="2023-10-17T15:11:00Z"/>
                <w:lang w:val="en-US"/>
              </w:rPr>
            </w:pPr>
          </w:p>
        </w:tc>
        <w:tc>
          <w:tcPr>
            <w:tcW w:w="1276" w:type="dxa"/>
            <w:shd w:val="clear" w:color="auto" w:fill="auto"/>
          </w:tcPr>
          <w:p w14:paraId="2AB5974E" w14:textId="77777777" w:rsidR="00390870" w:rsidRPr="00A1115A" w:rsidRDefault="00390870" w:rsidP="008D1C6C">
            <w:pPr>
              <w:pStyle w:val="TAL"/>
              <w:jc w:val="center"/>
              <w:rPr>
                <w:ins w:id="23223" w:author="周锐(Ray)" w:date="2023-10-17T15:11:00Z"/>
                <w:lang w:val="en-US"/>
              </w:rPr>
            </w:pPr>
            <w:ins w:id="23224" w:author="周锐(Ray)" w:date="2023-10-17T15:11:00Z">
              <w:r w:rsidRPr="00A1115A">
                <w:rPr>
                  <w:rFonts w:hint="eastAsia"/>
                  <w:lang w:val="en-US"/>
                </w:rPr>
                <w:t>256QAM</w:t>
              </w:r>
            </w:ins>
          </w:p>
        </w:tc>
        <w:tc>
          <w:tcPr>
            <w:tcW w:w="2186" w:type="dxa"/>
            <w:shd w:val="clear" w:color="auto" w:fill="auto"/>
            <w:vAlign w:val="center"/>
          </w:tcPr>
          <w:p w14:paraId="137A4C01" w14:textId="77777777" w:rsidR="00390870" w:rsidRPr="00A1115A" w:rsidRDefault="00390870" w:rsidP="008D1C6C">
            <w:pPr>
              <w:pStyle w:val="TAL"/>
              <w:jc w:val="center"/>
              <w:rPr>
                <w:ins w:id="23225" w:author="周锐(Ray)" w:date="2023-10-17T15:11:00Z"/>
                <w:lang w:val="en-US"/>
              </w:rPr>
            </w:pPr>
            <w:ins w:id="23226" w:author="周锐(Ray)" w:date="2023-10-17T15:11:00Z">
              <w:r>
                <w:rPr>
                  <w:rFonts w:cs="Arial"/>
                  <w:bCs/>
                  <w:szCs w:val="18"/>
                </w:rPr>
                <w:t xml:space="preserve">≤ </w:t>
              </w:r>
              <w:r>
                <w:rPr>
                  <w:rFonts w:cs="Arial"/>
                  <w:color w:val="000000"/>
                  <w:szCs w:val="18"/>
                </w:rPr>
                <w:t>6.5</w:t>
              </w:r>
            </w:ins>
          </w:p>
        </w:tc>
        <w:tc>
          <w:tcPr>
            <w:tcW w:w="1905" w:type="dxa"/>
            <w:shd w:val="clear" w:color="auto" w:fill="auto"/>
          </w:tcPr>
          <w:p w14:paraId="55C26C79" w14:textId="77777777" w:rsidR="00390870" w:rsidRPr="00A1115A" w:rsidRDefault="00390870" w:rsidP="008D1C6C">
            <w:pPr>
              <w:pStyle w:val="TAL"/>
              <w:jc w:val="center"/>
              <w:rPr>
                <w:ins w:id="23227" w:author="周锐(Ray)" w:date="2023-10-17T15:11:00Z"/>
                <w:lang w:val="en-US"/>
              </w:rPr>
            </w:pPr>
            <w:ins w:id="23228" w:author="周锐(Ray)" w:date="2023-10-17T15:11:00Z">
              <w:r>
                <w:rPr>
                  <w:lang w:val="en-US"/>
                </w:rPr>
                <w:t>7.0</w:t>
              </w:r>
            </w:ins>
          </w:p>
        </w:tc>
      </w:tr>
    </w:tbl>
    <w:p w14:paraId="028A195B" w14:textId="77777777" w:rsidR="00390870" w:rsidRDefault="00390870" w:rsidP="00390870">
      <w:pPr>
        <w:rPr>
          <w:ins w:id="23229" w:author="周锐(Ray)" w:date="2023-10-17T15:11:00Z"/>
          <w:rFonts w:eastAsia="等线"/>
          <w:lang w:val="sv-SE" w:eastAsia="zh-CN"/>
        </w:rPr>
      </w:pPr>
    </w:p>
    <w:p w14:paraId="06FB5775" w14:textId="77777777" w:rsidR="00390870" w:rsidRDefault="00390870" w:rsidP="00390870">
      <w:pPr>
        <w:rPr>
          <w:ins w:id="23230" w:author="周锐(Ray)" w:date="2023-10-17T15:11:00Z"/>
        </w:rPr>
      </w:pPr>
      <w:ins w:id="23231" w:author="周锐(Ray)" w:date="2023-10-17T15:11:00Z">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ins>
    </w:p>
    <w:p w14:paraId="7356DB1A" w14:textId="77777777" w:rsidR="00390870" w:rsidRDefault="00390870" w:rsidP="00390870">
      <w:pPr>
        <w:rPr>
          <w:ins w:id="23232" w:author="周锐(Ray)" w:date="2023-10-17T15:11:00Z"/>
        </w:rPr>
      </w:pPr>
      <w:ins w:id="23233" w:author="周锐(Ray)" w:date="2023-10-17T15:11:00Z">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ins>
    </w:p>
    <w:p w14:paraId="66205CBC" w14:textId="77777777" w:rsidR="00390870" w:rsidRPr="0087716F" w:rsidRDefault="00390870" w:rsidP="00390870">
      <w:pPr>
        <w:pStyle w:val="TH"/>
        <w:rPr>
          <w:ins w:id="23234" w:author="周锐(Ray)" w:date="2023-10-17T15:11:00Z"/>
        </w:rPr>
      </w:pPr>
      <w:ins w:id="23235" w:author="周锐(Ray)" w:date="2023-10-17T15:11:00Z">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w:t>
        </w:r>
        <w:r>
          <w:rPr>
            <w:rFonts w:eastAsia="宋体"/>
            <w:lang w:eastAsia="zh-CN"/>
          </w:rPr>
          <w:t>2</w:t>
        </w:r>
        <w:r w:rsidRPr="0087716F">
          <w:t xml:space="preserve">: </w:t>
        </w:r>
        <w:r w:rsidRPr="00017184">
          <w:t>MPR for power class 3 SL CA</w:t>
        </w:r>
        <w:r>
          <w:t xml:space="preserve"> with non-contiguous RB allocation</w:t>
        </w:r>
      </w:ins>
    </w:p>
    <w:p w14:paraId="02928360" w14:textId="77777777" w:rsidR="00390870" w:rsidRPr="002A4689" w:rsidRDefault="00390870" w:rsidP="00390870">
      <w:pPr>
        <w:jc w:val="center"/>
        <w:rPr>
          <w:ins w:id="23236" w:author="周锐(Ray)" w:date="2023-10-17T15:11:00Z"/>
          <w:rFonts w:eastAsia="Malgun Gothic"/>
          <w:lang w:eastAsia="ko-KR"/>
        </w:rPr>
      </w:pPr>
      <w:ins w:id="23237" w:author="周锐(Ray)" w:date="2023-10-17T15:11:00Z">
        <w:r w:rsidRPr="002A4689">
          <w:rPr>
            <w:rFonts w:eastAsia="Malgun Gothic" w:hint="eastAsia"/>
            <w:lang w:eastAsia="ko-KR"/>
          </w:rPr>
          <w:t>[</w:t>
        </w:r>
        <w:r w:rsidRPr="002A4689">
          <w:rPr>
            <w:rFonts w:eastAsia="Malgun Gothic"/>
            <w:lang w:eastAsia="ko-KR"/>
          </w:rPr>
          <w:t>TBA]</w:t>
        </w:r>
      </w:ins>
    </w:p>
    <w:p w14:paraId="49C69CA4" w14:textId="77777777" w:rsidR="00390870" w:rsidRDefault="00390870" w:rsidP="00390870">
      <w:pPr>
        <w:rPr>
          <w:ins w:id="23238" w:author="周锐(Ray)" w:date="2023-10-17T15:11:00Z"/>
        </w:rPr>
      </w:pPr>
      <w:ins w:id="23239" w:author="周锐(Ray)" w:date="2023-10-17T15:11:00Z">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ins>
    </w:p>
    <w:p w14:paraId="64EEBA4C" w14:textId="77777777" w:rsidR="00424187" w:rsidRPr="00F879C2" w:rsidRDefault="00424187" w:rsidP="00424187">
      <w:pPr>
        <w:rPr>
          <w:lang w:val="sv-SE" w:eastAsia="zh-CN"/>
        </w:rPr>
      </w:pPr>
    </w:p>
    <w:p w14:paraId="356DE6D4"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2</w:t>
      </w:r>
      <w:r w:rsidRPr="00FD208D">
        <w:rPr>
          <w:rFonts w:cs="Arial"/>
          <w:szCs w:val="22"/>
        </w:rPr>
        <w:tab/>
        <w:t xml:space="preserve">MPR for </w:t>
      </w:r>
      <w:r>
        <w:rPr>
          <w:rFonts w:cs="Arial"/>
          <w:szCs w:val="22"/>
        </w:rPr>
        <w:t>PSFCH</w:t>
      </w:r>
      <w:r w:rsidRPr="00FD208D">
        <w:rPr>
          <w:rFonts w:cs="Arial"/>
          <w:szCs w:val="22"/>
        </w:rPr>
        <w:t xml:space="preserve"> transmission</w:t>
      </w:r>
    </w:p>
    <w:p w14:paraId="543D1819" w14:textId="77777777" w:rsidR="00424187" w:rsidRPr="00161D85" w:rsidRDefault="00424187" w:rsidP="00424187">
      <w:pPr>
        <w:rPr>
          <w:rFonts w:cs="Arial"/>
          <w:szCs w:val="22"/>
        </w:rPr>
      </w:pPr>
    </w:p>
    <w:p w14:paraId="46D2630E"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3</w:t>
      </w:r>
      <w:r w:rsidRPr="00FD208D">
        <w:rPr>
          <w:rFonts w:cs="Arial"/>
          <w:szCs w:val="22"/>
        </w:rPr>
        <w:tab/>
        <w:t xml:space="preserve">MPR for </w:t>
      </w:r>
      <w:r>
        <w:rPr>
          <w:rFonts w:cs="Arial"/>
          <w:szCs w:val="22"/>
        </w:rPr>
        <w:t>S-SSB</w:t>
      </w:r>
      <w:r w:rsidRPr="00FD208D">
        <w:rPr>
          <w:rFonts w:cs="Arial"/>
          <w:szCs w:val="22"/>
        </w:rPr>
        <w:t xml:space="preserve"> transmission</w:t>
      </w:r>
    </w:p>
    <w:p w14:paraId="102EE01D" w14:textId="77777777" w:rsidR="00424187" w:rsidRPr="00161D85" w:rsidRDefault="00424187" w:rsidP="00424187">
      <w:pPr>
        <w:rPr>
          <w:lang w:eastAsia="zh-CN"/>
        </w:rPr>
      </w:pPr>
    </w:p>
    <w:p w14:paraId="51199BCE" w14:textId="77777777" w:rsidR="00DC0EE5" w:rsidRDefault="00DC0EE5" w:rsidP="00DC0EE5">
      <w:pPr>
        <w:rPr>
          <w:i/>
          <w:iCs/>
        </w:rPr>
      </w:pPr>
    </w:p>
    <w:p w14:paraId="5E7B1CE1" w14:textId="77777777" w:rsidR="00DC0EE5" w:rsidRDefault="00DC0EE5" w:rsidP="00DC0EE5">
      <w:pPr>
        <w:pStyle w:val="30"/>
      </w:pPr>
      <w:r w:rsidRPr="00C77D86">
        <w:t>6.</w:t>
      </w:r>
      <w:r>
        <w:t>3</w:t>
      </w:r>
      <w:r w:rsidRPr="00C77D86">
        <w:t>.3</w:t>
      </w:r>
      <w:r w:rsidRPr="00C77D86">
        <w:tab/>
        <w:t xml:space="preserve">UE additional maximum output power reduction for </w:t>
      </w:r>
      <w:r>
        <w:t>NR SL CA</w:t>
      </w:r>
      <w:r w:rsidRPr="00C77D86">
        <w:t xml:space="preserve"> operation</w:t>
      </w:r>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ACA435D" w14:textId="77777777" w:rsidR="00DC0EE5" w:rsidRDefault="00DC0EE5" w:rsidP="00DC0EE5">
      <w:pPr>
        <w:rPr>
          <w:i/>
          <w:iCs/>
        </w:rPr>
      </w:pPr>
      <w:r w:rsidRPr="00C005B9">
        <w:rPr>
          <w:i/>
          <w:iCs/>
        </w:rPr>
        <w:t xml:space="preserve">&lt;Editor Note&gt; Detail </w:t>
      </w:r>
      <w:r>
        <w:rPr>
          <w:i/>
          <w:iCs/>
        </w:rPr>
        <w:t>A-</w:t>
      </w:r>
      <w:r w:rsidRPr="00C005B9">
        <w:rPr>
          <w:i/>
          <w:iCs/>
        </w:rPr>
        <w:t>MPR requirements will be added</w:t>
      </w:r>
      <w:r>
        <w:rPr>
          <w:i/>
          <w:iCs/>
        </w:rPr>
        <w:t>.</w:t>
      </w:r>
    </w:p>
    <w:p w14:paraId="5C8712B0" w14:textId="77777777" w:rsidR="00DC0EE5" w:rsidRPr="0067547B" w:rsidRDefault="00DC0EE5" w:rsidP="00DC0EE5"/>
    <w:p w14:paraId="44E4C3DA" w14:textId="1728C48E" w:rsidR="00DC0EE5" w:rsidRDefault="00DC0EE5" w:rsidP="00DC0EE5">
      <w:pPr>
        <w:pStyle w:val="30"/>
        <w:rPr>
          <w:ins w:id="23240" w:author="周锐(Ray)" w:date="2023-10-17T15:09:00Z"/>
        </w:rPr>
      </w:pPr>
      <w:r w:rsidRPr="00C77D86">
        <w:t>6.</w:t>
      </w:r>
      <w:r>
        <w:t>3</w:t>
      </w:r>
      <w:r w:rsidRPr="00C77D86">
        <w:t>.4</w:t>
      </w:r>
      <w:r w:rsidRPr="00C77D86">
        <w:tab/>
        <w:t xml:space="preserve">Configured transmitted power for </w:t>
      </w:r>
      <w:r>
        <w:t>NR SL CA</w:t>
      </w:r>
      <w:r w:rsidRPr="00C77D86">
        <w:t xml:space="preserve"> operation</w:t>
      </w:r>
    </w:p>
    <w:p w14:paraId="0EDEF9CF" w14:textId="77777777" w:rsidR="004F24B8" w:rsidRPr="001D386E" w:rsidRDefault="004F24B8" w:rsidP="004F24B8">
      <w:pPr>
        <w:rPr>
          <w:ins w:id="23241" w:author="周锐(Ray)" w:date="2023-10-17T15:09:00Z"/>
        </w:rPr>
      </w:pPr>
      <w:ins w:id="23242" w:author="周锐(Ray)" w:date="2023-10-17T15:09:00Z">
        <w:r w:rsidRPr="001D386E">
          <w:rPr>
            <w:rFonts w:cs="Vrinda"/>
            <w:lang w:bidi="bn-IN"/>
          </w:rPr>
          <w:t xml:space="preserve">For intra-band contiguous </w:t>
        </w:r>
        <w:r>
          <w:rPr>
            <w:rFonts w:eastAsia="宋体"/>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ins>
    </w:p>
    <w:p w14:paraId="1B223ADD" w14:textId="77777777" w:rsidR="004F24B8" w:rsidRPr="001D386E" w:rsidRDefault="004F24B8" w:rsidP="004F24B8">
      <w:pPr>
        <w:rPr>
          <w:ins w:id="23243" w:author="周锐(Ray)" w:date="2023-10-17T15:09:00Z"/>
          <w:lang w:bidi="bn-IN"/>
        </w:rPr>
      </w:pPr>
      <w:ins w:id="23244" w:author="周锐(Ray)" w:date="2023-10-17T15:09:00Z">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ins>
    </w:p>
    <w:p w14:paraId="0B3900C3" w14:textId="77777777" w:rsidR="004F24B8" w:rsidRDefault="004F24B8" w:rsidP="004F24B8">
      <w:pPr>
        <w:jc w:val="center"/>
        <w:rPr>
          <w:ins w:id="23245" w:author="周锐(Ray)" w:date="2023-10-17T15:09:00Z"/>
          <w:lang w:bidi="bn-IN"/>
        </w:rPr>
      </w:pPr>
      <w:ins w:id="23246" w:author="周锐(Ray)" w:date="2023-10-17T15:09:00Z">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ins>
    </w:p>
    <w:p w14:paraId="24DEEF77" w14:textId="77777777" w:rsidR="004F24B8" w:rsidRPr="004F24B8" w:rsidRDefault="004F24B8" w:rsidP="004F24B8">
      <w:pPr>
        <w:pStyle w:val="EQ"/>
        <w:rPr>
          <w:ins w:id="23247" w:author="周锐(Ray)" w:date="2023-10-17T15:09:00Z"/>
          <w:rFonts w:cs="Vrinda"/>
          <w:noProof w:val="0"/>
          <w:lang w:bidi="bn-IN"/>
        </w:rPr>
      </w:pPr>
      <w:ins w:id="23248" w:author="周锐(Ray)" w:date="2023-10-17T15:09:00Z">
        <w:r w:rsidRPr="004F24B8">
          <w:lastRenderedPageBreak/>
          <w:t>F</w:t>
        </w:r>
        <w:r w:rsidRPr="004F24B8">
          <w:rPr>
            <w:rFonts w:hint="eastAsia"/>
          </w:rPr>
          <w:t xml:space="preserve">or </w:t>
        </w:r>
        <w:r w:rsidRPr="004F24B8">
          <w:rPr>
            <w:rFonts w:eastAsia="宋体"/>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ins>
    </w:p>
    <w:p w14:paraId="17956BAB" w14:textId="77777777" w:rsidR="004F24B8" w:rsidRPr="004F24B8" w:rsidRDefault="004F24B8" w:rsidP="004F24B8">
      <w:pPr>
        <w:pStyle w:val="EQ"/>
        <w:rPr>
          <w:ins w:id="23249" w:author="周锐(Ray)" w:date="2023-10-17T15:09:00Z"/>
          <w:rFonts w:cs="Vrinda"/>
          <w:lang w:eastAsia="zh-CN" w:bidi="bn-IN"/>
        </w:rPr>
      </w:pPr>
      <w:ins w:id="23250" w:author="周锐(Ray)" w:date="2023-10-17T15:09:00Z">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ins>
    </w:p>
    <w:p w14:paraId="5A5044E1" w14:textId="77777777" w:rsidR="004F24B8" w:rsidRPr="004F24B8" w:rsidRDefault="004F24B8" w:rsidP="004F24B8">
      <w:pPr>
        <w:jc w:val="center"/>
        <w:rPr>
          <w:ins w:id="23251" w:author="周锐(Ray)" w:date="2023-10-17T15:09:00Z"/>
          <w:lang w:bidi="bn-IN"/>
        </w:rPr>
      </w:pPr>
      <w:ins w:id="23252" w:author="周锐(Ray)" w:date="2023-10-17T15:09:00Z">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ins>
    </w:p>
    <w:p w14:paraId="546F49B3" w14:textId="77777777" w:rsidR="004F24B8" w:rsidRPr="004F24B8" w:rsidRDefault="004F24B8" w:rsidP="004F24B8">
      <w:pPr>
        <w:rPr>
          <w:ins w:id="23253" w:author="周锐(Ray)" w:date="2023-10-17T15:09:00Z"/>
        </w:rPr>
      </w:pPr>
      <w:ins w:id="23254" w:author="周锐(Ray)" w:date="2023-10-17T15:09:00Z">
        <w:r w:rsidRPr="004F24B8">
          <w:t>w</w:t>
        </w:r>
        <w:r w:rsidRPr="004F24B8">
          <w:rPr>
            <w:rFonts w:hint="eastAsia"/>
          </w:rPr>
          <w:t>here</w:t>
        </w:r>
      </w:ins>
    </w:p>
    <w:p w14:paraId="4C6B2953" w14:textId="77777777" w:rsidR="004F24B8" w:rsidRPr="004F24B8" w:rsidRDefault="004F24B8" w:rsidP="004F24B8">
      <w:pPr>
        <w:pStyle w:val="B1"/>
        <w:rPr>
          <w:ins w:id="23255" w:author="周锐(Ray)" w:date="2023-10-17T15:09:00Z"/>
        </w:rPr>
      </w:pPr>
      <w:ins w:id="23256" w:author="周锐(Ray)" w:date="2023-10-17T15:09:00Z">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ins>
    </w:p>
    <w:p w14:paraId="461D3210" w14:textId="77777777" w:rsidR="004F24B8" w:rsidRPr="004F24B8" w:rsidRDefault="004F24B8" w:rsidP="004F24B8">
      <w:pPr>
        <w:pStyle w:val="B1"/>
        <w:rPr>
          <w:ins w:id="23257" w:author="周锐(Ray)" w:date="2023-10-17T15:09:00Z"/>
        </w:rPr>
      </w:pPr>
      <w:ins w:id="23258" w:author="周锐(Ray)" w:date="2023-10-17T15:09:00Z">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ins>
    </w:p>
    <w:p w14:paraId="691672A4" w14:textId="77777777" w:rsidR="004F24B8" w:rsidRPr="004F24B8" w:rsidRDefault="004F24B8" w:rsidP="004F24B8">
      <w:pPr>
        <w:pStyle w:val="B1"/>
        <w:rPr>
          <w:ins w:id="23259" w:author="周锐(Ray)" w:date="2023-10-17T15:09:00Z"/>
        </w:rPr>
      </w:pPr>
      <w:ins w:id="23260" w:author="周锐(Ray)" w:date="2023-10-17T15:09:00Z">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ins>
    </w:p>
    <w:p w14:paraId="1D38EDD3" w14:textId="77777777" w:rsidR="004F24B8" w:rsidRPr="004F24B8" w:rsidRDefault="004F24B8" w:rsidP="004F24B8">
      <w:pPr>
        <w:pStyle w:val="B1"/>
        <w:rPr>
          <w:ins w:id="23261" w:author="周锐(Ray)" w:date="2023-10-17T15:09:00Z"/>
          <w:lang w:eastAsia="zh-CN"/>
        </w:rPr>
      </w:pPr>
      <w:ins w:id="23262" w:author="周锐(Ray)" w:date="2023-10-17T15:09:00Z">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ins>
    </w:p>
    <w:p w14:paraId="2C086EE0" w14:textId="77777777" w:rsidR="004F24B8" w:rsidRPr="001D386E" w:rsidRDefault="004F24B8" w:rsidP="004F24B8">
      <w:pPr>
        <w:pStyle w:val="B1"/>
        <w:rPr>
          <w:ins w:id="23263" w:author="周锐(Ray)" w:date="2023-10-17T15:09:00Z"/>
          <w:i/>
          <w:lang w:bidi="bn-IN"/>
        </w:rPr>
      </w:pPr>
      <w:ins w:id="23264" w:author="周锐(Ray)" w:date="2023-10-17T15:09:00Z">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ins>
    </w:p>
    <w:p w14:paraId="5A925C31" w14:textId="77777777" w:rsidR="004F24B8" w:rsidRPr="001D386E" w:rsidRDefault="004F24B8" w:rsidP="004F24B8">
      <w:pPr>
        <w:pStyle w:val="B1"/>
        <w:rPr>
          <w:ins w:id="23265" w:author="周锐(Ray)" w:date="2023-10-17T15:09:00Z"/>
          <w:lang w:bidi="bn-IN"/>
        </w:rPr>
      </w:pPr>
      <w:ins w:id="23266" w:author="周锐(Ray)" w:date="2023-10-17T15:09:00Z">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ins>
    </w:p>
    <w:p w14:paraId="3BE7B551" w14:textId="77777777" w:rsidR="004F24B8" w:rsidRDefault="004F24B8" w:rsidP="004F24B8">
      <w:pPr>
        <w:rPr>
          <w:ins w:id="23267" w:author="周锐(Ray)" w:date="2023-10-17T15:09:00Z"/>
        </w:rPr>
      </w:pPr>
      <w:ins w:id="23268" w:author="周锐(Ray)" w:date="2023-10-17T15:09:00Z">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ins>
    </w:p>
    <w:p w14:paraId="4323C562" w14:textId="77777777" w:rsidR="004F24B8" w:rsidRPr="006B1573" w:rsidRDefault="004F24B8" w:rsidP="004F24B8">
      <w:pPr>
        <w:rPr>
          <w:ins w:id="23269" w:author="周锐(Ray)" w:date="2023-10-17T15:09:00Z"/>
          <w:lang w:eastAsia="zh-CN"/>
        </w:rPr>
      </w:pPr>
      <w:ins w:id="23270" w:author="周锐(Ray)" w:date="2023-10-17T15:09:00Z">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ins>
    </w:p>
    <w:p w14:paraId="4E581C17" w14:textId="77777777" w:rsidR="004F24B8" w:rsidRPr="00A1115A" w:rsidRDefault="004F24B8" w:rsidP="004F24B8">
      <w:pPr>
        <w:rPr>
          <w:ins w:id="23271" w:author="周锐(Ray)" w:date="2023-10-17T15:09:00Z"/>
        </w:rPr>
      </w:pPr>
      <w:ins w:id="23272" w:author="周锐(Ray)" w:date="2023-10-17T15:09:00Z">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ins>
    </w:p>
    <w:p w14:paraId="12094757" w14:textId="77777777" w:rsidR="004F24B8" w:rsidRPr="004F24B8" w:rsidRDefault="004F24B8" w:rsidP="004F24B8"/>
    <w:p w14:paraId="173A5AD7" w14:textId="5E9EBB21" w:rsidR="00DC0EE5" w:rsidRDefault="00DC0EE5" w:rsidP="00DC0EE5">
      <w:pPr>
        <w:pStyle w:val="30"/>
      </w:pPr>
      <w:r w:rsidRPr="00C77D86">
        <w:t>6.</w:t>
      </w:r>
      <w:r>
        <w:t>3</w:t>
      </w:r>
      <w:r w:rsidRPr="00C77D86">
        <w:t>.5</w:t>
      </w:r>
      <w:r w:rsidRPr="00C77D86">
        <w:tab/>
        <w:t xml:space="preserve">Minimum output power for </w:t>
      </w:r>
      <w:r>
        <w:t>NR SL CA</w:t>
      </w:r>
      <w:r w:rsidRPr="00C77D86">
        <w:t xml:space="preserve"> operation</w:t>
      </w:r>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30"/>
      </w:pPr>
      <w:r w:rsidRPr="00C77D86">
        <w:t>6.</w:t>
      </w:r>
      <w:r>
        <w:t>3</w:t>
      </w:r>
      <w:r w:rsidRPr="00C77D86">
        <w:t>.6</w:t>
      </w:r>
      <w:r w:rsidRPr="00C77D86">
        <w:tab/>
        <w:t xml:space="preserve">Transmit OFF power for </w:t>
      </w:r>
      <w:r>
        <w:t>NR SL CA</w:t>
      </w:r>
      <w:r w:rsidRPr="00C77D86">
        <w:t xml:space="preserve"> operation</w:t>
      </w:r>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30"/>
      </w:pPr>
      <w:r w:rsidRPr="00C77D86">
        <w:lastRenderedPageBreak/>
        <w:t>6.</w:t>
      </w:r>
      <w:r>
        <w:t>3</w:t>
      </w:r>
      <w:r w:rsidRPr="00C77D86">
        <w:t>.7</w:t>
      </w:r>
      <w:r w:rsidRPr="00C77D86">
        <w:tab/>
        <w:t xml:space="preserve">ON/OFF time mask for </w:t>
      </w:r>
      <w:r>
        <w:t>NR SL CA</w:t>
      </w:r>
      <w:r w:rsidRPr="00C77D86">
        <w:t xml:space="preserve"> operation</w:t>
      </w:r>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30"/>
      </w:pPr>
      <w:r w:rsidRPr="00C77D86">
        <w:t>6.</w:t>
      </w:r>
      <w:r>
        <w:t>3</w:t>
      </w:r>
      <w:r w:rsidRPr="00C77D86">
        <w:t>.8</w:t>
      </w:r>
      <w:r w:rsidRPr="00C77D86">
        <w:tab/>
        <w:t xml:space="preserve">Power control for </w:t>
      </w:r>
      <w:r>
        <w:t>NR SL CA</w:t>
      </w:r>
      <w:r w:rsidRPr="00C77D86">
        <w:t xml:space="preserve"> operation</w:t>
      </w:r>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30"/>
      </w:pPr>
      <w:r w:rsidRPr="00C77D86">
        <w:t>6.</w:t>
      </w:r>
      <w:r>
        <w:t>3</w:t>
      </w:r>
      <w:r w:rsidRPr="00C77D86">
        <w:t>.9</w:t>
      </w:r>
      <w:r w:rsidRPr="00C77D86">
        <w:tab/>
        <w:t xml:space="preserve">Transmit signal quality for </w:t>
      </w:r>
      <w:r>
        <w:t>NR SL CA</w:t>
      </w:r>
      <w:r w:rsidRPr="00C77D86">
        <w:t xml:space="preserve"> operation</w:t>
      </w:r>
    </w:p>
    <w:p w14:paraId="2D92ED53" w14:textId="77777777" w:rsidR="00EA689B" w:rsidRPr="00051DE4" w:rsidRDefault="00EA689B" w:rsidP="00EA689B">
      <w:pPr>
        <w:pStyle w:val="40"/>
        <w:rPr>
          <w:rFonts w:cs="Arial"/>
          <w:i/>
          <w:iCs/>
          <w:szCs w:val="24"/>
        </w:rPr>
      </w:pPr>
      <w:r w:rsidRPr="00051DE4">
        <w:rPr>
          <w:rFonts w:cs="Arial"/>
          <w:szCs w:val="24"/>
        </w:rPr>
        <w:t>6.3.9.1</w:t>
      </w:r>
      <w:r w:rsidRPr="00051DE4">
        <w:rPr>
          <w:rFonts w:cs="Arial"/>
          <w:szCs w:val="24"/>
        </w:rPr>
        <w:tab/>
        <w:t>Frequency Error</w:t>
      </w:r>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宋体"/>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40"/>
        <w:rPr>
          <w:rFonts w:cs="Arial"/>
          <w:i/>
          <w:iCs/>
          <w:szCs w:val="24"/>
        </w:rPr>
      </w:pPr>
      <w:r w:rsidRPr="00051DE4">
        <w:rPr>
          <w:rFonts w:cs="Arial"/>
          <w:szCs w:val="24"/>
        </w:rPr>
        <w:t>6.3.9.2</w:t>
      </w:r>
      <w:r w:rsidRPr="00051DE4">
        <w:rPr>
          <w:rFonts w:cs="Arial"/>
          <w:szCs w:val="24"/>
        </w:rPr>
        <w:tab/>
        <w:t>EVM</w:t>
      </w:r>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40"/>
        <w:rPr>
          <w:rFonts w:cs="Arial"/>
          <w:i/>
          <w:iCs/>
          <w:szCs w:val="24"/>
        </w:rPr>
      </w:pPr>
      <w:r w:rsidRPr="00051DE4">
        <w:rPr>
          <w:rFonts w:cs="Arial"/>
          <w:szCs w:val="24"/>
        </w:rPr>
        <w:t xml:space="preserve">6.3.9.3 </w:t>
      </w:r>
      <w:r w:rsidRPr="00051DE4">
        <w:rPr>
          <w:rFonts w:cs="Arial"/>
          <w:szCs w:val="24"/>
        </w:rPr>
        <w:tab/>
        <w:t>Carrier Leakage</w:t>
      </w:r>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40"/>
        <w:rPr>
          <w:rFonts w:cs="Arial"/>
          <w:i/>
          <w:iCs/>
          <w:szCs w:val="24"/>
        </w:rPr>
      </w:pPr>
      <w:r w:rsidRPr="00051DE4">
        <w:rPr>
          <w:rFonts w:cs="Arial"/>
          <w:szCs w:val="24"/>
        </w:rPr>
        <w:t>6.3.9.4</w:t>
      </w:r>
      <w:r w:rsidRPr="00051DE4">
        <w:rPr>
          <w:rFonts w:cs="Arial"/>
          <w:szCs w:val="24"/>
        </w:rPr>
        <w:tab/>
        <w:t xml:space="preserve">In-band Emission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30"/>
      </w:pPr>
      <w:r w:rsidRPr="00C77D86">
        <w:t>6.</w:t>
      </w:r>
      <w:r>
        <w:t>3</w:t>
      </w:r>
      <w:r w:rsidRPr="00C77D86">
        <w:t>.10</w:t>
      </w:r>
      <w:r w:rsidRPr="00C77D86">
        <w:tab/>
        <w:t xml:space="preserve">Spectrum emission mask for </w:t>
      </w:r>
      <w:r>
        <w:t>NR SL CA</w:t>
      </w:r>
      <w:r w:rsidRPr="00C77D86">
        <w:t xml:space="preserve"> operation</w:t>
      </w:r>
    </w:p>
    <w:p w14:paraId="60C2880D" w14:textId="77777777" w:rsidR="00302863" w:rsidRPr="00051DE4" w:rsidRDefault="00302863" w:rsidP="00302863">
      <w:pPr>
        <w:pStyle w:val="40"/>
        <w:rPr>
          <w:rFonts w:cs="Arial"/>
          <w:i/>
          <w:iCs/>
          <w:szCs w:val="24"/>
        </w:rPr>
      </w:pPr>
      <w:r w:rsidRPr="00051DE4">
        <w:rPr>
          <w:rFonts w:cs="Arial"/>
          <w:szCs w:val="24"/>
        </w:rPr>
        <w:t>6.3.10.1</w:t>
      </w:r>
      <w:r w:rsidRPr="00051DE4">
        <w:rPr>
          <w:rFonts w:cs="Arial"/>
          <w:szCs w:val="24"/>
        </w:rPr>
        <w:tab/>
        <w:t>Occupied Bandwidth</w:t>
      </w:r>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40"/>
        <w:rPr>
          <w:rFonts w:cs="Arial"/>
          <w:i/>
          <w:iCs/>
          <w:szCs w:val="24"/>
        </w:rPr>
      </w:pPr>
      <w:r w:rsidRPr="00051DE4">
        <w:rPr>
          <w:rFonts w:cs="Arial"/>
          <w:szCs w:val="24"/>
        </w:rPr>
        <w:t>6.3.10.2</w:t>
      </w:r>
      <w:r w:rsidRPr="00051DE4">
        <w:rPr>
          <w:rFonts w:cs="Arial"/>
          <w:szCs w:val="24"/>
        </w:rPr>
        <w:tab/>
        <w:t>SEM</w:t>
      </w:r>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40"/>
        <w:rPr>
          <w:rFonts w:cs="Arial"/>
          <w:i/>
          <w:iCs/>
          <w:szCs w:val="24"/>
        </w:rPr>
      </w:pPr>
      <w:r w:rsidRPr="00051DE4">
        <w:rPr>
          <w:rFonts w:cs="Arial"/>
          <w:szCs w:val="24"/>
        </w:rPr>
        <w:t>6.3.10.3</w:t>
      </w:r>
      <w:r w:rsidRPr="00051DE4">
        <w:rPr>
          <w:rFonts w:cs="Arial"/>
          <w:szCs w:val="24"/>
        </w:rPr>
        <w:tab/>
        <w:t>A-SEM</w:t>
      </w:r>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30"/>
      </w:pPr>
      <w:r w:rsidRPr="00C77D86">
        <w:t>6.</w:t>
      </w:r>
      <w:r>
        <w:t>3</w:t>
      </w:r>
      <w:r w:rsidRPr="00C77D86">
        <w:t>.11</w:t>
      </w:r>
      <w:r w:rsidRPr="00C77D86">
        <w:tab/>
        <w:t xml:space="preserve">ACLR requirements for </w:t>
      </w:r>
      <w:r>
        <w:t>NR SL CA</w:t>
      </w:r>
      <w:r w:rsidRPr="00C77D86">
        <w:t xml:space="preserve"> operation</w:t>
      </w:r>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30"/>
      </w:pPr>
      <w:r w:rsidRPr="00C77D86">
        <w:t>6.</w:t>
      </w:r>
      <w:r>
        <w:t>3</w:t>
      </w:r>
      <w:r w:rsidRPr="00C77D86">
        <w:t>.12</w:t>
      </w:r>
      <w:r w:rsidRPr="00C77D86">
        <w:tab/>
        <w:t xml:space="preserve">Spurious emissions for </w:t>
      </w:r>
      <w:r>
        <w:t>NR SL CA</w:t>
      </w:r>
      <w:r w:rsidRPr="00C77D86">
        <w:t xml:space="preserve"> operation</w:t>
      </w:r>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30"/>
      </w:pPr>
      <w:r w:rsidRPr="00C77D86">
        <w:t>6.</w:t>
      </w:r>
      <w:r>
        <w:t>3</w:t>
      </w:r>
      <w:r w:rsidRPr="00C77D86">
        <w:t>.13</w:t>
      </w:r>
      <w:r w:rsidRPr="00C77D86">
        <w:tab/>
        <w:t xml:space="preserve">Spurious emission band UE co-existence </w:t>
      </w:r>
      <w:r>
        <w:t>for NR SL CA</w:t>
      </w:r>
      <w:r w:rsidRPr="00C77D86">
        <w:t xml:space="preserve"> operation</w:t>
      </w:r>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30"/>
      </w:pPr>
      <w:r w:rsidRPr="00C77D86">
        <w:lastRenderedPageBreak/>
        <w:t>6.</w:t>
      </w:r>
      <w:r>
        <w:t>3</w:t>
      </w:r>
      <w:r w:rsidRPr="00C77D86">
        <w:t>.14</w:t>
      </w:r>
      <w:r w:rsidRPr="00C77D86">
        <w:tab/>
        <w:t xml:space="preserve">Transmit intermodulation for </w:t>
      </w:r>
      <w:r>
        <w:t>NR SL CA</w:t>
      </w:r>
      <w:r w:rsidRPr="00C77D86">
        <w:t xml:space="preserve"> operation</w:t>
      </w:r>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1"/>
        <w:ind w:left="1134" w:hanging="1134"/>
      </w:pPr>
      <w:bookmarkStart w:id="23273" w:name="_Toc133515264"/>
      <w:r w:rsidRPr="0005345C">
        <w:t>7</w:t>
      </w:r>
      <w:r w:rsidRPr="004D36BF">
        <w:tab/>
      </w:r>
      <w:r w:rsidRPr="0005345C">
        <w:t xml:space="preserve">Receiver characteristics for </w:t>
      </w:r>
      <w:r w:rsidR="00A4533E">
        <w:t xml:space="preserve">NR </w:t>
      </w:r>
      <w:r w:rsidRPr="0005345C">
        <w:t>SL evolution</w:t>
      </w:r>
      <w:bookmarkEnd w:id="23273"/>
    </w:p>
    <w:p w14:paraId="5433F321" w14:textId="6EC8AF4E" w:rsidR="00EA267F" w:rsidRDefault="00EA267F" w:rsidP="00EA267F">
      <w:pPr>
        <w:pStyle w:val="2"/>
        <w:ind w:left="1134" w:hanging="1134"/>
      </w:pPr>
      <w:bookmarkStart w:id="23274" w:name="_Toc133515265"/>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23274"/>
    </w:p>
    <w:p w14:paraId="68031B4B" w14:textId="66B79546" w:rsidR="00EA267F" w:rsidRDefault="00EA267F" w:rsidP="00EA267F">
      <w:pPr>
        <w:pStyle w:val="30"/>
      </w:pPr>
      <w:bookmarkStart w:id="23275" w:name="_Toc463997783"/>
      <w:bookmarkStart w:id="23276" w:name="_Toc36034826"/>
      <w:bookmarkStart w:id="23277" w:name="_Toc42537426"/>
      <w:bookmarkStart w:id="23278" w:name="_Toc46356491"/>
      <w:bookmarkStart w:id="23279" w:name="_Toc52566405"/>
      <w:bookmarkStart w:id="23280" w:name="_Toc61187313"/>
      <w:bookmarkStart w:id="23281" w:name="_Toc66398725"/>
      <w:bookmarkStart w:id="23282" w:name="_Toc66398942"/>
      <w:bookmarkStart w:id="23283" w:name="_Toc66432659"/>
      <w:bookmarkStart w:id="23284" w:name="_Toc66433438"/>
      <w:bookmarkStart w:id="23285" w:name="_Toc66436213"/>
      <w:bookmarkStart w:id="23286" w:name="_Toc133515266"/>
      <w:r>
        <w:t>7</w:t>
      </w:r>
      <w:r w:rsidRPr="0087716F">
        <w:t>.1.1</w:t>
      </w:r>
      <w:r w:rsidRPr="0087716F">
        <w:tab/>
        <w:t>Reference sensitivity power level</w:t>
      </w:r>
      <w:bookmarkEnd w:id="23275"/>
      <w:bookmarkEnd w:id="23276"/>
      <w:bookmarkEnd w:id="23277"/>
      <w:bookmarkEnd w:id="23278"/>
      <w:bookmarkEnd w:id="23279"/>
      <w:bookmarkEnd w:id="23280"/>
      <w:bookmarkEnd w:id="23281"/>
      <w:bookmarkEnd w:id="23282"/>
      <w:bookmarkEnd w:id="23283"/>
      <w:bookmarkEnd w:id="23284"/>
      <w:bookmarkEnd w:id="23285"/>
      <w:r w:rsidR="00997A7A">
        <w:t xml:space="preserve"> for NR SL</w:t>
      </w:r>
      <w:r w:rsidR="00D07068">
        <w:t>-U</w:t>
      </w:r>
      <w:bookmarkEnd w:id="23286"/>
    </w:p>
    <w:p w14:paraId="5323F7E9" w14:textId="77777777" w:rsidR="001E570B" w:rsidRPr="001E570B" w:rsidRDefault="001E570B" w:rsidP="001E570B">
      <w:pPr>
        <w:overflowPunct w:val="0"/>
        <w:autoSpaceDE w:val="0"/>
        <w:autoSpaceDN w:val="0"/>
        <w:adjustRightInd w:val="0"/>
        <w:textAlignment w:val="baseline"/>
        <w:rPr>
          <w:rFonts w:eastAsia="等线"/>
          <w:lang w:val="en-US" w:eastAsia="zh-CN"/>
        </w:rPr>
      </w:pPr>
      <w:bookmarkStart w:id="23287" w:name="_Hlk136357801"/>
      <w:r w:rsidRPr="001E570B">
        <w:rPr>
          <w:rFonts w:eastAsia="等线"/>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F</w:t>
      </w:r>
      <w:r w:rsidRPr="001E570B">
        <w:rPr>
          <w:rFonts w:eastAsia="等线"/>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等线"/>
          <w:lang w:eastAsia="zh-CN"/>
        </w:rPr>
      </w:pPr>
    </w:p>
    <w:p w14:paraId="0F2FCCC3"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w:t>
      </w:r>
      <w:r w:rsidRPr="001E570B">
        <w:rPr>
          <w:rFonts w:eastAsia="等线" w:hint="eastAsia"/>
          <w:lang w:val="en-US" w:eastAsia="zh-CN"/>
        </w:rPr>
        <w:lastRenderedPageBreak/>
        <w:t xml:space="preserve">NR is used to define </w:t>
      </w:r>
      <w:r w:rsidRPr="001E570B">
        <w:rPr>
          <w:rFonts w:eastAsia="等线"/>
          <w:lang w:val="en-US" w:eastAsia="zh-CN"/>
        </w:rPr>
        <w:t>the reference sensitivity</w:t>
      </w:r>
      <w:r w:rsidRPr="001E570B">
        <w:rPr>
          <w:rFonts w:eastAsia="等线" w:hint="eastAsia"/>
          <w:lang w:val="en-US" w:eastAsia="zh-CN"/>
        </w:rPr>
        <w:t xml:space="preserve"> </w:t>
      </w:r>
      <w:r w:rsidRPr="001E570B">
        <w:rPr>
          <w:rFonts w:eastAsia="等线"/>
          <w:lang w:val="en-US" w:eastAsia="zh-CN"/>
        </w:rPr>
        <w:t>requirement</w:t>
      </w:r>
      <w:r w:rsidRPr="001E570B">
        <w:rPr>
          <w:rFonts w:eastAsia="等线" w:hint="eastAsia"/>
          <w:lang w:val="en-US" w:eastAsia="zh-CN"/>
        </w:rPr>
        <w:t xml:space="preserve">. However, for V2X, specific RB allocation </w:t>
      </w:r>
      <w:r w:rsidRPr="001E570B">
        <w:rPr>
          <w:rFonts w:eastAsia="等线"/>
          <w:lang w:val="en-US" w:eastAsia="zh-CN"/>
        </w:rPr>
        <w:t xml:space="preserve">using the sub-channels </w:t>
      </w:r>
      <w:r w:rsidRPr="001E570B">
        <w:rPr>
          <w:rFonts w:eastAsia="等线" w:hint="eastAsia"/>
          <w:lang w:val="en-US" w:eastAsia="zh-CN"/>
        </w:rPr>
        <w:t xml:space="preserve">based on the RAN2 specification TS 38.331 </w:t>
      </w:r>
      <w:r w:rsidRPr="001E570B">
        <w:rPr>
          <w:rFonts w:eastAsia="等线"/>
          <w:lang w:val="en-US" w:eastAsia="zh-CN"/>
        </w:rPr>
        <w:t xml:space="preserve">is used </w:t>
      </w:r>
      <w:r w:rsidRPr="001E570B">
        <w:rPr>
          <w:rFonts w:eastAsia="等线"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等线"/>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80"/>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lang w:val="en-US" w:eastAsia="zh-CN"/>
        </w:rPr>
        <w:t>Following the TS 38.331 definitions T</w:t>
      </w:r>
      <w:r w:rsidRPr="001E570B">
        <w:rPr>
          <w:rFonts w:eastAsia="等线" w:hint="eastAsia"/>
          <w:lang w:val="en-US" w:eastAsia="zh-CN"/>
        </w:rPr>
        <w:t>able 7.1.1-</w:t>
      </w:r>
      <w:r w:rsidRPr="001E570B">
        <w:rPr>
          <w:rFonts w:eastAsia="等线"/>
          <w:lang w:val="en-US" w:eastAsia="zh-CN"/>
        </w:rPr>
        <w:t>2</w:t>
      </w:r>
      <w:r w:rsidRPr="001E570B">
        <w:rPr>
          <w:rFonts w:eastAsia="等线" w:hint="eastAsia"/>
          <w:lang w:val="en-US" w:eastAsia="zh-CN"/>
        </w:rPr>
        <w:t xml:space="preserve"> </w:t>
      </w:r>
      <w:r w:rsidRPr="001E570B">
        <w:rPr>
          <w:rFonts w:eastAsia="等线"/>
          <w:lang w:val="en-US" w:eastAsia="zh-CN"/>
        </w:rPr>
        <w:t>shows</w:t>
      </w:r>
      <w:r w:rsidRPr="001E570B">
        <w:rPr>
          <w:rFonts w:eastAsia="等线" w:hint="eastAsia"/>
          <w:lang w:val="en-US" w:eastAsia="zh-CN"/>
        </w:rPr>
        <w:t xml:space="preserve"> the RB configuration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 xml:space="preserve">able </w:t>
      </w:r>
      <w:r w:rsidRPr="001E570B">
        <w:rPr>
          <w:rFonts w:eastAsia="等线" w:hint="eastAsia"/>
          <w:lang w:val="en-US" w:eastAsia="zh-CN"/>
        </w:rPr>
        <w:t>7.1.1-</w:t>
      </w:r>
      <w:r w:rsidRPr="001E570B">
        <w:rPr>
          <w:rFonts w:eastAsia="等线"/>
          <w:lang w:val="en-US" w:eastAsia="zh-CN"/>
        </w:rPr>
        <w:t>2 NR SL-U RB configurations for REFSENS</w:t>
      </w:r>
    </w:p>
    <w:tbl>
      <w:tblPr>
        <w:tblStyle w:val="12"/>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等线"/>
                <w:lang w:eastAsia="zh-CN"/>
              </w:rPr>
            </w:pPr>
          </w:p>
        </w:tc>
        <w:tc>
          <w:tcPr>
            <w:tcW w:w="1204" w:type="dxa"/>
          </w:tcPr>
          <w:p w14:paraId="06422A29" w14:textId="77777777" w:rsidR="001E570B" w:rsidRPr="001E570B" w:rsidRDefault="001E570B" w:rsidP="001E570B">
            <w:pPr>
              <w:spacing w:after="0"/>
              <w:jc w:val="center"/>
              <w:rPr>
                <w:rFonts w:eastAsia="等线"/>
                <w:lang w:eastAsia="zh-CN"/>
              </w:rPr>
            </w:pPr>
          </w:p>
        </w:tc>
        <w:tc>
          <w:tcPr>
            <w:tcW w:w="7224" w:type="dxa"/>
            <w:gridSpan w:val="6"/>
          </w:tcPr>
          <w:p w14:paraId="33581414" w14:textId="77777777" w:rsidR="001E570B" w:rsidRPr="001E570B" w:rsidRDefault="001E570B" w:rsidP="001E570B">
            <w:pPr>
              <w:spacing w:after="0"/>
              <w:jc w:val="center"/>
              <w:rPr>
                <w:rFonts w:eastAsia="等线"/>
                <w:lang w:eastAsia="zh-CN"/>
              </w:rPr>
            </w:pPr>
            <w:r w:rsidRPr="001E570B">
              <w:rPr>
                <w:rFonts w:eastAsia="等线"/>
                <w:lang w:eastAsia="zh-CN"/>
              </w:rPr>
              <w:t xml:space="preserve">NR band / SCS / </w:t>
            </w:r>
            <w:r w:rsidRPr="001E570B">
              <w:rPr>
                <w:rFonts w:eastAsia="等线" w:hint="eastAsia"/>
                <w:lang w:eastAsia="zh-CN"/>
              </w:rPr>
              <w:t>C</w:t>
            </w:r>
            <w:r w:rsidRPr="001E570B">
              <w:rPr>
                <w:rFonts w:eastAsia="等线"/>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等线"/>
                <w:lang w:eastAsia="zh-CN"/>
              </w:rPr>
            </w:pPr>
            <w:r w:rsidRPr="001E570B">
              <w:rPr>
                <w:rFonts w:eastAsia="等线" w:hint="eastAsia"/>
                <w:lang w:eastAsia="zh-CN"/>
              </w:rPr>
              <w:t>N</w:t>
            </w:r>
            <w:r w:rsidRPr="001E570B">
              <w:rPr>
                <w:rFonts w:eastAsia="等线"/>
                <w:lang w:eastAsia="zh-CN"/>
              </w:rPr>
              <w:t>R SL-U Band</w:t>
            </w:r>
          </w:p>
        </w:tc>
        <w:tc>
          <w:tcPr>
            <w:tcW w:w="1204" w:type="dxa"/>
          </w:tcPr>
          <w:p w14:paraId="46C2A66C" w14:textId="77777777" w:rsidR="001E570B" w:rsidRPr="001E570B" w:rsidRDefault="001E570B" w:rsidP="001E570B">
            <w:pPr>
              <w:spacing w:after="0"/>
              <w:jc w:val="center"/>
              <w:rPr>
                <w:rFonts w:eastAsia="等线"/>
                <w:lang w:eastAsia="zh-CN"/>
              </w:rPr>
            </w:pPr>
            <w:r w:rsidRPr="001E570B">
              <w:rPr>
                <w:rFonts w:eastAsia="等线" w:hint="eastAsia"/>
                <w:lang w:eastAsia="zh-CN"/>
              </w:rPr>
              <w:t>S</w:t>
            </w:r>
            <w:r w:rsidRPr="001E570B">
              <w:rPr>
                <w:rFonts w:eastAsia="等线"/>
                <w:lang w:eastAsia="zh-CN"/>
              </w:rPr>
              <w:t>CS kHz</w:t>
            </w:r>
          </w:p>
        </w:tc>
        <w:tc>
          <w:tcPr>
            <w:tcW w:w="1204" w:type="dxa"/>
          </w:tcPr>
          <w:p w14:paraId="34776443"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0MHz</w:t>
            </w:r>
          </w:p>
        </w:tc>
        <w:tc>
          <w:tcPr>
            <w:tcW w:w="1204" w:type="dxa"/>
          </w:tcPr>
          <w:p w14:paraId="634E2ED0" w14:textId="77777777" w:rsidR="001E570B" w:rsidRPr="001E570B" w:rsidRDefault="001E570B" w:rsidP="001E570B">
            <w:pPr>
              <w:spacing w:after="0"/>
              <w:jc w:val="center"/>
              <w:rPr>
                <w:rFonts w:eastAsia="等线"/>
                <w:lang w:eastAsia="zh-CN"/>
              </w:rPr>
            </w:pPr>
            <w:r w:rsidRPr="001E570B">
              <w:rPr>
                <w:rFonts w:eastAsia="等线" w:hint="eastAsia"/>
                <w:lang w:eastAsia="zh-CN"/>
              </w:rPr>
              <w:t>4</w:t>
            </w:r>
            <w:r w:rsidRPr="001E570B">
              <w:rPr>
                <w:rFonts w:eastAsia="等线"/>
                <w:lang w:eastAsia="zh-CN"/>
              </w:rPr>
              <w:t>0MHz</w:t>
            </w:r>
          </w:p>
        </w:tc>
        <w:tc>
          <w:tcPr>
            <w:tcW w:w="1204" w:type="dxa"/>
          </w:tcPr>
          <w:p w14:paraId="4966BE8C" w14:textId="77777777" w:rsidR="001E570B" w:rsidRPr="001E570B" w:rsidRDefault="001E570B" w:rsidP="001E570B">
            <w:pPr>
              <w:spacing w:after="0"/>
              <w:jc w:val="center"/>
              <w:rPr>
                <w:rFonts w:eastAsia="等线"/>
                <w:lang w:eastAsia="zh-CN"/>
              </w:rPr>
            </w:pPr>
            <w:r w:rsidRPr="001E570B">
              <w:rPr>
                <w:rFonts w:eastAsia="等线"/>
                <w:lang w:eastAsia="zh-CN"/>
              </w:rPr>
              <w:t>60MHz</w:t>
            </w:r>
          </w:p>
        </w:tc>
        <w:tc>
          <w:tcPr>
            <w:tcW w:w="1204" w:type="dxa"/>
          </w:tcPr>
          <w:p w14:paraId="05A8EAA9" w14:textId="77777777" w:rsidR="001E570B" w:rsidRPr="001E570B" w:rsidRDefault="001E570B" w:rsidP="001E570B">
            <w:pPr>
              <w:spacing w:after="0"/>
              <w:jc w:val="center"/>
              <w:rPr>
                <w:rFonts w:eastAsia="等线"/>
                <w:lang w:eastAsia="zh-CN"/>
              </w:rPr>
            </w:pPr>
            <w:r w:rsidRPr="001E570B">
              <w:rPr>
                <w:rFonts w:eastAsia="等线"/>
                <w:lang w:eastAsia="zh-CN"/>
              </w:rPr>
              <w:t>80MHz</w:t>
            </w:r>
          </w:p>
        </w:tc>
        <w:tc>
          <w:tcPr>
            <w:tcW w:w="1204" w:type="dxa"/>
          </w:tcPr>
          <w:p w14:paraId="3C3F1B27" w14:textId="77777777" w:rsidR="001E570B" w:rsidRPr="001E570B" w:rsidRDefault="001E570B" w:rsidP="001E570B">
            <w:pPr>
              <w:spacing w:after="0"/>
              <w:jc w:val="center"/>
              <w:rPr>
                <w:rFonts w:eastAsia="等线"/>
                <w:lang w:eastAsia="zh-CN"/>
              </w:rPr>
            </w:pPr>
            <w:r w:rsidRPr="001E570B">
              <w:rPr>
                <w:rFonts w:eastAsia="等线"/>
                <w:lang w:eastAsia="zh-CN"/>
              </w:rPr>
              <w:t>100MHz</w:t>
            </w:r>
          </w:p>
        </w:tc>
        <w:tc>
          <w:tcPr>
            <w:tcW w:w="1204" w:type="dxa"/>
          </w:tcPr>
          <w:p w14:paraId="5C018520" w14:textId="77777777" w:rsidR="001E570B" w:rsidRPr="001E570B" w:rsidRDefault="001E570B" w:rsidP="001E570B">
            <w:pPr>
              <w:spacing w:after="0"/>
              <w:jc w:val="center"/>
              <w:rPr>
                <w:rFonts w:eastAsia="等线"/>
                <w:lang w:eastAsia="zh-CN"/>
              </w:rPr>
            </w:pPr>
            <w:r w:rsidRPr="001E570B">
              <w:rPr>
                <w:rFonts w:eastAsia="等线" w:hint="eastAsia"/>
                <w:lang w:eastAsia="zh-CN"/>
              </w:rPr>
              <w:t>D</w:t>
            </w:r>
            <w:r w:rsidRPr="001E570B">
              <w:rPr>
                <w:rFonts w:eastAsia="等线"/>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等线"/>
                <w:lang w:eastAsia="zh-CN"/>
              </w:rPr>
            </w:pPr>
            <w:r w:rsidRPr="001E570B">
              <w:rPr>
                <w:rFonts w:eastAsia="等线"/>
                <w:lang w:eastAsia="zh-CN"/>
              </w:rPr>
              <w:t>n46</w:t>
            </w:r>
          </w:p>
        </w:tc>
        <w:tc>
          <w:tcPr>
            <w:tcW w:w="1204" w:type="dxa"/>
          </w:tcPr>
          <w:p w14:paraId="71098BCA"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1644B4A1"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4D23BDC"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704F49AD" w14:textId="77777777" w:rsidR="001E570B" w:rsidRPr="001E570B" w:rsidRDefault="001E570B" w:rsidP="001E570B">
            <w:pPr>
              <w:spacing w:after="0"/>
              <w:jc w:val="center"/>
              <w:rPr>
                <w:rFonts w:eastAsia="等线"/>
                <w:lang w:eastAsia="zh-CN"/>
              </w:rPr>
            </w:pPr>
          </w:p>
        </w:tc>
        <w:tc>
          <w:tcPr>
            <w:tcW w:w="1204" w:type="dxa"/>
          </w:tcPr>
          <w:p w14:paraId="2CCA5B20" w14:textId="77777777" w:rsidR="001E570B" w:rsidRPr="001E570B" w:rsidRDefault="001E570B" w:rsidP="001E570B">
            <w:pPr>
              <w:spacing w:after="0"/>
              <w:jc w:val="center"/>
              <w:rPr>
                <w:rFonts w:eastAsia="等线"/>
                <w:lang w:eastAsia="zh-CN"/>
              </w:rPr>
            </w:pPr>
          </w:p>
        </w:tc>
        <w:tc>
          <w:tcPr>
            <w:tcW w:w="1204" w:type="dxa"/>
          </w:tcPr>
          <w:p w14:paraId="6A16960A" w14:textId="77777777" w:rsidR="001E570B" w:rsidRPr="001E570B" w:rsidRDefault="001E570B" w:rsidP="001E570B">
            <w:pPr>
              <w:spacing w:after="0"/>
              <w:jc w:val="center"/>
              <w:rPr>
                <w:rFonts w:eastAsia="等线"/>
                <w:lang w:eastAsia="zh-CN"/>
              </w:rPr>
            </w:pPr>
          </w:p>
        </w:tc>
        <w:tc>
          <w:tcPr>
            <w:tcW w:w="1204" w:type="dxa"/>
            <w:vMerge w:val="restart"/>
          </w:tcPr>
          <w:p w14:paraId="7F86FF68"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等线"/>
                <w:lang w:eastAsia="zh-CN"/>
              </w:rPr>
            </w:pPr>
          </w:p>
        </w:tc>
        <w:tc>
          <w:tcPr>
            <w:tcW w:w="1204" w:type="dxa"/>
          </w:tcPr>
          <w:p w14:paraId="4EC6D4FC"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CE598EB"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4F28534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90E9CF5"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20A853A0"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749CD4D3"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3F9D893B" w14:textId="77777777" w:rsidR="001E570B" w:rsidRPr="001E570B" w:rsidRDefault="001E570B" w:rsidP="001E570B">
            <w:pPr>
              <w:spacing w:after="0"/>
              <w:jc w:val="center"/>
              <w:rPr>
                <w:rFonts w:eastAsia="等线"/>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等线"/>
                <w:lang w:eastAsia="zh-CN"/>
              </w:rPr>
            </w:pPr>
          </w:p>
        </w:tc>
        <w:tc>
          <w:tcPr>
            <w:tcW w:w="1204" w:type="dxa"/>
          </w:tcPr>
          <w:p w14:paraId="4050C66C"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75D8F87E"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FC2031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70FE6DC9"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6BC6BAB1"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1F5101D"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7177ED18" w14:textId="77777777" w:rsidR="001E570B" w:rsidRPr="001E570B" w:rsidRDefault="001E570B" w:rsidP="001E570B">
            <w:pPr>
              <w:spacing w:after="0"/>
              <w:jc w:val="center"/>
              <w:rPr>
                <w:rFonts w:eastAsia="等线"/>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9</w:t>
            </w:r>
            <w:r w:rsidRPr="001E570B">
              <w:rPr>
                <w:rFonts w:eastAsia="等线"/>
                <w:lang w:eastAsia="zh-CN"/>
              </w:rPr>
              <w:t>6</w:t>
            </w:r>
          </w:p>
        </w:tc>
        <w:tc>
          <w:tcPr>
            <w:tcW w:w="1204" w:type="dxa"/>
          </w:tcPr>
          <w:p w14:paraId="1BDD0DA2"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0A60C61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3D9B0EDB"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0095C67F" w14:textId="77777777" w:rsidR="001E570B" w:rsidRPr="001E570B" w:rsidRDefault="001E570B" w:rsidP="001E570B">
            <w:pPr>
              <w:spacing w:after="0"/>
              <w:jc w:val="center"/>
              <w:rPr>
                <w:rFonts w:eastAsia="等线"/>
                <w:lang w:eastAsia="zh-CN"/>
              </w:rPr>
            </w:pPr>
          </w:p>
        </w:tc>
        <w:tc>
          <w:tcPr>
            <w:tcW w:w="1204" w:type="dxa"/>
          </w:tcPr>
          <w:p w14:paraId="0CECAEF0" w14:textId="77777777" w:rsidR="001E570B" w:rsidRPr="001E570B" w:rsidRDefault="001E570B" w:rsidP="001E570B">
            <w:pPr>
              <w:spacing w:after="0"/>
              <w:jc w:val="center"/>
              <w:rPr>
                <w:rFonts w:eastAsia="等线"/>
                <w:lang w:eastAsia="zh-CN"/>
              </w:rPr>
            </w:pPr>
          </w:p>
        </w:tc>
        <w:tc>
          <w:tcPr>
            <w:tcW w:w="1204" w:type="dxa"/>
          </w:tcPr>
          <w:p w14:paraId="6EFFD486" w14:textId="77777777" w:rsidR="001E570B" w:rsidRPr="001E570B" w:rsidRDefault="001E570B" w:rsidP="001E570B">
            <w:pPr>
              <w:spacing w:after="0"/>
              <w:jc w:val="center"/>
              <w:rPr>
                <w:rFonts w:eastAsia="等线"/>
                <w:lang w:eastAsia="zh-CN"/>
              </w:rPr>
            </w:pPr>
          </w:p>
        </w:tc>
        <w:tc>
          <w:tcPr>
            <w:tcW w:w="1204" w:type="dxa"/>
            <w:vMerge w:val="restart"/>
          </w:tcPr>
          <w:p w14:paraId="67890BE1"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等线"/>
                <w:lang w:eastAsia="zh-CN"/>
              </w:rPr>
            </w:pPr>
          </w:p>
        </w:tc>
        <w:tc>
          <w:tcPr>
            <w:tcW w:w="1204" w:type="dxa"/>
          </w:tcPr>
          <w:p w14:paraId="4C7C21C7"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5128BEC9"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32C09A6"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B7AFCF8"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847A3D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1F66332C"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2EC5E951" w14:textId="77777777" w:rsidR="001E570B" w:rsidRPr="001E570B" w:rsidRDefault="001E570B" w:rsidP="001E570B">
            <w:pPr>
              <w:spacing w:after="0"/>
              <w:jc w:val="center"/>
              <w:rPr>
                <w:rFonts w:eastAsia="等线"/>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等线"/>
                <w:lang w:eastAsia="zh-CN"/>
              </w:rPr>
            </w:pPr>
          </w:p>
        </w:tc>
        <w:tc>
          <w:tcPr>
            <w:tcW w:w="1204" w:type="dxa"/>
          </w:tcPr>
          <w:p w14:paraId="39A415E6"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66E8F25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1A4FE7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01C4054A"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580B8F5E"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E87FECA"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52465C9B" w14:textId="77777777" w:rsidR="001E570B" w:rsidRPr="001E570B" w:rsidRDefault="001E570B" w:rsidP="001E570B">
            <w:pPr>
              <w:spacing w:after="0"/>
              <w:jc w:val="center"/>
              <w:rPr>
                <w:rFonts w:eastAsia="等线"/>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1</w:t>
            </w:r>
            <w:r w:rsidRPr="001E570B">
              <w:rPr>
                <w:rFonts w:eastAsia="等线"/>
                <w:lang w:eastAsia="zh-CN"/>
              </w:rPr>
              <w:t>02</w:t>
            </w:r>
          </w:p>
        </w:tc>
        <w:tc>
          <w:tcPr>
            <w:tcW w:w="1204" w:type="dxa"/>
          </w:tcPr>
          <w:p w14:paraId="0F54B68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3FEBE18B"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73857D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278DC5A5" w14:textId="77777777" w:rsidR="001E570B" w:rsidRPr="001E570B" w:rsidRDefault="001E570B" w:rsidP="001E570B">
            <w:pPr>
              <w:spacing w:after="0"/>
              <w:jc w:val="center"/>
              <w:rPr>
                <w:rFonts w:eastAsia="等线"/>
                <w:lang w:eastAsia="zh-CN"/>
              </w:rPr>
            </w:pPr>
          </w:p>
        </w:tc>
        <w:tc>
          <w:tcPr>
            <w:tcW w:w="1204" w:type="dxa"/>
          </w:tcPr>
          <w:p w14:paraId="04E400D2" w14:textId="77777777" w:rsidR="001E570B" w:rsidRPr="001E570B" w:rsidRDefault="001E570B" w:rsidP="001E570B">
            <w:pPr>
              <w:spacing w:after="0"/>
              <w:jc w:val="center"/>
              <w:rPr>
                <w:rFonts w:eastAsia="等线"/>
                <w:lang w:eastAsia="zh-CN"/>
              </w:rPr>
            </w:pPr>
          </w:p>
        </w:tc>
        <w:tc>
          <w:tcPr>
            <w:tcW w:w="1204" w:type="dxa"/>
          </w:tcPr>
          <w:p w14:paraId="3A001C68" w14:textId="77777777" w:rsidR="001E570B" w:rsidRPr="001E570B" w:rsidRDefault="001E570B" w:rsidP="001E570B">
            <w:pPr>
              <w:spacing w:after="0"/>
              <w:jc w:val="center"/>
              <w:rPr>
                <w:rFonts w:eastAsia="等线"/>
                <w:lang w:eastAsia="zh-CN"/>
              </w:rPr>
            </w:pPr>
          </w:p>
        </w:tc>
        <w:tc>
          <w:tcPr>
            <w:tcW w:w="1204" w:type="dxa"/>
            <w:vMerge w:val="restart"/>
          </w:tcPr>
          <w:p w14:paraId="314E8A63"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等线"/>
                <w:lang w:eastAsia="zh-CN"/>
              </w:rPr>
            </w:pPr>
          </w:p>
        </w:tc>
        <w:tc>
          <w:tcPr>
            <w:tcW w:w="1204" w:type="dxa"/>
          </w:tcPr>
          <w:p w14:paraId="77C76F11"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8FCD5A3"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569CAEC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3EAA71E"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C1A1006"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3EE5A61F"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0B22DB7E" w14:textId="77777777" w:rsidR="001E570B" w:rsidRPr="001E570B" w:rsidRDefault="001E570B" w:rsidP="001E570B">
            <w:pPr>
              <w:spacing w:after="0"/>
              <w:jc w:val="center"/>
              <w:rPr>
                <w:rFonts w:eastAsia="等线"/>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等线"/>
                <w:lang w:eastAsia="zh-CN"/>
              </w:rPr>
            </w:pPr>
          </w:p>
        </w:tc>
        <w:tc>
          <w:tcPr>
            <w:tcW w:w="1204" w:type="dxa"/>
          </w:tcPr>
          <w:p w14:paraId="7BC1B409"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5124BDC6"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0991331E"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262C5B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4248B435"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7A363934"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0D3D8BEF" w14:textId="77777777" w:rsidR="001E570B" w:rsidRPr="001E570B" w:rsidRDefault="001E570B" w:rsidP="001E570B">
            <w:pPr>
              <w:spacing w:after="0"/>
              <w:jc w:val="center"/>
              <w:rPr>
                <w:rFonts w:eastAsia="等线"/>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 xml:space="preserve">With the agreed SNR and RB configuration as above, the REFNSENS requirement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 xml:space="preserve">is </w:t>
      </w:r>
      <w:r w:rsidRPr="001E570B">
        <w:rPr>
          <w:rFonts w:eastAsia="等线" w:hint="eastAsia"/>
          <w:lang w:val="en-US" w:eastAsia="zh-CN"/>
        </w:rPr>
        <w:t xml:space="preserve"> </w:t>
      </w:r>
      <w:r w:rsidRPr="001E570B">
        <w:rPr>
          <w:rFonts w:eastAsia="等线"/>
          <w:lang w:val="en-US" w:eastAsia="zh-CN"/>
        </w:rPr>
        <w:t>shown</w:t>
      </w:r>
      <w:r w:rsidRPr="001E570B">
        <w:rPr>
          <w:rFonts w:eastAsia="等线" w:hint="eastAsia"/>
          <w:lang w:val="en-US" w:eastAsia="zh-CN"/>
        </w:rPr>
        <w:t xml:space="preserve"> </w:t>
      </w:r>
      <w:r w:rsidRPr="001E570B">
        <w:rPr>
          <w:rFonts w:eastAsia="等线"/>
          <w:lang w:val="en-US" w:eastAsia="zh-CN"/>
        </w:rPr>
        <w:t>in</w:t>
      </w:r>
      <w:r w:rsidRPr="001E570B">
        <w:rPr>
          <w:rFonts w:eastAsia="等线" w:hint="eastAsia"/>
          <w:lang w:val="en-US" w:eastAsia="zh-CN"/>
        </w:rPr>
        <w:t xml:space="preserve"> </w:t>
      </w:r>
      <w:r w:rsidRPr="001E570B">
        <w:rPr>
          <w:rFonts w:eastAsia="等线"/>
          <w:lang w:val="en-US" w:eastAsia="zh-CN"/>
        </w:rPr>
        <w:t>T</w:t>
      </w:r>
      <w:r w:rsidRPr="001E570B">
        <w:rPr>
          <w:rFonts w:eastAsia="等线" w:hint="eastAsia"/>
          <w:lang w:val="en-US" w:eastAsia="zh-CN"/>
        </w:rPr>
        <w:t>able 7.1.1-</w:t>
      </w:r>
      <w:r w:rsidRPr="001E570B">
        <w:rPr>
          <w:rFonts w:eastAsia="等线"/>
          <w:lang w:val="en-US" w:eastAsia="zh-CN"/>
        </w:rPr>
        <w:t>3</w:t>
      </w:r>
      <w:r w:rsidRPr="001E570B">
        <w:rPr>
          <w:rFonts w:eastAsia="等线"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[-89.2</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[-89.4</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[-89.6</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[-88.7</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[-88.9</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[-89.1</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23287"/>
    </w:tbl>
    <w:p w14:paraId="2BE68622" w14:textId="77777777" w:rsidR="00395361" w:rsidRPr="001E570B" w:rsidRDefault="00395361" w:rsidP="00395361"/>
    <w:p w14:paraId="5A3AF213" w14:textId="24548DD6" w:rsidR="00EA267F" w:rsidRDefault="00EA267F" w:rsidP="00EA267F">
      <w:pPr>
        <w:pStyle w:val="30"/>
      </w:pPr>
      <w:bookmarkStart w:id="23288" w:name="_Toc463997784"/>
      <w:bookmarkStart w:id="23289" w:name="_Toc36034827"/>
      <w:bookmarkStart w:id="23290" w:name="_Toc42537427"/>
      <w:bookmarkStart w:id="23291" w:name="_Toc46356492"/>
      <w:bookmarkStart w:id="23292" w:name="_Toc52566406"/>
      <w:bookmarkStart w:id="23293" w:name="_Toc61187314"/>
      <w:bookmarkStart w:id="23294" w:name="_Toc66398726"/>
      <w:bookmarkStart w:id="23295" w:name="_Toc66398943"/>
      <w:bookmarkStart w:id="23296" w:name="_Toc66432660"/>
      <w:bookmarkStart w:id="23297" w:name="_Toc66433439"/>
      <w:bookmarkStart w:id="23298" w:name="_Toc66436214"/>
      <w:bookmarkStart w:id="23299" w:name="_Toc133515267"/>
      <w:r>
        <w:t>7</w:t>
      </w:r>
      <w:r w:rsidRPr="0087716F">
        <w:t>.1.2</w:t>
      </w:r>
      <w:r w:rsidRPr="0087716F">
        <w:tab/>
        <w:t>Maximum input level</w:t>
      </w:r>
      <w:bookmarkEnd w:id="23288"/>
      <w:bookmarkEnd w:id="23289"/>
      <w:bookmarkEnd w:id="23290"/>
      <w:bookmarkEnd w:id="23291"/>
      <w:bookmarkEnd w:id="23292"/>
      <w:bookmarkEnd w:id="23293"/>
      <w:bookmarkEnd w:id="23294"/>
      <w:bookmarkEnd w:id="23295"/>
      <w:bookmarkEnd w:id="23296"/>
      <w:bookmarkEnd w:id="23297"/>
      <w:bookmarkEnd w:id="23298"/>
      <w:r w:rsidR="00997A7A" w:rsidRPr="00997A7A">
        <w:t xml:space="preserve"> </w:t>
      </w:r>
      <w:r w:rsidR="00997A7A">
        <w:t>for NR SL</w:t>
      </w:r>
      <w:r w:rsidR="00D07068">
        <w:t>-U</w:t>
      </w:r>
      <w:bookmarkEnd w:id="23299"/>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30"/>
      </w:pPr>
      <w:bookmarkStart w:id="23300" w:name="_Toc463997785"/>
      <w:bookmarkStart w:id="23301" w:name="_Toc36034828"/>
      <w:bookmarkStart w:id="23302" w:name="_Toc42537428"/>
      <w:bookmarkStart w:id="23303" w:name="_Toc46356493"/>
      <w:bookmarkStart w:id="23304" w:name="_Toc52566407"/>
      <w:bookmarkStart w:id="23305" w:name="_Toc61187315"/>
      <w:bookmarkStart w:id="23306" w:name="_Toc66398727"/>
      <w:bookmarkStart w:id="23307" w:name="_Toc66398944"/>
      <w:bookmarkStart w:id="23308" w:name="_Toc66432661"/>
      <w:bookmarkStart w:id="23309" w:name="_Toc66433440"/>
      <w:bookmarkStart w:id="23310" w:name="_Toc66436215"/>
      <w:bookmarkStart w:id="23311" w:name="_Toc133515268"/>
      <w:r>
        <w:t>7</w:t>
      </w:r>
      <w:r w:rsidRPr="0087716F">
        <w:t>.1.3</w:t>
      </w:r>
      <w:r w:rsidRPr="0087716F">
        <w:tab/>
        <w:t>Adjacent Channel Selectivity</w:t>
      </w:r>
      <w:bookmarkEnd w:id="23300"/>
      <w:bookmarkEnd w:id="23301"/>
      <w:bookmarkEnd w:id="23302"/>
      <w:bookmarkEnd w:id="23303"/>
      <w:bookmarkEnd w:id="23304"/>
      <w:bookmarkEnd w:id="23305"/>
      <w:bookmarkEnd w:id="23306"/>
      <w:bookmarkEnd w:id="23307"/>
      <w:bookmarkEnd w:id="23308"/>
      <w:bookmarkEnd w:id="23309"/>
      <w:bookmarkEnd w:id="23310"/>
      <w:r w:rsidR="00997A7A" w:rsidRPr="00997A7A">
        <w:t xml:space="preserve"> </w:t>
      </w:r>
      <w:r w:rsidR="00997A7A">
        <w:t>for NR SL</w:t>
      </w:r>
      <w:r w:rsidR="00D07068">
        <w:t>-U</w:t>
      </w:r>
      <w:bookmarkEnd w:id="23311"/>
    </w:p>
    <w:p w14:paraId="40D14765" w14:textId="77777777" w:rsidR="008B0286" w:rsidRDefault="008B0286" w:rsidP="008B0286">
      <w:pPr>
        <w:rPr>
          <w:rFonts w:eastAsia="等线"/>
          <w:lang w:val="en-US" w:eastAsia="zh-CN"/>
        </w:rPr>
      </w:pPr>
      <w:r w:rsidRPr="00DF5C6A">
        <w:rPr>
          <w:rFonts w:hint="eastAsia"/>
          <w:lang w:val="en-US" w:eastAsia="zh-CN"/>
        </w:rPr>
        <w:t xml:space="preserve">For the ACS requirement, </w:t>
      </w:r>
      <w:r>
        <w:rPr>
          <w:rFonts w:eastAsia="等线" w:hint="eastAsia"/>
          <w:lang w:val="en-US" w:eastAsia="zh-CN"/>
        </w:rPr>
        <w:t>t</w:t>
      </w:r>
      <w:r>
        <w:rPr>
          <w:rFonts w:eastAsia="等线"/>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等线" w:hint="eastAsia"/>
          <w:lang w:val="en-US" w:eastAsia="zh-CN"/>
        </w:rPr>
        <w:t xml:space="preserve"> </w:t>
      </w:r>
      <w:r>
        <w:rPr>
          <w:rFonts w:eastAsia="等线"/>
          <w:lang w:val="en-US" w:eastAsia="zh-CN"/>
        </w:rPr>
        <w:t>Th</w:t>
      </w:r>
      <w:r>
        <w:rPr>
          <w:rFonts w:eastAsia="等线" w:hint="eastAsia"/>
          <w:lang w:val="en-US" w:eastAsia="zh-CN"/>
        </w:rPr>
        <w:t>e</w:t>
      </w:r>
      <w:r>
        <w:rPr>
          <w:rFonts w:eastAsia="等线"/>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等线" w:hint="eastAsia"/>
          <w:lang w:val="en-US" w:eastAsia="zh-CN"/>
        </w:rPr>
        <w:t>.</w:t>
      </w:r>
    </w:p>
    <w:p w14:paraId="37ACC4D5" w14:textId="77777777" w:rsidR="008B0286" w:rsidRDefault="008B0286" w:rsidP="008B0286">
      <w:pPr>
        <w:jc w:val="center"/>
        <w:rPr>
          <w:b/>
          <w:lang w:val="zh-CN" w:eastAsia="zh-CN"/>
        </w:rPr>
      </w:pPr>
      <w:r>
        <w:rPr>
          <w:noProof/>
          <w:lang w:val="en-US" w:eastAsia="zh-CN"/>
        </w:rPr>
        <w:lastRenderedPageBreak/>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1"/>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82"/>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30"/>
      </w:pPr>
      <w:bookmarkStart w:id="23312" w:name="_Toc463997786"/>
      <w:bookmarkStart w:id="23313" w:name="_Toc36034829"/>
      <w:bookmarkStart w:id="23314" w:name="_Toc42537429"/>
      <w:bookmarkStart w:id="23315" w:name="_Toc46356494"/>
      <w:bookmarkStart w:id="23316" w:name="_Toc52566408"/>
      <w:bookmarkStart w:id="23317" w:name="_Toc61187316"/>
      <w:bookmarkStart w:id="23318" w:name="_Toc66398728"/>
      <w:bookmarkStart w:id="23319" w:name="_Toc66398945"/>
      <w:bookmarkStart w:id="23320" w:name="_Toc66432662"/>
      <w:bookmarkStart w:id="23321" w:name="_Toc66433441"/>
      <w:bookmarkStart w:id="23322" w:name="_Toc66436216"/>
      <w:bookmarkStart w:id="23323" w:name="_Toc133515269"/>
      <w:r>
        <w:t>7</w:t>
      </w:r>
      <w:r w:rsidRPr="0087716F">
        <w:t>.1.4</w:t>
      </w:r>
      <w:r w:rsidRPr="0087716F">
        <w:tab/>
        <w:t>Blocking characteristics</w:t>
      </w:r>
      <w:bookmarkEnd w:id="23312"/>
      <w:bookmarkEnd w:id="23313"/>
      <w:bookmarkEnd w:id="23314"/>
      <w:bookmarkEnd w:id="23315"/>
      <w:bookmarkEnd w:id="23316"/>
      <w:bookmarkEnd w:id="23317"/>
      <w:bookmarkEnd w:id="23318"/>
      <w:bookmarkEnd w:id="23319"/>
      <w:bookmarkEnd w:id="23320"/>
      <w:bookmarkEnd w:id="23321"/>
      <w:bookmarkEnd w:id="23322"/>
      <w:r w:rsidR="00997A7A" w:rsidRPr="00997A7A">
        <w:t xml:space="preserve"> </w:t>
      </w:r>
      <w:r w:rsidR="00997A7A">
        <w:t>for NR SL</w:t>
      </w:r>
      <w:r w:rsidR="00D07068">
        <w:t>-U</w:t>
      </w:r>
      <w:bookmarkEnd w:id="23323"/>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3"/>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lastRenderedPageBreak/>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4"/>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85"/>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6"/>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等线" w:hint="eastAsia"/>
          <w:lang w:val="en-US" w:eastAsia="zh-CN"/>
        </w:rPr>
        <w:t>N</w:t>
      </w:r>
      <w:r>
        <w:rPr>
          <w:rFonts w:eastAsia="等线"/>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等线"/>
          <w:lang w:val="en-US" w:eastAsia="zh-CN"/>
        </w:rPr>
        <w:t>Narrow Band Blocking</w:t>
      </w:r>
      <w:r>
        <w:rPr>
          <w:rFonts w:eastAsia="等线"/>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30"/>
      </w:pPr>
      <w:bookmarkStart w:id="23324" w:name="_Toc463997790"/>
      <w:bookmarkStart w:id="23325" w:name="_Toc36034832"/>
      <w:bookmarkStart w:id="23326" w:name="_Toc42537432"/>
      <w:bookmarkStart w:id="23327" w:name="_Toc46356497"/>
      <w:bookmarkStart w:id="23328" w:name="_Toc52566411"/>
      <w:bookmarkStart w:id="23329" w:name="_Toc61187319"/>
      <w:bookmarkStart w:id="23330" w:name="_Toc66398731"/>
      <w:bookmarkStart w:id="23331" w:name="_Toc66398948"/>
      <w:bookmarkStart w:id="23332" w:name="_Toc66432665"/>
      <w:bookmarkStart w:id="23333" w:name="_Toc66433444"/>
      <w:bookmarkStart w:id="23334" w:name="_Toc66436219"/>
      <w:bookmarkStart w:id="23335" w:name="_Toc133515270"/>
      <w:r>
        <w:t>7</w:t>
      </w:r>
      <w:r w:rsidRPr="0087716F">
        <w:t>.1.5</w:t>
      </w:r>
      <w:r w:rsidRPr="0087716F">
        <w:tab/>
        <w:t>Spurious response</w:t>
      </w:r>
      <w:bookmarkEnd w:id="23324"/>
      <w:bookmarkEnd w:id="23325"/>
      <w:bookmarkEnd w:id="23326"/>
      <w:bookmarkEnd w:id="23327"/>
      <w:bookmarkEnd w:id="23328"/>
      <w:bookmarkEnd w:id="23329"/>
      <w:bookmarkEnd w:id="23330"/>
      <w:bookmarkEnd w:id="23331"/>
      <w:bookmarkEnd w:id="23332"/>
      <w:bookmarkEnd w:id="23333"/>
      <w:bookmarkEnd w:id="23334"/>
      <w:r w:rsidR="00997A7A" w:rsidRPr="00997A7A">
        <w:t xml:space="preserve"> </w:t>
      </w:r>
      <w:r w:rsidR="00997A7A">
        <w:t>for NR SL</w:t>
      </w:r>
      <w:r w:rsidR="00D07068">
        <w:t>-U</w:t>
      </w:r>
      <w:bookmarkEnd w:id="23335"/>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30"/>
      </w:pPr>
      <w:bookmarkStart w:id="23336" w:name="_Toc463997791"/>
      <w:bookmarkStart w:id="23337" w:name="_Toc36034833"/>
      <w:bookmarkStart w:id="23338" w:name="_Toc42537433"/>
      <w:bookmarkStart w:id="23339" w:name="_Toc46356498"/>
      <w:bookmarkStart w:id="23340" w:name="_Toc52566412"/>
      <w:bookmarkStart w:id="23341" w:name="_Toc61187320"/>
      <w:bookmarkStart w:id="23342" w:name="_Toc66398732"/>
      <w:bookmarkStart w:id="23343" w:name="_Toc66398949"/>
      <w:bookmarkStart w:id="23344" w:name="_Toc66432666"/>
      <w:bookmarkStart w:id="23345" w:name="_Toc66433445"/>
      <w:bookmarkStart w:id="23346" w:name="_Toc66436220"/>
      <w:bookmarkStart w:id="23347" w:name="_Toc133515271"/>
      <w:r>
        <w:t>7</w:t>
      </w:r>
      <w:r w:rsidRPr="0087716F">
        <w:t>.1.6</w:t>
      </w:r>
      <w:r w:rsidRPr="0087716F">
        <w:tab/>
        <w:t>Intermodulation characteristics</w:t>
      </w:r>
      <w:bookmarkEnd w:id="23336"/>
      <w:bookmarkEnd w:id="23337"/>
      <w:bookmarkEnd w:id="23338"/>
      <w:bookmarkEnd w:id="23339"/>
      <w:bookmarkEnd w:id="23340"/>
      <w:bookmarkEnd w:id="23341"/>
      <w:bookmarkEnd w:id="23342"/>
      <w:bookmarkEnd w:id="23343"/>
      <w:bookmarkEnd w:id="23344"/>
      <w:bookmarkEnd w:id="23345"/>
      <w:bookmarkEnd w:id="23346"/>
      <w:r w:rsidR="00997A7A" w:rsidRPr="00997A7A">
        <w:t xml:space="preserve"> </w:t>
      </w:r>
      <w:r w:rsidR="00997A7A">
        <w:t>for NR SL</w:t>
      </w:r>
      <w:r w:rsidR="00D07068">
        <w:t>-U</w:t>
      </w:r>
      <w:bookmarkEnd w:id="23347"/>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2"/>
        <w:ind w:left="1134" w:hanging="1134"/>
      </w:pPr>
      <w:bookmarkStart w:id="23348" w:name="_Toc133515272"/>
      <w:r>
        <w:lastRenderedPageBreak/>
        <w:t>7</w:t>
      </w:r>
      <w:r w:rsidRPr="00225354">
        <w:t>.</w:t>
      </w:r>
      <w:r>
        <w:t>2</w:t>
      </w:r>
      <w:r w:rsidRPr="00225354">
        <w:tab/>
      </w:r>
      <w:r>
        <w:t xml:space="preserve">Rx requirements for </w:t>
      </w:r>
      <w:r w:rsidRPr="0087716F">
        <w:t>inter-band con-current operation</w:t>
      </w:r>
      <w:bookmarkEnd w:id="23348"/>
    </w:p>
    <w:p w14:paraId="6897AAA5" w14:textId="26D88B7D" w:rsidR="0088781D" w:rsidRDefault="0088781D" w:rsidP="0088781D">
      <w:pPr>
        <w:pStyle w:val="30"/>
      </w:pPr>
      <w:bookmarkStart w:id="23349" w:name="_Toc133515273"/>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49"/>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宋体" w:hAnsi="Times New Roman"/>
          <w:szCs w:val="24"/>
          <w:lang w:eastAsia="zh-CN"/>
        </w:rPr>
        <w:t>the existing CA_n46-n78 MSD requirements</w:t>
      </w:r>
      <w:r w:rsidR="0009393B">
        <w:rPr>
          <w:rFonts w:ascii="Times New Roman" w:eastAsia="宋体"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宋体" w:hAnsi="Times New Roman"/>
          <w:szCs w:val="24"/>
          <w:lang w:eastAsia="zh-CN"/>
        </w:rPr>
        <w:t xml:space="preserve"> for MSD of the inter-band concurrent operation</w:t>
      </w:r>
      <w:r w:rsidR="0009393B">
        <w:rPr>
          <w:rFonts w:ascii="Times New Roman" w:eastAsia="宋体" w:hAnsi="Times New Roman"/>
          <w:szCs w:val="24"/>
          <w:lang w:eastAsia="zh-CN"/>
        </w:rPr>
        <w:t>.</w:t>
      </w:r>
    </w:p>
    <w:p w14:paraId="32D18F32" w14:textId="77777777"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宋体" w:hAnsi="Times New Roman"/>
          <w:szCs w:val="24"/>
          <w:lang w:eastAsia="zh-CN"/>
        </w:rPr>
        <w:t>r</w:t>
      </w:r>
      <w:r w:rsidRPr="00EE5A87">
        <w:rPr>
          <w:rFonts w:ascii="Times New Roman" w:eastAsia="宋体"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30"/>
      </w:pPr>
      <w:bookmarkStart w:id="23350" w:name="_Toc133515274"/>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50"/>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30"/>
      </w:pPr>
      <w:bookmarkStart w:id="23351" w:name="_Toc133515275"/>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51"/>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30"/>
      </w:pPr>
      <w:bookmarkStart w:id="23352" w:name="_Toc133515276"/>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52"/>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30"/>
      </w:pPr>
      <w:bookmarkStart w:id="23353" w:name="_Toc133515277"/>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53"/>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30"/>
      </w:pPr>
      <w:bookmarkStart w:id="23354" w:name="_Toc133515278"/>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23354"/>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2"/>
      </w:pPr>
      <w:r w:rsidRPr="00C77D86">
        <w:t>7.</w:t>
      </w:r>
      <w:r>
        <w:t>3</w:t>
      </w:r>
      <w:r w:rsidRPr="00C77D86">
        <w:tab/>
        <w:t xml:space="preserve">Rx requirements for </w:t>
      </w:r>
      <w:r>
        <w:t>NR SL CA</w:t>
      </w:r>
      <w:r w:rsidRPr="00C77D86">
        <w:t xml:space="preserve"> operation</w:t>
      </w:r>
    </w:p>
    <w:p w14:paraId="71D4258A" w14:textId="2EE81888" w:rsidR="00CA082B" w:rsidRDefault="00CA082B" w:rsidP="00CA082B">
      <w:pPr>
        <w:pStyle w:val="30"/>
      </w:pPr>
      <w:r w:rsidRPr="00C77D86">
        <w:t>7.</w:t>
      </w:r>
      <w:r>
        <w:t>3</w:t>
      </w:r>
      <w:r w:rsidRPr="00C77D86">
        <w:t>.1</w:t>
      </w:r>
      <w:r w:rsidRPr="00C77D86">
        <w:tab/>
        <w:t xml:space="preserve">Reference sensitivity power level for </w:t>
      </w:r>
      <w:r>
        <w:t>NR SL CA</w:t>
      </w:r>
      <w:r w:rsidRPr="00C77D86">
        <w:t xml:space="preserve"> operation</w:t>
      </w:r>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30"/>
      </w:pPr>
      <w:r w:rsidRPr="00C77D86">
        <w:t>7.</w:t>
      </w:r>
      <w:r>
        <w:t>3</w:t>
      </w:r>
      <w:r w:rsidRPr="00C77D86">
        <w:t>.2</w:t>
      </w:r>
      <w:r w:rsidRPr="00C77D86">
        <w:tab/>
        <w:t xml:space="preserve">Maximum input level for </w:t>
      </w:r>
      <w:r>
        <w:t>NR SL CA</w:t>
      </w:r>
      <w:r w:rsidRPr="00C77D86">
        <w:t xml:space="preserve"> operation</w:t>
      </w:r>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lastRenderedPageBreak/>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宋体" w:cs="Arial"/>
                <w:szCs w:val="18"/>
                <w:shd w:val="clear" w:color="auto" w:fill="FFFFFF"/>
              </w:rPr>
              <w:t>10log</w:t>
            </w:r>
            <w:r>
              <w:rPr>
                <w:rFonts w:eastAsia="宋体" w:cs="Arial"/>
                <w:szCs w:val="18"/>
                <w:shd w:val="clear" w:color="auto" w:fill="FFFFFF"/>
                <w:vertAlign w:val="subscript"/>
              </w:rPr>
              <w:t>10</w:t>
            </w:r>
            <w:r>
              <w:rPr>
                <w:rFonts w:eastAsia="宋体" w:cs="Arial"/>
                <w:szCs w:val="18"/>
                <w:shd w:val="clear" w:color="auto" w:fill="FFFFFF"/>
              </w:rPr>
              <w:t>(x)</w:t>
            </w:r>
            <w:r>
              <w:rPr>
                <w:rFonts w:eastAsia="宋体"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30"/>
      </w:pPr>
      <w:r w:rsidRPr="00C77D86">
        <w:t>7.</w:t>
      </w:r>
      <w:r>
        <w:t>3</w:t>
      </w:r>
      <w:r w:rsidRPr="00C77D86">
        <w:t>.3</w:t>
      </w:r>
      <w:r w:rsidRPr="00C77D86">
        <w:tab/>
        <w:t xml:space="preserve">Adjacent Channel Selectivity for </w:t>
      </w:r>
      <w:r>
        <w:t>NR SL CA</w:t>
      </w:r>
      <w:r w:rsidRPr="00C77D86">
        <w:t xml:space="preserve"> operation</w:t>
      </w:r>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宋体"/>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0" type="#_x0000_t75" style="width:114pt;height:12pt" o:ole="">
                  <v:imagedata r:id="rId87" o:title=""/>
                </v:shape>
                <o:OLEObject Type="Embed" ProgID="Equation.3" ShapeID="_x0000_i1030" DrawAspect="Content" ObjectID="_1759063746" r:id="rId88"/>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1" type="#_x0000_t75" style="width:114pt;height:12pt" o:ole="">
                  <v:imagedata r:id="rId87" o:title=""/>
                </v:shape>
                <o:OLEObject Type="Embed" ProgID="Equation.3" ShapeID="_x0000_i1031" DrawAspect="Content" ObjectID="_1759063747" r:id="rId89"/>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30"/>
      </w:pPr>
      <w:r w:rsidRPr="00C77D86">
        <w:t>7.</w:t>
      </w:r>
      <w:r>
        <w:t>3</w:t>
      </w:r>
      <w:r w:rsidRPr="00C77D86">
        <w:t>.4</w:t>
      </w:r>
      <w:r w:rsidRPr="00C77D86">
        <w:tab/>
        <w:t xml:space="preserve">Blocking characteristics for </w:t>
      </w:r>
      <w:r>
        <w:t>NR SL CA</w:t>
      </w:r>
      <w:r w:rsidRPr="00C77D86">
        <w:t xml:space="preserve"> operation</w:t>
      </w:r>
    </w:p>
    <w:p w14:paraId="73D2AC86" w14:textId="77777777" w:rsidR="0089189D" w:rsidRPr="00051DE4" w:rsidRDefault="0089189D" w:rsidP="0089189D">
      <w:pPr>
        <w:pStyle w:val="40"/>
      </w:pPr>
      <w:r>
        <w:rPr>
          <w:rFonts w:cs="Arial"/>
          <w:szCs w:val="24"/>
        </w:rPr>
        <w:t>7.3.4.1</w:t>
      </w:r>
      <w:r w:rsidRPr="00051DE4">
        <w:rPr>
          <w:rFonts w:cs="Arial"/>
          <w:szCs w:val="24"/>
        </w:rPr>
        <w:tab/>
      </w:r>
      <w:r>
        <w:rPr>
          <w:rFonts w:cs="Arial"/>
          <w:szCs w:val="24"/>
        </w:rPr>
        <w:t>In-band blocking</w:t>
      </w:r>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40"/>
        <w:rPr>
          <w:rFonts w:cs="Arial"/>
          <w:i/>
          <w:iCs/>
          <w:szCs w:val="24"/>
        </w:rPr>
      </w:pPr>
      <w:r>
        <w:rPr>
          <w:rFonts w:cs="Arial"/>
          <w:szCs w:val="24"/>
        </w:rPr>
        <w:t>7.3.4.2</w:t>
      </w:r>
      <w:r w:rsidRPr="00051DE4">
        <w:rPr>
          <w:rFonts w:cs="Arial"/>
          <w:szCs w:val="24"/>
        </w:rPr>
        <w:tab/>
      </w:r>
      <w:r>
        <w:rPr>
          <w:rFonts w:cs="Arial"/>
          <w:szCs w:val="24"/>
        </w:rPr>
        <w:t>Out-of-band blocking</w:t>
      </w:r>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2" type="#_x0000_t75" style="width:86.25pt;height:15pt" o:ole="">
            <v:imagedata r:id="rId90" o:title=""/>
          </v:shape>
          <o:OLEObject Type="Embed" ProgID="Equation.3" ShapeID="_x0000_i1032" DrawAspect="Content" ObjectID="_1759063748" r:id="rId91"/>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宋体"/>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af8"/>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lastRenderedPageBreak/>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30"/>
      </w:pPr>
      <w:r w:rsidRPr="00C77D86">
        <w:t>7.</w:t>
      </w:r>
      <w:r>
        <w:t>3</w:t>
      </w:r>
      <w:r w:rsidRPr="00C77D86">
        <w:t>.5</w:t>
      </w:r>
      <w:r w:rsidRPr="00C77D86">
        <w:tab/>
        <w:t xml:space="preserve">Spurious response for </w:t>
      </w:r>
      <w:r>
        <w:t>NR SL CA</w:t>
      </w:r>
      <w:r w:rsidRPr="00C77D86">
        <w:t xml:space="preserve"> operation</w:t>
      </w:r>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30"/>
      </w:pPr>
      <w:r w:rsidRPr="00C77D86">
        <w:t>7.</w:t>
      </w:r>
      <w:r>
        <w:t>3</w:t>
      </w:r>
      <w:r w:rsidRPr="00C77D86">
        <w:t>.6</w:t>
      </w:r>
      <w:r w:rsidRPr="00C77D86">
        <w:tab/>
        <w:t xml:space="preserve">Intermodulation characteristics for </w:t>
      </w:r>
      <w:r>
        <w:t>NR SL CA</w:t>
      </w:r>
      <w:r w:rsidRPr="00C77D86">
        <w:t xml:space="preserve"> operation</w:t>
      </w:r>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lastRenderedPageBreak/>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1"/>
        <w:ind w:left="1134" w:hanging="1134"/>
      </w:pPr>
      <w:bookmarkStart w:id="23355" w:name="_Toc133515279"/>
      <w:r>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23355"/>
    </w:p>
    <w:p w14:paraId="7753E9BD" w14:textId="77777777" w:rsidR="00116752" w:rsidRPr="00EB495F" w:rsidRDefault="00116752" w:rsidP="00116752">
      <w:pPr>
        <w:pStyle w:val="30"/>
        <w:ind w:left="720" w:hanging="720"/>
        <w:rPr>
          <w:ins w:id="23356" w:author="周锐(Ray)" w:date="2023-10-17T15:06:00Z"/>
        </w:rPr>
      </w:pPr>
      <w:ins w:id="23357" w:author="周锐(Ray)" w:date="2023-10-17T15:06:00Z">
        <w:r>
          <w:t>8</w:t>
        </w:r>
        <w:r w:rsidRPr="00EB495F">
          <w:t>.1.</w:t>
        </w:r>
        <w:r w:rsidRPr="00EB495F">
          <w:tab/>
          <w:t xml:space="preserve">Configured transmitted power for </w:t>
        </w:r>
        <w:r w:rsidRPr="003D18C6">
          <w:rPr>
            <w:noProof/>
            <w:lang w:val="en-US" w:eastAsia="ko-KR"/>
          </w:rPr>
          <w:t>V2X UE supporting co-channel coexistence with LTE SL</w:t>
        </w:r>
      </w:ins>
    </w:p>
    <w:p w14:paraId="693AED12" w14:textId="77777777" w:rsidR="00116752" w:rsidRDefault="00116752" w:rsidP="00116752">
      <w:pPr>
        <w:rPr>
          <w:ins w:id="23358" w:author="周锐(Ray)" w:date="2023-10-17T15:06:00Z"/>
          <w:noProof/>
          <w:lang w:val="en-US" w:eastAsia="ko-KR"/>
        </w:rPr>
      </w:pPr>
      <w:ins w:id="23359" w:author="周锐(Ray)" w:date="2023-10-17T15:06:00Z">
        <w:r w:rsidRPr="00A1115A">
          <w:t xml:space="preserve">For the measured configured maximum output power </w:t>
        </w:r>
        <w:bookmarkStart w:id="23360"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23360"/>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ins>
    </w:p>
    <w:p w14:paraId="14A5BDA8" w14:textId="77777777" w:rsidR="00116752" w:rsidRPr="000124F1" w:rsidRDefault="00116752" w:rsidP="00116752">
      <w:pPr>
        <w:pStyle w:val="af8"/>
        <w:tabs>
          <w:tab w:val="left" w:pos="3119"/>
        </w:tabs>
        <w:rPr>
          <w:ins w:id="23361" w:author="周锐(Ray)" w:date="2023-10-17T15:06:00Z"/>
          <w:rFonts w:eastAsiaTheme="minorEastAsia"/>
          <w:noProof/>
          <w:lang w:val="en-US" w:eastAsia="ko-KR"/>
        </w:rPr>
      </w:pPr>
    </w:p>
    <w:p w14:paraId="3569A202" w14:textId="77777777" w:rsidR="00116752" w:rsidDel="00D1338A" w:rsidRDefault="00116752" w:rsidP="00116752">
      <w:pPr>
        <w:pStyle w:val="30"/>
        <w:ind w:left="720" w:hanging="720"/>
        <w:rPr>
          <w:ins w:id="23362" w:author="周锐(Ray)" w:date="2023-10-17T15:06:00Z"/>
          <w:del w:id="23363" w:author="LGE" w:date="2023-09-25T09:28:00Z"/>
        </w:rPr>
      </w:pPr>
      <w:ins w:id="23364" w:author="周锐(Ray)" w:date="2023-10-17T15:06:00Z">
        <w:r>
          <w:t>8</w:t>
        </w:r>
        <w:r w:rsidRPr="00EB495F">
          <w:t>.</w:t>
        </w:r>
        <w:r>
          <w:t>2</w:t>
        </w:r>
        <w:r w:rsidRPr="00EB495F">
          <w:t>.</w:t>
        </w:r>
        <w:r w:rsidRPr="00EB495F">
          <w:tab/>
        </w:r>
        <w:r w:rsidRPr="00D1338A">
          <w:t>Relative slot power tolerance for V2X UE supporting co-channel coexistence with LTE SL</w:t>
        </w:r>
      </w:ins>
    </w:p>
    <w:p w14:paraId="3079079C" w14:textId="77777777" w:rsidR="00116752" w:rsidRPr="000124F1" w:rsidRDefault="00116752" w:rsidP="00116752">
      <w:pPr>
        <w:rPr>
          <w:ins w:id="23365" w:author="周锐(Ray)" w:date="2023-10-17T15:06:00Z"/>
          <w:lang w:val="en-US" w:eastAsia="ko-KR"/>
        </w:rPr>
      </w:pPr>
      <w:ins w:id="23366" w:author="周锐(Ray)" w:date="2023-10-17T15:06:00Z">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ins>
    </w:p>
    <w:p w14:paraId="2E25C031" w14:textId="77777777" w:rsidR="00116752" w:rsidRPr="003D18C6" w:rsidRDefault="00116752" w:rsidP="00116752">
      <w:pPr>
        <w:pStyle w:val="af8"/>
        <w:ind w:left="284"/>
        <w:rPr>
          <w:ins w:id="23367" w:author="周锐(Ray)" w:date="2023-10-17T15:06:00Z"/>
          <w:rFonts w:eastAsiaTheme="minorEastAsia"/>
          <w:noProof/>
          <w:lang w:val="en-US" w:eastAsia="ko-KR"/>
        </w:rPr>
      </w:pPr>
      <w:ins w:id="23368" w:author="周锐(Ray)" w:date="2023-10-17T15:06:00Z">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ins>
    </w:p>
    <w:p w14:paraId="2DB00723" w14:textId="77777777" w:rsidR="00332F4C" w:rsidRPr="0009476B" w:rsidRDefault="00332F4C" w:rsidP="00E56C70"/>
    <w:p w14:paraId="550E9145" w14:textId="77777777" w:rsidR="00DE71A1" w:rsidRPr="002D3144" w:rsidRDefault="00DE71A1" w:rsidP="00D0077F">
      <w:pPr>
        <w:pStyle w:val="1"/>
        <w:rPr>
          <w:i/>
          <w:color w:val="0000FF"/>
        </w:rPr>
      </w:pPr>
      <w:bookmarkStart w:id="23369" w:name="_Toc47103333"/>
      <w:bookmarkStart w:id="23370" w:name="_Toc133515280"/>
      <w:r w:rsidRPr="00C61007">
        <w:lastRenderedPageBreak/>
        <w:t>Annex A:</w:t>
      </w:r>
      <w:bookmarkStart w:id="23371" w:name="_Toc47103338"/>
      <w:bookmarkStart w:id="23372" w:name="historyclause"/>
      <w:bookmarkEnd w:id="23369"/>
      <w:r w:rsidR="00A600D0">
        <w:rPr>
          <w:rFonts w:hint="eastAsia"/>
          <w:color w:val="0000FF"/>
          <w:lang w:eastAsia="zh-CN"/>
        </w:rPr>
        <w:t xml:space="preserve"> </w:t>
      </w:r>
      <w:r w:rsidRPr="00E560EA">
        <w:t>Change history</w:t>
      </w:r>
      <w:bookmarkEnd w:id="23370"/>
      <w:bookmarkEnd w:id="233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23372"/>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rPr>
          <w:ins w:id="23373" w:author="周锐(Ray)" w:date="2023-10-17T15:11:00Z"/>
        </w:trPr>
        <w:tc>
          <w:tcPr>
            <w:tcW w:w="800" w:type="dxa"/>
            <w:shd w:val="solid" w:color="FFFFFF" w:fill="auto"/>
          </w:tcPr>
          <w:p w14:paraId="1858A1B3" w14:textId="6B9D84A4" w:rsidR="00390870" w:rsidRPr="003F0D25" w:rsidRDefault="00390870" w:rsidP="00210BC1">
            <w:pPr>
              <w:pStyle w:val="TAC"/>
              <w:jc w:val="left"/>
              <w:rPr>
                <w:ins w:id="23374" w:author="周锐(Ray)" w:date="2023-10-17T15:11:00Z"/>
                <w:sz w:val="16"/>
                <w:szCs w:val="16"/>
                <w:lang w:eastAsia="zh-CN"/>
              </w:rPr>
            </w:pPr>
            <w:ins w:id="23375" w:author="周锐(Ray)" w:date="2023-10-17T15:11:00Z">
              <w:r>
                <w:rPr>
                  <w:rFonts w:hint="eastAsia"/>
                  <w:sz w:val="16"/>
                  <w:szCs w:val="16"/>
                  <w:lang w:eastAsia="zh-CN"/>
                </w:rPr>
                <w:t>2</w:t>
              </w:r>
              <w:r>
                <w:rPr>
                  <w:sz w:val="16"/>
                  <w:szCs w:val="16"/>
                  <w:lang w:eastAsia="zh-CN"/>
                </w:rPr>
                <w:t>023-09</w:t>
              </w:r>
            </w:ins>
          </w:p>
        </w:tc>
        <w:tc>
          <w:tcPr>
            <w:tcW w:w="1279" w:type="dxa"/>
            <w:shd w:val="solid" w:color="FFFFFF" w:fill="auto"/>
          </w:tcPr>
          <w:p w14:paraId="1B4012CB" w14:textId="76231251" w:rsidR="00390870" w:rsidRPr="003F0D25" w:rsidRDefault="00390870" w:rsidP="00210BC1">
            <w:pPr>
              <w:pStyle w:val="TAC"/>
              <w:jc w:val="left"/>
              <w:rPr>
                <w:ins w:id="23376" w:author="周锐(Ray)" w:date="2023-10-17T15:11:00Z"/>
                <w:sz w:val="16"/>
                <w:szCs w:val="16"/>
                <w:lang w:eastAsia="zh-CN"/>
              </w:rPr>
            </w:pPr>
            <w:ins w:id="23377" w:author="周锐(Ray)" w:date="2023-10-17T15:11:00Z">
              <w:r>
                <w:rPr>
                  <w:sz w:val="16"/>
                  <w:szCs w:val="16"/>
                  <w:lang w:eastAsia="zh-CN"/>
                </w:rPr>
                <w:t>RAN#</w:t>
              </w:r>
            </w:ins>
            <w:ins w:id="23378" w:author="周锐(Ray)" w:date="2023-10-17T15:20:00Z">
              <w:r w:rsidR="00C90F4C">
                <w:rPr>
                  <w:sz w:val="16"/>
                  <w:szCs w:val="16"/>
                  <w:lang w:eastAsia="zh-CN"/>
                </w:rPr>
                <w:t>101</w:t>
              </w:r>
            </w:ins>
          </w:p>
        </w:tc>
        <w:tc>
          <w:tcPr>
            <w:tcW w:w="1134" w:type="dxa"/>
            <w:shd w:val="solid" w:color="FFFFFF" w:fill="auto"/>
          </w:tcPr>
          <w:p w14:paraId="041DA328" w14:textId="63D372CE" w:rsidR="00390870" w:rsidRPr="00697498" w:rsidRDefault="000F6E0A" w:rsidP="00210BC1">
            <w:pPr>
              <w:pStyle w:val="TAC"/>
              <w:jc w:val="left"/>
              <w:rPr>
                <w:ins w:id="23379" w:author="周锐(Ray)" w:date="2023-10-17T15:11:00Z"/>
                <w:rFonts w:hint="eastAsia"/>
                <w:sz w:val="16"/>
                <w:szCs w:val="16"/>
                <w:lang w:eastAsia="zh-CN"/>
              </w:rPr>
            </w:pPr>
            <w:ins w:id="23380" w:author="周锐(Ray)" w:date="2023-10-17T15:34:00Z">
              <w:r>
                <w:rPr>
                  <w:rFonts w:hint="eastAsia"/>
                  <w:sz w:val="16"/>
                  <w:szCs w:val="16"/>
                  <w:lang w:eastAsia="zh-CN"/>
                </w:rPr>
                <w:t>R</w:t>
              </w:r>
              <w:r>
                <w:rPr>
                  <w:sz w:val="16"/>
                  <w:szCs w:val="16"/>
                  <w:lang w:eastAsia="zh-CN"/>
                </w:rPr>
                <w:t>P-231721</w:t>
              </w:r>
            </w:ins>
          </w:p>
        </w:tc>
        <w:tc>
          <w:tcPr>
            <w:tcW w:w="425" w:type="dxa"/>
            <w:shd w:val="solid" w:color="FFFFFF" w:fill="auto"/>
          </w:tcPr>
          <w:p w14:paraId="0008EBDC" w14:textId="77777777" w:rsidR="00390870" w:rsidRPr="003F0D25" w:rsidRDefault="00390870" w:rsidP="00210BC1">
            <w:pPr>
              <w:pStyle w:val="TAL"/>
              <w:rPr>
                <w:ins w:id="23381" w:author="周锐(Ray)" w:date="2023-10-17T15:11:00Z"/>
                <w:sz w:val="16"/>
                <w:szCs w:val="16"/>
              </w:rPr>
            </w:pPr>
          </w:p>
        </w:tc>
        <w:tc>
          <w:tcPr>
            <w:tcW w:w="567" w:type="dxa"/>
            <w:shd w:val="solid" w:color="FFFFFF" w:fill="auto"/>
          </w:tcPr>
          <w:p w14:paraId="714CFE7B" w14:textId="77777777" w:rsidR="00390870" w:rsidRPr="003F0D25" w:rsidRDefault="00390870" w:rsidP="00210BC1">
            <w:pPr>
              <w:pStyle w:val="TAR"/>
              <w:rPr>
                <w:ins w:id="23382" w:author="周锐(Ray)" w:date="2023-10-17T15:11:00Z"/>
                <w:sz w:val="16"/>
                <w:szCs w:val="16"/>
              </w:rPr>
            </w:pPr>
          </w:p>
        </w:tc>
        <w:tc>
          <w:tcPr>
            <w:tcW w:w="425" w:type="dxa"/>
            <w:shd w:val="solid" w:color="FFFFFF" w:fill="auto"/>
          </w:tcPr>
          <w:p w14:paraId="31CBB14B" w14:textId="77777777" w:rsidR="00390870" w:rsidRPr="003F0D25" w:rsidRDefault="00390870" w:rsidP="00210BC1">
            <w:pPr>
              <w:pStyle w:val="TAC"/>
              <w:rPr>
                <w:ins w:id="23383" w:author="周锐(Ray)" w:date="2023-10-17T15:11:00Z"/>
                <w:sz w:val="16"/>
                <w:szCs w:val="16"/>
              </w:rPr>
            </w:pPr>
          </w:p>
        </w:tc>
        <w:tc>
          <w:tcPr>
            <w:tcW w:w="4301" w:type="dxa"/>
            <w:shd w:val="solid" w:color="FFFFFF" w:fill="auto"/>
          </w:tcPr>
          <w:p w14:paraId="6E5D4E0E" w14:textId="0D042B65" w:rsidR="00390870" w:rsidRPr="00697498" w:rsidRDefault="00D535DD" w:rsidP="00D535DD">
            <w:pPr>
              <w:pStyle w:val="TAL"/>
              <w:rPr>
                <w:ins w:id="23384" w:author="周锐(Ray)" w:date="2023-10-17T15:11:00Z"/>
                <w:sz w:val="16"/>
                <w:szCs w:val="16"/>
              </w:rPr>
            </w:pPr>
            <w:ins w:id="23385" w:author="周锐(Ray)" w:date="2023-10-17T15:35:00Z">
              <w:r w:rsidRPr="00D535DD">
                <w:rPr>
                  <w:sz w:val="16"/>
                  <w:szCs w:val="16"/>
                </w:rPr>
                <w:t>TR 38.786 v1.0.0 UE radio transmission and reception for NR sidelink evolution</w:t>
              </w:r>
            </w:ins>
          </w:p>
        </w:tc>
        <w:tc>
          <w:tcPr>
            <w:tcW w:w="708" w:type="dxa"/>
            <w:shd w:val="solid" w:color="FFFFFF" w:fill="auto"/>
          </w:tcPr>
          <w:p w14:paraId="0C8857B0" w14:textId="54DFBD50" w:rsidR="00390870" w:rsidRPr="00D535DD" w:rsidRDefault="00D535DD" w:rsidP="00210BC1">
            <w:pPr>
              <w:pStyle w:val="TAC"/>
              <w:rPr>
                <w:ins w:id="23386" w:author="周锐(Ray)" w:date="2023-10-17T15:11:00Z"/>
                <w:sz w:val="16"/>
                <w:szCs w:val="16"/>
                <w:lang w:eastAsia="zh-CN"/>
              </w:rPr>
            </w:pPr>
            <w:ins w:id="23387" w:author="周锐(Ray)" w:date="2023-10-17T15:35:00Z">
              <w:r>
                <w:rPr>
                  <w:sz w:val="16"/>
                  <w:szCs w:val="16"/>
                  <w:lang w:eastAsia="zh-CN"/>
                </w:rPr>
                <w:t>1.0.0</w:t>
              </w:r>
            </w:ins>
            <w:bookmarkStart w:id="23388" w:name="_GoBack"/>
            <w:bookmarkEnd w:id="23388"/>
          </w:p>
        </w:tc>
      </w:tr>
      <w:tr w:rsidR="00390870" w:rsidRPr="00A91DC6" w14:paraId="7AC362C1" w14:textId="77777777" w:rsidTr="00210BC1">
        <w:trPr>
          <w:ins w:id="23389" w:author="周锐(Ray)" w:date="2023-10-17T15:11:00Z"/>
        </w:trPr>
        <w:tc>
          <w:tcPr>
            <w:tcW w:w="800" w:type="dxa"/>
            <w:shd w:val="solid" w:color="FFFFFF" w:fill="auto"/>
          </w:tcPr>
          <w:p w14:paraId="72AA668C" w14:textId="3DE2350A" w:rsidR="00390870" w:rsidRPr="003F0D25" w:rsidRDefault="008D1C6C" w:rsidP="00210BC1">
            <w:pPr>
              <w:pStyle w:val="TAC"/>
              <w:jc w:val="left"/>
              <w:rPr>
                <w:ins w:id="23390" w:author="周锐(Ray)" w:date="2023-10-17T15:11:00Z"/>
                <w:sz w:val="16"/>
                <w:szCs w:val="16"/>
                <w:lang w:eastAsia="zh-CN"/>
              </w:rPr>
            </w:pPr>
            <w:ins w:id="23391" w:author="周锐(Ray)" w:date="2023-10-17T15:11:00Z">
              <w:r>
                <w:rPr>
                  <w:rFonts w:hint="eastAsia"/>
                  <w:sz w:val="16"/>
                  <w:szCs w:val="16"/>
                  <w:lang w:eastAsia="zh-CN"/>
                </w:rPr>
                <w:t>2</w:t>
              </w:r>
              <w:r>
                <w:rPr>
                  <w:sz w:val="16"/>
                  <w:szCs w:val="16"/>
                  <w:lang w:eastAsia="zh-CN"/>
                </w:rPr>
                <w:t>023-10</w:t>
              </w:r>
            </w:ins>
          </w:p>
        </w:tc>
        <w:tc>
          <w:tcPr>
            <w:tcW w:w="1279" w:type="dxa"/>
            <w:shd w:val="solid" w:color="FFFFFF" w:fill="auto"/>
          </w:tcPr>
          <w:p w14:paraId="0E2CECD1" w14:textId="3C257431" w:rsidR="00390870" w:rsidRPr="003F0D25" w:rsidRDefault="008D1C6C" w:rsidP="00210BC1">
            <w:pPr>
              <w:pStyle w:val="TAC"/>
              <w:jc w:val="left"/>
              <w:rPr>
                <w:ins w:id="23392" w:author="周锐(Ray)" w:date="2023-10-17T15:11:00Z"/>
                <w:sz w:val="16"/>
                <w:szCs w:val="16"/>
                <w:lang w:eastAsia="zh-CN"/>
              </w:rPr>
            </w:pPr>
            <w:ins w:id="23393" w:author="周锐(Ray)" w:date="2023-10-17T15:12: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6C85CD63" w14:textId="5F4470AD" w:rsidR="00390870" w:rsidRPr="00697498" w:rsidRDefault="00111F9C" w:rsidP="00210BC1">
            <w:pPr>
              <w:pStyle w:val="TAC"/>
              <w:jc w:val="left"/>
              <w:rPr>
                <w:ins w:id="23394" w:author="周锐(Ray)" w:date="2023-10-17T15:11:00Z"/>
                <w:sz w:val="16"/>
                <w:szCs w:val="16"/>
              </w:rPr>
            </w:pPr>
            <w:ins w:id="23395" w:author="周锐(Ray)" w:date="2023-10-17T15:15:00Z">
              <w:r w:rsidRPr="00111F9C">
                <w:rPr>
                  <w:sz w:val="16"/>
                  <w:szCs w:val="16"/>
                </w:rPr>
                <w:t>R4-231582</w:t>
              </w:r>
              <w:r>
                <w:rPr>
                  <w:sz w:val="16"/>
                  <w:szCs w:val="16"/>
                </w:rPr>
                <w:t>5</w:t>
              </w:r>
            </w:ins>
          </w:p>
        </w:tc>
        <w:tc>
          <w:tcPr>
            <w:tcW w:w="425" w:type="dxa"/>
            <w:shd w:val="solid" w:color="FFFFFF" w:fill="auto"/>
          </w:tcPr>
          <w:p w14:paraId="64254965" w14:textId="77777777" w:rsidR="00390870" w:rsidRPr="003F0D25" w:rsidRDefault="00390870" w:rsidP="00210BC1">
            <w:pPr>
              <w:pStyle w:val="TAL"/>
              <w:rPr>
                <w:ins w:id="23396" w:author="周锐(Ray)" w:date="2023-10-17T15:11:00Z"/>
                <w:sz w:val="16"/>
                <w:szCs w:val="16"/>
              </w:rPr>
            </w:pPr>
          </w:p>
        </w:tc>
        <w:tc>
          <w:tcPr>
            <w:tcW w:w="567" w:type="dxa"/>
            <w:shd w:val="solid" w:color="FFFFFF" w:fill="auto"/>
          </w:tcPr>
          <w:p w14:paraId="057DA068" w14:textId="77777777" w:rsidR="00390870" w:rsidRPr="003F0D25" w:rsidRDefault="00390870" w:rsidP="00210BC1">
            <w:pPr>
              <w:pStyle w:val="TAR"/>
              <w:rPr>
                <w:ins w:id="23397" w:author="周锐(Ray)" w:date="2023-10-17T15:11:00Z"/>
                <w:sz w:val="16"/>
                <w:szCs w:val="16"/>
              </w:rPr>
            </w:pPr>
          </w:p>
        </w:tc>
        <w:tc>
          <w:tcPr>
            <w:tcW w:w="425" w:type="dxa"/>
            <w:shd w:val="solid" w:color="FFFFFF" w:fill="auto"/>
          </w:tcPr>
          <w:p w14:paraId="3F7F5ACC" w14:textId="77777777" w:rsidR="00390870" w:rsidRPr="003F0D25" w:rsidRDefault="00390870" w:rsidP="00210BC1">
            <w:pPr>
              <w:pStyle w:val="TAC"/>
              <w:rPr>
                <w:ins w:id="23398" w:author="周锐(Ray)" w:date="2023-10-17T15:11:00Z"/>
                <w:sz w:val="16"/>
                <w:szCs w:val="16"/>
              </w:rPr>
            </w:pPr>
          </w:p>
        </w:tc>
        <w:tc>
          <w:tcPr>
            <w:tcW w:w="4301" w:type="dxa"/>
            <w:shd w:val="solid" w:color="FFFFFF" w:fill="auto"/>
          </w:tcPr>
          <w:p w14:paraId="13CB139C" w14:textId="7BB9378D" w:rsidR="00390870" w:rsidRPr="00697498" w:rsidRDefault="00111F9C" w:rsidP="00210BC1">
            <w:pPr>
              <w:pStyle w:val="TAL"/>
              <w:rPr>
                <w:ins w:id="23399" w:author="周锐(Ray)" w:date="2023-10-17T15:11:00Z"/>
                <w:sz w:val="16"/>
                <w:szCs w:val="16"/>
              </w:rPr>
            </w:pPr>
            <w:ins w:id="23400" w:author="周锐(Ray)" w:date="2023-10-17T15:15:00Z">
              <w:r w:rsidRPr="00111F9C">
                <w:rPr>
                  <w:sz w:val="16"/>
                  <w:szCs w:val="16"/>
                </w:rPr>
                <w:t>TP for TR 38.786: Addition of definitions and symbols to Chapter 3</w:t>
              </w:r>
            </w:ins>
          </w:p>
        </w:tc>
        <w:tc>
          <w:tcPr>
            <w:tcW w:w="708" w:type="dxa"/>
            <w:shd w:val="solid" w:color="FFFFFF" w:fill="auto"/>
          </w:tcPr>
          <w:p w14:paraId="70BC16CB" w14:textId="0C3B4E18" w:rsidR="00390870" w:rsidRDefault="008D1C6C" w:rsidP="00210BC1">
            <w:pPr>
              <w:pStyle w:val="TAC"/>
              <w:rPr>
                <w:ins w:id="23401" w:author="周锐(Ray)" w:date="2023-10-17T15:11:00Z"/>
                <w:sz w:val="16"/>
                <w:szCs w:val="16"/>
                <w:lang w:eastAsia="zh-CN"/>
              </w:rPr>
            </w:pPr>
            <w:ins w:id="23402" w:author="周锐(Ray)" w:date="2023-10-17T15:12:00Z">
              <w:r>
                <w:rPr>
                  <w:rFonts w:hint="eastAsia"/>
                  <w:sz w:val="16"/>
                  <w:szCs w:val="16"/>
                  <w:lang w:eastAsia="zh-CN"/>
                </w:rPr>
                <w:t>1</w:t>
              </w:r>
              <w:r>
                <w:rPr>
                  <w:sz w:val="16"/>
                  <w:szCs w:val="16"/>
                  <w:lang w:eastAsia="zh-CN"/>
                </w:rPr>
                <w:t>.1.0</w:t>
              </w:r>
            </w:ins>
          </w:p>
        </w:tc>
      </w:tr>
      <w:tr w:rsidR="008D1C6C" w:rsidRPr="00A91DC6" w14:paraId="46475206" w14:textId="77777777" w:rsidTr="008D1C6C">
        <w:trPr>
          <w:ins w:id="23403" w:author="周锐(Ray)" w:date="2023-10-17T15:12:00Z"/>
        </w:trPr>
        <w:tc>
          <w:tcPr>
            <w:tcW w:w="800" w:type="dxa"/>
            <w:shd w:val="solid" w:color="FFFFFF" w:fill="auto"/>
          </w:tcPr>
          <w:p w14:paraId="1E67AE2F" w14:textId="77777777" w:rsidR="008D1C6C" w:rsidRPr="003F0D25" w:rsidRDefault="008D1C6C" w:rsidP="008D1C6C">
            <w:pPr>
              <w:pStyle w:val="TAC"/>
              <w:jc w:val="left"/>
              <w:rPr>
                <w:ins w:id="23404" w:author="周锐(Ray)" w:date="2023-10-17T15:12:00Z"/>
                <w:sz w:val="16"/>
                <w:szCs w:val="16"/>
                <w:lang w:eastAsia="zh-CN"/>
              </w:rPr>
            </w:pPr>
            <w:ins w:id="23405" w:author="周锐(Ray)" w:date="2023-10-17T15:12:00Z">
              <w:r>
                <w:rPr>
                  <w:rFonts w:hint="eastAsia"/>
                  <w:sz w:val="16"/>
                  <w:szCs w:val="16"/>
                  <w:lang w:eastAsia="zh-CN"/>
                </w:rPr>
                <w:t>2</w:t>
              </w:r>
              <w:r>
                <w:rPr>
                  <w:sz w:val="16"/>
                  <w:szCs w:val="16"/>
                  <w:lang w:eastAsia="zh-CN"/>
                </w:rPr>
                <w:t>023-10</w:t>
              </w:r>
            </w:ins>
          </w:p>
        </w:tc>
        <w:tc>
          <w:tcPr>
            <w:tcW w:w="1279" w:type="dxa"/>
            <w:shd w:val="solid" w:color="FFFFFF" w:fill="auto"/>
          </w:tcPr>
          <w:p w14:paraId="0A91F993" w14:textId="77777777" w:rsidR="008D1C6C" w:rsidRPr="003F0D25" w:rsidRDefault="008D1C6C" w:rsidP="008D1C6C">
            <w:pPr>
              <w:pStyle w:val="TAC"/>
              <w:jc w:val="left"/>
              <w:rPr>
                <w:ins w:id="23406" w:author="周锐(Ray)" w:date="2023-10-17T15:12:00Z"/>
                <w:sz w:val="16"/>
                <w:szCs w:val="16"/>
                <w:lang w:eastAsia="zh-CN"/>
              </w:rPr>
            </w:pPr>
            <w:ins w:id="23407" w:author="周锐(Ray)" w:date="2023-10-17T15:12: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1D202E3B" w14:textId="2C13C8A2" w:rsidR="008D1C6C" w:rsidRPr="00697498" w:rsidRDefault="00111F9C" w:rsidP="008D1C6C">
            <w:pPr>
              <w:pStyle w:val="TAC"/>
              <w:jc w:val="left"/>
              <w:rPr>
                <w:ins w:id="23408" w:author="周锐(Ray)" w:date="2023-10-17T15:12:00Z"/>
                <w:sz w:val="16"/>
                <w:szCs w:val="16"/>
              </w:rPr>
            </w:pPr>
            <w:ins w:id="23409" w:author="周锐(Ray)" w:date="2023-10-17T15:15:00Z">
              <w:r w:rsidRPr="00111F9C">
                <w:rPr>
                  <w:sz w:val="16"/>
                  <w:szCs w:val="16"/>
                </w:rPr>
                <w:t>R4-2317722</w:t>
              </w:r>
            </w:ins>
          </w:p>
        </w:tc>
        <w:tc>
          <w:tcPr>
            <w:tcW w:w="425" w:type="dxa"/>
            <w:shd w:val="solid" w:color="FFFFFF" w:fill="auto"/>
          </w:tcPr>
          <w:p w14:paraId="769A5F41" w14:textId="77777777" w:rsidR="008D1C6C" w:rsidRPr="003F0D25" w:rsidRDefault="008D1C6C" w:rsidP="008D1C6C">
            <w:pPr>
              <w:pStyle w:val="TAL"/>
              <w:rPr>
                <w:ins w:id="23410" w:author="周锐(Ray)" w:date="2023-10-17T15:12:00Z"/>
                <w:sz w:val="16"/>
                <w:szCs w:val="16"/>
              </w:rPr>
            </w:pPr>
          </w:p>
        </w:tc>
        <w:tc>
          <w:tcPr>
            <w:tcW w:w="567" w:type="dxa"/>
            <w:shd w:val="solid" w:color="FFFFFF" w:fill="auto"/>
          </w:tcPr>
          <w:p w14:paraId="1B4527F1" w14:textId="77777777" w:rsidR="008D1C6C" w:rsidRPr="003F0D25" w:rsidRDefault="008D1C6C" w:rsidP="008D1C6C">
            <w:pPr>
              <w:pStyle w:val="TAR"/>
              <w:rPr>
                <w:ins w:id="23411" w:author="周锐(Ray)" w:date="2023-10-17T15:12:00Z"/>
                <w:sz w:val="16"/>
                <w:szCs w:val="16"/>
              </w:rPr>
            </w:pPr>
          </w:p>
        </w:tc>
        <w:tc>
          <w:tcPr>
            <w:tcW w:w="425" w:type="dxa"/>
            <w:shd w:val="solid" w:color="FFFFFF" w:fill="auto"/>
          </w:tcPr>
          <w:p w14:paraId="471A0E9C" w14:textId="77777777" w:rsidR="008D1C6C" w:rsidRPr="003F0D25" w:rsidRDefault="008D1C6C" w:rsidP="008D1C6C">
            <w:pPr>
              <w:pStyle w:val="TAC"/>
              <w:rPr>
                <w:ins w:id="23412" w:author="周锐(Ray)" w:date="2023-10-17T15:12:00Z"/>
                <w:sz w:val="16"/>
                <w:szCs w:val="16"/>
              </w:rPr>
            </w:pPr>
          </w:p>
        </w:tc>
        <w:tc>
          <w:tcPr>
            <w:tcW w:w="4301" w:type="dxa"/>
            <w:shd w:val="solid" w:color="FFFFFF" w:fill="auto"/>
          </w:tcPr>
          <w:p w14:paraId="4DAF4A24" w14:textId="30F839AF" w:rsidR="008D1C6C" w:rsidRPr="00697498" w:rsidRDefault="00111F9C" w:rsidP="008D1C6C">
            <w:pPr>
              <w:pStyle w:val="TAL"/>
              <w:rPr>
                <w:ins w:id="23413" w:author="周锐(Ray)" w:date="2023-10-17T15:12:00Z"/>
                <w:sz w:val="16"/>
                <w:szCs w:val="16"/>
              </w:rPr>
            </w:pPr>
            <w:ins w:id="23414" w:author="周锐(Ray)" w:date="2023-10-17T15:16:00Z">
              <w:r w:rsidRPr="00111F9C">
                <w:rPr>
                  <w:sz w:val="16"/>
                  <w:szCs w:val="16"/>
                </w:rPr>
                <w:t>TP for TR 38.786 on the SL-U MPR and A-MPR</w:t>
              </w:r>
            </w:ins>
          </w:p>
        </w:tc>
        <w:tc>
          <w:tcPr>
            <w:tcW w:w="708" w:type="dxa"/>
            <w:shd w:val="solid" w:color="FFFFFF" w:fill="auto"/>
          </w:tcPr>
          <w:p w14:paraId="58BC2E41" w14:textId="77777777" w:rsidR="008D1C6C" w:rsidRDefault="008D1C6C" w:rsidP="008D1C6C">
            <w:pPr>
              <w:pStyle w:val="TAC"/>
              <w:rPr>
                <w:ins w:id="23415" w:author="周锐(Ray)" w:date="2023-10-17T15:12:00Z"/>
                <w:sz w:val="16"/>
                <w:szCs w:val="16"/>
                <w:lang w:eastAsia="zh-CN"/>
              </w:rPr>
            </w:pPr>
            <w:ins w:id="23416" w:author="周锐(Ray)" w:date="2023-10-17T15:12:00Z">
              <w:r>
                <w:rPr>
                  <w:rFonts w:hint="eastAsia"/>
                  <w:sz w:val="16"/>
                  <w:szCs w:val="16"/>
                  <w:lang w:eastAsia="zh-CN"/>
                </w:rPr>
                <w:t>1</w:t>
              </w:r>
              <w:r>
                <w:rPr>
                  <w:sz w:val="16"/>
                  <w:szCs w:val="16"/>
                  <w:lang w:eastAsia="zh-CN"/>
                </w:rPr>
                <w:t>.1.0</w:t>
              </w:r>
            </w:ins>
          </w:p>
        </w:tc>
      </w:tr>
      <w:tr w:rsidR="008D1C6C" w:rsidRPr="00A91DC6" w14:paraId="02ABDBD8" w14:textId="77777777" w:rsidTr="008D1C6C">
        <w:trPr>
          <w:ins w:id="23417" w:author="周锐(Ray)" w:date="2023-10-17T15:12:00Z"/>
        </w:trPr>
        <w:tc>
          <w:tcPr>
            <w:tcW w:w="800" w:type="dxa"/>
            <w:shd w:val="solid" w:color="FFFFFF" w:fill="auto"/>
          </w:tcPr>
          <w:p w14:paraId="6E4ED997" w14:textId="77777777" w:rsidR="008D1C6C" w:rsidRPr="003F0D25" w:rsidRDefault="008D1C6C" w:rsidP="008D1C6C">
            <w:pPr>
              <w:pStyle w:val="TAC"/>
              <w:jc w:val="left"/>
              <w:rPr>
                <w:ins w:id="23418" w:author="周锐(Ray)" w:date="2023-10-17T15:12:00Z"/>
                <w:sz w:val="16"/>
                <w:szCs w:val="16"/>
                <w:lang w:eastAsia="zh-CN"/>
              </w:rPr>
            </w:pPr>
            <w:ins w:id="23419" w:author="周锐(Ray)" w:date="2023-10-17T15:12:00Z">
              <w:r>
                <w:rPr>
                  <w:rFonts w:hint="eastAsia"/>
                  <w:sz w:val="16"/>
                  <w:szCs w:val="16"/>
                  <w:lang w:eastAsia="zh-CN"/>
                </w:rPr>
                <w:t>2</w:t>
              </w:r>
              <w:r>
                <w:rPr>
                  <w:sz w:val="16"/>
                  <w:szCs w:val="16"/>
                  <w:lang w:eastAsia="zh-CN"/>
                </w:rPr>
                <w:t>023-10</w:t>
              </w:r>
            </w:ins>
          </w:p>
        </w:tc>
        <w:tc>
          <w:tcPr>
            <w:tcW w:w="1279" w:type="dxa"/>
            <w:shd w:val="solid" w:color="FFFFFF" w:fill="auto"/>
          </w:tcPr>
          <w:p w14:paraId="61FE63D9" w14:textId="77777777" w:rsidR="008D1C6C" w:rsidRPr="003F0D25" w:rsidRDefault="008D1C6C" w:rsidP="008D1C6C">
            <w:pPr>
              <w:pStyle w:val="TAC"/>
              <w:jc w:val="left"/>
              <w:rPr>
                <w:ins w:id="23420" w:author="周锐(Ray)" w:date="2023-10-17T15:12:00Z"/>
                <w:sz w:val="16"/>
                <w:szCs w:val="16"/>
                <w:lang w:eastAsia="zh-CN"/>
              </w:rPr>
            </w:pPr>
            <w:ins w:id="23421" w:author="周锐(Ray)" w:date="2023-10-17T15:12: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77496E8B" w14:textId="6A626B7C" w:rsidR="008D1C6C" w:rsidRPr="00697498" w:rsidRDefault="00111F9C" w:rsidP="008D1C6C">
            <w:pPr>
              <w:pStyle w:val="TAC"/>
              <w:jc w:val="left"/>
              <w:rPr>
                <w:ins w:id="23422" w:author="周锐(Ray)" w:date="2023-10-17T15:12:00Z"/>
                <w:sz w:val="16"/>
                <w:szCs w:val="16"/>
              </w:rPr>
            </w:pPr>
            <w:ins w:id="23423" w:author="周锐(Ray)" w:date="2023-10-17T15:18:00Z">
              <w:r w:rsidRPr="00111F9C">
                <w:rPr>
                  <w:sz w:val="16"/>
                  <w:szCs w:val="16"/>
                </w:rPr>
                <w:t>R4-2317723</w:t>
              </w:r>
            </w:ins>
          </w:p>
        </w:tc>
        <w:tc>
          <w:tcPr>
            <w:tcW w:w="425" w:type="dxa"/>
            <w:shd w:val="solid" w:color="FFFFFF" w:fill="auto"/>
          </w:tcPr>
          <w:p w14:paraId="5722CE38" w14:textId="77777777" w:rsidR="008D1C6C" w:rsidRPr="003F0D25" w:rsidRDefault="008D1C6C" w:rsidP="008D1C6C">
            <w:pPr>
              <w:pStyle w:val="TAL"/>
              <w:rPr>
                <w:ins w:id="23424" w:author="周锐(Ray)" w:date="2023-10-17T15:12:00Z"/>
                <w:sz w:val="16"/>
                <w:szCs w:val="16"/>
              </w:rPr>
            </w:pPr>
          </w:p>
        </w:tc>
        <w:tc>
          <w:tcPr>
            <w:tcW w:w="567" w:type="dxa"/>
            <w:shd w:val="solid" w:color="FFFFFF" w:fill="auto"/>
          </w:tcPr>
          <w:p w14:paraId="6D4E20C5" w14:textId="77777777" w:rsidR="008D1C6C" w:rsidRPr="003F0D25" w:rsidRDefault="008D1C6C" w:rsidP="008D1C6C">
            <w:pPr>
              <w:pStyle w:val="TAR"/>
              <w:rPr>
                <w:ins w:id="23425" w:author="周锐(Ray)" w:date="2023-10-17T15:12:00Z"/>
                <w:sz w:val="16"/>
                <w:szCs w:val="16"/>
              </w:rPr>
            </w:pPr>
          </w:p>
        </w:tc>
        <w:tc>
          <w:tcPr>
            <w:tcW w:w="425" w:type="dxa"/>
            <w:shd w:val="solid" w:color="FFFFFF" w:fill="auto"/>
          </w:tcPr>
          <w:p w14:paraId="694C0B04" w14:textId="77777777" w:rsidR="008D1C6C" w:rsidRPr="003F0D25" w:rsidRDefault="008D1C6C" w:rsidP="008D1C6C">
            <w:pPr>
              <w:pStyle w:val="TAC"/>
              <w:rPr>
                <w:ins w:id="23426" w:author="周锐(Ray)" w:date="2023-10-17T15:12:00Z"/>
                <w:sz w:val="16"/>
                <w:szCs w:val="16"/>
              </w:rPr>
            </w:pPr>
          </w:p>
        </w:tc>
        <w:tc>
          <w:tcPr>
            <w:tcW w:w="4301" w:type="dxa"/>
            <w:shd w:val="solid" w:color="FFFFFF" w:fill="auto"/>
          </w:tcPr>
          <w:p w14:paraId="254F968F" w14:textId="2C7F0617" w:rsidR="008D1C6C" w:rsidRPr="00697498" w:rsidRDefault="00111F9C" w:rsidP="008D1C6C">
            <w:pPr>
              <w:pStyle w:val="TAL"/>
              <w:rPr>
                <w:ins w:id="23427" w:author="周锐(Ray)" w:date="2023-10-17T15:12:00Z"/>
                <w:sz w:val="16"/>
                <w:szCs w:val="16"/>
              </w:rPr>
            </w:pPr>
            <w:ins w:id="23428" w:author="周锐(Ray)" w:date="2023-10-17T15:18:00Z">
              <w:r w:rsidRPr="00111F9C">
                <w:rPr>
                  <w:sz w:val="16"/>
                  <w:szCs w:val="16"/>
                </w:rPr>
                <w:t>TP to TR 38.786 on concurrent operation</w:t>
              </w:r>
            </w:ins>
          </w:p>
        </w:tc>
        <w:tc>
          <w:tcPr>
            <w:tcW w:w="708" w:type="dxa"/>
            <w:shd w:val="solid" w:color="FFFFFF" w:fill="auto"/>
          </w:tcPr>
          <w:p w14:paraId="794FBA52" w14:textId="77777777" w:rsidR="008D1C6C" w:rsidRDefault="008D1C6C" w:rsidP="008D1C6C">
            <w:pPr>
              <w:pStyle w:val="TAC"/>
              <w:rPr>
                <w:ins w:id="23429" w:author="周锐(Ray)" w:date="2023-10-17T15:12:00Z"/>
                <w:sz w:val="16"/>
                <w:szCs w:val="16"/>
                <w:lang w:eastAsia="zh-CN"/>
              </w:rPr>
            </w:pPr>
            <w:ins w:id="23430" w:author="周锐(Ray)" w:date="2023-10-17T15:12:00Z">
              <w:r>
                <w:rPr>
                  <w:rFonts w:hint="eastAsia"/>
                  <w:sz w:val="16"/>
                  <w:szCs w:val="16"/>
                  <w:lang w:eastAsia="zh-CN"/>
                </w:rPr>
                <w:t>1</w:t>
              </w:r>
              <w:r>
                <w:rPr>
                  <w:sz w:val="16"/>
                  <w:szCs w:val="16"/>
                  <w:lang w:eastAsia="zh-CN"/>
                </w:rPr>
                <w:t>.1.0</w:t>
              </w:r>
            </w:ins>
          </w:p>
        </w:tc>
      </w:tr>
      <w:tr w:rsidR="00111F9C" w:rsidRPr="00A91DC6" w14:paraId="2CC6F5AA" w14:textId="77777777" w:rsidTr="00210BC1">
        <w:trPr>
          <w:ins w:id="23431" w:author="周锐(Ray)" w:date="2023-10-17T15:11:00Z"/>
        </w:trPr>
        <w:tc>
          <w:tcPr>
            <w:tcW w:w="800" w:type="dxa"/>
            <w:shd w:val="solid" w:color="FFFFFF" w:fill="auto"/>
          </w:tcPr>
          <w:p w14:paraId="5948F19A" w14:textId="07BC9621" w:rsidR="00111F9C" w:rsidRPr="003F0D25" w:rsidRDefault="00111F9C" w:rsidP="00111F9C">
            <w:pPr>
              <w:pStyle w:val="TAC"/>
              <w:jc w:val="left"/>
              <w:rPr>
                <w:ins w:id="23432" w:author="周锐(Ray)" w:date="2023-10-17T15:11:00Z"/>
                <w:sz w:val="16"/>
                <w:szCs w:val="16"/>
                <w:lang w:eastAsia="zh-CN"/>
              </w:rPr>
            </w:pPr>
            <w:ins w:id="23433" w:author="周锐(Ray)" w:date="2023-10-17T15:18:00Z">
              <w:r>
                <w:rPr>
                  <w:rFonts w:hint="eastAsia"/>
                  <w:sz w:val="16"/>
                  <w:szCs w:val="16"/>
                  <w:lang w:eastAsia="zh-CN"/>
                </w:rPr>
                <w:t>2</w:t>
              </w:r>
              <w:r>
                <w:rPr>
                  <w:sz w:val="16"/>
                  <w:szCs w:val="16"/>
                  <w:lang w:eastAsia="zh-CN"/>
                </w:rPr>
                <w:t>023-10</w:t>
              </w:r>
            </w:ins>
          </w:p>
        </w:tc>
        <w:tc>
          <w:tcPr>
            <w:tcW w:w="1279" w:type="dxa"/>
            <w:shd w:val="solid" w:color="FFFFFF" w:fill="auto"/>
          </w:tcPr>
          <w:p w14:paraId="5E697816" w14:textId="68D82629" w:rsidR="00111F9C" w:rsidRPr="003F0D25" w:rsidRDefault="00111F9C" w:rsidP="00111F9C">
            <w:pPr>
              <w:pStyle w:val="TAC"/>
              <w:jc w:val="left"/>
              <w:rPr>
                <w:ins w:id="23434" w:author="周锐(Ray)" w:date="2023-10-17T15:11:00Z"/>
                <w:sz w:val="16"/>
                <w:szCs w:val="16"/>
                <w:lang w:eastAsia="zh-CN"/>
              </w:rPr>
            </w:pPr>
            <w:ins w:id="23435" w:author="周锐(Ray)" w:date="2023-10-17T15:18: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0F30C75A" w14:textId="43AD66EE" w:rsidR="00111F9C" w:rsidRPr="00697498" w:rsidRDefault="00111F9C" w:rsidP="00111F9C">
            <w:pPr>
              <w:pStyle w:val="TAC"/>
              <w:jc w:val="left"/>
              <w:rPr>
                <w:ins w:id="23436" w:author="周锐(Ray)" w:date="2023-10-17T15:11:00Z"/>
                <w:sz w:val="16"/>
                <w:szCs w:val="16"/>
              </w:rPr>
            </w:pPr>
            <w:ins w:id="23437" w:author="周锐(Ray)" w:date="2023-10-17T15:18:00Z">
              <w:r w:rsidRPr="00111F9C">
                <w:rPr>
                  <w:sz w:val="16"/>
                  <w:szCs w:val="16"/>
                </w:rPr>
                <w:t>R4-231772</w:t>
              </w:r>
            </w:ins>
            <w:ins w:id="23438" w:author="周锐(Ray)" w:date="2023-10-17T15:19:00Z">
              <w:r>
                <w:rPr>
                  <w:sz w:val="16"/>
                  <w:szCs w:val="16"/>
                </w:rPr>
                <w:t>6</w:t>
              </w:r>
            </w:ins>
          </w:p>
        </w:tc>
        <w:tc>
          <w:tcPr>
            <w:tcW w:w="425" w:type="dxa"/>
            <w:shd w:val="solid" w:color="FFFFFF" w:fill="auto"/>
          </w:tcPr>
          <w:p w14:paraId="5D5C75A0" w14:textId="77777777" w:rsidR="00111F9C" w:rsidRPr="003F0D25" w:rsidRDefault="00111F9C" w:rsidP="00111F9C">
            <w:pPr>
              <w:pStyle w:val="TAL"/>
              <w:rPr>
                <w:ins w:id="23439" w:author="周锐(Ray)" w:date="2023-10-17T15:11:00Z"/>
                <w:sz w:val="16"/>
                <w:szCs w:val="16"/>
              </w:rPr>
            </w:pPr>
          </w:p>
        </w:tc>
        <w:tc>
          <w:tcPr>
            <w:tcW w:w="567" w:type="dxa"/>
            <w:shd w:val="solid" w:color="FFFFFF" w:fill="auto"/>
          </w:tcPr>
          <w:p w14:paraId="3F19623A" w14:textId="77777777" w:rsidR="00111F9C" w:rsidRPr="003F0D25" w:rsidRDefault="00111F9C" w:rsidP="00111F9C">
            <w:pPr>
              <w:pStyle w:val="TAR"/>
              <w:rPr>
                <w:ins w:id="23440" w:author="周锐(Ray)" w:date="2023-10-17T15:11:00Z"/>
                <w:sz w:val="16"/>
                <w:szCs w:val="16"/>
              </w:rPr>
            </w:pPr>
          </w:p>
        </w:tc>
        <w:tc>
          <w:tcPr>
            <w:tcW w:w="425" w:type="dxa"/>
            <w:shd w:val="solid" w:color="FFFFFF" w:fill="auto"/>
          </w:tcPr>
          <w:p w14:paraId="4BDA2283" w14:textId="77777777" w:rsidR="00111F9C" w:rsidRPr="003F0D25" w:rsidRDefault="00111F9C" w:rsidP="00111F9C">
            <w:pPr>
              <w:pStyle w:val="TAC"/>
              <w:rPr>
                <w:ins w:id="23441" w:author="周锐(Ray)" w:date="2023-10-17T15:11:00Z"/>
                <w:sz w:val="16"/>
                <w:szCs w:val="16"/>
              </w:rPr>
            </w:pPr>
          </w:p>
        </w:tc>
        <w:tc>
          <w:tcPr>
            <w:tcW w:w="4301" w:type="dxa"/>
            <w:shd w:val="solid" w:color="FFFFFF" w:fill="auto"/>
          </w:tcPr>
          <w:p w14:paraId="0A6AD475" w14:textId="12C6D6DD" w:rsidR="00111F9C" w:rsidRPr="00697498" w:rsidRDefault="00111F9C" w:rsidP="00111F9C">
            <w:pPr>
              <w:pStyle w:val="TAL"/>
              <w:rPr>
                <w:ins w:id="23442" w:author="周锐(Ray)" w:date="2023-10-17T15:11:00Z"/>
                <w:sz w:val="16"/>
                <w:szCs w:val="16"/>
              </w:rPr>
            </w:pPr>
            <w:ins w:id="23443" w:author="周锐(Ray)" w:date="2023-10-17T15:19:00Z">
              <w:r w:rsidRPr="00111F9C">
                <w:rPr>
                  <w:sz w:val="16"/>
                  <w:szCs w:val="16"/>
                </w:rPr>
                <w:t>TP for TR 38.786 On Co-channel coexistence for LTE SL and NR SL</w:t>
              </w:r>
            </w:ins>
          </w:p>
        </w:tc>
        <w:tc>
          <w:tcPr>
            <w:tcW w:w="708" w:type="dxa"/>
            <w:shd w:val="solid" w:color="FFFFFF" w:fill="auto"/>
          </w:tcPr>
          <w:p w14:paraId="3F655050" w14:textId="03EB2C3A" w:rsidR="00111F9C" w:rsidRDefault="00111F9C" w:rsidP="00111F9C">
            <w:pPr>
              <w:pStyle w:val="TAC"/>
              <w:rPr>
                <w:ins w:id="23444" w:author="周锐(Ray)" w:date="2023-10-17T15:11:00Z"/>
                <w:sz w:val="16"/>
                <w:szCs w:val="16"/>
                <w:lang w:eastAsia="zh-CN"/>
              </w:rPr>
            </w:pPr>
            <w:ins w:id="23445" w:author="周锐(Ray)" w:date="2023-10-17T15:18:00Z">
              <w:r>
                <w:rPr>
                  <w:rFonts w:hint="eastAsia"/>
                  <w:sz w:val="16"/>
                  <w:szCs w:val="16"/>
                  <w:lang w:eastAsia="zh-CN"/>
                </w:rPr>
                <w:t>1</w:t>
              </w:r>
              <w:r>
                <w:rPr>
                  <w:sz w:val="16"/>
                  <w:szCs w:val="16"/>
                  <w:lang w:eastAsia="zh-CN"/>
                </w:rPr>
                <w:t>.1.0</w:t>
              </w:r>
            </w:ins>
          </w:p>
        </w:tc>
      </w:tr>
      <w:tr w:rsidR="00111F9C" w:rsidRPr="00A91DC6" w14:paraId="3E6CB443" w14:textId="77777777" w:rsidTr="00210BC1">
        <w:trPr>
          <w:ins w:id="23446" w:author="周锐(Ray)" w:date="2023-10-17T15:11:00Z"/>
        </w:trPr>
        <w:tc>
          <w:tcPr>
            <w:tcW w:w="800" w:type="dxa"/>
            <w:shd w:val="solid" w:color="FFFFFF" w:fill="auto"/>
          </w:tcPr>
          <w:p w14:paraId="5102CBEB" w14:textId="091A69B8" w:rsidR="00111F9C" w:rsidRPr="003F0D25" w:rsidRDefault="00111F9C" w:rsidP="00111F9C">
            <w:pPr>
              <w:pStyle w:val="TAC"/>
              <w:jc w:val="left"/>
              <w:rPr>
                <w:ins w:id="23447" w:author="周锐(Ray)" w:date="2023-10-17T15:11:00Z"/>
                <w:sz w:val="16"/>
                <w:szCs w:val="16"/>
                <w:lang w:eastAsia="zh-CN"/>
              </w:rPr>
            </w:pPr>
            <w:ins w:id="23448" w:author="周锐(Ray)" w:date="2023-10-17T15:18:00Z">
              <w:r>
                <w:rPr>
                  <w:rFonts w:hint="eastAsia"/>
                  <w:sz w:val="16"/>
                  <w:szCs w:val="16"/>
                  <w:lang w:eastAsia="zh-CN"/>
                </w:rPr>
                <w:t>2</w:t>
              </w:r>
              <w:r>
                <w:rPr>
                  <w:sz w:val="16"/>
                  <w:szCs w:val="16"/>
                  <w:lang w:eastAsia="zh-CN"/>
                </w:rPr>
                <w:t>023-10</w:t>
              </w:r>
            </w:ins>
          </w:p>
        </w:tc>
        <w:tc>
          <w:tcPr>
            <w:tcW w:w="1279" w:type="dxa"/>
            <w:shd w:val="solid" w:color="FFFFFF" w:fill="auto"/>
          </w:tcPr>
          <w:p w14:paraId="7355DD65" w14:textId="55568000" w:rsidR="00111F9C" w:rsidRPr="003F0D25" w:rsidRDefault="00111F9C" w:rsidP="00111F9C">
            <w:pPr>
              <w:pStyle w:val="TAC"/>
              <w:jc w:val="left"/>
              <w:rPr>
                <w:ins w:id="23449" w:author="周锐(Ray)" w:date="2023-10-17T15:11:00Z"/>
                <w:sz w:val="16"/>
                <w:szCs w:val="16"/>
                <w:lang w:eastAsia="zh-CN"/>
              </w:rPr>
            </w:pPr>
            <w:ins w:id="23450" w:author="周锐(Ray)" w:date="2023-10-17T15:18: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401B6287" w14:textId="698BC9B1" w:rsidR="00111F9C" w:rsidRPr="00697498" w:rsidRDefault="00111F9C" w:rsidP="00111F9C">
            <w:pPr>
              <w:pStyle w:val="TAC"/>
              <w:jc w:val="left"/>
              <w:rPr>
                <w:ins w:id="23451" w:author="周锐(Ray)" w:date="2023-10-17T15:11:00Z"/>
                <w:sz w:val="16"/>
                <w:szCs w:val="16"/>
              </w:rPr>
            </w:pPr>
            <w:ins w:id="23452" w:author="周锐(Ray)" w:date="2023-10-17T15:18:00Z">
              <w:r w:rsidRPr="00111F9C">
                <w:rPr>
                  <w:sz w:val="16"/>
                  <w:szCs w:val="16"/>
                </w:rPr>
                <w:t>R4-231772</w:t>
              </w:r>
            </w:ins>
            <w:ins w:id="23453" w:author="周锐(Ray)" w:date="2023-10-17T15:19:00Z">
              <w:r>
                <w:rPr>
                  <w:sz w:val="16"/>
                  <w:szCs w:val="16"/>
                </w:rPr>
                <w:t>8</w:t>
              </w:r>
            </w:ins>
          </w:p>
        </w:tc>
        <w:tc>
          <w:tcPr>
            <w:tcW w:w="425" w:type="dxa"/>
            <w:shd w:val="solid" w:color="FFFFFF" w:fill="auto"/>
          </w:tcPr>
          <w:p w14:paraId="759FB22D" w14:textId="77777777" w:rsidR="00111F9C" w:rsidRPr="003F0D25" w:rsidRDefault="00111F9C" w:rsidP="00111F9C">
            <w:pPr>
              <w:pStyle w:val="TAL"/>
              <w:rPr>
                <w:ins w:id="23454" w:author="周锐(Ray)" w:date="2023-10-17T15:11:00Z"/>
                <w:sz w:val="16"/>
                <w:szCs w:val="16"/>
              </w:rPr>
            </w:pPr>
          </w:p>
        </w:tc>
        <w:tc>
          <w:tcPr>
            <w:tcW w:w="567" w:type="dxa"/>
            <w:shd w:val="solid" w:color="FFFFFF" w:fill="auto"/>
          </w:tcPr>
          <w:p w14:paraId="0A836016" w14:textId="77777777" w:rsidR="00111F9C" w:rsidRPr="003F0D25" w:rsidRDefault="00111F9C" w:rsidP="00111F9C">
            <w:pPr>
              <w:pStyle w:val="TAR"/>
              <w:rPr>
                <w:ins w:id="23455" w:author="周锐(Ray)" w:date="2023-10-17T15:11:00Z"/>
                <w:sz w:val="16"/>
                <w:szCs w:val="16"/>
              </w:rPr>
            </w:pPr>
          </w:p>
        </w:tc>
        <w:tc>
          <w:tcPr>
            <w:tcW w:w="425" w:type="dxa"/>
            <w:shd w:val="solid" w:color="FFFFFF" w:fill="auto"/>
          </w:tcPr>
          <w:p w14:paraId="6D09E9A8" w14:textId="77777777" w:rsidR="00111F9C" w:rsidRPr="003F0D25" w:rsidRDefault="00111F9C" w:rsidP="00111F9C">
            <w:pPr>
              <w:pStyle w:val="TAC"/>
              <w:rPr>
                <w:ins w:id="23456" w:author="周锐(Ray)" w:date="2023-10-17T15:11:00Z"/>
                <w:sz w:val="16"/>
                <w:szCs w:val="16"/>
              </w:rPr>
            </w:pPr>
          </w:p>
        </w:tc>
        <w:tc>
          <w:tcPr>
            <w:tcW w:w="4301" w:type="dxa"/>
            <w:shd w:val="solid" w:color="FFFFFF" w:fill="auto"/>
          </w:tcPr>
          <w:p w14:paraId="3055BEAE" w14:textId="22DEF8BC" w:rsidR="00111F9C" w:rsidRPr="00697498" w:rsidRDefault="00111F9C" w:rsidP="00111F9C">
            <w:pPr>
              <w:pStyle w:val="TAL"/>
              <w:rPr>
                <w:ins w:id="23457" w:author="周锐(Ray)" w:date="2023-10-17T15:11:00Z"/>
                <w:sz w:val="16"/>
                <w:szCs w:val="16"/>
              </w:rPr>
            </w:pPr>
            <w:ins w:id="23458" w:author="周锐(Ray)" w:date="2023-10-17T15:19:00Z">
              <w:r w:rsidRPr="00111F9C">
                <w:rPr>
                  <w:sz w:val="16"/>
                  <w:szCs w:val="16"/>
                </w:rPr>
                <w:t>TP for TR 38.786 on the Remaining RF requirements for NR SL CA operation</w:t>
              </w:r>
            </w:ins>
          </w:p>
        </w:tc>
        <w:tc>
          <w:tcPr>
            <w:tcW w:w="708" w:type="dxa"/>
            <w:shd w:val="solid" w:color="FFFFFF" w:fill="auto"/>
          </w:tcPr>
          <w:p w14:paraId="6480DB5F" w14:textId="5F91DC3D" w:rsidR="00111F9C" w:rsidRDefault="00111F9C" w:rsidP="00111F9C">
            <w:pPr>
              <w:pStyle w:val="TAC"/>
              <w:rPr>
                <w:ins w:id="23459" w:author="周锐(Ray)" w:date="2023-10-17T15:11:00Z"/>
                <w:sz w:val="16"/>
                <w:szCs w:val="16"/>
                <w:lang w:eastAsia="zh-CN"/>
              </w:rPr>
            </w:pPr>
            <w:ins w:id="23460" w:author="周锐(Ray)" w:date="2023-10-17T15:18:00Z">
              <w:r>
                <w:rPr>
                  <w:rFonts w:hint="eastAsia"/>
                  <w:sz w:val="16"/>
                  <w:szCs w:val="16"/>
                  <w:lang w:eastAsia="zh-CN"/>
                </w:rPr>
                <w:t>1</w:t>
              </w:r>
              <w:r>
                <w:rPr>
                  <w:sz w:val="16"/>
                  <w:szCs w:val="16"/>
                  <w:lang w:eastAsia="zh-CN"/>
                </w:rPr>
                <w:t>.1.0</w:t>
              </w:r>
            </w:ins>
          </w:p>
        </w:tc>
      </w:tr>
      <w:tr w:rsidR="00111F9C" w:rsidRPr="00A91DC6" w14:paraId="2AEF3F80" w14:textId="77777777" w:rsidTr="00210BC1">
        <w:trPr>
          <w:ins w:id="23461" w:author="周锐(Ray)" w:date="2023-10-17T15:11:00Z"/>
        </w:trPr>
        <w:tc>
          <w:tcPr>
            <w:tcW w:w="800" w:type="dxa"/>
            <w:shd w:val="solid" w:color="FFFFFF" w:fill="auto"/>
          </w:tcPr>
          <w:p w14:paraId="32D4B0E4" w14:textId="2C4E66EE" w:rsidR="00111F9C" w:rsidRPr="003F0D25" w:rsidRDefault="00111F9C" w:rsidP="00111F9C">
            <w:pPr>
              <w:pStyle w:val="TAC"/>
              <w:jc w:val="left"/>
              <w:rPr>
                <w:ins w:id="23462" w:author="周锐(Ray)" w:date="2023-10-17T15:11:00Z"/>
                <w:sz w:val="16"/>
                <w:szCs w:val="16"/>
                <w:lang w:eastAsia="zh-CN"/>
              </w:rPr>
            </w:pPr>
            <w:ins w:id="23463" w:author="周锐(Ray)" w:date="2023-10-17T15:18:00Z">
              <w:r>
                <w:rPr>
                  <w:rFonts w:hint="eastAsia"/>
                  <w:sz w:val="16"/>
                  <w:szCs w:val="16"/>
                  <w:lang w:eastAsia="zh-CN"/>
                </w:rPr>
                <w:t>2</w:t>
              </w:r>
              <w:r>
                <w:rPr>
                  <w:sz w:val="16"/>
                  <w:szCs w:val="16"/>
                  <w:lang w:eastAsia="zh-CN"/>
                </w:rPr>
                <w:t>023-10</w:t>
              </w:r>
            </w:ins>
          </w:p>
        </w:tc>
        <w:tc>
          <w:tcPr>
            <w:tcW w:w="1279" w:type="dxa"/>
            <w:shd w:val="solid" w:color="FFFFFF" w:fill="auto"/>
          </w:tcPr>
          <w:p w14:paraId="2492EBAE" w14:textId="56CF8B68" w:rsidR="00111F9C" w:rsidRPr="003F0D25" w:rsidRDefault="00111F9C" w:rsidP="00111F9C">
            <w:pPr>
              <w:pStyle w:val="TAC"/>
              <w:jc w:val="left"/>
              <w:rPr>
                <w:ins w:id="23464" w:author="周锐(Ray)" w:date="2023-10-17T15:11:00Z"/>
                <w:sz w:val="16"/>
                <w:szCs w:val="16"/>
                <w:lang w:eastAsia="zh-CN"/>
              </w:rPr>
            </w:pPr>
            <w:ins w:id="23465" w:author="周锐(Ray)" w:date="2023-10-17T15:18:00Z">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ins>
          </w:p>
        </w:tc>
        <w:tc>
          <w:tcPr>
            <w:tcW w:w="1134" w:type="dxa"/>
            <w:shd w:val="solid" w:color="FFFFFF" w:fill="auto"/>
          </w:tcPr>
          <w:p w14:paraId="33682550" w14:textId="4A633D78" w:rsidR="00111F9C" w:rsidRPr="00697498" w:rsidRDefault="00111F9C" w:rsidP="00111F9C">
            <w:pPr>
              <w:pStyle w:val="TAC"/>
              <w:jc w:val="left"/>
              <w:rPr>
                <w:ins w:id="23466" w:author="周锐(Ray)" w:date="2023-10-17T15:11:00Z"/>
                <w:sz w:val="16"/>
                <w:szCs w:val="16"/>
              </w:rPr>
            </w:pPr>
            <w:ins w:id="23467" w:author="周锐(Ray)" w:date="2023-10-17T15:18:00Z">
              <w:r w:rsidRPr="00111F9C">
                <w:rPr>
                  <w:sz w:val="16"/>
                  <w:szCs w:val="16"/>
                </w:rPr>
                <w:t>R4-231772</w:t>
              </w:r>
            </w:ins>
            <w:ins w:id="23468" w:author="周锐(Ray)" w:date="2023-10-17T15:19:00Z">
              <w:r>
                <w:rPr>
                  <w:sz w:val="16"/>
                  <w:szCs w:val="16"/>
                </w:rPr>
                <w:t>9</w:t>
              </w:r>
            </w:ins>
          </w:p>
        </w:tc>
        <w:tc>
          <w:tcPr>
            <w:tcW w:w="425" w:type="dxa"/>
            <w:shd w:val="solid" w:color="FFFFFF" w:fill="auto"/>
          </w:tcPr>
          <w:p w14:paraId="3D6C4342" w14:textId="77777777" w:rsidR="00111F9C" w:rsidRPr="003F0D25" w:rsidRDefault="00111F9C" w:rsidP="00111F9C">
            <w:pPr>
              <w:pStyle w:val="TAL"/>
              <w:rPr>
                <w:ins w:id="23469" w:author="周锐(Ray)" w:date="2023-10-17T15:11:00Z"/>
                <w:sz w:val="16"/>
                <w:szCs w:val="16"/>
              </w:rPr>
            </w:pPr>
          </w:p>
        </w:tc>
        <w:tc>
          <w:tcPr>
            <w:tcW w:w="567" w:type="dxa"/>
            <w:shd w:val="solid" w:color="FFFFFF" w:fill="auto"/>
          </w:tcPr>
          <w:p w14:paraId="7D5D029B" w14:textId="77777777" w:rsidR="00111F9C" w:rsidRPr="003F0D25" w:rsidRDefault="00111F9C" w:rsidP="00111F9C">
            <w:pPr>
              <w:pStyle w:val="TAR"/>
              <w:rPr>
                <w:ins w:id="23470" w:author="周锐(Ray)" w:date="2023-10-17T15:11:00Z"/>
                <w:sz w:val="16"/>
                <w:szCs w:val="16"/>
              </w:rPr>
            </w:pPr>
          </w:p>
        </w:tc>
        <w:tc>
          <w:tcPr>
            <w:tcW w:w="425" w:type="dxa"/>
            <w:shd w:val="solid" w:color="FFFFFF" w:fill="auto"/>
          </w:tcPr>
          <w:p w14:paraId="7439E705" w14:textId="77777777" w:rsidR="00111F9C" w:rsidRPr="003F0D25" w:rsidRDefault="00111F9C" w:rsidP="00111F9C">
            <w:pPr>
              <w:pStyle w:val="TAC"/>
              <w:rPr>
                <w:ins w:id="23471" w:author="周锐(Ray)" w:date="2023-10-17T15:11:00Z"/>
                <w:sz w:val="16"/>
                <w:szCs w:val="16"/>
              </w:rPr>
            </w:pPr>
          </w:p>
        </w:tc>
        <w:tc>
          <w:tcPr>
            <w:tcW w:w="4301" w:type="dxa"/>
            <w:shd w:val="solid" w:color="FFFFFF" w:fill="auto"/>
          </w:tcPr>
          <w:p w14:paraId="6C60AE9D" w14:textId="3741C937" w:rsidR="00111F9C" w:rsidRPr="00697498" w:rsidRDefault="00111F9C" w:rsidP="00111F9C">
            <w:pPr>
              <w:pStyle w:val="TAL"/>
              <w:rPr>
                <w:ins w:id="23472" w:author="周锐(Ray)" w:date="2023-10-17T15:11:00Z"/>
                <w:sz w:val="16"/>
                <w:szCs w:val="16"/>
              </w:rPr>
            </w:pPr>
            <w:ins w:id="23473" w:author="周锐(Ray)" w:date="2023-10-17T15:19:00Z">
              <w:r w:rsidRPr="00111F9C">
                <w:rPr>
                  <w:sz w:val="16"/>
                  <w:szCs w:val="16"/>
                </w:rPr>
                <w:t>TP to TR38.786 sidelink CA</w:t>
              </w:r>
            </w:ins>
          </w:p>
        </w:tc>
        <w:tc>
          <w:tcPr>
            <w:tcW w:w="708" w:type="dxa"/>
            <w:shd w:val="solid" w:color="FFFFFF" w:fill="auto"/>
          </w:tcPr>
          <w:p w14:paraId="5417AA5B" w14:textId="34916C87" w:rsidR="00111F9C" w:rsidRDefault="00111F9C" w:rsidP="00111F9C">
            <w:pPr>
              <w:pStyle w:val="TAC"/>
              <w:rPr>
                <w:ins w:id="23474" w:author="周锐(Ray)" w:date="2023-10-17T15:11:00Z"/>
                <w:sz w:val="16"/>
                <w:szCs w:val="16"/>
                <w:lang w:eastAsia="zh-CN"/>
              </w:rPr>
            </w:pPr>
            <w:ins w:id="23475" w:author="周锐(Ray)" w:date="2023-10-17T15:18:00Z">
              <w:r>
                <w:rPr>
                  <w:rFonts w:hint="eastAsia"/>
                  <w:sz w:val="16"/>
                  <w:szCs w:val="16"/>
                  <w:lang w:eastAsia="zh-CN"/>
                </w:rPr>
                <w:t>1</w:t>
              </w:r>
              <w:r>
                <w:rPr>
                  <w:sz w:val="16"/>
                  <w:szCs w:val="16"/>
                  <w:lang w:eastAsia="zh-CN"/>
                </w:rPr>
                <w:t>.1.0</w:t>
              </w:r>
            </w:ins>
          </w:p>
        </w:tc>
      </w:tr>
      <w:tr w:rsidR="00111F9C" w:rsidRPr="00A91DC6" w14:paraId="4EAFFE31" w14:textId="77777777" w:rsidTr="00210BC1">
        <w:trPr>
          <w:ins w:id="23476" w:author="周锐(Ray)" w:date="2023-10-17T15:11:00Z"/>
        </w:trPr>
        <w:tc>
          <w:tcPr>
            <w:tcW w:w="800" w:type="dxa"/>
            <w:shd w:val="solid" w:color="FFFFFF" w:fill="auto"/>
          </w:tcPr>
          <w:p w14:paraId="25954986" w14:textId="77777777" w:rsidR="00111F9C" w:rsidRPr="003F0D25" w:rsidRDefault="00111F9C" w:rsidP="00111F9C">
            <w:pPr>
              <w:pStyle w:val="TAC"/>
              <w:jc w:val="left"/>
              <w:rPr>
                <w:ins w:id="23477" w:author="周锐(Ray)" w:date="2023-10-17T15:11:00Z"/>
                <w:sz w:val="16"/>
                <w:szCs w:val="16"/>
                <w:lang w:eastAsia="zh-CN"/>
              </w:rPr>
            </w:pPr>
          </w:p>
        </w:tc>
        <w:tc>
          <w:tcPr>
            <w:tcW w:w="1279" w:type="dxa"/>
            <w:shd w:val="solid" w:color="FFFFFF" w:fill="auto"/>
          </w:tcPr>
          <w:p w14:paraId="6B326D72" w14:textId="77777777" w:rsidR="00111F9C" w:rsidRPr="003F0D25" w:rsidRDefault="00111F9C" w:rsidP="00111F9C">
            <w:pPr>
              <w:pStyle w:val="TAC"/>
              <w:jc w:val="left"/>
              <w:rPr>
                <w:ins w:id="23478" w:author="周锐(Ray)" w:date="2023-10-17T15:11:00Z"/>
                <w:sz w:val="16"/>
                <w:szCs w:val="16"/>
                <w:lang w:eastAsia="zh-CN"/>
              </w:rPr>
            </w:pPr>
          </w:p>
        </w:tc>
        <w:tc>
          <w:tcPr>
            <w:tcW w:w="1134" w:type="dxa"/>
            <w:shd w:val="solid" w:color="FFFFFF" w:fill="auto"/>
          </w:tcPr>
          <w:p w14:paraId="089DB178" w14:textId="77777777" w:rsidR="00111F9C" w:rsidRPr="00697498" w:rsidRDefault="00111F9C" w:rsidP="00111F9C">
            <w:pPr>
              <w:pStyle w:val="TAC"/>
              <w:jc w:val="left"/>
              <w:rPr>
                <w:ins w:id="23479" w:author="周锐(Ray)" w:date="2023-10-17T15:11:00Z"/>
                <w:sz w:val="16"/>
                <w:szCs w:val="16"/>
              </w:rPr>
            </w:pPr>
          </w:p>
        </w:tc>
        <w:tc>
          <w:tcPr>
            <w:tcW w:w="425" w:type="dxa"/>
            <w:shd w:val="solid" w:color="FFFFFF" w:fill="auto"/>
          </w:tcPr>
          <w:p w14:paraId="24ADF03C" w14:textId="77777777" w:rsidR="00111F9C" w:rsidRPr="003F0D25" w:rsidRDefault="00111F9C" w:rsidP="00111F9C">
            <w:pPr>
              <w:pStyle w:val="TAL"/>
              <w:rPr>
                <w:ins w:id="23480" w:author="周锐(Ray)" w:date="2023-10-17T15:11:00Z"/>
                <w:sz w:val="16"/>
                <w:szCs w:val="16"/>
              </w:rPr>
            </w:pPr>
          </w:p>
        </w:tc>
        <w:tc>
          <w:tcPr>
            <w:tcW w:w="567" w:type="dxa"/>
            <w:shd w:val="solid" w:color="FFFFFF" w:fill="auto"/>
          </w:tcPr>
          <w:p w14:paraId="3FE5E4A5" w14:textId="77777777" w:rsidR="00111F9C" w:rsidRPr="003F0D25" w:rsidRDefault="00111F9C" w:rsidP="00111F9C">
            <w:pPr>
              <w:pStyle w:val="TAR"/>
              <w:rPr>
                <w:ins w:id="23481" w:author="周锐(Ray)" w:date="2023-10-17T15:11:00Z"/>
                <w:sz w:val="16"/>
                <w:szCs w:val="16"/>
              </w:rPr>
            </w:pPr>
          </w:p>
        </w:tc>
        <w:tc>
          <w:tcPr>
            <w:tcW w:w="425" w:type="dxa"/>
            <w:shd w:val="solid" w:color="FFFFFF" w:fill="auto"/>
          </w:tcPr>
          <w:p w14:paraId="71816647" w14:textId="77777777" w:rsidR="00111F9C" w:rsidRPr="003F0D25" w:rsidRDefault="00111F9C" w:rsidP="00111F9C">
            <w:pPr>
              <w:pStyle w:val="TAC"/>
              <w:rPr>
                <w:ins w:id="23482" w:author="周锐(Ray)" w:date="2023-10-17T15:11:00Z"/>
                <w:sz w:val="16"/>
                <w:szCs w:val="16"/>
              </w:rPr>
            </w:pPr>
          </w:p>
        </w:tc>
        <w:tc>
          <w:tcPr>
            <w:tcW w:w="4301" w:type="dxa"/>
            <w:shd w:val="solid" w:color="FFFFFF" w:fill="auto"/>
          </w:tcPr>
          <w:p w14:paraId="0C3DB7EB" w14:textId="77777777" w:rsidR="00111F9C" w:rsidRPr="00697498" w:rsidRDefault="00111F9C" w:rsidP="00111F9C">
            <w:pPr>
              <w:pStyle w:val="TAL"/>
              <w:rPr>
                <w:ins w:id="23483" w:author="周锐(Ray)" w:date="2023-10-17T15:11:00Z"/>
                <w:sz w:val="16"/>
                <w:szCs w:val="16"/>
              </w:rPr>
            </w:pPr>
          </w:p>
        </w:tc>
        <w:tc>
          <w:tcPr>
            <w:tcW w:w="708" w:type="dxa"/>
            <w:shd w:val="solid" w:color="FFFFFF" w:fill="auto"/>
          </w:tcPr>
          <w:p w14:paraId="36C56B3E" w14:textId="77777777" w:rsidR="00111F9C" w:rsidRDefault="00111F9C" w:rsidP="00111F9C">
            <w:pPr>
              <w:pStyle w:val="TAC"/>
              <w:rPr>
                <w:ins w:id="23484" w:author="周锐(Ray)" w:date="2023-10-17T15:11:00Z"/>
                <w:sz w:val="16"/>
                <w:szCs w:val="16"/>
                <w:lang w:eastAsia="zh-CN"/>
              </w:rPr>
            </w:pPr>
          </w:p>
        </w:tc>
      </w:tr>
      <w:tr w:rsidR="00111F9C" w:rsidRPr="00A91DC6" w14:paraId="02EF7970" w14:textId="77777777" w:rsidTr="00210BC1">
        <w:trPr>
          <w:ins w:id="23485" w:author="周锐(Ray)" w:date="2023-10-17T15:11:00Z"/>
        </w:trPr>
        <w:tc>
          <w:tcPr>
            <w:tcW w:w="800" w:type="dxa"/>
            <w:shd w:val="solid" w:color="FFFFFF" w:fill="auto"/>
          </w:tcPr>
          <w:p w14:paraId="4847F500" w14:textId="77777777" w:rsidR="00111F9C" w:rsidRPr="003F0D25" w:rsidRDefault="00111F9C" w:rsidP="00111F9C">
            <w:pPr>
              <w:pStyle w:val="TAC"/>
              <w:jc w:val="left"/>
              <w:rPr>
                <w:ins w:id="23486" w:author="周锐(Ray)" w:date="2023-10-17T15:11:00Z"/>
                <w:sz w:val="16"/>
                <w:szCs w:val="16"/>
                <w:lang w:eastAsia="zh-CN"/>
              </w:rPr>
            </w:pPr>
          </w:p>
        </w:tc>
        <w:tc>
          <w:tcPr>
            <w:tcW w:w="1279" w:type="dxa"/>
            <w:shd w:val="solid" w:color="FFFFFF" w:fill="auto"/>
          </w:tcPr>
          <w:p w14:paraId="0B8EE628" w14:textId="77777777" w:rsidR="00111F9C" w:rsidRPr="003F0D25" w:rsidRDefault="00111F9C" w:rsidP="00111F9C">
            <w:pPr>
              <w:pStyle w:val="TAC"/>
              <w:jc w:val="left"/>
              <w:rPr>
                <w:ins w:id="23487" w:author="周锐(Ray)" w:date="2023-10-17T15:11:00Z"/>
                <w:sz w:val="16"/>
                <w:szCs w:val="16"/>
                <w:lang w:eastAsia="zh-CN"/>
              </w:rPr>
            </w:pPr>
          </w:p>
        </w:tc>
        <w:tc>
          <w:tcPr>
            <w:tcW w:w="1134" w:type="dxa"/>
            <w:shd w:val="solid" w:color="FFFFFF" w:fill="auto"/>
          </w:tcPr>
          <w:p w14:paraId="04204841" w14:textId="77777777" w:rsidR="00111F9C" w:rsidRPr="00697498" w:rsidRDefault="00111F9C" w:rsidP="00111F9C">
            <w:pPr>
              <w:pStyle w:val="TAC"/>
              <w:jc w:val="left"/>
              <w:rPr>
                <w:ins w:id="23488" w:author="周锐(Ray)" w:date="2023-10-17T15:11:00Z"/>
                <w:sz w:val="16"/>
                <w:szCs w:val="16"/>
              </w:rPr>
            </w:pPr>
          </w:p>
        </w:tc>
        <w:tc>
          <w:tcPr>
            <w:tcW w:w="425" w:type="dxa"/>
            <w:shd w:val="solid" w:color="FFFFFF" w:fill="auto"/>
          </w:tcPr>
          <w:p w14:paraId="6580902C" w14:textId="77777777" w:rsidR="00111F9C" w:rsidRPr="003F0D25" w:rsidRDefault="00111F9C" w:rsidP="00111F9C">
            <w:pPr>
              <w:pStyle w:val="TAL"/>
              <w:rPr>
                <w:ins w:id="23489" w:author="周锐(Ray)" w:date="2023-10-17T15:11:00Z"/>
                <w:sz w:val="16"/>
                <w:szCs w:val="16"/>
              </w:rPr>
            </w:pPr>
          </w:p>
        </w:tc>
        <w:tc>
          <w:tcPr>
            <w:tcW w:w="567" w:type="dxa"/>
            <w:shd w:val="solid" w:color="FFFFFF" w:fill="auto"/>
          </w:tcPr>
          <w:p w14:paraId="1027C86C" w14:textId="77777777" w:rsidR="00111F9C" w:rsidRPr="003F0D25" w:rsidRDefault="00111F9C" w:rsidP="00111F9C">
            <w:pPr>
              <w:pStyle w:val="TAR"/>
              <w:rPr>
                <w:ins w:id="23490" w:author="周锐(Ray)" w:date="2023-10-17T15:11:00Z"/>
                <w:sz w:val="16"/>
                <w:szCs w:val="16"/>
              </w:rPr>
            </w:pPr>
          </w:p>
        </w:tc>
        <w:tc>
          <w:tcPr>
            <w:tcW w:w="425" w:type="dxa"/>
            <w:shd w:val="solid" w:color="FFFFFF" w:fill="auto"/>
          </w:tcPr>
          <w:p w14:paraId="614081F1" w14:textId="77777777" w:rsidR="00111F9C" w:rsidRPr="003F0D25" w:rsidRDefault="00111F9C" w:rsidP="00111F9C">
            <w:pPr>
              <w:pStyle w:val="TAC"/>
              <w:rPr>
                <w:ins w:id="23491" w:author="周锐(Ray)" w:date="2023-10-17T15:11:00Z"/>
                <w:sz w:val="16"/>
                <w:szCs w:val="16"/>
              </w:rPr>
            </w:pPr>
          </w:p>
        </w:tc>
        <w:tc>
          <w:tcPr>
            <w:tcW w:w="4301" w:type="dxa"/>
            <w:shd w:val="solid" w:color="FFFFFF" w:fill="auto"/>
          </w:tcPr>
          <w:p w14:paraId="02C5E8ED" w14:textId="77777777" w:rsidR="00111F9C" w:rsidRPr="00697498" w:rsidRDefault="00111F9C" w:rsidP="00111F9C">
            <w:pPr>
              <w:pStyle w:val="TAL"/>
              <w:rPr>
                <w:ins w:id="23492" w:author="周锐(Ray)" w:date="2023-10-17T15:11:00Z"/>
                <w:sz w:val="16"/>
                <w:szCs w:val="16"/>
              </w:rPr>
            </w:pPr>
          </w:p>
        </w:tc>
        <w:tc>
          <w:tcPr>
            <w:tcW w:w="708" w:type="dxa"/>
            <w:shd w:val="solid" w:color="FFFFFF" w:fill="auto"/>
          </w:tcPr>
          <w:p w14:paraId="7D856E90" w14:textId="77777777" w:rsidR="00111F9C" w:rsidRDefault="00111F9C" w:rsidP="00111F9C">
            <w:pPr>
              <w:pStyle w:val="TAC"/>
              <w:rPr>
                <w:ins w:id="23493" w:author="周锐(Ray)" w:date="2023-10-17T15:11:00Z"/>
                <w:sz w:val="16"/>
                <w:szCs w:val="16"/>
                <w:lang w:eastAsia="zh-CN"/>
              </w:rPr>
            </w:pPr>
          </w:p>
        </w:tc>
      </w:tr>
    </w:tbl>
    <w:p w14:paraId="46A3FFF3" w14:textId="77777777" w:rsidR="00080512" w:rsidRPr="001D6C05" w:rsidRDefault="00080512" w:rsidP="00F04FEB"/>
    <w:sectPr w:rsidR="00080512" w:rsidRPr="001D6C0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0F3AB5" w14:textId="77777777" w:rsidR="009B7FF3" w:rsidRDefault="009B7FF3">
      <w:r>
        <w:separator/>
      </w:r>
    </w:p>
  </w:endnote>
  <w:endnote w:type="continuationSeparator" w:id="0">
    <w:p w14:paraId="131BE051" w14:textId="77777777" w:rsidR="009B7FF3" w:rsidRDefault="009B7F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ahoma"/>
    <w:panose1 w:val="02040503060506020304"/>
    <w:charset w:val="00"/>
    <w:family w:val="roman"/>
    <w:notTrueType/>
    <w:pitch w:val="variable"/>
    <w:sig w:usb0="00000003" w:usb1="00000000" w:usb2="00000000" w:usb3="00000000" w:csb0="00000001" w:csb1="00000000"/>
  </w:font>
  <w:font w:name="宋体">
    <w:altName w:val="ËÎÌå"/>
    <w:panose1 w:val="02010600030101010101"/>
    <w:charset w:val="86"/>
    <w:family w:val="auto"/>
    <w:pitch w:val="variable"/>
    <w:sig w:usb0="00000003" w:usb1="288F0000" w:usb2="00000016" w:usb3="00000000" w:csb0="00040001" w:csb1="00000000"/>
  </w:font>
  <w:font w:name="Noto Sans Symbols">
    <w:altName w:val="Calibri"/>
    <w:charset w:val="00"/>
    <w:family w:val="auto"/>
    <w:pitch w:val="default"/>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HGMaruGothicMPRO"/>
    <w:panose1 w:val="020B0604020202020204"/>
    <w:charset w:val="86"/>
    <w:family w:val="swiss"/>
    <w:pitch w:val="variable"/>
    <w:sig w:usb0="F7FFAFFF" w:usb1="E9DFFFFF" w:usb2="0000003F" w:usb3="00000000" w:csb0="003F01FF"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l‚r –¾’©"/>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Gulim">
    <w:altName w:val="±¼¸²"/>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Dotum">
    <w:altName w:val="µ¸¿ò"/>
    <w:panose1 w:val="020B0600000101010101"/>
    <w:charset w:val="81"/>
    <w:family w:val="swiss"/>
    <w:pitch w:val="variable"/>
    <w:sig w:usb0="B00002AF" w:usb1="69D77CFB" w:usb2="00000030" w:usb3="00000000" w:csb0="000800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FDFCC" w14:textId="77777777" w:rsidR="000F6E0A" w:rsidRDefault="000F6E0A">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CD3DDF" w14:textId="77777777" w:rsidR="009B7FF3" w:rsidRDefault="009B7FF3">
      <w:r>
        <w:separator/>
      </w:r>
    </w:p>
  </w:footnote>
  <w:footnote w:type="continuationSeparator" w:id="0">
    <w:p w14:paraId="79923B39" w14:textId="77777777" w:rsidR="009B7FF3" w:rsidRDefault="009B7F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D2EB7" w14:textId="2944D05F" w:rsidR="000F6E0A" w:rsidRDefault="000F6E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35DD">
      <w:rPr>
        <w:rFonts w:ascii="Arial" w:hAnsi="Arial" w:cs="Arial"/>
        <w:b/>
        <w:noProof/>
        <w:sz w:val="18"/>
        <w:szCs w:val="18"/>
      </w:rPr>
      <w:t>3GPP TR38.786 V1.1.0 (2023-10)</w:t>
    </w:r>
    <w:r>
      <w:rPr>
        <w:rFonts w:ascii="Arial" w:hAnsi="Arial" w:cs="Arial"/>
        <w:b/>
        <w:sz w:val="18"/>
        <w:szCs w:val="18"/>
      </w:rPr>
      <w:fldChar w:fldCharType="end"/>
    </w:r>
  </w:p>
  <w:p w14:paraId="75761891" w14:textId="77777777" w:rsidR="000F6E0A" w:rsidRDefault="000F6E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596B8ECE" w:rsidR="000F6E0A" w:rsidRDefault="000F6E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35DD">
      <w:rPr>
        <w:rFonts w:ascii="Arial" w:hAnsi="Arial" w:cs="Arial"/>
        <w:b/>
        <w:noProof/>
        <w:sz w:val="18"/>
        <w:szCs w:val="18"/>
      </w:rPr>
      <w:t>Release 18</w:t>
    </w:r>
    <w:r>
      <w:rPr>
        <w:rFonts w:ascii="Arial" w:hAnsi="Arial" w:cs="Arial"/>
        <w:b/>
        <w:sz w:val="18"/>
        <w:szCs w:val="18"/>
      </w:rPr>
      <w:fldChar w:fldCharType="end"/>
    </w:r>
  </w:p>
  <w:p w14:paraId="6BA0241C" w14:textId="77777777" w:rsidR="000F6E0A" w:rsidRDefault="000F6E0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01FD2"/>
    <w:multiLevelType w:val="hybridMultilevel"/>
    <w:tmpl w:val="E8F228B2"/>
    <w:lvl w:ilvl="0" w:tplc="07FA3E16">
      <w:start w:val="1"/>
      <w:numFmt w:val="decimal"/>
      <w:pStyle w:val="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15"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0"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6"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30"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宋体"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宋体"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31"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5"/>
  </w:num>
  <w:num w:numId="5">
    <w:abstractNumId w:val="5"/>
  </w:num>
  <w:num w:numId="6">
    <w:abstractNumId w:val="27"/>
  </w:num>
  <w:num w:numId="7">
    <w:abstractNumId w:val="22"/>
  </w:num>
  <w:num w:numId="8">
    <w:abstractNumId w:val="32"/>
  </w:num>
  <w:num w:numId="9">
    <w:abstractNumId w:val="10"/>
  </w:num>
  <w:num w:numId="10">
    <w:abstractNumId w:val="9"/>
  </w:num>
  <w:num w:numId="11">
    <w:abstractNumId w:val="6"/>
  </w:num>
  <w:num w:numId="12">
    <w:abstractNumId w:val="11"/>
  </w:num>
  <w:num w:numId="13">
    <w:abstractNumId w:val="33"/>
  </w:num>
  <w:num w:numId="14">
    <w:abstractNumId w:val="29"/>
  </w:num>
  <w:num w:numId="15">
    <w:abstractNumId w:val="12"/>
  </w:num>
  <w:num w:numId="16">
    <w:abstractNumId w:val="26"/>
  </w:num>
  <w:num w:numId="17">
    <w:abstractNumId w:val="30"/>
  </w:num>
  <w:num w:numId="18">
    <w:abstractNumId w:val="19"/>
  </w:num>
  <w:num w:numId="19">
    <w:abstractNumId w:val="17"/>
  </w:num>
  <w:num w:numId="20">
    <w:abstractNumId w:val="28"/>
  </w:num>
  <w:num w:numId="21">
    <w:abstractNumId w:val="25"/>
  </w:num>
  <w:num w:numId="22">
    <w:abstractNumId w:val="16"/>
  </w:num>
  <w:num w:numId="23">
    <w:abstractNumId w:val="3"/>
  </w:num>
  <w:num w:numId="24">
    <w:abstractNumId w:val="24"/>
  </w:num>
  <w:num w:numId="25">
    <w:abstractNumId w:val="23"/>
  </w:num>
  <w:num w:numId="26">
    <w:abstractNumId w:val="20"/>
  </w:num>
  <w:num w:numId="27">
    <w:abstractNumId w:val="31"/>
  </w:num>
  <w:num w:numId="28">
    <w:abstractNumId w:val="15"/>
  </w:num>
  <w:num w:numId="29">
    <w:abstractNumId w:val="8"/>
  </w:num>
  <w:num w:numId="30">
    <w:abstractNumId w:val="18"/>
  </w:num>
  <w:num w:numId="31">
    <w:abstractNumId w:val="21"/>
  </w:num>
  <w:num w:numId="32">
    <w:abstractNumId w:val="39"/>
  </w:num>
  <w:num w:numId="33">
    <w:abstractNumId w:val="14"/>
  </w:num>
  <w:num w:numId="34">
    <w:abstractNumId w:val="7"/>
  </w:num>
  <w:num w:numId="35">
    <w:abstractNumId w:val="2"/>
  </w:num>
  <w:num w:numId="36">
    <w:abstractNumId w:val="4"/>
  </w:num>
  <w:num w:numId="37">
    <w:abstractNumId w:val="37"/>
  </w:num>
  <w:num w:numId="38">
    <w:abstractNumId w:val="13"/>
  </w:num>
  <w:num w:numId="39">
    <w:abstractNumId w:val="34"/>
  </w:num>
  <w:num w:numId="40">
    <w:abstractNumId w:val="38"/>
  </w:num>
  <w:num w:numId="41">
    <w:abstractNumId w:val="36"/>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oushuai">
    <w15:presenceInfo w15:providerId="None" w15:userId="vivo/zhoushuai"/>
  </w15:person>
  <w15:person w15:author="周锐(Ray)">
    <w15:presenceInfo w15:providerId="AD" w15:userId="S-1-5-21-1439682878-3164288827-2260694920-1891662"/>
  </w15:person>
  <w15:person w15:author="Suhwan Lim">
    <w15:presenceInfo w15:providerId="AD" w15:userId="S::suhlim@fb.com::af974e7a-722a-4674-be7a-d43f83748713"/>
  </w15:person>
  <w15:person w15:author="LGE">
    <w15:presenceInfo w15:providerId="None" w15:userId="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51834"/>
    <w:rsid w:val="000527D6"/>
    <w:rsid w:val="0005345C"/>
    <w:rsid w:val="00054A22"/>
    <w:rsid w:val="00062023"/>
    <w:rsid w:val="000655A6"/>
    <w:rsid w:val="000712F6"/>
    <w:rsid w:val="00073D69"/>
    <w:rsid w:val="00074969"/>
    <w:rsid w:val="00080512"/>
    <w:rsid w:val="00090BCB"/>
    <w:rsid w:val="00093339"/>
    <w:rsid w:val="0009393B"/>
    <w:rsid w:val="0009476B"/>
    <w:rsid w:val="00095D48"/>
    <w:rsid w:val="000A0A60"/>
    <w:rsid w:val="000A4620"/>
    <w:rsid w:val="000B4C2C"/>
    <w:rsid w:val="000C1C71"/>
    <w:rsid w:val="000C47C3"/>
    <w:rsid w:val="000D58AB"/>
    <w:rsid w:val="000F6E0A"/>
    <w:rsid w:val="00101A1E"/>
    <w:rsid w:val="00111F9C"/>
    <w:rsid w:val="00115A6C"/>
    <w:rsid w:val="00116752"/>
    <w:rsid w:val="00127350"/>
    <w:rsid w:val="00133525"/>
    <w:rsid w:val="00137212"/>
    <w:rsid w:val="00143E4C"/>
    <w:rsid w:val="0014668B"/>
    <w:rsid w:val="001609A1"/>
    <w:rsid w:val="00181796"/>
    <w:rsid w:val="00190333"/>
    <w:rsid w:val="001A4C42"/>
    <w:rsid w:val="001A510A"/>
    <w:rsid w:val="001A7420"/>
    <w:rsid w:val="001B2F0C"/>
    <w:rsid w:val="001B6637"/>
    <w:rsid w:val="001C12CD"/>
    <w:rsid w:val="001C21C3"/>
    <w:rsid w:val="001D02C2"/>
    <w:rsid w:val="001D19A6"/>
    <w:rsid w:val="001D6C05"/>
    <w:rsid w:val="001E1FAA"/>
    <w:rsid w:val="001E488C"/>
    <w:rsid w:val="001E4B1F"/>
    <w:rsid w:val="001E54F8"/>
    <w:rsid w:val="001E570B"/>
    <w:rsid w:val="001F0C1D"/>
    <w:rsid w:val="001F1132"/>
    <w:rsid w:val="001F168B"/>
    <w:rsid w:val="001F1720"/>
    <w:rsid w:val="00207EAA"/>
    <w:rsid w:val="00210BC1"/>
    <w:rsid w:val="002110F1"/>
    <w:rsid w:val="00213964"/>
    <w:rsid w:val="00215A49"/>
    <w:rsid w:val="00217569"/>
    <w:rsid w:val="00225354"/>
    <w:rsid w:val="002319DA"/>
    <w:rsid w:val="002347A2"/>
    <w:rsid w:val="00234803"/>
    <w:rsid w:val="00235844"/>
    <w:rsid w:val="0023700C"/>
    <w:rsid w:val="00254639"/>
    <w:rsid w:val="00260E4E"/>
    <w:rsid w:val="00266198"/>
    <w:rsid w:val="002675F0"/>
    <w:rsid w:val="00271DDC"/>
    <w:rsid w:val="00272184"/>
    <w:rsid w:val="00274D87"/>
    <w:rsid w:val="002773A7"/>
    <w:rsid w:val="00291CC3"/>
    <w:rsid w:val="00295261"/>
    <w:rsid w:val="002A504C"/>
    <w:rsid w:val="002B06CB"/>
    <w:rsid w:val="002B6339"/>
    <w:rsid w:val="002C1D28"/>
    <w:rsid w:val="002C315B"/>
    <w:rsid w:val="002C7124"/>
    <w:rsid w:val="002D3144"/>
    <w:rsid w:val="002E00EE"/>
    <w:rsid w:val="002E43F7"/>
    <w:rsid w:val="00302863"/>
    <w:rsid w:val="0030395D"/>
    <w:rsid w:val="00317060"/>
    <w:rsid w:val="003172DC"/>
    <w:rsid w:val="003174D4"/>
    <w:rsid w:val="00326201"/>
    <w:rsid w:val="00332F4C"/>
    <w:rsid w:val="003417F8"/>
    <w:rsid w:val="003544CC"/>
    <w:rsid w:val="0035462D"/>
    <w:rsid w:val="00362352"/>
    <w:rsid w:val="00372A38"/>
    <w:rsid w:val="003765B8"/>
    <w:rsid w:val="0038116C"/>
    <w:rsid w:val="0038125A"/>
    <w:rsid w:val="00387583"/>
    <w:rsid w:val="00387A67"/>
    <w:rsid w:val="00390870"/>
    <w:rsid w:val="00395361"/>
    <w:rsid w:val="003A2683"/>
    <w:rsid w:val="003A59CB"/>
    <w:rsid w:val="003B3C5C"/>
    <w:rsid w:val="003C18B3"/>
    <w:rsid w:val="003C3971"/>
    <w:rsid w:val="003D0C26"/>
    <w:rsid w:val="003D456D"/>
    <w:rsid w:val="003F32C6"/>
    <w:rsid w:val="00400844"/>
    <w:rsid w:val="004027E6"/>
    <w:rsid w:val="004131FC"/>
    <w:rsid w:val="00423010"/>
    <w:rsid w:val="00423334"/>
    <w:rsid w:val="00424187"/>
    <w:rsid w:val="00424487"/>
    <w:rsid w:val="004328AE"/>
    <w:rsid w:val="004345EC"/>
    <w:rsid w:val="00435515"/>
    <w:rsid w:val="0043627B"/>
    <w:rsid w:val="00444F73"/>
    <w:rsid w:val="00457AF9"/>
    <w:rsid w:val="00465515"/>
    <w:rsid w:val="00485994"/>
    <w:rsid w:val="00485EEB"/>
    <w:rsid w:val="004A65AD"/>
    <w:rsid w:val="004B330D"/>
    <w:rsid w:val="004D3578"/>
    <w:rsid w:val="004D36BF"/>
    <w:rsid w:val="004E213A"/>
    <w:rsid w:val="004F0988"/>
    <w:rsid w:val="004F24B8"/>
    <w:rsid w:val="004F3340"/>
    <w:rsid w:val="00505675"/>
    <w:rsid w:val="005056C7"/>
    <w:rsid w:val="0051026C"/>
    <w:rsid w:val="00510BBD"/>
    <w:rsid w:val="00526139"/>
    <w:rsid w:val="00527C0A"/>
    <w:rsid w:val="00531500"/>
    <w:rsid w:val="0053388B"/>
    <w:rsid w:val="00535773"/>
    <w:rsid w:val="00536E03"/>
    <w:rsid w:val="00543AB0"/>
    <w:rsid w:val="00543E6C"/>
    <w:rsid w:val="00550469"/>
    <w:rsid w:val="00560B31"/>
    <w:rsid w:val="00560F1A"/>
    <w:rsid w:val="00565087"/>
    <w:rsid w:val="00584CCD"/>
    <w:rsid w:val="00587F7F"/>
    <w:rsid w:val="005903EB"/>
    <w:rsid w:val="005904B9"/>
    <w:rsid w:val="00592F8C"/>
    <w:rsid w:val="0059739D"/>
    <w:rsid w:val="00597B11"/>
    <w:rsid w:val="005A6D28"/>
    <w:rsid w:val="005A746E"/>
    <w:rsid w:val="005C0A83"/>
    <w:rsid w:val="005D2E01"/>
    <w:rsid w:val="005D7526"/>
    <w:rsid w:val="005E0D1E"/>
    <w:rsid w:val="005E2F64"/>
    <w:rsid w:val="005E4BB2"/>
    <w:rsid w:val="005F5BEC"/>
    <w:rsid w:val="00602AEA"/>
    <w:rsid w:val="006129F3"/>
    <w:rsid w:val="00614FDF"/>
    <w:rsid w:val="00632B92"/>
    <w:rsid w:val="0063543D"/>
    <w:rsid w:val="00647114"/>
    <w:rsid w:val="00665702"/>
    <w:rsid w:val="00685F84"/>
    <w:rsid w:val="00686D4A"/>
    <w:rsid w:val="00695871"/>
    <w:rsid w:val="00697531"/>
    <w:rsid w:val="006A04DB"/>
    <w:rsid w:val="006A323F"/>
    <w:rsid w:val="006B13D7"/>
    <w:rsid w:val="006B30D0"/>
    <w:rsid w:val="006B56D4"/>
    <w:rsid w:val="006B5CAA"/>
    <w:rsid w:val="006C093B"/>
    <w:rsid w:val="006C10E8"/>
    <w:rsid w:val="006C3D95"/>
    <w:rsid w:val="006C401B"/>
    <w:rsid w:val="006C547F"/>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7101A"/>
    <w:rsid w:val="00774329"/>
    <w:rsid w:val="00774DA4"/>
    <w:rsid w:val="007770D9"/>
    <w:rsid w:val="00780A93"/>
    <w:rsid w:val="00781F0F"/>
    <w:rsid w:val="0078440C"/>
    <w:rsid w:val="00795356"/>
    <w:rsid w:val="007A0A57"/>
    <w:rsid w:val="007A0E64"/>
    <w:rsid w:val="007B1756"/>
    <w:rsid w:val="007B600E"/>
    <w:rsid w:val="007D189B"/>
    <w:rsid w:val="007D5D5F"/>
    <w:rsid w:val="007E2E1C"/>
    <w:rsid w:val="007F0F4A"/>
    <w:rsid w:val="007F210C"/>
    <w:rsid w:val="0080000E"/>
    <w:rsid w:val="008028A4"/>
    <w:rsid w:val="008045F4"/>
    <w:rsid w:val="00807EB3"/>
    <w:rsid w:val="00830747"/>
    <w:rsid w:val="0083112C"/>
    <w:rsid w:val="0085470F"/>
    <w:rsid w:val="008563DF"/>
    <w:rsid w:val="00865605"/>
    <w:rsid w:val="008768CA"/>
    <w:rsid w:val="00876C05"/>
    <w:rsid w:val="0088781D"/>
    <w:rsid w:val="0089189D"/>
    <w:rsid w:val="008B0286"/>
    <w:rsid w:val="008B3238"/>
    <w:rsid w:val="008B5C8E"/>
    <w:rsid w:val="008C384C"/>
    <w:rsid w:val="008D1C6C"/>
    <w:rsid w:val="008D22EF"/>
    <w:rsid w:val="008F5052"/>
    <w:rsid w:val="0090271F"/>
    <w:rsid w:val="00902E23"/>
    <w:rsid w:val="00904FB6"/>
    <w:rsid w:val="00910D35"/>
    <w:rsid w:val="009114D7"/>
    <w:rsid w:val="00913081"/>
    <w:rsid w:val="0091348E"/>
    <w:rsid w:val="00917CCB"/>
    <w:rsid w:val="00925E5F"/>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B7FF3"/>
    <w:rsid w:val="009C67EF"/>
    <w:rsid w:val="009C70DA"/>
    <w:rsid w:val="009D2F00"/>
    <w:rsid w:val="009D57FD"/>
    <w:rsid w:val="009F37B7"/>
    <w:rsid w:val="009F6C56"/>
    <w:rsid w:val="00A01233"/>
    <w:rsid w:val="00A05CDD"/>
    <w:rsid w:val="00A1077F"/>
    <w:rsid w:val="00A10F02"/>
    <w:rsid w:val="00A11BBA"/>
    <w:rsid w:val="00A164B4"/>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2BA1"/>
    <w:rsid w:val="00A96895"/>
    <w:rsid w:val="00A970E0"/>
    <w:rsid w:val="00AA359A"/>
    <w:rsid w:val="00AB17F1"/>
    <w:rsid w:val="00AC4E04"/>
    <w:rsid w:val="00AC6BC6"/>
    <w:rsid w:val="00AD52C9"/>
    <w:rsid w:val="00AD5BD3"/>
    <w:rsid w:val="00AE186A"/>
    <w:rsid w:val="00AE447E"/>
    <w:rsid w:val="00AE65E2"/>
    <w:rsid w:val="00AE7999"/>
    <w:rsid w:val="00B01568"/>
    <w:rsid w:val="00B03823"/>
    <w:rsid w:val="00B071F2"/>
    <w:rsid w:val="00B107B6"/>
    <w:rsid w:val="00B132D5"/>
    <w:rsid w:val="00B15449"/>
    <w:rsid w:val="00B20F6B"/>
    <w:rsid w:val="00B25C80"/>
    <w:rsid w:val="00B2738E"/>
    <w:rsid w:val="00B34297"/>
    <w:rsid w:val="00B35B58"/>
    <w:rsid w:val="00B42F1D"/>
    <w:rsid w:val="00B52DB4"/>
    <w:rsid w:val="00B57683"/>
    <w:rsid w:val="00B6427E"/>
    <w:rsid w:val="00B6643A"/>
    <w:rsid w:val="00B7770F"/>
    <w:rsid w:val="00B83E0C"/>
    <w:rsid w:val="00B84FFA"/>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70D0"/>
    <w:rsid w:val="00C074DD"/>
    <w:rsid w:val="00C127DF"/>
    <w:rsid w:val="00C1496A"/>
    <w:rsid w:val="00C17942"/>
    <w:rsid w:val="00C33079"/>
    <w:rsid w:val="00C45231"/>
    <w:rsid w:val="00C55CE7"/>
    <w:rsid w:val="00C61007"/>
    <w:rsid w:val="00C619E3"/>
    <w:rsid w:val="00C6529D"/>
    <w:rsid w:val="00C72833"/>
    <w:rsid w:val="00C76CFB"/>
    <w:rsid w:val="00C80F1D"/>
    <w:rsid w:val="00C90F4C"/>
    <w:rsid w:val="00C93F40"/>
    <w:rsid w:val="00C9549D"/>
    <w:rsid w:val="00CA082B"/>
    <w:rsid w:val="00CA3230"/>
    <w:rsid w:val="00CA3D0C"/>
    <w:rsid w:val="00CC6FDB"/>
    <w:rsid w:val="00CD0211"/>
    <w:rsid w:val="00CD5900"/>
    <w:rsid w:val="00CF0F9D"/>
    <w:rsid w:val="00D0077F"/>
    <w:rsid w:val="00D03145"/>
    <w:rsid w:val="00D05CEB"/>
    <w:rsid w:val="00D07068"/>
    <w:rsid w:val="00D10A07"/>
    <w:rsid w:val="00D1207F"/>
    <w:rsid w:val="00D144AA"/>
    <w:rsid w:val="00D17BF8"/>
    <w:rsid w:val="00D3328B"/>
    <w:rsid w:val="00D37E2B"/>
    <w:rsid w:val="00D42102"/>
    <w:rsid w:val="00D438F4"/>
    <w:rsid w:val="00D507E0"/>
    <w:rsid w:val="00D535DD"/>
    <w:rsid w:val="00D57972"/>
    <w:rsid w:val="00D60F1E"/>
    <w:rsid w:val="00D675A9"/>
    <w:rsid w:val="00D7189A"/>
    <w:rsid w:val="00D738D6"/>
    <w:rsid w:val="00D74CB7"/>
    <w:rsid w:val="00D755EB"/>
    <w:rsid w:val="00D76048"/>
    <w:rsid w:val="00D87E00"/>
    <w:rsid w:val="00D9134D"/>
    <w:rsid w:val="00D91F06"/>
    <w:rsid w:val="00D94218"/>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71A1"/>
    <w:rsid w:val="00DF2B1F"/>
    <w:rsid w:val="00DF62CD"/>
    <w:rsid w:val="00E022A6"/>
    <w:rsid w:val="00E05A8E"/>
    <w:rsid w:val="00E10FA6"/>
    <w:rsid w:val="00E141D1"/>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64717"/>
    <w:rsid w:val="00E64AE6"/>
    <w:rsid w:val="00E6516A"/>
    <w:rsid w:val="00E72156"/>
    <w:rsid w:val="00E77645"/>
    <w:rsid w:val="00E8620B"/>
    <w:rsid w:val="00EA15B0"/>
    <w:rsid w:val="00EA267F"/>
    <w:rsid w:val="00EA5EA7"/>
    <w:rsid w:val="00EA689B"/>
    <w:rsid w:val="00EC2D84"/>
    <w:rsid w:val="00EC4A25"/>
    <w:rsid w:val="00EC647F"/>
    <w:rsid w:val="00ED5E53"/>
    <w:rsid w:val="00F0184B"/>
    <w:rsid w:val="00F025A2"/>
    <w:rsid w:val="00F04712"/>
    <w:rsid w:val="00F04FEB"/>
    <w:rsid w:val="00F13360"/>
    <w:rsid w:val="00F137D5"/>
    <w:rsid w:val="00F22208"/>
    <w:rsid w:val="00F22EC7"/>
    <w:rsid w:val="00F325C8"/>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footnote text" w:qFormat="1"/>
    <w:lsdException w:name="annotation text" w:qFormat="1"/>
    <w:lsdException w:name="header" w:qFormat="1"/>
    <w:lsdException w:name="footer" w:qFormat="1"/>
    <w:lsdException w:name="caption" w:semiHidden="1" w:unhideWhenUsed="1" w:qFormat="1"/>
    <w:lsdException w:name="annotation reference" w:uiPriority="99" w:qFormat="1"/>
    <w:lsdException w:name="page number" w:qFormat="1"/>
    <w:lsdException w:name="macro" w:qFormat="1"/>
    <w:lsdException w:name="List" w:qFormat="1"/>
    <w:lsdException w:name="List Number" w:qFormat="1"/>
    <w:lsdException w:name="Title" w:uiPriority="10" w:qFormat="1"/>
    <w:lsdException w:name="Body Text" w:qFormat="1"/>
    <w:lsdException w:name="Subtitle" w:qFormat="1"/>
    <w:lsdException w:name="Body Text 2" w:qFormat="1"/>
    <w:lsdException w:name="Body Text 3" w:qFormat="1"/>
    <w:lsdException w:name="Hyperlink" w:uiPriority="99"/>
    <w:lsdException w:name="FollowedHyperlink" w:uiPriority="99"/>
    <w:lsdException w:name="Strong" w:uiPriority="22" w:qFormat="1"/>
    <w:lsdException w:name="Emphasis" w:qFormat="1"/>
    <w:lsdException w:name="Document Map"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1"/>
    <w:link w:val="10"/>
    <w:qFormat/>
    <w:rsid w:val="00D0077F"/>
    <w:pPr>
      <w:keepNext/>
      <w:keepLines/>
      <w:pBdr>
        <w:top w:val="single" w:sz="12" w:space="3" w:color="auto"/>
      </w:pBdr>
      <w:spacing w:before="240" w:after="180"/>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2,22,heading2,H22,H23,H24,Char Char"/>
    <w:basedOn w:val="1"/>
    <w:next w:val="a1"/>
    <w:link w:val="20"/>
    <w:qFormat/>
    <w:rsid w:val="00D0077F"/>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llo,h31"/>
    <w:basedOn w:val="2"/>
    <w:next w:val="a1"/>
    <w:link w:val="31"/>
    <w:qFormat/>
    <w:rsid w:val="00D0077F"/>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ing 4,Heading 14,Heading 141,Heading 142,subsub"/>
    <w:basedOn w:val="30"/>
    <w:next w:val="a1"/>
    <w:link w:val="41"/>
    <w:qFormat/>
    <w:pPr>
      <w:ind w:left="1418" w:hanging="1418"/>
      <w:outlineLvl w:val="3"/>
    </w:pPr>
    <w:rPr>
      <w:sz w:val="24"/>
    </w:rPr>
  </w:style>
  <w:style w:type="paragraph" w:styleId="5">
    <w:name w:val="heading 5"/>
    <w:aliases w:val="h5,Heading5,Head5,H5,M5,mh2,Module heading 2,heading 8,Numbered Sub-list,Heading 8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outlineLvl w:val="7"/>
    </w:pPr>
  </w:style>
  <w:style w:type="paragraph" w:styleId="9">
    <w:name w:val="heading 9"/>
    <w:aliases w:val="Figure Heading,FH"/>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a7">
    <w:name w:val="footer"/>
    <w:basedOn w:val="a5"/>
    <w:link w:val="a8"/>
    <w:qFormat/>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rsid w:val="0074026F"/>
    <w:rPr>
      <w:color w:val="0563C1" w:themeColor="hyperlink"/>
      <w:u w:val="single"/>
    </w:rPr>
  </w:style>
  <w:style w:type="character" w:customStyle="1" w:styleId="11">
    <w:name w:val="未处理的提及1"/>
    <w:basedOn w:val="a2"/>
    <w:uiPriority w:val="99"/>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80">
    <w:name w:val="标题 8 字符"/>
    <w:basedOn w:val="a2"/>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
    <w:rsid w:val="00D0077F"/>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2"/>
    <w:link w:val="1"/>
    <w:rsid w:val="00D0077F"/>
    <w:rPr>
      <w:rFonts w:ascii="Arial" w:hAnsi="Arial"/>
      <w:sz w:val="36"/>
      <w:lang w:eastAsia="en-US"/>
    </w:rPr>
  </w:style>
  <w:style w:type="character" w:customStyle="1" w:styleId="EXChar">
    <w:name w:val="EX Char"/>
    <w:link w:val="EX"/>
    <w:rsid w:val="00D7189A"/>
    <w:rPr>
      <w:lang w:eastAsia="en-US"/>
    </w:rPr>
  </w:style>
  <w:style w:type="character" w:styleId="ae">
    <w:name w:val="Emphasis"/>
    <w:qFormat/>
    <w:rsid w:val="00A96895"/>
    <w:rPr>
      <w:i/>
      <w:iC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424487"/>
    <w:rPr>
      <w:rFonts w:ascii="Arial" w:hAnsi="Arial"/>
      <w:sz w:val="24"/>
      <w:lang w:eastAsia="en-US"/>
    </w:rPr>
  </w:style>
  <w:style w:type="character" w:styleId="af">
    <w:name w:val="annotation reference"/>
    <w:basedOn w:val="a2"/>
    <w:uiPriority w:val="99"/>
    <w:qFormat/>
    <w:rsid w:val="00E05A8E"/>
    <w:rPr>
      <w:sz w:val="16"/>
      <w:szCs w:val="16"/>
    </w:rPr>
  </w:style>
  <w:style w:type="paragraph" w:styleId="af0">
    <w:name w:val="annotation text"/>
    <w:basedOn w:val="a1"/>
    <w:link w:val="af1"/>
    <w:qFormat/>
    <w:rsid w:val="00E05A8E"/>
  </w:style>
  <w:style w:type="character" w:customStyle="1" w:styleId="af1">
    <w:name w:val="批注文字 字符"/>
    <w:basedOn w:val="a2"/>
    <w:link w:val="af0"/>
    <w:uiPriority w:val="99"/>
    <w:rsid w:val="00E05A8E"/>
    <w:rPr>
      <w:lang w:eastAsia="en-US"/>
    </w:rPr>
  </w:style>
  <w:style w:type="paragraph" w:styleId="af2">
    <w:name w:val="annotation subject"/>
    <w:basedOn w:val="af0"/>
    <w:next w:val="af0"/>
    <w:link w:val="af3"/>
    <w:rsid w:val="00E05A8E"/>
    <w:rPr>
      <w:b/>
      <w:bCs/>
    </w:rPr>
  </w:style>
  <w:style w:type="character" w:customStyle="1" w:styleId="af3">
    <w:name w:val="批注主题 字符"/>
    <w:basedOn w:val="af1"/>
    <w:link w:val="af2"/>
    <w:rsid w:val="00E05A8E"/>
    <w:rPr>
      <w:b/>
      <w:bCs/>
      <w:lang w:eastAsia="en-US"/>
    </w:rPr>
  </w:style>
  <w:style w:type="paragraph" w:styleId="af4">
    <w:name w:val="Revision"/>
    <w:hidden/>
    <w:uiPriority w:val="99"/>
    <w:semiHidden/>
    <w:rsid w:val="0014668B"/>
    <w:rPr>
      <w:lang w:eastAsia="en-US"/>
    </w:rPr>
  </w:style>
  <w:style w:type="paragraph" w:styleId="af5">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목록단락,列"/>
    <w:basedOn w:val="a1"/>
    <w:link w:val="af6"/>
    <w:uiPriority w:val="34"/>
    <w:qFormat/>
    <w:rsid w:val="009374E2"/>
    <w:pPr>
      <w:spacing w:after="0"/>
      <w:ind w:left="720"/>
    </w:pPr>
    <w:rPr>
      <w:rFonts w:ascii="Calibri" w:eastAsia="Calibri" w:hAnsi="Calibri" w:cs="Calibri"/>
      <w:sz w:val="22"/>
      <w:szCs w:val="22"/>
      <w:lang w:eastAsia="en-GB"/>
    </w:rPr>
  </w:style>
  <w:style w:type="character" w:customStyle="1" w:styleId="af6">
    <w:name w:val="列表段落 字符"/>
    <w:aliases w:val="- Bullets 字符,목록 단락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 字符"/>
    <w:link w:val="af5"/>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a3"/>
    <w:next w:val="ab"/>
    <w:uiPriority w:val="5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2">
    <w:name w:val="网格型1"/>
    <w:basedOn w:val="a3"/>
    <w:next w:val="ab"/>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3"/>
    <w:qFormat/>
    <w:rsid w:val="001E570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9"/>
    <w:qFormat/>
    <w:rsid w:val="00FE1F0E"/>
    <w:pPr>
      <w:spacing w:after="120"/>
    </w:pPr>
    <w:rPr>
      <w:rFonts w:eastAsia="Malgun Gothic"/>
    </w:rPr>
  </w:style>
  <w:style w:type="character" w:customStyle="1" w:styleId="af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8"/>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afa"/>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afa">
    <w:name w:val="Body Text Indent"/>
    <w:basedOn w:val="a1"/>
    <w:link w:val="afb"/>
    <w:rsid w:val="0089189D"/>
    <w:pPr>
      <w:spacing w:after="120"/>
      <w:ind w:leftChars="200" w:left="420"/>
    </w:pPr>
  </w:style>
  <w:style w:type="character" w:customStyle="1" w:styleId="afb">
    <w:name w:val="正文文本缩进 字符"/>
    <w:basedOn w:val="a2"/>
    <w:link w:val="afa"/>
    <w:rsid w:val="0089189D"/>
    <w:rPr>
      <w:lang w:eastAsia="en-US"/>
    </w:rPr>
  </w:style>
  <w:style w:type="character" w:customStyle="1" w:styleId="GuidanceChar">
    <w:name w:val="Guidance Char"/>
    <w:link w:val="Guidance"/>
    <w:rsid w:val="00210BC1"/>
    <w:rPr>
      <w:i/>
      <w:color w:val="0000FF"/>
      <w:lang w:eastAsia="en-US"/>
    </w:rPr>
  </w:style>
  <w:style w:type="table" w:styleId="42">
    <w:name w:val="Grid Table 4"/>
    <w:basedOn w:val="a3"/>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13">
    <w:name w:val="index 1"/>
    <w:basedOn w:val="a1"/>
    <w:qFormat/>
    <w:rsid w:val="00D05CEB"/>
    <w:pPr>
      <w:keepLines/>
      <w:spacing w:after="0"/>
    </w:pPr>
    <w:rPr>
      <w:rFonts w:eastAsia="宋体"/>
    </w:rPr>
  </w:style>
  <w:style w:type="paragraph" w:styleId="21">
    <w:name w:val="index 2"/>
    <w:basedOn w:val="13"/>
    <w:qFormat/>
    <w:rsid w:val="00D05CEB"/>
    <w:pPr>
      <w:ind w:left="284"/>
    </w:pPr>
  </w:style>
  <w:style w:type="character" w:styleId="afc">
    <w:name w:val="footnote reference"/>
    <w:rsid w:val="00D05CEB"/>
    <w:rPr>
      <w:b/>
      <w:position w:val="6"/>
      <w:sz w:val="16"/>
    </w:rPr>
  </w:style>
  <w:style w:type="paragraph" w:styleId="afd">
    <w:name w:val="footnote text"/>
    <w:aliases w:val="footnote text1,footnote text2,footnote text3,footnote text4,footnote text5,footnote text6,footnote text7,footnote text11,footnote text21,footnote text31,footnote text41,footnote text51,footnote text61,footnote text8"/>
    <w:basedOn w:val="a1"/>
    <w:link w:val="afe"/>
    <w:qFormat/>
    <w:rsid w:val="00D05CEB"/>
    <w:pPr>
      <w:keepLines/>
      <w:spacing w:after="0"/>
      <w:ind w:left="454" w:hanging="454"/>
    </w:pPr>
    <w:rPr>
      <w:rFonts w:eastAsia="宋体"/>
      <w:sz w:val="16"/>
    </w:rPr>
  </w:style>
  <w:style w:type="character" w:customStyle="1" w:styleId="afe">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d"/>
    <w:rsid w:val="00D05CEB"/>
    <w:rPr>
      <w:rFonts w:eastAsia="宋体"/>
      <w:sz w:val="16"/>
      <w:lang w:eastAsia="en-US"/>
    </w:rPr>
  </w:style>
  <w:style w:type="paragraph" w:styleId="22">
    <w:name w:val="List Number 2"/>
    <w:basedOn w:val="aff"/>
    <w:rsid w:val="00D05CEB"/>
    <w:pPr>
      <w:ind w:left="851"/>
    </w:pPr>
  </w:style>
  <w:style w:type="paragraph" w:styleId="aff">
    <w:name w:val="List Number"/>
    <w:basedOn w:val="aff0"/>
    <w:qFormat/>
    <w:rsid w:val="00D05CEB"/>
  </w:style>
  <w:style w:type="paragraph" w:styleId="aff0">
    <w:name w:val="List"/>
    <w:basedOn w:val="a1"/>
    <w:qFormat/>
    <w:rsid w:val="00D05CEB"/>
    <w:pPr>
      <w:ind w:left="568" w:hanging="284"/>
    </w:pPr>
    <w:rPr>
      <w:rFonts w:eastAsia="宋体"/>
    </w:rPr>
  </w:style>
  <w:style w:type="paragraph" w:styleId="23">
    <w:name w:val="List Bullet 2"/>
    <w:basedOn w:val="aff1"/>
    <w:rsid w:val="00D05CEB"/>
    <w:pPr>
      <w:ind w:left="851"/>
    </w:pPr>
  </w:style>
  <w:style w:type="paragraph" w:styleId="aff1">
    <w:name w:val="List Bullet"/>
    <w:basedOn w:val="aff0"/>
    <w:rsid w:val="00D05CEB"/>
  </w:style>
  <w:style w:type="paragraph" w:styleId="32">
    <w:name w:val="List Bullet 3"/>
    <w:basedOn w:val="23"/>
    <w:rsid w:val="00D05CEB"/>
    <w:pPr>
      <w:ind w:left="1135"/>
    </w:pPr>
  </w:style>
  <w:style w:type="paragraph" w:styleId="24">
    <w:name w:val="List 2"/>
    <w:basedOn w:val="aff0"/>
    <w:rsid w:val="00D05CEB"/>
    <w:pPr>
      <w:ind w:left="851"/>
    </w:pPr>
  </w:style>
  <w:style w:type="paragraph" w:styleId="33">
    <w:name w:val="List 3"/>
    <w:basedOn w:val="24"/>
    <w:rsid w:val="00D05CEB"/>
    <w:pPr>
      <w:ind w:left="1135"/>
    </w:pPr>
  </w:style>
  <w:style w:type="paragraph" w:styleId="43">
    <w:name w:val="List 4"/>
    <w:basedOn w:val="33"/>
    <w:rsid w:val="00D05CEB"/>
    <w:pPr>
      <w:ind w:left="1418"/>
    </w:pPr>
  </w:style>
  <w:style w:type="paragraph" w:styleId="51">
    <w:name w:val="List 5"/>
    <w:basedOn w:val="43"/>
    <w:rsid w:val="00D05CEB"/>
    <w:pPr>
      <w:ind w:left="1702"/>
    </w:pPr>
  </w:style>
  <w:style w:type="paragraph" w:styleId="44">
    <w:name w:val="List Bullet 4"/>
    <w:basedOn w:val="32"/>
    <w:rsid w:val="00D05CEB"/>
    <w:pPr>
      <w:ind w:left="1418"/>
    </w:pPr>
  </w:style>
  <w:style w:type="paragraph" w:styleId="52">
    <w:name w:val="List Bullet 5"/>
    <w:basedOn w:val="44"/>
    <w:rsid w:val="00D05CEB"/>
    <w:pPr>
      <w:ind w:left="1702"/>
    </w:pPr>
  </w:style>
  <w:style w:type="paragraph" w:styleId="aff2">
    <w:name w:val="index heading"/>
    <w:basedOn w:val="a1"/>
    <w:next w:val="a1"/>
    <w:rsid w:val="00D05CEB"/>
    <w:pPr>
      <w:pBdr>
        <w:top w:val="single" w:sz="12" w:space="0" w:color="auto"/>
      </w:pBdr>
      <w:spacing w:before="360" w:after="240"/>
    </w:pPr>
    <w:rPr>
      <w:rFonts w:eastAsia="宋体"/>
      <w:b/>
      <w:i/>
      <w:sz w:val="26"/>
    </w:rPr>
  </w:style>
  <w:style w:type="paragraph" w:customStyle="1" w:styleId="INDENT1">
    <w:name w:val="INDENT1"/>
    <w:basedOn w:val="a1"/>
    <w:rsid w:val="00D05CEB"/>
    <w:pPr>
      <w:ind w:left="851"/>
    </w:pPr>
    <w:rPr>
      <w:rFonts w:eastAsia="宋体"/>
    </w:rPr>
  </w:style>
  <w:style w:type="paragraph" w:customStyle="1" w:styleId="INDENT2">
    <w:name w:val="INDENT2"/>
    <w:basedOn w:val="a1"/>
    <w:rsid w:val="00D05CEB"/>
    <w:pPr>
      <w:ind w:left="1135" w:hanging="284"/>
    </w:pPr>
    <w:rPr>
      <w:rFonts w:eastAsia="宋体"/>
    </w:rPr>
  </w:style>
  <w:style w:type="paragraph" w:customStyle="1" w:styleId="INDENT3">
    <w:name w:val="INDENT3"/>
    <w:basedOn w:val="a1"/>
    <w:rsid w:val="00D05CEB"/>
    <w:pPr>
      <w:ind w:left="1701" w:hanging="567"/>
    </w:pPr>
    <w:rPr>
      <w:rFonts w:eastAsia="宋体"/>
    </w:rPr>
  </w:style>
  <w:style w:type="paragraph" w:customStyle="1" w:styleId="FigureTitle">
    <w:name w:val="Figure_Title"/>
    <w:basedOn w:val="a1"/>
    <w:next w:val="a1"/>
    <w:rsid w:val="00D05CEB"/>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1"/>
    <w:rsid w:val="00D05CEB"/>
    <w:pPr>
      <w:keepNext/>
      <w:keepLines/>
    </w:pPr>
    <w:rPr>
      <w:rFonts w:eastAsia="宋体"/>
      <w:b/>
    </w:rPr>
  </w:style>
  <w:style w:type="paragraph" w:customStyle="1" w:styleId="enumlev2">
    <w:name w:val="enumlev2"/>
    <w:basedOn w:val="a1"/>
    <w:rsid w:val="00D05CEB"/>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1"/>
    <w:rsid w:val="00D05CEB"/>
    <w:pPr>
      <w:keepNext/>
      <w:keepLines/>
      <w:spacing w:before="240"/>
      <w:ind w:left="1418"/>
    </w:pPr>
    <w:rPr>
      <w:rFonts w:ascii="Arial" w:eastAsia="宋体" w:hAnsi="Arial"/>
      <w:b/>
      <w:sz w:val="36"/>
      <w:lang w:val="en-US"/>
    </w:rPr>
  </w:style>
  <w:style w:type="paragraph" w:styleId="aff3">
    <w:name w:val="caption"/>
    <w:aliases w:val="cap,Caption Char1 Char,cap Char Char1,Caption Char Char1 Char,cap Char2 Char,Ca,cap Char2,Caption Char C...,Caption Char,cap1,cap2,cap11,Légende-figure,Légende-figure Char,Beschrifubg,Beschriftung Char,label,cap11 Char Char Char,captions,C,条目"/>
    <w:basedOn w:val="a1"/>
    <w:next w:val="a1"/>
    <w:link w:val="aff4"/>
    <w:qFormat/>
    <w:rsid w:val="00D05CEB"/>
    <w:pPr>
      <w:spacing w:before="120" w:after="120"/>
    </w:pPr>
    <w:rPr>
      <w:rFonts w:eastAsia="宋体"/>
      <w:b/>
    </w:rPr>
  </w:style>
  <w:style w:type="paragraph" w:styleId="aff5">
    <w:name w:val="Document Map"/>
    <w:basedOn w:val="a1"/>
    <w:link w:val="aff6"/>
    <w:qFormat/>
    <w:rsid w:val="00D05CEB"/>
    <w:pPr>
      <w:shd w:val="clear" w:color="auto" w:fill="000080"/>
    </w:pPr>
    <w:rPr>
      <w:rFonts w:ascii="Tahoma" w:eastAsia="宋体" w:hAnsi="Tahoma"/>
    </w:rPr>
  </w:style>
  <w:style w:type="character" w:customStyle="1" w:styleId="aff6">
    <w:name w:val="文档结构图 字符"/>
    <w:basedOn w:val="a2"/>
    <w:link w:val="aff5"/>
    <w:rsid w:val="00D05CEB"/>
    <w:rPr>
      <w:rFonts w:ascii="Tahoma" w:eastAsia="宋体" w:hAnsi="Tahoma"/>
      <w:shd w:val="clear" w:color="auto" w:fill="000080"/>
      <w:lang w:eastAsia="en-US"/>
    </w:rPr>
  </w:style>
  <w:style w:type="paragraph" w:styleId="aff7">
    <w:name w:val="Plain Text"/>
    <w:basedOn w:val="a1"/>
    <w:link w:val="aff8"/>
    <w:rsid w:val="00D05CEB"/>
    <w:rPr>
      <w:rFonts w:ascii="Courier New" w:eastAsia="宋体" w:hAnsi="Courier New"/>
      <w:lang w:val="nb-NO"/>
    </w:rPr>
  </w:style>
  <w:style w:type="character" w:customStyle="1" w:styleId="aff8">
    <w:name w:val="纯文本 字符"/>
    <w:basedOn w:val="a2"/>
    <w:link w:val="aff7"/>
    <w:rsid w:val="00D05CEB"/>
    <w:rPr>
      <w:rFonts w:ascii="Courier New" w:eastAsia="宋体" w:hAnsi="Courier New"/>
      <w:lang w:val="nb-NO" w:eastAsia="en-US"/>
    </w:rPr>
  </w:style>
  <w:style w:type="character" w:customStyle="1" w:styleId="NOChar">
    <w:name w:val="NO Char"/>
    <w:link w:val="NO"/>
    <w:qFormat/>
    <w:rsid w:val="00D05CEB"/>
    <w:rPr>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D05CEB"/>
    <w:rPr>
      <w:rFonts w:ascii="Arial" w:hAnsi="Arial"/>
      <w:b/>
      <w:noProof/>
      <w:sz w:val="18"/>
      <w:lang w:eastAsia="ja-JP"/>
    </w:rPr>
  </w:style>
  <w:style w:type="character" w:customStyle="1" w:styleId="Char">
    <w:name w:val="批注主题 Char"/>
    <w:basedOn w:val="af1"/>
    <w:rsid w:val="00D05CEB"/>
    <w:rPr>
      <w:lang w:val="en-GB" w:eastAsia="en-US"/>
    </w:rPr>
  </w:style>
  <w:style w:type="paragraph" w:customStyle="1" w:styleId="210">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a1"/>
    <w:next w:val="a1"/>
    <w:rsid w:val="00D05CEB"/>
    <w:pPr>
      <w:keepNext/>
      <w:keepLines/>
      <w:overflowPunct w:val="0"/>
      <w:autoSpaceDE w:val="0"/>
      <w:autoSpaceDN w:val="0"/>
      <w:adjustRightInd w:val="0"/>
      <w:spacing w:before="120"/>
      <w:ind w:left="1134" w:hanging="1134"/>
      <w:textAlignment w:val="baseline"/>
      <w:outlineLvl w:val="2"/>
    </w:pPr>
    <w:rPr>
      <w:rFonts w:ascii="Arial" w:eastAsia="宋体" w:hAnsi="Arial"/>
      <w:sz w:val="28"/>
      <w:lang w:eastAsia="es-ES"/>
    </w:rPr>
  </w:style>
  <w:style w:type="paragraph" w:customStyle="1" w:styleId="CRCoverPage">
    <w:name w:val="CR Cover Page"/>
    <w:link w:val="CRCoverPageChar"/>
    <w:qFormat/>
    <w:rsid w:val="00D05CEB"/>
    <w:pPr>
      <w:spacing w:after="120"/>
    </w:pPr>
    <w:rPr>
      <w:rFonts w:ascii="Arial" w:eastAsia="宋体" w:hAnsi="Arial"/>
      <w:lang w:eastAsia="en-US"/>
    </w:rPr>
  </w:style>
  <w:style w:type="character" w:customStyle="1" w:styleId="CRCoverPageChar">
    <w:name w:val="CR Cover Page Char"/>
    <w:link w:val="CRCoverPage"/>
    <w:rsid w:val="00D05CEB"/>
    <w:rPr>
      <w:rFonts w:ascii="Arial" w:eastAsia="宋体" w:hAnsi="Arial"/>
      <w:lang w:eastAsia="en-US"/>
    </w:rPr>
  </w:style>
  <w:style w:type="character" w:customStyle="1" w:styleId="B1Char">
    <w:name w:val="B1 Char"/>
    <w:link w:val="B1"/>
    <w:qFormat/>
    <w:rsid w:val="00D05CEB"/>
    <w:rPr>
      <w:lang w:eastAsia="en-US"/>
    </w:rPr>
  </w:style>
  <w:style w:type="character" w:customStyle="1" w:styleId="aff4">
    <w:name w:val="题注 字符"/>
    <w:aliases w:val="cap 字符,Caption Char1 Char 字符,cap Char Char1 字符,Caption Char Char1 Char 字符,cap Char2 Char 字符,Ca 字符,cap Char2 字符,Caption Char C... 字符,Caption Char 字符,cap1 字符,cap2 字符,cap11 字符,Légende-figure 字符,Légende-figure Char 字符,Beschrifubg 字符,label 字符,C 字符"/>
    <w:link w:val="aff3"/>
    <w:rsid w:val="00D05CEB"/>
    <w:rPr>
      <w:rFonts w:eastAsia="宋体"/>
      <w:b/>
      <w:lang w:eastAsia="en-US"/>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D05CEB"/>
    <w:rPr>
      <w:rFonts w:ascii="Arial" w:hAnsi="Arial"/>
      <w:sz w:val="28"/>
      <w:lang w:eastAsia="en-US"/>
    </w:rPr>
  </w:style>
  <w:style w:type="paragraph" w:customStyle="1" w:styleId="3GPPNormalText">
    <w:name w:val="3GPP Normal Text"/>
    <w:basedOn w:val="af8"/>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aff9">
    <w:name w:val="No Spacing"/>
    <w:uiPriority w:val="1"/>
    <w:qFormat/>
    <w:rsid w:val="00D05CEB"/>
    <w:pPr>
      <w:overflowPunct w:val="0"/>
      <w:autoSpaceDE w:val="0"/>
      <w:autoSpaceDN w:val="0"/>
      <w:adjustRightInd w:val="0"/>
    </w:pPr>
    <w:rPr>
      <w:rFonts w:eastAsia="MS Mincho"/>
      <w:lang w:eastAsia="ja-JP"/>
    </w:rPr>
  </w:style>
  <w:style w:type="character" w:styleId="affa">
    <w:name w:val="Subtle Reference"/>
    <w:uiPriority w:val="31"/>
    <w:qFormat/>
    <w:rsid w:val="00D05CEB"/>
    <w:rPr>
      <w:smallCaps/>
      <w:color w:val="C0504D"/>
      <w:u w:val="single"/>
    </w:rPr>
  </w:style>
  <w:style w:type="paragraph" w:customStyle="1" w:styleId="affb">
    <w:name w:val="样式 页眉"/>
    <w:basedOn w:val="a5"/>
    <w:link w:val="Char0"/>
    <w:rsid w:val="00D05CEB"/>
    <w:rPr>
      <w:rFonts w:eastAsia="Arial"/>
      <w:bCs/>
      <w:sz w:val="22"/>
      <w:lang w:eastAsia="en-US"/>
    </w:rPr>
  </w:style>
  <w:style w:type="character" w:customStyle="1" w:styleId="Char0">
    <w:name w:val="样式 页眉 Char"/>
    <w:link w:val="affb"/>
    <w:rsid w:val="00D05CEB"/>
    <w:rPr>
      <w:rFonts w:ascii="Arial" w:eastAsia="Arial" w:hAnsi="Arial"/>
      <w:b/>
      <w:bCs/>
      <w:noProof/>
      <w:sz w:val="22"/>
      <w:lang w:eastAsia="en-US"/>
    </w:rPr>
  </w:style>
  <w:style w:type="character" w:customStyle="1" w:styleId="a8">
    <w:name w:val="页脚 字符"/>
    <w:link w:val="a7"/>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50">
    <w:name w:val="标题 5 字符"/>
    <w:aliases w:val="h5 字符,Heading5 字符,Head5 字符,H5 字符,M5 字符,mh2 字符,Module heading 2 字符,heading 8 字符,Numbered Sub-list 字符,Heading 81 字符"/>
    <w:basedOn w:val="a2"/>
    <w:link w:val="5"/>
    <w:rsid w:val="00D05CEB"/>
    <w:rPr>
      <w:rFonts w:ascii="Arial" w:hAnsi="Arial"/>
      <w:sz w:val="22"/>
      <w:lang w:eastAsia="en-US"/>
    </w:rPr>
  </w:style>
  <w:style w:type="character" w:customStyle="1" w:styleId="60">
    <w:name w:val="标题 6 字符"/>
    <w:aliases w:val="T1 字符,Header 6 字符"/>
    <w:basedOn w:val="a2"/>
    <w:link w:val="6"/>
    <w:rsid w:val="00D05CEB"/>
    <w:rPr>
      <w:rFonts w:ascii="Arial" w:hAnsi="Arial"/>
      <w:lang w:eastAsia="en-US"/>
    </w:rPr>
  </w:style>
  <w:style w:type="character" w:customStyle="1" w:styleId="70">
    <w:name w:val="标题 7 字符"/>
    <w:basedOn w:val="a2"/>
    <w:link w:val="7"/>
    <w:rsid w:val="00D05CEB"/>
    <w:rPr>
      <w:rFonts w:ascii="Arial" w:hAnsi="Arial"/>
      <w:lang w:eastAsia="en-US"/>
    </w:rPr>
  </w:style>
  <w:style w:type="character" w:customStyle="1" w:styleId="90">
    <w:name w:val="标题 9 字符"/>
    <w:aliases w:val="Figure Heading 字符,FH 字符"/>
    <w:basedOn w:val="a2"/>
    <w:link w:val="9"/>
    <w:rsid w:val="00D05CEB"/>
    <w:rPr>
      <w:rFonts w:ascii="Arial" w:hAnsi="Arial"/>
      <w:sz w:val="36"/>
      <w:lang w:eastAsia="en-US"/>
    </w:rPr>
  </w:style>
  <w:style w:type="paragraph" w:styleId="25">
    <w:name w:val="Body Text Indent 2"/>
    <w:basedOn w:val="a1"/>
    <w:link w:val="26"/>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2"/>
    <w:link w:val="25"/>
    <w:rsid w:val="00D05CEB"/>
    <w:rPr>
      <w:rFonts w:ascii="Arial" w:eastAsia="Yu Mincho" w:hAnsi="Arial"/>
      <w:sz w:val="22"/>
      <w:lang w:eastAsia="en-US"/>
    </w:rPr>
  </w:style>
  <w:style w:type="paragraph" w:customStyle="1" w:styleId="HE">
    <w:name w:val="HE"/>
    <w:basedOn w:val="a1"/>
    <w:rsid w:val="00D05CEB"/>
    <w:pPr>
      <w:overflowPunct w:val="0"/>
      <w:autoSpaceDE w:val="0"/>
      <w:autoSpaceDN w:val="0"/>
      <w:adjustRightInd w:val="0"/>
      <w:textAlignment w:val="baseline"/>
    </w:pPr>
    <w:rPr>
      <w:rFonts w:ascii="Arial" w:eastAsia="Yu Mincho" w:hAnsi="Arial"/>
      <w:b/>
    </w:rPr>
  </w:style>
  <w:style w:type="paragraph" w:styleId="affc">
    <w:name w:val="endnote text"/>
    <w:basedOn w:val="a1"/>
    <w:link w:val="affd"/>
    <w:rsid w:val="00D05CEB"/>
    <w:pPr>
      <w:overflowPunct w:val="0"/>
      <w:autoSpaceDE w:val="0"/>
      <w:autoSpaceDN w:val="0"/>
      <w:adjustRightInd w:val="0"/>
      <w:textAlignment w:val="baseline"/>
    </w:pPr>
    <w:rPr>
      <w:rFonts w:eastAsia="Yu Mincho"/>
    </w:rPr>
  </w:style>
  <w:style w:type="character" w:customStyle="1" w:styleId="affd">
    <w:name w:val="尾注文本 字符"/>
    <w:basedOn w:val="a2"/>
    <w:link w:val="affc"/>
    <w:rsid w:val="00D05CEB"/>
    <w:rPr>
      <w:rFonts w:eastAsia="Yu Mincho"/>
      <w:lang w:eastAsia="en-US"/>
    </w:rPr>
  </w:style>
  <w:style w:type="character" w:styleId="affe">
    <w:name w:val="endnote reference"/>
    <w:rsid w:val="00D05CEB"/>
    <w:rPr>
      <w:vertAlign w:val="superscript"/>
    </w:rPr>
  </w:style>
  <w:style w:type="paragraph" w:customStyle="1" w:styleId="tah0">
    <w:name w:val="tah"/>
    <w:basedOn w:val="a1"/>
    <w:rsid w:val="00D05CEB"/>
    <w:pPr>
      <w:spacing w:before="100" w:beforeAutospacing="1" w:after="100" w:afterAutospacing="1"/>
    </w:pPr>
    <w:rPr>
      <w:rFonts w:eastAsia="Calibri"/>
      <w:sz w:val="24"/>
      <w:szCs w:val="24"/>
      <w:lang w:val="en-US"/>
    </w:rPr>
  </w:style>
  <w:style w:type="paragraph" w:customStyle="1" w:styleId="tal0">
    <w:name w:val="tal"/>
    <w:basedOn w:val="a1"/>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aff3"/>
    <w:next w:val="a1"/>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aff4"/>
    <w:link w:val="RAN4proposal"/>
    <w:rsid w:val="00D05CEB"/>
    <w:rPr>
      <w:rFonts w:eastAsia="Batang" w:cstheme="minorBidi"/>
      <w:b/>
      <w:iCs/>
      <w:szCs w:val="18"/>
      <w:lang w:val="en-US" w:eastAsia="en-US"/>
    </w:rPr>
  </w:style>
  <w:style w:type="paragraph" w:customStyle="1" w:styleId="RAN4Observation">
    <w:name w:val="RAN4 Observation"/>
    <w:basedOn w:val="a1"/>
    <w:next w:val="a1"/>
    <w:rsid w:val="00D05CEB"/>
    <w:pPr>
      <w:numPr>
        <w:numId w:val="21"/>
      </w:numPr>
      <w:spacing w:after="160" w:line="259" w:lineRule="auto"/>
      <w:contextualSpacing/>
    </w:pPr>
    <w:rPr>
      <w:rFonts w:eastAsia="Calibri"/>
    </w:rPr>
  </w:style>
  <w:style w:type="paragraph" w:customStyle="1" w:styleId="RAN4observation0">
    <w:name w:val="RAN4 observation"/>
    <w:basedOn w:val="a1"/>
    <w:next w:val="a1"/>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a2"/>
    <w:link w:val="RAN4observation0"/>
    <w:rsid w:val="00D05CEB"/>
    <w:rPr>
      <w:rFonts w:eastAsia="Calibri"/>
      <w:lang w:eastAsia="en-US"/>
    </w:rPr>
  </w:style>
  <w:style w:type="paragraph" w:customStyle="1" w:styleId="FL">
    <w:name w:val="FL"/>
    <w:basedOn w:val="a1"/>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
    <w:qFormat/>
    <w:locked/>
    <w:rsid w:val="00D05CEB"/>
    <w:rPr>
      <w:lang w:eastAsia="en-US"/>
    </w:rPr>
  </w:style>
  <w:style w:type="paragraph" w:customStyle="1" w:styleId="BN">
    <w:name w:val="BN"/>
    <w:basedOn w:val="a1"/>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4">
    <w:name w:val="网格型3"/>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1"/>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a3"/>
    <w:next w:val="ab"/>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1"/>
    <w:rsid w:val="00D05CEB"/>
    <w:pPr>
      <w:spacing w:after="0"/>
      <w:jc w:val="both"/>
    </w:pPr>
    <w:rPr>
      <w:rFonts w:ascii="等线" w:eastAsia="等线" w:hAnsi="等线" w:cs="Calibri"/>
      <w:sz w:val="21"/>
      <w:szCs w:val="21"/>
      <w:lang w:val="en-US"/>
    </w:rPr>
  </w:style>
  <w:style w:type="paragraph" w:customStyle="1" w:styleId="CharChar24">
    <w:name w:val="Char Char24"/>
    <w:basedOn w:val="a1"/>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录 9"/>
    <w:basedOn w:val="81"/>
    <w:uiPriority w:val="39"/>
    <w:rsid w:val="00D05CEB"/>
    <w:pPr>
      <w:ind w:left="1418" w:hanging="1418"/>
    </w:pPr>
  </w:style>
  <w:style w:type="paragraph" w:customStyle="1" w:styleId="81">
    <w:name w:val="目录 8"/>
    <w:basedOn w:val="14"/>
    <w:uiPriority w:val="39"/>
    <w:rsid w:val="00D05CEB"/>
    <w:pPr>
      <w:spacing w:before="180"/>
      <w:ind w:left="2693" w:hanging="2693"/>
    </w:pPr>
    <w:rPr>
      <w:b/>
    </w:rPr>
  </w:style>
  <w:style w:type="paragraph" w:customStyle="1" w:styleId="14">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3">
    <w:name w:val="目录 5"/>
    <w:basedOn w:val="45"/>
    <w:uiPriority w:val="39"/>
    <w:rsid w:val="00D05CEB"/>
    <w:pPr>
      <w:ind w:left="1701" w:hanging="1701"/>
    </w:pPr>
  </w:style>
  <w:style w:type="paragraph" w:customStyle="1" w:styleId="45">
    <w:name w:val="目录 4"/>
    <w:basedOn w:val="35"/>
    <w:uiPriority w:val="39"/>
    <w:rsid w:val="00D05CEB"/>
    <w:pPr>
      <w:ind w:left="1418" w:hanging="1418"/>
    </w:pPr>
  </w:style>
  <w:style w:type="paragraph" w:customStyle="1" w:styleId="35">
    <w:name w:val="目录 3"/>
    <w:basedOn w:val="27"/>
    <w:uiPriority w:val="39"/>
    <w:rsid w:val="00D05CEB"/>
    <w:pPr>
      <w:ind w:left="1134" w:hanging="1134"/>
    </w:pPr>
  </w:style>
  <w:style w:type="paragraph" w:customStyle="1" w:styleId="27">
    <w:name w:val="目录 2"/>
    <w:basedOn w:val="14"/>
    <w:uiPriority w:val="39"/>
    <w:rsid w:val="00D05CEB"/>
    <w:pPr>
      <w:spacing w:before="0"/>
      <w:ind w:left="851" w:hanging="851"/>
    </w:pPr>
    <w:rPr>
      <w:sz w:val="20"/>
    </w:rPr>
  </w:style>
  <w:style w:type="paragraph" w:customStyle="1" w:styleId="contribution">
    <w:name w:val="contribution"/>
    <w:basedOn w:val="1"/>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1">
    <w:name w:val="目录 6"/>
    <w:basedOn w:val="53"/>
    <w:next w:val="a1"/>
    <w:uiPriority w:val="39"/>
    <w:rsid w:val="00D05CEB"/>
    <w:pPr>
      <w:ind w:left="1985" w:hanging="1985"/>
    </w:pPr>
  </w:style>
  <w:style w:type="paragraph" w:customStyle="1" w:styleId="71">
    <w:name w:val="目录 7"/>
    <w:basedOn w:val="61"/>
    <w:next w:val="a1"/>
    <w:uiPriority w:val="39"/>
    <w:rsid w:val="00D05CEB"/>
    <w:pPr>
      <w:ind w:left="2268" w:hanging="2268"/>
    </w:pPr>
  </w:style>
  <w:style w:type="paragraph" w:styleId="afff">
    <w:name w:val="table of figures"/>
    <w:basedOn w:val="a1"/>
    <w:next w:val="a1"/>
    <w:rsid w:val="00D05CEB"/>
    <w:pPr>
      <w:overflowPunct w:val="0"/>
      <w:autoSpaceDE w:val="0"/>
      <w:autoSpaceDN w:val="0"/>
      <w:adjustRightInd w:val="0"/>
      <w:ind w:left="400" w:hanging="400"/>
      <w:jc w:val="center"/>
      <w:textAlignment w:val="baseline"/>
    </w:pPr>
    <w:rPr>
      <w:rFonts w:eastAsia="Times New Roman"/>
      <w:b/>
    </w:rPr>
  </w:style>
  <w:style w:type="paragraph" w:styleId="28">
    <w:name w:val="Body Text 2"/>
    <w:basedOn w:val="a1"/>
    <w:link w:val="29"/>
    <w:qFormat/>
    <w:rsid w:val="00D05CEB"/>
    <w:pPr>
      <w:overflowPunct w:val="0"/>
      <w:autoSpaceDE w:val="0"/>
      <w:autoSpaceDN w:val="0"/>
      <w:adjustRightInd w:val="0"/>
      <w:textAlignment w:val="baseline"/>
    </w:pPr>
    <w:rPr>
      <w:rFonts w:eastAsia="Times New Roman"/>
      <w:i/>
    </w:rPr>
  </w:style>
  <w:style w:type="character" w:customStyle="1" w:styleId="29">
    <w:name w:val="正文文本 2 字符"/>
    <w:basedOn w:val="a2"/>
    <w:link w:val="28"/>
    <w:rsid w:val="00D05CEB"/>
    <w:rPr>
      <w:rFonts w:eastAsia="Times New Roman"/>
      <w:i/>
      <w:lang w:eastAsia="en-US"/>
    </w:rPr>
  </w:style>
  <w:style w:type="paragraph" w:styleId="36">
    <w:name w:val="Body Text Indent 3"/>
    <w:basedOn w:val="a1"/>
    <w:link w:val="37"/>
    <w:rsid w:val="00D05CEB"/>
    <w:pPr>
      <w:overflowPunct w:val="0"/>
      <w:autoSpaceDE w:val="0"/>
      <w:autoSpaceDN w:val="0"/>
      <w:adjustRightInd w:val="0"/>
      <w:ind w:left="1080"/>
      <w:textAlignment w:val="baseline"/>
    </w:pPr>
    <w:rPr>
      <w:rFonts w:eastAsia="Times New Roman"/>
    </w:rPr>
  </w:style>
  <w:style w:type="character" w:customStyle="1" w:styleId="37">
    <w:name w:val="正文文本缩进 3 字符"/>
    <w:basedOn w:val="a2"/>
    <w:link w:val="36"/>
    <w:rsid w:val="00D05CEB"/>
    <w:rPr>
      <w:rFonts w:eastAsia="Times New Roman"/>
      <w:lang w:eastAsia="en-US"/>
    </w:rPr>
  </w:style>
  <w:style w:type="character" w:styleId="afff0">
    <w:name w:val="page number"/>
    <w:basedOn w:val="a2"/>
    <w:qFormat/>
    <w:rsid w:val="00D05CEB"/>
  </w:style>
  <w:style w:type="paragraph" w:styleId="38">
    <w:name w:val="Body Text 3"/>
    <w:basedOn w:val="a1"/>
    <w:link w:val="39"/>
    <w:qFormat/>
    <w:rsid w:val="00D05CEB"/>
    <w:pPr>
      <w:keepNext/>
      <w:keepLines/>
      <w:overflowPunct w:val="0"/>
      <w:autoSpaceDE w:val="0"/>
      <w:autoSpaceDN w:val="0"/>
      <w:adjustRightInd w:val="0"/>
      <w:textAlignment w:val="baseline"/>
    </w:pPr>
    <w:rPr>
      <w:rFonts w:eastAsia="Osaka"/>
      <w:color w:val="000000"/>
    </w:rPr>
  </w:style>
  <w:style w:type="character" w:customStyle="1" w:styleId="39">
    <w:name w:val="正文文本 3 字符"/>
    <w:basedOn w:val="a2"/>
    <w:link w:val="38"/>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rsid w:val="00D05CEB"/>
    <w:pPr>
      <w:tabs>
        <w:tab w:val="center" w:pos="4820"/>
        <w:tab w:val="right" w:pos="9640"/>
      </w:tabs>
    </w:pPr>
    <w:rPr>
      <w:rFonts w:eastAsia="Times New Roman"/>
    </w:rPr>
  </w:style>
  <w:style w:type="paragraph" w:customStyle="1" w:styleId="Char1">
    <w:name w:val="(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D05CEB"/>
    <w:rPr>
      <w:rFonts w:eastAsia="Batang"/>
      <w:sz w:val="24"/>
      <w:lang w:val="fr-FR" w:eastAsia="en-US"/>
    </w:rPr>
  </w:style>
  <w:style w:type="paragraph" w:customStyle="1" w:styleId="FBCharCharCharChar1">
    <w:name w:val="FB Char Char Char Char1"/>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
    <w:name w:val="Heading4 Char"/>
    <w:link w:val="Heading4"/>
    <w:semiHidden/>
    <w:rsid w:val="00D05CEB"/>
    <w:rPr>
      <w:rFonts w:ascii="Arial" w:eastAsia="Arial" w:hAnsi="Arial"/>
      <w:sz w:val="28"/>
      <w:lang w:eastAsia="en-US"/>
    </w:rPr>
  </w:style>
  <w:style w:type="paragraph" w:customStyle="1" w:styleId="a">
    <w:name w:val="表格题注"/>
    <w:next w:val="a1"/>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a1"/>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basedOn w:val="a2"/>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semiHidden/>
    <w:rsid w:val="00D05CE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1">
    <w:name w:val="(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a">
    <w:name w:val="(文字) (文字)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a">
    <w:name w:val="(文字) (文字)3"/>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5">
    <w:name w:val="(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2">
    <w:name w:val="Normal Indent"/>
    <w:basedOn w:val="a1"/>
    <w:rsid w:val="00D05CEB"/>
    <w:pPr>
      <w:spacing w:after="0"/>
      <w:ind w:left="851"/>
    </w:pPr>
    <w:rPr>
      <w:rFonts w:eastAsia="MS Mincho"/>
      <w:lang w:val="it-IT" w:eastAsia="en-GB"/>
    </w:rPr>
  </w:style>
  <w:style w:type="paragraph" w:styleId="54">
    <w:name w:val="List Number 5"/>
    <w:basedOn w:val="a1"/>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afff3">
    <w:name w:val="Strong"/>
    <w:uiPriority w:val="22"/>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6">
    <w:name w:val="修订1"/>
    <w:hidden/>
    <w:semiHidden/>
    <w:rsid w:val="00D05CEB"/>
    <w:rPr>
      <w:rFonts w:eastAsia="Batang"/>
      <w:lang w:eastAsia="en-US"/>
    </w:rPr>
  </w:style>
  <w:style w:type="character" w:customStyle="1" w:styleId="btChar3">
    <w:name w:val="bt Char3"/>
    <w:rsid w:val="00D05CEB"/>
    <w:rPr>
      <w:lang w:val="en-GB" w:eastAsia="ja-JP" w:bidi="ar-SA"/>
    </w:rPr>
  </w:style>
  <w:style w:type="paragraph" w:styleId="afff4">
    <w:name w:val="Title"/>
    <w:basedOn w:val="a1"/>
    <w:next w:val="a1"/>
    <w:link w:val="afff5"/>
    <w:uiPriority w:val="10"/>
    <w:qFormat/>
    <w:rsid w:val="00D05CEB"/>
    <w:pPr>
      <w:overflowPunct w:val="0"/>
      <w:autoSpaceDE w:val="0"/>
      <w:autoSpaceDN w:val="0"/>
      <w:adjustRightInd w:val="0"/>
      <w:spacing w:before="240" w:after="60"/>
      <w:textAlignment w:val="baseline"/>
      <w:outlineLvl w:val="0"/>
    </w:pPr>
    <w:rPr>
      <w:rFonts w:ascii="Courier New" w:eastAsia="宋体" w:hAnsi="Courier New"/>
      <w:lang w:val="nb-NO"/>
    </w:rPr>
  </w:style>
  <w:style w:type="character" w:customStyle="1" w:styleId="afff5">
    <w:name w:val="标题 字符"/>
    <w:basedOn w:val="a2"/>
    <w:link w:val="afff4"/>
    <w:uiPriority w:val="10"/>
    <w:rsid w:val="00D05CEB"/>
    <w:rPr>
      <w:rFonts w:ascii="Courier New" w:eastAsia="宋体"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afff6">
    <w:name w:val="Date"/>
    <w:basedOn w:val="a1"/>
    <w:next w:val="a1"/>
    <w:link w:val="afff7"/>
    <w:rsid w:val="00D05CEB"/>
    <w:pPr>
      <w:overflowPunct w:val="0"/>
      <w:autoSpaceDE w:val="0"/>
      <w:autoSpaceDN w:val="0"/>
      <w:adjustRightInd w:val="0"/>
      <w:textAlignment w:val="baseline"/>
    </w:pPr>
    <w:rPr>
      <w:rFonts w:eastAsia="宋体"/>
    </w:rPr>
  </w:style>
  <w:style w:type="character" w:customStyle="1" w:styleId="afff7">
    <w:name w:val="日期 字符"/>
    <w:basedOn w:val="a2"/>
    <w:link w:val="afff6"/>
    <w:rsid w:val="00D05CEB"/>
    <w:rPr>
      <w:rFonts w:eastAsia="宋体"/>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宋体"/>
      <w:sz w:val="24"/>
      <w:szCs w:val="24"/>
      <w:lang w:eastAsia="ko-KR"/>
    </w:rPr>
  </w:style>
  <w:style w:type="paragraph" w:customStyle="1" w:styleId="-PAGE-">
    <w:name w:val="- PAGE -"/>
    <w:rsid w:val="00D05CEB"/>
    <w:rPr>
      <w:rFonts w:eastAsia="宋体"/>
      <w:sz w:val="24"/>
      <w:szCs w:val="24"/>
      <w:lang w:eastAsia="ko-KR"/>
    </w:rPr>
  </w:style>
  <w:style w:type="paragraph" w:customStyle="1" w:styleId="PageXofY">
    <w:name w:val="Page X of Y"/>
    <w:rsid w:val="00D05CEB"/>
    <w:rPr>
      <w:rFonts w:eastAsia="宋体"/>
      <w:sz w:val="24"/>
      <w:szCs w:val="24"/>
      <w:lang w:eastAsia="ko-KR"/>
    </w:rPr>
  </w:style>
  <w:style w:type="paragraph" w:customStyle="1" w:styleId="Createdby">
    <w:name w:val="Created by"/>
    <w:rsid w:val="00D05CEB"/>
    <w:rPr>
      <w:rFonts w:eastAsia="宋体"/>
      <w:sz w:val="24"/>
      <w:szCs w:val="24"/>
      <w:lang w:eastAsia="ko-KR"/>
    </w:rPr>
  </w:style>
  <w:style w:type="paragraph" w:customStyle="1" w:styleId="Createdon">
    <w:name w:val="Created on"/>
    <w:rsid w:val="00D05CEB"/>
    <w:rPr>
      <w:rFonts w:eastAsia="宋体"/>
      <w:sz w:val="24"/>
      <w:szCs w:val="24"/>
      <w:lang w:eastAsia="ko-KR"/>
    </w:rPr>
  </w:style>
  <w:style w:type="paragraph" w:customStyle="1" w:styleId="Lastprinted">
    <w:name w:val="Last printed"/>
    <w:rsid w:val="00D05CEB"/>
    <w:rPr>
      <w:rFonts w:eastAsia="宋体"/>
      <w:sz w:val="24"/>
      <w:szCs w:val="24"/>
      <w:lang w:eastAsia="ko-KR"/>
    </w:rPr>
  </w:style>
  <w:style w:type="paragraph" w:customStyle="1" w:styleId="Lastsavedby">
    <w:name w:val="Last saved by"/>
    <w:rsid w:val="00D05CEB"/>
    <w:rPr>
      <w:rFonts w:eastAsia="宋体"/>
      <w:sz w:val="24"/>
      <w:szCs w:val="24"/>
      <w:lang w:eastAsia="ko-KR"/>
    </w:rPr>
  </w:style>
  <w:style w:type="paragraph" w:customStyle="1" w:styleId="Filename">
    <w:name w:val="Filename"/>
    <w:rsid w:val="00D05CEB"/>
    <w:rPr>
      <w:rFonts w:eastAsia="宋体"/>
      <w:sz w:val="24"/>
      <w:szCs w:val="24"/>
      <w:lang w:eastAsia="ko-KR"/>
    </w:rPr>
  </w:style>
  <w:style w:type="paragraph" w:customStyle="1" w:styleId="Filenameandpath">
    <w:name w:val="Filename and path"/>
    <w:rsid w:val="00D05CEB"/>
    <w:rPr>
      <w:rFonts w:eastAsia="宋体"/>
      <w:sz w:val="24"/>
      <w:szCs w:val="24"/>
      <w:lang w:eastAsia="ko-KR"/>
    </w:rPr>
  </w:style>
  <w:style w:type="paragraph" w:customStyle="1" w:styleId="AuthorPageDate">
    <w:name w:val="Author  Page #  Date"/>
    <w:rsid w:val="00D05CEB"/>
    <w:rPr>
      <w:rFonts w:eastAsia="宋体"/>
      <w:sz w:val="24"/>
      <w:szCs w:val="24"/>
      <w:lang w:eastAsia="ko-KR"/>
    </w:rPr>
  </w:style>
  <w:style w:type="paragraph" w:customStyle="1" w:styleId="ConfidentialPageDate">
    <w:name w:val="Confidential  Page #  Date"/>
    <w:rsid w:val="00D05CEB"/>
    <w:rPr>
      <w:rFonts w:eastAsia="宋体"/>
      <w:sz w:val="24"/>
      <w:szCs w:val="24"/>
      <w:lang w:eastAsia="ko-KR"/>
    </w:rPr>
  </w:style>
  <w:style w:type="paragraph" w:customStyle="1" w:styleId="tdoc-header">
    <w:name w:val="tdoc-header"/>
    <w:rsid w:val="00D05CEB"/>
    <w:rPr>
      <w:rFonts w:ascii="Arial" w:eastAsia="宋体"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a1"/>
    <w:rsid w:val="00D05CEB"/>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Data">
    <w:name w:val="Data"/>
    <w:basedOn w:val="a1"/>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D05CEB"/>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rsid w:val="00D05CEB"/>
    <w:pPr>
      <w:overflowPunct w:val="0"/>
      <w:autoSpaceDE w:val="0"/>
      <w:autoSpaceDN w:val="0"/>
      <w:adjustRightInd w:val="0"/>
      <w:textAlignment w:val="baseline"/>
    </w:pPr>
    <w:rPr>
      <w:rFonts w:eastAsia="宋体"/>
      <w:lang w:eastAsia="ja-JP"/>
    </w:rPr>
  </w:style>
  <w:style w:type="paragraph" w:customStyle="1" w:styleId="TaOC">
    <w:name w:val="TaOC"/>
    <w:basedOn w:val="TAC"/>
    <w:rsid w:val="00D05CEB"/>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D05CEB"/>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Separation">
    <w:name w:val="Separation"/>
    <w:basedOn w:val="1"/>
    <w:next w:val="a1"/>
    <w:rsid w:val="00D05CEB"/>
    <w:pPr>
      <w:pBdr>
        <w:top w:val="none" w:sz="0" w:space="0" w:color="auto"/>
      </w:pBdr>
      <w:ind w:left="1134" w:hanging="1134"/>
    </w:pPr>
    <w:rPr>
      <w:rFonts w:eastAsia="宋体"/>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D05CEB"/>
    <w:pPr>
      <w:tabs>
        <w:tab w:val="num" w:pos="928"/>
      </w:tabs>
      <w:ind w:left="928" w:hanging="360"/>
    </w:pPr>
    <w:rPr>
      <w:rFonts w:eastAsia="Batang"/>
    </w:rPr>
  </w:style>
  <w:style w:type="table" w:customStyle="1" w:styleId="TableGrid2">
    <w:name w:val="Table Grid2"/>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D05CEB"/>
    <w:pPr>
      <w:keepNext w:val="0"/>
      <w:keepLines w:val="0"/>
      <w:spacing w:before="240"/>
      <w:ind w:left="1980" w:hanging="1980"/>
    </w:pPr>
    <w:rPr>
      <w:rFonts w:eastAsia="MS Mincho"/>
      <w:bCs/>
    </w:rPr>
  </w:style>
  <w:style w:type="paragraph" w:customStyle="1" w:styleId="StyleHeading6After9pt">
    <w:name w:val="Style Heading 6 + After:  9 pt"/>
    <w:basedOn w:val="6"/>
    <w:rsid w:val="00D05CEB"/>
    <w:pPr>
      <w:keepNext w:val="0"/>
      <w:keepLines w:val="0"/>
      <w:spacing w:before="240"/>
      <w:ind w:left="0" w:firstLine="0"/>
    </w:pPr>
    <w:rPr>
      <w:rFonts w:eastAsia="MS Mincho"/>
      <w:bCs/>
    </w:rPr>
  </w:style>
  <w:style w:type="table" w:customStyle="1" w:styleId="TableGrid3">
    <w:name w:val="Table Grid3"/>
    <w:basedOn w:val="a3"/>
    <w:next w:val="ab"/>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吹き出し"/>
    <w:basedOn w:val="a1"/>
    <w:semiHidden/>
    <w:rsid w:val="00D05CEB"/>
    <w:rPr>
      <w:rFonts w:ascii="Tahoma" w:eastAsia="MS Mincho" w:hAnsi="Tahoma" w:cs="Tahoma"/>
      <w:sz w:val="16"/>
      <w:szCs w:val="16"/>
    </w:rPr>
  </w:style>
  <w:style w:type="paragraph" w:customStyle="1" w:styleId="JK-text-simpledoc">
    <w:name w:val="JK - text - simple doc"/>
    <w:basedOn w:val="af8"/>
    <w:autoRedefine/>
    <w:rsid w:val="00D05CEB"/>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rsid w:val="00D05CEB"/>
    <w:pPr>
      <w:spacing w:before="100" w:beforeAutospacing="1" w:after="100" w:afterAutospacing="1"/>
    </w:pPr>
    <w:rPr>
      <w:rFonts w:eastAsia="宋体"/>
      <w:sz w:val="24"/>
      <w:szCs w:val="24"/>
      <w:lang w:val="en-US"/>
    </w:rPr>
  </w:style>
  <w:style w:type="paragraph" w:customStyle="1" w:styleId="17">
    <w:name w:val="吹き出し1"/>
    <w:basedOn w:val="a1"/>
    <w:semiHidden/>
    <w:rsid w:val="00D05CEB"/>
    <w:rPr>
      <w:rFonts w:ascii="Tahoma" w:eastAsia="MS Mincho" w:hAnsi="Tahoma" w:cs="Tahoma"/>
      <w:sz w:val="16"/>
      <w:szCs w:val="16"/>
    </w:rPr>
  </w:style>
  <w:style w:type="paragraph" w:customStyle="1" w:styleId="2b">
    <w:name w:val="吹き出し2"/>
    <w:basedOn w:val="a1"/>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1"/>
    <w:rsid w:val="00D05CEB"/>
    <w:pPr>
      <w:keepNext/>
      <w:ind w:left="1418" w:hanging="1418"/>
    </w:pPr>
    <w:rPr>
      <w:rFonts w:eastAsia="MS Mincho"/>
      <w:lang w:val="en-US" w:eastAsia="en-GB"/>
    </w:rPr>
  </w:style>
  <w:style w:type="paragraph" w:customStyle="1" w:styleId="18">
    <w:name w:val="题注1"/>
    <w:basedOn w:val="a1"/>
    <w:next w:val="a1"/>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1"/>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a7"/>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a1"/>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rsid w:val="00D05CEB"/>
    <w:pPr>
      <w:keepNext/>
      <w:keepLines/>
      <w:spacing w:after="60"/>
      <w:ind w:left="210"/>
      <w:jc w:val="center"/>
    </w:pPr>
    <w:rPr>
      <w:rFonts w:eastAsia="MS Mincho"/>
      <w:b/>
      <w:i w:val="0"/>
      <w:lang w:eastAsia="en-GB"/>
    </w:rPr>
  </w:style>
  <w:style w:type="paragraph" w:customStyle="1" w:styleId="19">
    <w:name w:val="图表目录1"/>
    <w:basedOn w:val="a1"/>
    <w:next w:val="a1"/>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宋体" w:hAnsi="Arial"/>
      <w:noProof/>
      <w:color w:val="000000"/>
      <w:lang w:eastAsia="en-US"/>
    </w:rPr>
  </w:style>
  <w:style w:type="paragraph" w:customStyle="1" w:styleId="Heading2Head2A2">
    <w:name w:val="Heading 2.Head2A.2"/>
    <w:basedOn w:val="1"/>
    <w:next w:val="a1"/>
    <w:rsid w:val="00D05CEB"/>
    <w:p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1"/>
    <w:next w:val="a1"/>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1"/>
    <w:rsid w:val="00D05CEB"/>
    <w:p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2"/>
    <w:next w:val="a1"/>
    <w:rsid w:val="00D05CEB"/>
    <w:pPr>
      <w:spacing w:before="120"/>
      <w:ind w:left="1134" w:hanging="1134"/>
      <w:outlineLvl w:val="2"/>
    </w:pPr>
    <w:rPr>
      <w:rFonts w:eastAsia="MS Mincho"/>
      <w:sz w:val="28"/>
      <w:lang w:eastAsia="de-DE"/>
    </w:rPr>
  </w:style>
  <w:style w:type="paragraph" w:customStyle="1" w:styleId="Reference">
    <w:name w:val="Reference"/>
    <w:basedOn w:val="a1"/>
    <w:qFormat/>
    <w:rsid w:val="00D05CEB"/>
    <w:pPr>
      <w:spacing w:after="0"/>
      <w:ind w:left="567" w:hanging="283"/>
    </w:pPr>
    <w:rPr>
      <w:rFonts w:eastAsia="MS Mincho"/>
      <w:lang w:eastAsia="en-GB"/>
    </w:rPr>
  </w:style>
  <w:style w:type="paragraph" w:customStyle="1" w:styleId="Bullets">
    <w:name w:val="Bullets"/>
    <w:basedOn w:val="af8"/>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a1"/>
    <w:rsid w:val="00D05CEB"/>
    <w:pPr>
      <w:spacing w:after="220"/>
      <w:ind w:left="1298"/>
    </w:pPr>
    <w:rPr>
      <w:rFonts w:ascii="Arial" w:eastAsia="宋体" w:hAnsi="Arial"/>
      <w:lang w:val="en-US" w:eastAsia="en-GB"/>
    </w:rPr>
  </w:style>
  <w:style w:type="numbering" w:customStyle="1" w:styleId="1a">
    <w:name w:val="无列表1"/>
    <w:next w:val="a4"/>
    <w:semiHidden/>
    <w:rsid w:val="00D05CEB"/>
  </w:style>
  <w:style w:type="paragraph" w:customStyle="1" w:styleId="1030302">
    <w:name w:val="样式 样式 标题 1 + 两端对齐 段前: 0.3 行 段后: 0.3 行 行距: 单倍行距 + 段前: 0.2 行 段后: ..."/>
    <w:basedOn w:val="a1"/>
    <w:autoRedefine/>
    <w:rsid w:val="00D05CEB"/>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47">
    <w:name w:val="网格型4"/>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D05CEB"/>
    <w:pPr>
      <w:tabs>
        <w:tab w:val="num" w:pos="720"/>
      </w:tabs>
      <w:overflowPunct w:val="0"/>
      <w:autoSpaceDE w:val="0"/>
      <w:autoSpaceDN w:val="0"/>
      <w:adjustRightInd w:val="0"/>
      <w:ind w:left="720" w:hanging="360"/>
      <w:textAlignment w:val="baseline"/>
    </w:pPr>
    <w:rPr>
      <w:rFonts w:eastAsia="宋体"/>
    </w:rPr>
  </w:style>
  <w:style w:type="paragraph" w:customStyle="1" w:styleId="StyleTAC">
    <w:name w:val="Style TAC +"/>
    <w:basedOn w:val="TAC"/>
    <w:next w:val="TAC"/>
    <w:link w:val="StyleTACChar"/>
    <w:autoRedefine/>
    <w:rsid w:val="00D05CEB"/>
    <w:rPr>
      <w:rFonts w:eastAsia="宋体"/>
      <w:kern w:val="2"/>
    </w:rPr>
  </w:style>
  <w:style w:type="character" w:customStyle="1" w:styleId="StyleTACChar">
    <w:name w:val="Style TAC + Char"/>
    <w:link w:val="StyleTAC"/>
    <w:rsid w:val="00D05CEB"/>
    <w:rPr>
      <w:rFonts w:ascii="Arial" w:eastAsia="宋体"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a2"/>
    <w:rsid w:val="00D05CEB"/>
  </w:style>
  <w:style w:type="numbering" w:customStyle="1" w:styleId="2c">
    <w:name w:val="无列表2"/>
    <w:next w:val="a4"/>
    <w:uiPriority w:val="99"/>
    <w:semiHidden/>
    <w:unhideWhenUsed/>
    <w:rsid w:val="00D05CEB"/>
  </w:style>
  <w:style w:type="character" w:customStyle="1" w:styleId="B1Zchn">
    <w:name w:val="B1 Zchn"/>
    <w:rsid w:val="00D05CEB"/>
    <w:rPr>
      <w:lang w:val="x-none" w:eastAsia="en-US"/>
    </w:rPr>
  </w:style>
  <w:style w:type="numbering" w:customStyle="1" w:styleId="3b">
    <w:name w:val="无列表3"/>
    <w:next w:val="a4"/>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qFormat/>
    <w:locked/>
    <w:rsid w:val="00D05CEB"/>
    <w:rPr>
      <w:rFonts w:ascii="Times New Roman" w:hAnsi="Times New Roman"/>
      <w:lang w:val="en-GB" w:eastAsia="en-US"/>
    </w:rPr>
  </w:style>
  <w:style w:type="paragraph" w:customStyle="1" w:styleId="RAN1bullet2">
    <w:name w:val="RAN1 bullet2"/>
    <w:basedOn w:val="a1"/>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a1"/>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a1"/>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a1"/>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等线"/>
      <w:b/>
      <w:bCs/>
      <w:lang w:eastAsia="zh-CN"/>
    </w:rPr>
  </w:style>
  <w:style w:type="character" w:customStyle="1" w:styleId="ProposalChar">
    <w:name w:val="Proposal Char"/>
    <w:link w:val="Proposal"/>
    <w:rsid w:val="00D05CEB"/>
    <w:rPr>
      <w:rFonts w:eastAsia="等线"/>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af5"/>
    <w:link w:val="bulletChar"/>
    <w:qFormat/>
    <w:rsid w:val="00D05CEB"/>
    <w:pPr>
      <w:numPr>
        <w:numId w:val="38"/>
      </w:numPr>
      <w:ind w:firstLine="0"/>
      <w:contextualSpacing/>
    </w:pPr>
    <w:rPr>
      <w:rFonts w:ascii="Times New Roman" w:eastAsia="等线" w:hAnsi="Times New Roman" w:cs="Times New Roman"/>
      <w:sz w:val="20"/>
      <w:szCs w:val="24"/>
      <w:lang w:val="en-US" w:eastAsia="en-US"/>
    </w:rPr>
  </w:style>
  <w:style w:type="character" w:customStyle="1" w:styleId="bulletChar">
    <w:name w:val="bullet Char"/>
    <w:link w:val="bullet"/>
    <w:rsid w:val="00D05CEB"/>
    <w:rPr>
      <w:rFonts w:eastAsia="等线"/>
      <w:szCs w:val="24"/>
      <w:lang w:val="en-US" w:eastAsia="en-US"/>
    </w:rPr>
  </w:style>
  <w:style w:type="paragraph" w:styleId="TOC">
    <w:name w:val="TOC Heading"/>
    <w:basedOn w:val="1"/>
    <w:next w:val="a1"/>
    <w:uiPriority w:val="39"/>
    <w:unhideWhenUsed/>
    <w:qFormat/>
    <w:rsid w:val="00D05CEB"/>
    <w:pPr>
      <w:pBdr>
        <w:top w:val="none" w:sz="0" w:space="0" w:color="auto"/>
      </w:pBdr>
      <w:spacing w:after="0" w:line="259" w:lineRule="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a1"/>
    <w:rsid w:val="00D05CEB"/>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05CEB"/>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宋体"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宋体"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宋体"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a1"/>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a1"/>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05CEB"/>
    <w:pPr>
      <w:spacing w:before="75" w:after="75"/>
    </w:pPr>
    <w:rPr>
      <w:rFonts w:ascii="Malgun Gothic" w:eastAsia="Malgun Gothic" w:hAnsi="Malgun Gothic" w:cs="Calibri"/>
      <w:lang w:val="sv-SE" w:eastAsia="sv-SE"/>
    </w:rPr>
  </w:style>
  <w:style w:type="character" w:styleId="afff9">
    <w:name w:val="Placeholder Text"/>
    <w:uiPriority w:val="99"/>
    <w:semiHidden/>
    <w:rsid w:val="00D05CEB"/>
    <w:rPr>
      <w:color w:val="808080"/>
    </w:rPr>
  </w:style>
  <w:style w:type="paragraph" w:customStyle="1" w:styleId="ListParagraph1">
    <w:name w:val="List Paragraph1"/>
    <w:basedOn w:val="a1"/>
    <w:uiPriority w:val="99"/>
    <w:qFormat/>
    <w:rsid w:val="00D05CEB"/>
    <w:pPr>
      <w:spacing w:after="0"/>
      <w:ind w:left="720"/>
      <w:contextualSpacing/>
    </w:pPr>
    <w:rPr>
      <w:rFonts w:eastAsia="等线"/>
      <w:sz w:val="24"/>
      <w:szCs w:val="24"/>
      <w:lang w:val="en-US" w:eastAsia="zh-CN"/>
    </w:rPr>
  </w:style>
  <w:style w:type="paragraph" w:customStyle="1" w:styleId="TB2">
    <w:name w:val="TB2"/>
    <w:basedOn w:val="a1"/>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a">
    <w:name w:val="macro"/>
    <w:link w:val="afffb"/>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afffb">
    <w:name w:val="宏文本 字符"/>
    <w:basedOn w:val="a2"/>
    <w:link w:val="afffa"/>
    <w:rsid w:val="00D05CEB"/>
    <w:rPr>
      <w:rFonts w:ascii="Courier New" w:eastAsia="MS Mincho" w:hAnsi="Courier New"/>
      <w:sz w:val="16"/>
      <w:lang w:eastAsia="en-US"/>
    </w:rPr>
  </w:style>
  <w:style w:type="paragraph" w:customStyle="1" w:styleId="xl26">
    <w:name w:val="xl26"/>
    <w:basedOn w:val="a1"/>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a1"/>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a1"/>
    <w:rsid w:val="00D05CEB"/>
    <w:pPr>
      <w:spacing w:before="100" w:beforeAutospacing="1" w:after="100" w:afterAutospacing="1"/>
    </w:pPr>
    <w:rPr>
      <w:rFonts w:eastAsia="Times New Roman"/>
      <w:sz w:val="24"/>
      <w:szCs w:val="24"/>
      <w:lang w:val="en-US"/>
    </w:rPr>
  </w:style>
  <w:style w:type="paragraph" w:customStyle="1" w:styleId="font5">
    <w:name w:val="font5"/>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b">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40"/>
    <w:rsid w:val="00D05CEB"/>
    <w:pPr>
      <w:keepLines w:val="0"/>
      <w:tabs>
        <w:tab w:val="left" w:pos="2268"/>
        <w:tab w:val="left" w:pos="2694"/>
      </w:tabs>
      <w:spacing w:before="0" w:after="0"/>
      <w:ind w:left="567" w:firstLine="0"/>
    </w:pPr>
    <w:rPr>
      <w:rFonts w:eastAsia="宋体" w:cs="Arial"/>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8.png"/><Relationship Id="rId42" Type="http://schemas.openxmlformats.org/officeDocument/2006/relationships/image" Target="media/image22.emf"/><Relationship Id="rId47" Type="http://schemas.openxmlformats.org/officeDocument/2006/relationships/chart" Target="charts/chart8.xml"/><Relationship Id="rId63" Type="http://schemas.openxmlformats.org/officeDocument/2006/relationships/image" Target="media/image37.emf"/><Relationship Id="rId68" Type="http://schemas.openxmlformats.org/officeDocument/2006/relationships/image" Target="media/image42.emf"/><Relationship Id="rId84" Type="http://schemas.openxmlformats.org/officeDocument/2006/relationships/image" Target="media/image58.png"/><Relationship Id="rId89" Type="http://schemas.openxmlformats.org/officeDocument/2006/relationships/oleObject" Target="embeddings/oleObject7.bin"/><Relationship Id="rId16" Type="http://schemas.openxmlformats.org/officeDocument/2006/relationships/image" Target="media/image5.wmf"/><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image" Target="media/image19.emf"/><Relationship Id="rId53" Type="http://schemas.openxmlformats.org/officeDocument/2006/relationships/image" Target="media/image31.emf"/><Relationship Id="rId58" Type="http://schemas.openxmlformats.org/officeDocument/2006/relationships/image" Target="media/image34.emf"/><Relationship Id="rId74" Type="http://schemas.openxmlformats.org/officeDocument/2006/relationships/image" Target="media/image48.emf"/><Relationship Id="rId79" Type="http://schemas.openxmlformats.org/officeDocument/2006/relationships/image" Target="media/image53.emf"/><Relationship Id="rId5" Type="http://schemas.openxmlformats.org/officeDocument/2006/relationships/settings" Target="settings.xml"/><Relationship Id="rId90" Type="http://schemas.openxmlformats.org/officeDocument/2006/relationships/image" Target="media/image62.wmf"/><Relationship Id="rId95" Type="http://schemas.microsoft.com/office/2011/relationships/people" Target="people.xml"/><Relationship Id="rId22" Type="http://schemas.openxmlformats.org/officeDocument/2006/relationships/image" Target="media/image9.png"/><Relationship Id="rId27" Type="http://schemas.openxmlformats.org/officeDocument/2006/relationships/chart" Target="charts/chart3.xml"/><Relationship Id="rId43" Type="http://schemas.openxmlformats.org/officeDocument/2006/relationships/image" Target="media/image23.emf"/><Relationship Id="rId48" Type="http://schemas.openxmlformats.org/officeDocument/2006/relationships/chart" Target="charts/chart9.xml"/><Relationship Id="rId64" Type="http://schemas.openxmlformats.org/officeDocument/2006/relationships/image" Target="media/image38.emf"/><Relationship Id="rId69" Type="http://schemas.openxmlformats.org/officeDocument/2006/relationships/image" Target="media/image43.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6.emf"/><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chart" Target="charts/chart1.xml"/><Relationship Id="rId33" Type="http://schemas.openxmlformats.org/officeDocument/2006/relationships/chart" Target="charts/chart4.xml"/><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41.emf"/><Relationship Id="rId20" Type="http://schemas.openxmlformats.org/officeDocument/2006/relationships/image" Target="media/image7.png"/><Relationship Id="rId41" Type="http://schemas.openxmlformats.org/officeDocument/2006/relationships/chart" Target="charts/chart7.xml"/><Relationship Id="rId54" Type="http://schemas.openxmlformats.org/officeDocument/2006/relationships/chart" Target="charts/chart10.xml"/><Relationship Id="rId62" Type="http://schemas.openxmlformats.org/officeDocument/2006/relationships/chart" Target="charts/chart13.xml"/><Relationship Id="rId70" Type="http://schemas.openxmlformats.org/officeDocument/2006/relationships/image" Target="media/image44.emf"/><Relationship Id="rId75" Type="http://schemas.openxmlformats.org/officeDocument/2006/relationships/image" Target="media/image49.emf"/><Relationship Id="rId83" Type="http://schemas.openxmlformats.org/officeDocument/2006/relationships/image" Target="media/image57.png"/><Relationship Id="rId88" Type="http://schemas.openxmlformats.org/officeDocument/2006/relationships/oleObject" Target="embeddings/oleObject6.bin"/><Relationship Id="rId91" Type="http://schemas.openxmlformats.org/officeDocument/2006/relationships/oleObject" Target="embeddings/oleObject8.bin"/><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image" Target="media/image27.emf"/><Relationship Id="rId57" Type="http://schemas.openxmlformats.org/officeDocument/2006/relationships/image" Target="media/image33.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4.emf"/><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image" Target="media/image47.emf"/><Relationship Id="rId78" Type="http://schemas.openxmlformats.org/officeDocument/2006/relationships/image" Target="media/image52.emf"/><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6.wmf"/><Relationship Id="rId39" Type="http://schemas.openxmlformats.org/officeDocument/2006/relationships/image" Target="media/image21.emf"/><Relationship Id="rId34" Type="http://schemas.openxmlformats.org/officeDocument/2006/relationships/chart" Target="charts/chart5.xml"/><Relationship Id="rId50" Type="http://schemas.openxmlformats.org/officeDocument/2006/relationships/image" Target="media/image28.emf"/><Relationship Id="rId55" Type="http://schemas.openxmlformats.org/officeDocument/2006/relationships/chart" Target="charts/chart11.xml"/><Relationship Id="rId76" Type="http://schemas.openxmlformats.org/officeDocument/2006/relationships/image" Target="media/image50.emf"/><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image" Target="media/image11.emf"/><Relationship Id="rId40" Type="http://schemas.openxmlformats.org/officeDocument/2006/relationships/chart" Target="charts/chart6.xml"/><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61.wmf"/><Relationship Id="rId61" Type="http://schemas.openxmlformats.org/officeDocument/2006/relationships/chart" Target="charts/chart12.xml"/><Relationship Id="rId82" Type="http://schemas.openxmlformats.org/officeDocument/2006/relationships/image" Target="media/image56.png"/><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4.emf"/><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zh-CN"/>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EC008D-1B43-4428-80BB-42FC1170E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115</Pages>
  <Words>27437</Words>
  <Characters>156395</Characters>
  <Application>Microsoft Office Word</Application>
  <DocSecurity>0</DocSecurity>
  <Lines>1303</Lines>
  <Paragraphs>366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183466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周锐(Ray)</cp:lastModifiedBy>
  <cp:revision>23</cp:revision>
  <cp:lastPrinted>2019-02-25T14:05:00Z</cp:lastPrinted>
  <dcterms:created xsi:type="dcterms:W3CDTF">2023-08-29T07:33:00Z</dcterms:created>
  <dcterms:modified xsi:type="dcterms:W3CDTF">2023-10-17T07:35:00Z</dcterms:modified>
</cp:coreProperties>
</file>